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02" w:rsidRPr="005A3CEB" w:rsidRDefault="00685802" w:rsidP="00685802">
      <w:pPr>
        <w:pStyle w:val="CRCoverPage"/>
        <w:tabs>
          <w:tab w:val="right" w:pos="9639"/>
        </w:tabs>
        <w:spacing w:after="0"/>
        <w:rPr>
          <w:b/>
          <w:noProof/>
          <w:sz w:val="24"/>
          <w:lang w:eastAsia="zh-CN"/>
        </w:rPr>
      </w:pPr>
      <w:r w:rsidRPr="00456B7B">
        <w:rPr>
          <w:b/>
          <w:noProof/>
          <w:sz w:val="24"/>
        </w:rPr>
        <w:t>3GPP TSG-</w:t>
      </w:r>
      <w:fldSimple w:instr="DOCPROPERTY  TSG/WGRef  \* MERGEFORMAT">
        <w:r w:rsidRPr="00456B7B">
          <w:rPr>
            <w:b/>
            <w:noProof/>
            <w:sz w:val="24"/>
          </w:rPr>
          <w:t>RAN4</w:t>
        </w:r>
      </w:fldSimple>
      <w:r w:rsidRPr="00456B7B">
        <w:rPr>
          <w:b/>
          <w:noProof/>
          <w:sz w:val="24"/>
        </w:rPr>
        <w:t xml:space="preserve"> Meeting </w:t>
      </w:r>
      <w:r w:rsidRPr="00C9529E">
        <w:rPr>
          <w:b/>
          <w:noProof/>
          <w:sz w:val="24"/>
        </w:rPr>
        <w:t># 105</w:t>
      </w:r>
      <w:r w:rsidRPr="00456B7B">
        <w:rPr>
          <w:b/>
          <w:i/>
          <w:noProof/>
          <w:sz w:val="28"/>
        </w:rPr>
        <w:tab/>
      </w:r>
      <w:r w:rsidRPr="006C0C9D">
        <w:rPr>
          <w:b/>
          <w:i/>
          <w:noProof/>
          <w:sz w:val="24"/>
          <w:lang w:eastAsia="zh-CN"/>
        </w:rPr>
        <w:t>R4-2218471</w:t>
      </w:r>
    </w:p>
    <w:p w:rsidR="00685802" w:rsidRPr="00C9529E" w:rsidRDefault="00685802" w:rsidP="00685802">
      <w:pPr>
        <w:pStyle w:val="CRCoverPage"/>
        <w:outlineLvl w:val="0"/>
        <w:rPr>
          <w:b/>
          <w:noProof/>
          <w:sz w:val="24"/>
          <w:lang w:eastAsia="zh-CN"/>
        </w:rPr>
      </w:pPr>
      <w:r w:rsidRPr="0092452B">
        <w:rPr>
          <w:b/>
          <w:noProof/>
          <w:sz w:val="24"/>
          <w:lang w:eastAsia="zh-CN"/>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802" w:rsidTr="004F63D4">
        <w:tc>
          <w:tcPr>
            <w:tcW w:w="9641" w:type="dxa"/>
            <w:gridSpan w:val="9"/>
            <w:tcBorders>
              <w:top w:val="single" w:sz="4" w:space="0" w:color="auto"/>
              <w:left w:val="single" w:sz="4" w:space="0" w:color="auto"/>
              <w:right w:val="single" w:sz="4" w:space="0" w:color="auto"/>
            </w:tcBorders>
          </w:tcPr>
          <w:p w:rsidR="00685802" w:rsidRDefault="00685802" w:rsidP="004F63D4">
            <w:pPr>
              <w:pStyle w:val="CRCoverPage"/>
              <w:spacing w:after="0"/>
              <w:jc w:val="right"/>
              <w:rPr>
                <w:i/>
                <w:noProof/>
              </w:rPr>
            </w:pPr>
            <w:r>
              <w:rPr>
                <w:i/>
                <w:noProof/>
                <w:sz w:val="14"/>
              </w:rPr>
              <w:t>CR-Form-v12.2</w:t>
            </w:r>
          </w:p>
        </w:tc>
      </w:tr>
      <w:tr w:rsidR="00685802" w:rsidTr="004F63D4">
        <w:tc>
          <w:tcPr>
            <w:tcW w:w="9641" w:type="dxa"/>
            <w:gridSpan w:val="9"/>
            <w:tcBorders>
              <w:left w:val="single" w:sz="4" w:space="0" w:color="auto"/>
              <w:right w:val="single" w:sz="4" w:space="0" w:color="auto"/>
            </w:tcBorders>
          </w:tcPr>
          <w:p w:rsidR="00685802" w:rsidRDefault="00685802" w:rsidP="004F63D4">
            <w:pPr>
              <w:pStyle w:val="CRCoverPage"/>
              <w:spacing w:after="0"/>
              <w:jc w:val="center"/>
              <w:rPr>
                <w:noProof/>
              </w:rPr>
            </w:pPr>
            <w:r>
              <w:rPr>
                <w:b/>
                <w:noProof/>
                <w:sz w:val="32"/>
              </w:rPr>
              <w:t>CHANGE REQUEST</w:t>
            </w:r>
          </w:p>
        </w:tc>
      </w:tr>
      <w:tr w:rsidR="00685802" w:rsidTr="004F63D4">
        <w:tc>
          <w:tcPr>
            <w:tcW w:w="9641" w:type="dxa"/>
            <w:gridSpan w:val="9"/>
            <w:tcBorders>
              <w:left w:val="single" w:sz="4" w:space="0" w:color="auto"/>
              <w:right w:val="single" w:sz="4" w:space="0" w:color="auto"/>
            </w:tcBorders>
          </w:tcPr>
          <w:p w:rsidR="00685802" w:rsidRDefault="00685802" w:rsidP="004F63D4">
            <w:pPr>
              <w:pStyle w:val="CRCoverPage"/>
              <w:spacing w:after="0"/>
              <w:rPr>
                <w:noProof/>
                <w:sz w:val="8"/>
                <w:szCs w:val="8"/>
              </w:rPr>
            </w:pPr>
          </w:p>
        </w:tc>
      </w:tr>
      <w:tr w:rsidR="00685802" w:rsidTr="004F63D4">
        <w:tc>
          <w:tcPr>
            <w:tcW w:w="142" w:type="dxa"/>
            <w:tcBorders>
              <w:left w:val="single" w:sz="4" w:space="0" w:color="auto"/>
            </w:tcBorders>
          </w:tcPr>
          <w:p w:rsidR="00685802" w:rsidRDefault="00685802" w:rsidP="004F63D4">
            <w:pPr>
              <w:pStyle w:val="CRCoverPage"/>
              <w:spacing w:after="0"/>
              <w:jc w:val="right"/>
              <w:rPr>
                <w:noProof/>
              </w:rPr>
            </w:pPr>
          </w:p>
        </w:tc>
        <w:tc>
          <w:tcPr>
            <w:tcW w:w="1559" w:type="dxa"/>
            <w:shd w:val="pct30" w:color="FFFF00" w:fill="auto"/>
          </w:tcPr>
          <w:p w:rsidR="00685802" w:rsidRPr="00410371" w:rsidRDefault="00BA3FA5" w:rsidP="004F63D4">
            <w:pPr>
              <w:pStyle w:val="CRCoverPage"/>
              <w:spacing w:after="0"/>
              <w:jc w:val="right"/>
              <w:rPr>
                <w:b/>
                <w:noProof/>
                <w:sz w:val="28"/>
              </w:rPr>
            </w:pPr>
            <w:fldSimple w:instr="DOCPROPERTY  Spec#  \* MERGEFORMAT">
              <w:r w:rsidR="00685802" w:rsidRPr="00410371">
                <w:rPr>
                  <w:b/>
                  <w:noProof/>
                  <w:sz w:val="28"/>
                </w:rPr>
                <w:t>38.133</w:t>
              </w:r>
            </w:fldSimple>
          </w:p>
        </w:tc>
        <w:tc>
          <w:tcPr>
            <w:tcW w:w="709" w:type="dxa"/>
          </w:tcPr>
          <w:p w:rsidR="00685802" w:rsidRDefault="00685802" w:rsidP="004F63D4">
            <w:pPr>
              <w:pStyle w:val="CRCoverPage"/>
              <w:spacing w:after="0"/>
              <w:jc w:val="center"/>
              <w:rPr>
                <w:noProof/>
              </w:rPr>
            </w:pPr>
            <w:r>
              <w:rPr>
                <w:b/>
                <w:noProof/>
                <w:sz w:val="28"/>
              </w:rPr>
              <w:t>CR</w:t>
            </w:r>
          </w:p>
        </w:tc>
        <w:tc>
          <w:tcPr>
            <w:tcW w:w="1276" w:type="dxa"/>
            <w:shd w:val="pct30" w:color="FFFF00" w:fill="auto"/>
          </w:tcPr>
          <w:p w:rsidR="00685802" w:rsidRPr="00261739" w:rsidRDefault="00685802" w:rsidP="004F63D4">
            <w:pPr>
              <w:pStyle w:val="CRCoverPage"/>
              <w:spacing w:after="0"/>
              <w:rPr>
                <w:b/>
                <w:sz w:val="28"/>
                <w:szCs w:val="28"/>
                <w:lang w:eastAsia="zh-CN"/>
              </w:rPr>
            </w:pPr>
            <w:r w:rsidRPr="00261739">
              <w:rPr>
                <w:b/>
                <w:bCs/>
                <w:sz w:val="28"/>
                <w:szCs w:val="28"/>
              </w:rPr>
              <w:t>Draft</w:t>
            </w:r>
          </w:p>
        </w:tc>
        <w:tc>
          <w:tcPr>
            <w:tcW w:w="709" w:type="dxa"/>
          </w:tcPr>
          <w:p w:rsidR="00685802" w:rsidRDefault="00685802" w:rsidP="004F63D4">
            <w:pPr>
              <w:pStyle w:val="CRCoverPage"/>
              <w:tabs>
                <w:tab w:val="right" w:pos="625"/>
              </w:tabs>
              <w:spacing w:after="0"/>
              <w:jc w:val="center"/>
              <w:rPr>
                <w:noProof/>
              </w:rPr>
            </w:pPr>
            <w:r>
              <w:rPr>
                <w:b/>
                <w:bCs/>
                <w:noProof/>
                <w:sz w:val="28"/>
              </w:rPr>
              <w:t>rev</w:t>
            </w:r>
          </w:p>
        </w:tc>
        <w:tc>
          <w:tcPr>
            <w:tcW w:w="992" w:type="dxa"/>
            <w:shd w:val="pct30" w:color="FFFF00" w:fill="auto"/>
          </w:tcPr>
          <w:p w:rsidR="00685802" w:rsidRPr="00261739" w:rsidRDefault="00685802" w:rsidP="004F63D4">
            <w:pPr>
              <w:pStyle w:val="CRCoverPage"/>
              <w:spacing w:after="0"/>
              <w:jc w:val="center"/>
              <w:rPr>
                <w:b/>
                <w:sz w:val="28"/>
                <w:szCs w:val="28"/>
                <w:lang w:eastAsia="zh-CN"/>
              </w:rPr>
            </w:pPr>
            <w:r>
              <w:rPr>
                <w:rFonts w:hint="eastAsia"/>
                <w:b/>
                <w:noProof/>
                <w:sz w:val="28"/>
                <w:lang w:eastAsia="zh-CN"/>
              </w:rPr>
              <w:t>-</w:t>
            </w:r>
          </w:p>
        </w:tc>
        <w:tc>
          <w:tcPr>
            <w:tcW w:w="2410" w:type="dxa"/>
          </w:tcPr>
          <w:p w:rsidR="00685802" w:rsidRDefault="00685802" w:rsidP="004F63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85802" w:rsidRPr="00C61053" w:rsidRDefault="00BA3FA5" w:rsidP="004F63D4">
            <w:pPr>
              <w:pStyle w:val="CRCoverPage"/>
              <w:spacing w:after="0"/>
              <w:jc w:val="center"/>
              <w:rPr>
                <w:noProof/>
                <w:color w:val="FF0000"/>
                <w:sz w:val="28"/>
              </w:rPr>
            </w:pPr>
            <w:fldSimple w:instr="DOCPROPERTY  Version  \* MERGEFORMAT">
              <w:r w:rsidR="00685802">
                <w:rPr>
                  <w:b/>
                  <w:noProof/>
                  <w:sz w:val="28"/>
                </w:rPr>
                <w:t>17.</w:t>
              </w:r>
              <w:r w:rsidR="00685802">
                <w:rPr>
                  <w:rFonts w:hint="eastAsia"/>
                  <w:b/>
                  <w:noProof/>
                  <w:sz w:val="28"/>
                  <w:lang w:eastAsia="zh-CN"/>
                </w:rPr>
                <w:t>7</w:t>
              </w:r>
              <w:r w:rsidR="00685802">
                <w:rPr>
                  <w:b/>
                  <w:noProof/>
                  <w:sz w:val="28"/>
                </w:rPr>
                <w:t>.0</w:t>
              </w:r>
            </w:fldSimple>
          </w:p>
        </w:tc>
        <w:tc>
          <w:tcPr>
            <w:tcW w:w="143" w:type="dxa"/>
            <w:tcBorders>
              <w:right w:val="single" w:sz="4" w:space="0" w:color="auto"/>
            </w:tcBorders>
          </w:tcPr>
          <w:p w:rsidR="00685802" w:rsidRDefault="00685802" w:rsidP="004F63D4">
            <w:pPr>
              <w:pStyle w:val="CRCoverPage"/>
              <w:spacing w:after="0"/>
              <w:rPr>
                <w:noProof/>
              </w:rPr>
            </w:pPr>
          </w:p>
        </w:tc>
      </w:tr>
      <w:tr w:rsidR="00685802" w:rsidTr="004F63D4">
        <w:tc>
          <w:tcPr>
            <w:tcW w:w="9641" w:type="dxa"/>
            <w:gridSpan w:val="9"/>
            <w:tcBorders>
              <w:left w:val="single" w:sz="4" w:space="0" w:color="auto"/>
              <w:right w:val="single" w:sz="4" w:space="0" w:color="auto"/>
            </w:tcBorders>
          </w:tcPr>
          <w:p w:rsidR="00685802" w:rsidRDefault="00685802" w:rsidP="004F63D4">
            <w:pPr>
              <w:pStyle w:val="CRCoverPage"/>
              <w:spacing w:after="0"/>
              <w:rPr>
                <w:noProof/>
              </w:rPr>
            </w:pPr>
          </w:p>
        </w:tc>
      </w:tr>
      <w:tr w:rsidR="00685802" w:rsidTr="004F63D4">
        <w:tc>
          <w:tcPr>
            <w:tcW w:w="9641" w:type="dxa"/>
            <w:gridSpan w:val="9"/>
            <w:tcBorders>
              <w:top w:val="single" w:sz="4" w:space="0" w:color="auto"/>
            </w:tcBorders>
          </w:tcPr>
          <w:p w:rsidR="00685802" w:rsidRPr="00F25D98" w:rsidRDefault="00685802" w:rsidP="004F63D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85802" w:rsidTr="004F63D4">
        <w:tc>
          <w:tcPr>
            <w:tcW w:w="9641" w:type="dxa"/>
            <w:gridSpan w:val="9"/>
          </w:tcPr>
          <w:p w:rsidR="00685802" w:rsidRDefault="00685802" w:rsidP="004F63D4">
            <w:pPr>
              <w:pStyle w:val="CRCoverPage"/>
              <w:spacing w:after="0"/>
              <w:rPr>
                <w:noProof/>
                <w:sz w:val="8"/>
                <w:szCs w:val="8"/>
              </w:rPr>
            </w:pPr>
          </w:p>
        </w:tc>
      </w:tr>
    </w:tbl>
    <w:p w:rsidR="00685802" w:rsidRDefault="00685802" w:rsidP="00685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802" w:rsidTr="004F63D4">
        <w:tc>
          <w:tcPr>
            <w:tcW w:w="2835" w:type="dxa"/>
          </w:tcPr>
          <w:p w:rsidR="00685802" w:rsidRDefault="00685802" w:rsidP="004F63D4">
            <w:pPr>
              <w:pStyle w:val="CRCoverPage"/>
              <w:tabs>
                <w:tab w:val="right" w:pos="2751"/>
              </w:tabs>
              <w:spacing w:after="0"/>
              <w:rPr>
                <w:b/>
                <w:i/>
                <w:noProof/>
              </w:rPr>
            </w:pPr>
            <w:r>
              <w:rPr>
                <w:b/>
                <w:i/>
                <w:noProof/>
              </w:rPr>
              <w:t>Proposed change affects:</w:t>
            </w:r>
          </w:p>
        </w:tc>
        <w:tc>
          <w:tcPr>
            <w:tcW w:w="1418" w:type="dxa"/>
          </w:tcPr>
          <w:p w:rsidR="00685802" w:rsidRDefault="00685802" w:rsidP="004F63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5802" w:rsidRDefault="00685802" w:rsidP="004F63D4">
            <w:pPr>
              <w:pStyle w:val="CRCoverPage"/>
              <w:spacing w:after="0"/>
              <w:jc w:val="center"/>
              <w:rPr>
                <w:b/>
                <w:caps/>
                <w:noProof/>
              </w:rPr>
            </w:pPr>
          </w:p>
        </w:tc>
        <w:tc>
          <w:tcPr>
            <w:tcW w:w="709" w:type="dxa"/>
            <w:tcBorders>
              <w:left w:val="single" w:sz="4" w:space="0" w:color="auto"/>
            </w:tcBorders>
          </w:tcPr>
          <w:p w:rsidR="00685802" w:rsidRDefault="00685802" w:rsidP="004F63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5802" w:rsidRDefault="00685802" w:rsidP="004F63D4">
            <w:pPr>
              <w:pStyle w:val="CRCoverPage"/>
              <w:spacing w:after="0"/>
              <w:jc w:val="center"/>
              <w:rPr>
                <w:b/>
                <w:caps/>
                <w:noProof/>
              </w:rPr>
            </w:pPr>
            <w:r>
              <w:rPr>
                <w:b/>
                <w:caps/>
                <w:noProof/>
              </w:rPr>
              <w:t>X</w:t>
            </w:r>
          </w:p>
        </w:tc>
        <w:tc>
          <w:tcPr>
            <w:tcW w:w="2126" w:type="dxa"/>
          </w:tcPr>
          <w:p w:rsidR="00685802" w:rsidRDefault="00685802" w:rsidP="004F63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5802" w:rsidRDefault="00685802" w:rsidP="004F63D4">
            <w:pPr>
              <w:pStyle w:val="CRCoverPage"/>
              <w:spacing w:after="0"/>
              <w:jc w:val="center"/>
              <w:rPr>
                <w:b/>
                <w:caps/>
                <w:noProof/>
              </w:rPr>
            </w:pPr>
          </w:p>
        </w:tc>
        <w:tc>
          <w:tcPr>
            <w:tcW w:w="1418" w:type="dxa"/>
            <w:tcBorders>
              <w:left w:val="nil"/>
            </w:tcBorders>
          </w:tcPr>
          <w:p w:rsidR="00685802" w:rsidRDefault="00685802" w:rsidP="004F63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5802" w:rsidRDefault="00685802" w:rsidP="004F63D4">
            <w:pPr>
              <w:pStyle w:val="CRCoverPage"/>
              <w:spacing w:after="0"/>
              <w:jc w:val="center"/>
              <w:rPr>
                <w:b/>
                <w:bCs/>
                <w:caps/>
                <w:noProof/>
              </w:rPr>
            </w:pPr>
          </w:p>
        </w:tc>
      </w:tr>
    </w:tbl>
    <w:p w:rsidR="00685802" w:rsidRDefault="00685802" w:rsidP="006858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802" w:rsidTr="004F63D4">
        <w:tc>
          <w:tcPr>
            <w:tcW w:w="9640" w:type="dxa"/>
            <w:gridSpan w:val="11"/>
          </w:tcPr>
          <w:p w:rsidR="00685802" w:rsidRDefault="00685802" w:rsidP="004F63D4">
            <w:pPr>
              <w:pStyle w:val="CRCoverPage"/>
              <w:spacing w:after="0"/>
              <w:rPr>
                <w:noProof/>
                <w:sz w:val="8"/>
                <w:szCs w:val="8"/>
              </w:rPr>
            </w:pPr>
          </w:p>
        </w:tc>
      </w:tr>
      <w:tr w:rsidR="00685802" w:rsidTr="004F63D4">
        <w:tc>
          <w:tcPr>
            <w:tcW w:w="1843" w:type="dxa"/>
            <w:tcBorders>
              <w:top w:val="single" w:sz="4" w:space="0" w:color="auto"/>
              <w:left w:val="single" w:sz="4" w:space="0" w:color="auto"/>
            </w:tcBorders>
          </w:tcPr>
          <w:p w:rsidR="00685802" w:rsidRDefault="00685802" w:rsidP="004F63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85802" w:rsidRPr="005677F6" w:rsidRDefault="00685802" w:rsidP="004F63D4">
            <w:pPr>
              <w:pStyle w:val="CRCoverPage"/>
              <w:spacing w:after="0"/>
              <w:ind w:left="100"/>
              <w:rPr>
                <w:noProof/>
              </w:rPr>
            </w:pPr>
            <w:r w:rsidRPr="005677F6">
              <w:t xml:space="preserve">Draft CR on </w:t>
            </w:r>
            <w:fldSimple w:instr="DOCPROPERTY  CrTitle  \* MERGEFORMAT">
              <w:r w:rsidRPr="005677F6">
                <w:rPr>
                  <w:rFonts w:hint="eastAsia"/>
                  <w:lang w:eastAsia="zh-CN"/>
                </w:rPr>
                <w:t>t</w:t>
              </w:r>
              <w:r w:rsidRPr="005677F6">
                <w:t xml:space="preserve">est cases </w:t>
              </w:r>
              <w:r w:rsidRPr="005677F6">
                <w:rPr>
                  <w:rFonts w:hint="eastAsia"/>
                  <w:lang w:eastAsia="zh-CN"/>
                </w:rPr>
                <w:t>for</w:t>
              </w:r>
              <w:r w:rsidRPr="005677F6">
                <w:t xml:space="preserve"> beam failure detection and link recovery </w:t>
              </w:r>
              <w:r>
                <w:rPr>
                  <w:rFonts w:hint="eastAsia"/>
                  <w:lang w:eastAsia="zh-CN"/>
                </w:rPr>
                <w:t xml:space="preserve">with CCA </w:t>
              </w:r>
              <w:r w:rsidRPr="005677F6">
                <w:t xml:space="preserve">for </w:t>
              </w:r>
              <w:r>
                <w:rPr>
                  <w:rFonts w:hint="eastAsia"/>
                  <w:lang w:eastAsia="zh-CN"/>
                </w:rPr>
                <w:t>FR2-2</w:t>
              </w:r>
            </w:fldSimple>
          </w:p>
        </w:tc>
      </w:tr>
      <w:tr w:rsidR="00685802" w:rsidTr="004F63D4">
        <w:tc>
          <w:tcPr>
            <w:tcW w:w="1843" w:type="dxa"/>
            <w:tcBorders>
              <w:left w:val="single" w:sz="4" w:space="0" w:color="auto"/>
            </w:tcBorders>
          </w:tcPr>
          <w:p w:rsidR="00685802" w:rsidRDefault="00685802" w:rsidP="004F63D4">
            <w:pPr>
              <w:pStyle w:val="CRCoverPage"/>
              <w:spacing w:after="0"/>
              <w:rPr>
                <w:b/>
                <w:i/>
                <w:noProof/>
                <w:sz w:val="8"/>
                <w:szCs w:val="8"/>
              </w:rPr>
            </w:pPr>
          </w:p>
        </w:tc>
        <w:tc>
          <w:tcPr>
            <w:tcW w:w="7797" w:type="dxa"/>
            <w:gridSpan w:val="10"/>
            <w:tcBorders>
              <w:right w:val="single" w:sz="4" w:space="0" w:color="auto"/>
            </w:tcBorders>
          </w:tcPr>
          <w:p w:rsidR="00685802" w:rsidRPr="005677F6" w:rsidRDefault="00685802" w:rsidP="004F63D4">
            <w:pPr>
              <w:pStyle w:val="CRCoverPage"/>
              <w:spacing w:after="0"/>
              <w:rPr>
                <w:noProof/>
                <w:sz w:val="8"/>
                <w:szCs w:val="8"/>
              </w:rPr>
            </w:pPr>
          </w:p>
        </w:tc>
      </w:tr>
      <w:tr w:rsidR="00685802" w:rsidTr="004F63D4">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85802" w:rsidRPr="005677F6" w:rsidRDefault="00685802" w:rsidP="004F63D4">
            <w:pPr>
              <w:pStyle w:val="CRCoverPage"/>
              <w:spacing w:after="0"/>
              <w:ind w:left="100"/>
              <w:rPr>
                <w:noProof/>
                <w:lang w:eastAsia="zh-CN"/>
              </w:rPr>
            </w:pPr>
            <w:r w:rsidRPr="005677F6">
              <w:rPr>
                <w:rFonts w:hint="eastAsia"/>
                <w:noProof/>
                <w:lang w:eastAsia="zh-CN"/>
              </w:rPr>
              <w:t>CATT</w:t>
            </w:r>
          </w:p>
        </w:tc>
      </w:tr>
      <w:tr w:rsidR="00685802" w:rsidTr="004F63D4">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85802" w:rsidRPr="005677F6" w:rsidRDefault="00685802" w:rsidP="004F63D4">
            <w:pPr>
              <w:pStyle w:val="CRCoverPage"/>
              <w:spacing w:after="0"/>
              <w:ind w:left="100"/>
              <w:rPr>
                <w:noProof/>
              </w:rPr>
            </w:pPr>
            <w:r w:rsidRPr="005677F6">
              <w:t>R4</w:t>
            </w:r>
            <w:r w:rsidRPr="005677F6">
              <w:fldChar w:fldCharType="begin"/>
            </w:r>
            <w:r w:rsidRPr="005677F6">
              <w:instrText xml:space="preserve"> DOCPROPERTY  SourceIfTsg  \* MERGEFORMAT </w:instrText>
            </w:r>
            <w:r w:rsidRPr="005677F6">
              <w:fldChar w:fldCharType="end"/>
            </w:r>
          </w:p>
        </w:tc>
      </w:tr>
      <w:tr w:rsidR="00685802" w:rsidTr="004F63D4">
        <w:tc>
          <w:tcPr>
            <w:tcW w:w="1843" w:type="dxa"/>
            <w:tcBorders>
              <w:left w:val="single" w:sz="4" w:space="0" w:color="auto"/>
            </w:tcBorders>
          </w:tcPr>
          <w:p w:rsidR="00685802" w:rsidRDefault="00685802" w:rsidP="004F63D4">
            <w:pPr>
              <w:pStyle w:val="CRCoverPage"/>
              <w:spacing w:after="0"/>
              <w:rPr>
                <w:b/>
                <w:i/>
                <w:noProof/>
                <w:sz w:val="8"/>
                <w:szCs w:val="8"/>
              </w:rPr>
            </w:pPr>
          </w:p>
        </w:tc>
        <w:tc>
          <w:tcPr>
            <w:tcW w:w="7797" w:type="dxa"/>
            <w:gridSpan w:val="10"/>
            <w:tcBorders>
              <w:right w:val="single" w:sz="4" w:space="0" w:color="auto"/>
            </w:tcBorders>
          </w:tcPr>
          <w:p w:rsidR="00685802" w:rsidRDefault="00685802" w:rsidP="004F63D4">
            <w:pPr>
              <w:pStyle w:val="CRCoverPage"/>
              <w:spacing w:after="0"/>
              <w:rPr>
                <w:noProof/>
                <w:sz w:val="8"/>
                <w:szCs w:val="8"/>
              </w:rPr>
            </w:pPr>
          </w:p>
        </w:tc>
      </w:tr>
      <w:tr w:rsidR="00685802" w:rsidTr="004F63D4">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Work item code:</w:t>
            </w:r>
          </w:p>
        </w:tc>
        <w:tc>
          <w:tcPr>
            <w:tcW w:w="3686" w:type="dxa"/>
            <w:gridSpan w:val="5"/>
            <w:shd w:val="pct30" w:color="FFFF00" w:fill="auto"/>
          </w:tcPr>
          <w:p w:rsidR="00685802" w:rsidRDefault="00685802" w:rsidP="004F63D4">
            <w:pPr>
              <w:pStyle w:val="CRCoverPage"/>
              <w:spacing w:after="0"/>
              <w:ind w:left="100"/>
              <w:rPr>
                <w:noProof/>
              </w:rPr>
            </w:pPr>
            <w:r w:rsidRPr="00EE28AE">
              <w:t>NR_ext_to_71GHz-Perf</w:t>
            </w:r>
          </w:p>
        </w:tc>
        <w:tc>
          <w:tcPr>
            <w:tcW w:w="567" w:type="dxa"/>
            <w:tcBorders>
              <w:left w:val="nil"/>
            </w:tcBorders>
          </w:tcPr>
          <w:p w:rsidR="00685802" w:rsidRDefault="00685802" w:rsidP="004F63D4">
            <w:pPr>
              <w:pStyle w:val="CRCoverPage"/>
              <w:spacing w:after="0"/>
              <w:ind w:right="100"/>
              <w:rPr>
                <w:noProof/>
              </w:rPr>
            </w:pPr>
          </w:p>
        </w:tc>
        <w:tc>
          <w:tcPr>
            <w:tcW w:w="1417" w:type="dxa"/>
            <w:gridSpan w:val="3"/>
            <w:tcBorders>
              <w:left w:val="nil"/>
            </w:tcBorders>
          </w:tcPr>
          <w:p w:rsidR="00685802" w:rsidRDefault="00685802" w:rsidP="004F63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85802" w:rsidRPr="00D50982" w:rsidRDefault="00685802" w:rsidP="004F63D4">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11</w:t>
            </w:r>
            <w:r>
              <w:rPr>
                <w:lang w:val="sv-SE" w:eastAsia="zh-CN"/>
              </w:rPr>
              <w:t>-</w:t>
            </w:r>
            <w:r w:rsidR="004F63D4">
              <w:rPr>
                <w:rFonts w:hint="eastAsia"/>
                <w:lang w:val="sv-SE" w:eastAsia="zh-CN"/>
              </w:rPr>
              <w:t>07</w:t>
            </w:r>
          </w:p>
        </w:tc>
      </w:tr>
      <w:tr w:rsidR="00685802" w:rsidTr="004F63D4">
        <w:tc>
          <w:tcPr>
            <w:tcW w:w="1843" w:type="dxa"/>
            <w:tcBorders>
              <w:left w:val="single" w:sz="4" w:space="0" w:color="auto"/>
            </w:tcBorders>
          </w:tcPr>
          <w:p w:rsidR="00685802" w:rsidRDefault="00685802" w:rsidP="004F63D4">
            <w:pPr>
              <w:pStyle w:val="CRCoverPage"/>
              <w:spacing w:after="0"/>
              <w:rPr>
                <w:b/>
                <w:i/>
                <w:noProof/>
                <w:sz w:val="8"/>
                <w:szCs w:val="8"/>
              </w:rPr>
            </w:pPr>
          </w:p>
        </w:tc>
        <w:tc>
          <w:tcPr>
            <w:tcW w:w="1986" w:type="dxa"/>
            <w:gridSpan w:val="4"/>
          </w:tcPr>
          <w:p w:rsidR="00685802" w:rsidRDefault="00685802" w:rsidP="004F63D4">
            <w:pPr>
              <w:pStyle w:val="CRCoverPage"/>
              <w:spacing w:after="0"/>
              <w:rPr>
                <w:noProof/>
                <w:sz w:val="8"/>
                <w:szCs w:val="8"/>
              </w:rPr>
            </w:pPr>
          </w:p>
        </w:tc>
        <w:tc>
          <w:tcPr>
            <w:tcW w:w="2267" w:type="dxa"/>
            <w:gridSpan w:val="2"/>
          </w:tcPr>
          <w:p w:rsidR="00685802" w:rsidRDefault="00685802" w:rsidP="004F63D4">
            <w:pPr>
              <w:pStyle w:val="CRCoverPage"/>
              <w:spacing w:after="0"/>
              <w:rPr>
                <w:noProof/>
                <w:sz w:val="8"/>
                <w:szCs w:val="8"/>
              </w:rPr>
            </w:pPr>
          </w:p>
        </w:tc>
        <w:tc>
          <w:tcPr>
            <w:tcW w:w="1417" w:type="dxa"/>
            <w:gridSpan w:val="3"/>
          </w:tcPr>
          <w:p w:rsidR="00685802" w:rsidRDefault="00685802" w:rsidP="004F63D4">
            <w:pPr>
              <w:pStyle w:val="CRCoverPage"/>
              <w:spacing w:after="0"/>
              <w:rPr>
                <w:noProof/>
                <w:sz w:val="8"/>
                <w:szCs w:val="8"/>
              </w:rPr>
            </w:pPr>
          </w:p>
        </w:tc>
        <w:tc>
          <w:tcPr>
            <w:tcW w:w="2127" w:type="dxa"/>
            <w:tcBorders>
              <w:right w:val="single" w:sz="4" w:space="0" w:color="auto"/>
            </w:tcBorders>
          </w:tcPr>
          <w:p w:rsidR="00685802" w:rsidRDefault="00685802" w:rsidP="004F63D4">
            <w:pPr>
              <w:pStyle w:val="CRCoverPage"/>
              <w:spacing w:after="0"/>
              <w:rPr>
                <w:noProof/>
                <w:sz w:val="8"/>
                <w:szCs w:val="8"/>
              </w:rPr>
            </w:pPr>
          </w:p>
        </w:tc>
      </w:tr>
      <w:tr w:rsidR="00685802" w:rsidTr="004F63D4">
        <w:trPr>
          <w:cantSplit/>
        </w:trPr>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Category:</w:t>
            </w:r>
          </w:p>
        </w:tc>
        <w:tc>
          <w:tcPr>
            <w:tcW w:w="851" w:type="dxa"/>
            <w:shd w:val="pct30" w:color="FFFF00" w:fill="auto"/>
          </w:tcPr>
          <w:p w:rsidR="00685802" w:rsidRDefault="00BA3FA5" w:rsidP="004F63D4">
            <w:pPr>
              <w:pStyle w:val="CRCoverPage"/>
              <w:spacing w:after="0"/>
              <w:ind w:left="100" w:right="-609"/>
              <w:rPr>
                <w:b/>
                <w:noProof/>
              </w:rPr>
            </w:pPr>
            <w:fldSimple w:instr="DOCPROPERTY  Cat  \* MERGEFORMAT">
              <w:r w:rsidR="00685802">
                <w:rPr>
                  <w:b/>
                  <w:noProof/>
                </w:rPr>
                <w:t>B</w:t>
              </w:r>
            </w:fldSimple>
          </w:p>
        </w:tc>
        <w:tc>
          <w:tcPr>
            <w:tcW w:w="3402" w:type="dxa"/>
            <w:gridSpan w:val="5"/>
            <w:tcBorders>
              <w:left w:val="nil"/>
            </w:tcBorders>
          </w:tcPr>
          <w:p w:rsidR="00685802" w:rsidRDefault="00685802" w:rsidP="004F63D4">
            <w:pPr>
              <w:pStyle w:val="CRCoverPage"/>
              <w:spacing w:after="0"/>
              <w:rPr>
                <w:noProof/>
              </w:rPr>
            </w:pPr>
          </w:p>
        </w:tc>
        <w:tc>
          <w:tcPr>
            <w:tcW w:w="1417" w:type="dxa"/>
            <w:gridSpan w:val="3"/>
            <w:tcBorders>
              <w:left w:val="nil"/>
            </w:tcBorders>
          </w:tcPr>
          <w:p w:rsidR="00685802" w:rsidRDefault="00685802" w:rsidP="004F63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85802" w:rsidRDefault="00BA3FA5" w:rsidP="004F63D4">
            <w:pPr>
              <w:pStyle w:val="CRCoverPage"/>
              <w:spacing w:after="0"/>
              <w:ind w:left="100"/>
              <w:rPr>
                <w:noProof/>
              </w:rPr>
            </w:pPr>
            <w:fldSimple w:instr="DOCPROPERTY  Release  \* MERGEFORMAT">
              <w:r w:rsidR="00685802">
                <w:rPr>
                  <w:noProof/>
                </w:rPr>
                <w:t>Rel-17</w:t>
              </w:r>
            </w:fldSimple>
          </w:p>
        </w:tc>
      </w:tr>
      <w:tr w:rsidR="00685802" w:rsidTr="004F63D4">
        <w:tc>
          <w:tcPr>
            <w:tcW w:w="1843" w:type="dxa"/>
            <w:tcBorders>
              <w:left w:val="single" w:sz="4" w:space="0" w:color="auto"/>
              <w:bottom w:val="single" w:sz="4" w:space="0" w:color="auto"/>
            </w:tcBorders>
          </w:tcPr>
          <w:p w:rsidR="00685802" w:rsidRDefault="00685802" w:rsidP="004F63D4">
            <w:pPr>
              <w:pStyle w:val="CRCoverPage"/>
              <w:spacing w:after="0"/>
              <w:rPr>
                <w:b/>
                <w:i/>
                <w:noProof/>
              </w:rPr>
            </w:pPr>
          </w:p>
        </w:tc>
        <w:tc>
          <w:tcPr>
            <w:tcW w:w="4677" w:type="dxa"/>
            <w:gridSpan w:val="8"/>
            <w:tcBorders>
              <w:bottom w:val="single" w:sz="4" w:space="0" w:color="auto"/>
            </w:tcBorders>
          </w:tcPr>
          <w:p w:rsidR="00685802" w:rsidRDefault="00685802" w:rsidP="004F63D4">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rsidR="00685802" w:rsidRDefault="00685802" w:rsidP="004F63D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85802" w:rsidRPr="007C2097" w:rsidRDefault="00685802" w:rsidP="004F6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5802" w:rsidTr="004F63D4">
        <w:tc>
          <w:tcPr>
            <w:tcW w:w="1843" w:type="dxa"/>
          </w:tcPr>
          <w:p w:rsidR="00685802" w:rsidRDefault="00685802" w:rsidP="004F63D4">
            <w:pPr>
              <w:spacing w:after="0"/>
              <w:rPr>
                <w:b/>
                <w:i/>
                <w:noProof/>
                <w:sz w:val="8"/>
                <w:szCs w:val="8"/>
              </w:rPr>
            </w:pPr>
          </w:p>
        </w:tc>
        <w:tc>
          <w:tcPr>
            <w:tcW w:w="7797" w:type="dxa"/>
            <w:gridSpan w:val="10"/>
          </w:tcPr>
          <w:p w:rsidR="00685802" w:rsidRDefault="00685802" w:rsidP="004F63D4">
            <w:pPr>
              <w:pStyle w:val="CRCoverPage"/>
              <w:spacing w:after="0"/>
              <w:rPr>
                <w:noProof/>
                <w:sz w:val="8"/>
                <w:szCs w:val="8"/>
              </w:rPr>
            </w:pPr>
          </w:p>
        </w:tc>
      </w:tr>
      <w:tr w:rsidR="00685802" w:rsidTr="004F63D4">
        <w:tc>
          <w:tcPr>
            <w:tcW w:w="2694" w:type="dxa"/>
            <w:gridSpan w:val="2"/>
            <w:tcBorders>
              <w:top w:val="single" w:sz="4" w:space="0" w:color="auto"/>
              <w:left w:val="single" w:sz="4" w:space="0" w:color="auto"/>
            </w:tcBorders>
          </w:tcPr>
          <w:p w:rsidR="00685802" w:rsidRDefault="00685802" w:rsidP="004F6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5802" w:rsidRPr="002D67D0" w:rsidRDefault="00685802" w:rsidP="004F63D4">
            <w:pPr>
              <w:rPr>
                <w:rFonts w:ascii="Arial" w:hAnsi="Arial"/>
                <w:noProof/>
                <w:lang w:eastAsia="zh-CN"/>
              </w:rPr>
            </w:pPr>
            <w:r w:rsidRPr="002D67D0">
              <w:rPr>
                <w:rFonts w:ascii="Arial" w:hAnsi="Arial"/>
                <w:noProof/>
              </w:rPr>
              <w:t xml:space="preserve">Current specification has not inlcuded test cases for </w:t>
            </w:r>
            <w:r w:rsidR="004F63D4" w:rsidRPr="004F63D4">
              <w:rPr>
                <w:rFonts w:ascii="Arial" w:hAnsi="Arial"/>
                <w:noProof/>
              </w:rPr>
              <w:t>beam failure detection and link recovery with CCA for FR2-2</w:t>
            </w:r>
            <w:r w:rsidR="004F63D4">
              <w:rPr>
                <w:rFonts w:ascii="Arial" w:hAnsi="Arial" w:hint="eastAsia"/>
                <w:noProof/>
                <w:lang w:eastAsia="zh-CN"/>
              </w:rPr>
              <w:t>.</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sz w:val="8"/>
                <w:szCs w:val="8"/>
              </w:rPr>
            </w:pPr>
          </w:p>
        </w:tc>
        <w:tc>
          <w:tcPr>
            <w:tcW w:w="6946" w:type="dxa"/>
            <w:gridSpan w:val="9"/>
            <w:tcBorders>
              <w:right w:val="single" w:sz="4" w:space="0" w:color="auto"/>
            </w:tcBorders>
          </w:tcPr>
          <w:p w:rsidR="00685802" w:rsidRPr="002D67D0" w:rsidRDefault="00685802" w:rsidP="004F63D4">
            <w:pPr>
              <w:pStyle w:val="CRCoverPage"/>
              <w:spacing w:after="0"/>
              <w:rPr>
                <w:noProof/>
                <w:sz w:val="8"/>
                <w:szCs w:val="8"/>
              </w:rPr>
            </w:pPr>
          </w:p>
        </w:tc>
      </w:tr>
      <w:tr w:rsidR="00685802" w:rsidTr="004F63D4">
        <w:tc>
          <w:tcPr>
            <w:tcW w:w="2694" w:type="dxa"/>
            <w:gridSpan w:val="2"/>
            <w:tcBorders>
              <w:left w:val="single" w:sz="4" w:space="0" w:color="auto"/>
            </w:tcBorders>
          </w:tcPr>
          <w:p w:rsidR="00685802" w:rsidRDefault="00685802" w:rsidP="004F6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5802" w:rsidRPr="002D67D0" w:rsidRDefault="00685802" w:rsidP="004F63D4">
            <w:pPr>
              <w:pStyle w:val="CRCoverPage"/>
              <w:spacing w:after="0"/>
              <w:rPr>
                <w:noProof/>
              </w:rPr>
            </w:pPr>
            <w:r w:rsidRPr="002D67D0">
              <w:t xml:space="preserve">Add test cases on </w:t>
            </w:r>
            <w:r w:rsidR="004F63D4" w:rsidRPr="005677F6">
              <w:t xml:space="preserve">beam failure detection and link recovery </w:t>
            </w:r>
            <w:r w:rsidR="004F63D4">
              <w:rPr>
                <w:rFonts w:hint="eastAsia"/>
                <w:lang w:eastAsia="zh-CN"/>
              </w:rPr>
              <w:t xml:space="preserve">with CCA </w:t>
            </w:r>
            <w:r w:rsidR="004F63D4" w:rsidRPr="005677F6">
              <w:t xml:space="preserve">for </w:t>
            </w:r>
            <w:r w:rsidR="004F63D4">
              <w:rPr>
                <w:rFonts w:hint="eastAsia"/>
                <w:lang w:eastAsia="zh-CN"/>
              </w:rPr>
              <w:t>FR2-2.</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sz w:val="8"/>
                <w:szCs w:val="8"/>
              </w:rPr>
            </w:pPr>
          </w:p>
        </w:tc>
        <w:tc>
          <w:tcPr>
            <w:tcW w:w="6946" w:type="dxa"/>
            <w:gridSpan w:val="9"/>
            <w:tcBorders>
              <w:right w:val="single" w:sz="4" w:space="0" w:color="auto"/>
            </w:tcBorders>
          </w:tcPr>
          <w:p w:rsidR="00685802" w:rsidRPr="002D67D0" w:rsidRDefault="00685802" w:rsidP="004F63D4">
            <w:pPr>
              <w:pStyle w:val="CRCoverPage"/>
              <w:spacing w:after="0"/>
              <w:rPr>
                <w:noProof/>
                <w:sz w:val="8"/>
                <w:szCs w:val="8"/>
              </w:rPr>
            </w:pPr>
          </w:p>
        </w:tc>
      </w:tr>
      <w:tr w:rsidR="00685802" w:rsidTr="004F63D4">
        <w:tc>
          <w:tcPr>
            <w:tcW w:w="2694" w:type="dxa"/>
            <w:gridSpan w:val="2"/>
            <w:tcBorders>
              <w:left w:val="single" w:sz="4" w:space="0" w:color="auto"/>
              <w:bottom w:val="single" w:sz="4" w:space="0" w:color="auto"/>
            </w:tcBorders>
          </w:tcPr>
          <w:p w:rsidR="00685802" w:rsidRDefault="00685802" w:rsidP="004F6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5802" w:rsidRPr="002D67D0" w:rsidRDefault="00685802" w:rsidP="004F63D4">
            <w:pPr>
              <w:pStyle w:val="CRCoverPage"/>
              <w:spacing w:after="0"/>
              <w:rPr>
                <w:noProof/>
                <w:lang w:val="en-US"/>
              </w:rPr>
            </w:pPr>
            <w:r w:rsidRPr="002D67D0">
              <w:rPr>
                <w:noProof/>
              </w:rPr>
              <w:t xml:space="preserve">No test cases on </w:t>
            </w:r>
            <w:r w:rsidR="004F63D4" w:rsidRPr="005677F6">
              <w:t xml:space="preserve">beam failure detection and link recovery </w:t>
            </w:r>
            <w:r w:rsidR="004F63D4">
              <w:rPr>
                <w:rFonts w:hint="eastAsia"/>
                <w:lang w:eastAsia="zh-CN"/>
              </w:rPr>
              <w:t xml:space="preserve">with CCA </w:t>
            </w:r>
            <w:r w:rsidR="004F63D4" w:rsidRPr="005677F6">
              <w:t xml:space="preserve">for </w:t>
            </w:r>
            <w:r w:rsidR="004F63D4">
              <w:rPr>
                <w:rFonts w:hint="eastAsia"/>
                <w:lang w:eastAsia="zh-CN"/>
              </w:rPr>
              <w:t>FR2-2.</w:t>
            </w:r>
          </w:p>
        </w:tc>
      </w:tr>
      <w:tr w:rsidR="00685802" w:rsidTr="004F63D4">
        <w:tc>
          <w:tcPr>
            <w:tcW w:w="2694" w:type="dxa"/>
            <w:gridSpan w:val="2"/>
          </w:tcPr>
          <w:p w:rsidR="00685802" w:rsidRDefault="00685802" w:rsidP="004F63D4">
            <w:pPr>
              <w:pStyle w:val="CRCoverPage"/>
              <w:spacing w:after="0"/>
              <w:rPr>
                <w:b/>
                <w:i/>
                <w:noProof/>
                <w:sz w:val="8"/>
                <w:szCs w:val="8"/>
              </w:rPr>
            </w:pPr>
          </w:p>
        </w:tc>
        <w:tc>
          <w:tcPr>
            <w:tcW w:w="6946" w:type="dxa"/>
            <w:gridSpan w:val="9"/>
          </w:tcPr>
          <w:p w:rsidR="00685802" w:rsidRPr="002D67D0" w:rsidRDefault="00685802" w:rsidP="004F63D4">
            <w:pPr>
              <w:pStyle w:val="CRCoverPage"/>
              <w:spacing w:after="0"/>
              <w:rPr>
                <w:noProof/>
                <w:sz w:val="8"/>
                <w:szCs w:val="8"/>
              </w:rPr>
            </w:pPr>
          </w:p>
        </w:tc>
      </w:tr>
      <w:tr w:rsidR="00685802" w:rsidTr="004F63D4">
        <w:tc>
          <w:tcPr>
            <w:tcW w:w="2694" w:type="dxa"/>
            <w:gridSpan w:val="2"/>
            <w:tcBorders>
              <w:top w:val="single" w:sz="4" w:space="0" w:color="auto"/>
              <w:left w:val="single" w:sz="4" w:space="0" w:color="auto"/>
            </w:tcBorders>
          </w:tcPr>
          <w:p w:rsidR="00685802" w:rsidRDefault="00685802" w:rsidP="004F6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85802" w:rsidRPr="002D67D0" w:rsidRDefault="00685802" w:rsidP="004F63D4">
            <w:pPr>
              <w:pStyle w:val="CRCoverPage"/>
              <w:spacing w:after="0"/>
              <w:rPr>
                <w:noProof/>
                <w:lang w:eastAsia="zh-CN"/>
              </w:rPr>
            </w:pPr>
            <w:r>
              <w:rPr>
                <w:noProof/>
              </w:rPr>
              <w:t>A.</w:t>
            </w:r>
            <w:r>
              <w:rPr>
                <w:rFonts w:hint="eastAsia"/>
                <w:noProof/>
                <w:lang w:eastAsia="zh-CN"/>
              </w:rPr>
              <w:t>7</w:t>
            </w:r>
            <w:r w:rsidRPr="002D67D0">
              <w:rPr>
                <w:noProof/>
              </w:rPr>
              <w:t>.</w:t>
            </w:r>
            <w:r w:rsidRPr="002D67D0">
              <w:rPr>
                <w:rFonts w:hint="eastAsia"/>
                <w:noProof/>
                <w:lang w:eastAsia="zh-CN"/>
              </w:rPr>
              <w:t>5.5.X1,</w:t>
            </w:r>
            <w:r w:rsidRPr="002D67D0">
              <w:rPr>
                <w:noProof/>
              </w:rPr>
              <w:t xml:space="preserve"> A.</w:t>
            </w:r>
            <w:r>
              <w:rPr>
                <w:rFonts w:hint="eastAsia"/>
                <w:noProof/>
                <w:lang w:eastAsia="zh-CN"/>
              </w:rPr>
              <w:t>7</w:t>
            </w:r>
            <w:r w:rsidRPr="002D67D0">
              <w:rPr>
                <w:noProof/>
              </w:rPr>
              <w:t>.</w:t>
            </w:r>
            <w:r w:rsidRPr="002D67D0">
              <w:rPr>
                <w:rFonts w:hint="eastAsia"/>
                <w:noProof/>
                <w:lang w:eastAsia="zh-CN"/>
              </w:rPr>
              <w:t>5.5.X2,</w:t>
            </w:r>
            <w:r>
              <w:rPr>
                <w:noProof/>
              </w:rPr>
              <w:t xml:space="preserve"> A.</w:t>
            </w:r>
            <w:r>
              <w:rPr>
                <w:rFonts w:hint="eastAsia"/>
                <w:noProof/>
                <w:lang w:eastAsia="zh-CN"/>
              </w:rPr>
              <w:t>7</w:t>
            </w:r>
            <w:r w:rsidRPr="002D67D0">
              <w:rPr>
                <w:noProof/>
              </w:rPr>
              <w:t>.</w:t>
            </w:r>
            <w:r w:rsidRPr="002D67D0">
              <w:rPr>
                <w:rFonts w:hint="eastAsia"/>
                <w:noProof/>
                <w:lang w:eastAsia="zh-CN"/>
              </w:rPr>
              <w:t>5.5.X3</w:t>
            </w:r>
            <w:r w:rsidR="00632E2D" w:rsidRPr="002D67D0">
              <w:rPr>
                <w:rFonts w:hint="eastAsia"/>
                <w:noProof/>
                <w:lang w:eastAsia="zh-CN"/>
              </w:rPr>
              <w:t>,</w:t>
            </w:r>
            <w:r w:rsidR="00632E2D">
              <w:rPr>
                <w:noProof/>
              </w:rPr>
              <w:t xml:space="preserve"> A.</w:t>
            </w:r>
            <w:r w:rsidR="00632E2D">
              <w:rPr>
                <w:rFonts w:hint="eastAsia"/>
                <w:noProof/>
                <w:lang w:eastAsia="zh-CN"/>
              </w:rPr>
              <w:t>7</w:t>
            </w:r>
            <w:r w:rsidR="00632E2D" w:rsidRPr="002D67D0">
              <w:rPr>
                <w:noProof/>
              </w:rPr>
              <w:t>.</w:t>
            </w:r>
            <w:r w:rsidR="00632E2D">
              <w:rPr>
                <w:rFonts w:hint="eastAsia"/>
                <w:noProof/>
                <w:lang w:eastAsia="zh-CN"/>
              </w:rPr>
              <w:t>5.5.X4</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sz w:val="8"/>
                <w:szCs w:val="8"/>
              </w:rPr>
            </w:pPr>
          </w:p>
        </w:tc>
        <w:tc>
          <w:tcPr>
            <w:tcW w:w="6946" w:type="dxa"/>
            <w:gridSpan w:val="9"/>
            <w:tcBorders>
              <w:right w:val="single" w:sz="4" w:space="0" w:color="auto"/>
            </w:tcBorders>
          </w:tcPr>
          <w:p w:rsidR="00685802" w:rsidRDefault="00685802" w:rsidP="004F63D4">
            <w:pPr>
              <w:pStyle w:val="CRCoverPage"/>
              <w:spacing w:after="0"/>
              <w:rPr>
                <w:noProof/>
                <w:sz w:val="8"/>
                <w:szCs w:val="8"/>
              </w:rPr>
            </w:pPr>
          </w:p>
        </w:tc>
      </w:tr>
      <w:tr w:rsidR="00685802" w:rsidTr="004F63D4">
        <w:tc>
          <w:tcPr>
            <w:tcW w:w="2694" w:type="dxa"/>
            <w:gridSpan w:val="2"/>
            <w:tcBorders>
              <w:left w:val="single" w:sz="4" w:space="0" w:color="auto"/>
            </w:tcBorders>
          </w:tcPr>
          <w:p w:rsidR="00685802" w:rsidRDefault="00685802" w:rsidP="004F6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5802" w:rsidRDefault="00685802" w:rsidP="004F6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5802" w:rsidRDefault="00685802" w:rsidP="004F63D4">
            <w:pPr>
              <w:pStyle w:val="CRCoverPage"/>
              <w:spacing w:after="0"/>
              <w:jc w:val="center"/>
              <w:rPr>
                <w:b/>
                <w:caps/>
                <w:noProof/>
              </w:rPr>
            </w:pPr>
            <w:r>
              <w:rPr>
                <w:b/>
                <w:caps/>
                <w:noProof/>
              </w:rPr>
              <w:t>N</w:t>
            </w:r>
          </w:p>
        </w:tc>
        <w:tc>
          <w:tcPr>
            <w:tcW w:w="2977" w:type="dxa"/>
            <w:gridSpan w:val="4"/>
          </w:tcPr>
          <w:p w:rsidR="00685802" w:rsidRDefault="00685802" w:rsidP="004F63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85802" w:rsidRDefault="00685802" w:rsidP="004F63D4">
            <w:pPr>
              <w:pStyle w:val="CRCoverPage"/>
              <w:spacing w:after="0"/>
              <w:ind w:left="99"/>
              <w:rPr>
                <w:noProof/>
              </w:rPr>
            </w:pPr>
          </w:p>
        </w:tc>
      </w:tr>
      <w:tr w:rsidR="00685802" w:rsidTr="004F63D4">
        <w:tc>
          <w:tcPr>
            <w:tcW w:w="2694" w:type="dxa"/>
            <w:gridSpan w:val="2"/>
            <w:tcBorders>
              <w:left w:val="single" w:sz="4" w:space="0" w:color="auto"/>
            </w:tcBorders>
          </w:tcPr>
          <w:p w:rsidR="00685802" w:rsidRDefault="00685802" w:rsidP="004F6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5802" w:rsidRDefault="00685802" w:rsidP="004F6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5802" w:rsidRDefault="00685802" w:rsidP="004F63D4">
            <w:pPr>
              <w:pStyle w:val="CRCoverPage"/>
              <w:spacing w:after="0"/>
              <w:jc w:val="center"/>
              <w:rPr>
                <w:b/>
                <w:caps/>
                <w:noProof/>
              </w:rPr>
            </w:pPr>
            <w:r>
              <w:rPr>
                <w:b/>
                <w:caps/>
                <w:noProof/>
              </w:rPr>
              <w:t>x</w:t>
            </w:r>
          </w:p>
        </w:tc>
        <w:tc>
          <w:tcPr>
            <w:tcW w:w="2977" w:type="dxa"/>
            <w:gridSpan w:val="4"/>
          </w:tcPr>
          <w:p w:rsidR="00685802" w:rsidRDefault="00685802" w:rsidP="004F6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5802" w:rsidRDefault="00685802" w:rsidP="004F63D4">
            <w:pPr>
              <w:pStyle w:val="CRCoverPage"/>
              <w:spacing w:after="0"/>
              <w:ind w:left="99"/>
              <w:rPr>
                <w:noProof/>
              </w:rPr>
            </w:pPr>
            <w:r>
              <w:rPr>
                <w:noProof/>
              </w:rPr>
              <w:t xml:space="preserve">TS/TR ... CR ... </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5802" w:rsidRDefault="00685802" w:rsidP="004F6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5802" w:rsidRDefault="00685802" w:rsidP="004F63D4">
            <w:pPr>
              <w:pStyle w:val="CRCoverPage"/>
              <w:spacing w:after="0"/>
              <w:jc w:val="center"/>
              <w:rPr>
                <w:b/>
                <w:caps/>
                <w:noProof/>
              </w:rPr>
            </w:pPr>
          </w:p>
        </w:tc>
        <w:tc>
          <w:tcPr>
            <w:tcW w:w="2977" w:type="dxa"/>
            <w:gridSpan w:val="4"/>
          </w:tcPr>
          <w:p w:rsidR="00685802" w:rsidRDefault="00685802" w:rsidP="004F6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85802" w:rsidRDefault="00685802" w:rsidP="004F63D4">
            <w:pPr>
              <w:pStyle w:val="CRCoverPage"/>
              <w:spacing w:after="0"/>
              <w:ind w:left="99"/>
              <w:rPr>
                <w:noProof/>
              </w:rPr>
            </w:pPr>
            <w:r>
              <w:rPr>
                <w:noProof/>
              </w:rPr>
              <w:t>TS/TR ... CR ...</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5802" w:rsidRDefault="00685802" w:rsidP="004F6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5802" w:rsidRDefault="00685802" w:rsidP="004F63D4">
            <w:pPr>
              <w:pStyle w:val="CRCoverPage"/>
              <w:spacing w:after="0"/>
              <w:jc w:val="center"/>
              <w:rPr>
                <w:b/>
                <w:caps/>
                <w:noProof/>
              </w:rPr>
            </w:pPr>
            <w:r>
              <w:rPr>
                <w:b/>
                <w:caps/>
                <w:noProof/>
              </w:rPr>
              <w:t>x</w:t>
            </w:r>
          </w:p>
        </w:tc>
        <w:tc>
          <w:tcPr>
            <w:tcW w:w="2977" w:type="dxa"/>
            <w:gridSpan w:val="4"/>
          </w:tcPr>
          <w:p w:rsidR="00685802" w:rsidRDefault="00685802" w:rsidP="004F6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85802" w:rsidRDefault="00685802" w:rsidP="004F63D4">
            <w:pPr>
              <w:pStyle w:val="CRCoverPage"/>
              <w:spacing w:after="0"/>
              <w:ind w:left="99"/>
              <w:rPr>
                <w:noProof/>
              </w:rPr>
            </w:pPr>
            <w:r>
              <w:rPr>
                <w:noProof/>
              </w:rPr>
              <w:t xml:space="preserve">TS/TR ... CR ... </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rPr>
            </w:pPr>
          </w:p>
        </w:tc>
        <w:tc>
          <w:tcPr>
            <w:tcW w:w="6946" w:type="dxa"/>
            <w:gridSpan w:val="9"/>
            <w:tcBorders>
              <w:right w:val="single" w:sz="4" w:space="0" w:color="auto"/>
            </w:tcBorders>
          </w:tcPr>
          <w:p w:rsidR="00685802" w:rsidRDefault="00685802" w:rsidP="004F63D4">
            <w:pPr>
              <w:pStyle w:val="CRCoverPage"/>
              <w:spacing w:after="0"/>
              <w:rPr>
                <w:noProof/>
              </w:rPr>
            </w:pPr>
          </w:p>
        </w:tc>
      </w:tr>
      <w:tr w:rsidR="00685802" w:rsidTr="004F63D4">
        <w:tc>
          <w:tcPr>
            <w:tcW w:w="2694" w:type="dxa"/>
            <w:gridSpan w:val="2"/>
            <w:tcBorders>
              <w:left w:val="single" w:sz="4" w:space="0" w:color="auto"/>
              <w:bottom w:val="single" w:sz="4" w:space="0" w:color="auto"/>
            </w:tcBorders>
          </w:tcPr>
          <w:p w:rsidR="00685802" w:rsidRDefault="00685802" w:rsidP="004F6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85802" w:rsidRDefault="00685802" w:rsidP="004F63D4">
            <w:pPr>
              <w:pStyle w:val="CRCoverPage"/>
              <w:spacing w:after="0"/>
              <w:rPr>
                <w:noProof/>
                <w:lang w:eastAsia="zh-CN"/>
              </w:rPr>
            </w:pPr>
          </w:p>
        </w:tc>
      </w:tr>
    </w:tbl>
    <w:p w:rsidR="00685802" w:rsidRDefault="00685802" w:rsidP="00685802">
      <w:pPr>
        <w:pStyle w:val="CRCoverPage"/>
        <w:spacing w:after="0"/>
        <w:rPr>
          <w:noProof/>
          <w:sz w:val="8"/>
          <w:szCs w:val="8"/>
        </w:rPr>
      </w:pPr>
    </w:p>
    <w:p w:rsidR="00685802" w:rsidRDefault="00685802" w:rsidP="00685802">
      <w:pPr>
        <w:rPr>
          <w:noProof/>
          <w:lang w:eastAsia="zh-CN"/>
        </w:rPr>
        <w:sectPr w:rsidR="00685802">
          <w:headerReference w:type="even" r:id="rId11"/>
          <w:footnotePr>
            <w:numRestart w:val="eachSect"/>
          </w:footnotePr>
          <w:pgSz w:w="11907" w:h="16840" w:code="9"/>
          <w:pgMar w:top="1418" w:right="1134" w:bottom="1134" w:left="1134" w:header="680" w:footer="567" w:gutter="0"/>
          <w:cols w:space="720"/>
        </w:sectPr>
      </w:pPr>
    </w:p>
    <w:p w:rsidR="00685802" w:rsidRDefault="00685802" w:rsidP="00685802">
      <w:pPr>
        <w:pStyle w:val="aff2"/>
        <w:rPr>
          <w:ins w:id="0" w:author="Lingyu Gao - CATT" w:date="2022-11-07T21:16:00Z"/>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rsidR="004F63D4" w:rsidRPr="00B41F4A" w:rsidRDefault="004F63D4" w:rsidP="00B41F4A">
      <w:pPr>
        <w:pStyle w:val="30"/>
        <w:rPr>
          <w:ins w:id="1" w:author="Lingyu Gao - CATT" w:date="2022-11-07T21:15:00Z"/>
          <w:lang w:eastAsia="zh-CN"/>
        </w:rPr>
      </w:pPr>
      <w:ins w:id="2" w:author="Lingyu Gao - CATT" w:date="2022-11-07T21:16:00Z">
        <w:r w:rsidRPr="001C0E1B">
          <w:t>A.7.5.5</w:t>
        </w:r>
        <w:r w:rsidRPr="001C0E1B">
          <w:tab/>
          <w:t>Beam Failure Detection and Link recovery procedures</w:t>
        </w:r>
      </w:ins>
    </w:p>
    <w:p w:rsidR="004F63D4" w:rsidRPr="001C0E1B" w:rsidRDefault="004F63D4" w:rsidP="004F63D4">
      <w:pPr>
        <w:pStyle w:val="40"/>
        <w:rPr>
          <w:ins w:id="3" w:author="Lingyu Gao - CATT" w:date="2022-11-07T21:15:00Z"/>
          <w:lang w:eastAsia="zh-CN"/>
        </w:rPr>
      </w:pPr>
      <w:bookmarkStart w:id="4" w:name="_Toc535476725"/>
      <w:ins w:id="5" w:author="Lingyu Gao - CATT" w:date="2022-11-07T21:15:00Z">
        <w:r w:rsidRPr="001C0E1B">
          <w:t>A.7.5.5.</w:t>
        </w:r>
      </w:ins>
      <w:ins w:id="6" w:author="Lingyu Gao - CATT" w:date="2022-11-07T21:17:00Z">
        <w:r>
          <w:rPr>
            <w:rFonts w:hint="eastAsia"/>
            <w:lang w:eastAsia="zh-CN"/>
          </w:rPr>
          <w:t>X</w:t>
        </w:r>
      </w:ins>
      <w:ins w:id="7" w:author="Lingyu Gao - CATT" w:date="2022-11-07T21:15:00Z">
        <w:r w:rsidRPr="001C0E1B">
          <w:t>1</w:t>
        </w:r>
        <w:r w:rsidRPr="001C0E1B">
          <w:tab/>
          <w:t>Beam Failure Detection and Link Recovery Test for FR2</w:t>
        </w:r>
      </w:ins>
      <w:ins w:id="8" w:author="Lingyu Gao - CATT" w:date="2022-11-07T21:54:00Z">
        <w:r w:rsidR="00143324">
          <w:rPr>
            <w:rFonts w:hint="eastAsia"/>
            <w:lang w:eastAsia="zh-CN"/>
          </w:rPr>
          <w:t>-2</w:t>
        </w:r>
      </w:ins>
      <w:ins w:id="9" w:author="Lingyu Gao - CATT" w:date="2022-11-07T21:15:00Z">
        <w:r w:rsidRPr="001C0E1B">
          <w:t xml:space="preserve"> </w:t>
        </w:r>
        <w:proofErr w:type="spellStart"/>
        <w:r w:rsidRPr="001C0E1B">
          <w:t>PCell</w:t>
        </w:r>
        <w:proofErr w:type="spellEnd"/>
        <w:r w:rsidRPr="001C0E1B">
          <w:t xml:space="preserve"> configured with SSB-based BFD and LR in non-DRX mode</w:t>
        </w:r>
      </w:ins>
      <w:bookmarkEnd w:id="4"/>
      <w:ins w:id="10" w:author="Lingyu Gao - CATT" w:date="2022-11-07T22:26:00Z">
        <w:r w:rsidR="00EB6BBD">
          <w:rPr>
            <w:rFonts w:hint="eastAsia"/>
            <w:lang w:eastAsia="zh-CN"/>
          </w:rPr>
          <w:t xml:space="preserve"> </w:t>
        </w:r>
        <w:r w:rsidR="00EB6BBD" w:rsidRPr="004F63D4">
          <w:rPr>
            <w:noProof/>
          </w:rPr>
          <w:t>with CCA</w:t>
        </w:r>
      </w:ins>
    </w:p>
    <w:p w:rsidR="004F63D4" w:rsidRPr="001C0E1B" w:rsidRDefault="004F63D4" w:rsidP="004F63D4">
      <w:pPr>
        <w:pStyle w:val="5"/>
        <w:rPr>
          <w:ins w:id="11" w:author="Lingyu Gao - CATT" w:date="2022-11-07T21:15:00Z"/>
          <w:snapToGrid w:val="0"/>
        </w:rPr>
      </w:pPr>
      <w:bookmarkStart w:id="12" w:name="_Toc535476726"/>
      <w:ins w:id="13" w:author="Lingyu Gao - CATT" w:date="2022-11-07T21:15:00Z">
        <w:r w:rsidRPr="001C0E1B">
          <w:rPr>
            <w:snapToGrid w:val="0"/>
            <w:lang w:eastAsia="zh-CN"/>
          </w:rPr>
          <w:t>A.7.5.5.</w:t>
        </w:r>
      </w:ins>
      <w:ins w:id="14" w:author="Lingyu Gao - CATT" w:date="2022-11-07T21:17:00Z">
        <w:r>
          <w:rPr>
            <w:rFonts w:hint="eastAsia"/>
            <w:snapToGrid w:val="0"/>
            <w:lang w:eastAsia="zh-CN"/>
          </w:rPr>
          <w:t>X</w:t>
        </w:r>
      </w:ins>
      <w:ins w:id="15" w:author="Lingyu Gao - CATT" w:date="2022-11-07T21:15:00Z">
        <w:r w:rsidRPr="001C0E1B">
          <w:rPr>
            <w:snapToGrid w:val="0"/>
            <w:lang w:eastAsia="zh-CN"/>
          </w:rPr>
          <w:t>1.1</w:t>
        </w:r>
        <w:r w:rsidRPr="001C0E1B">
          <w:rPr>
            <w:snapToGrid w:val="0"/>
            <w:lang w:eastAsia="zh-CN"/>
          </w:rPr>
          <w:tab/>
          <w:t>Test Purpose and Environment</w:t>
        </w:r>
        <w:bookmarkEnd w:id="12"/>
      </w:ins>
    </w:p>
    <w:p w:rsidR="004F63D4" w:rsidRPr="001C0E1B" w:rsidRDefault="004F63D4" w:rsidP="004F63D4">
      <w:pPr>
        <w:rPr>
          <w:ins w:id="16" w:author="Lingyu Gao - CATT" w:date="2022-11-07T21:15:00Z"/>
        </w:rPr>
      </w:pPr>
      <w:ins w:id="17" w:author="Lingyu Gao - CATT" w:date="2022-11-07T21:1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rsidRPr="001C0E1B">
          <w:t>for an FR2</w:t>
        </w:r>
      </w:ins>
      <w:ins w:id="18" w:author="Lingyu Gao - CATT" w:date="2022-11-07T21:54:00Z">
        <w:r w:rsidR="00143324">
          <w:rPr>
            <w:rFonts w:hint="eastAsia"/>
            <w:lang w:eastAsia="zh-CN"/>
          </w:rPr>
          <w:t>-2</w:t>
        </w:r>
      </w:ins>
      <w:ins w:id="19" w:author="Lingyu Gao - CATT" w:date="2022-11-07T21:15:00Z">
        <w:r w:rsidRPr="001C0E1B">
          <w:t xml:space="preserve"> serving cell requirements</w:t>
        </w:r>
        <w:proofErr w:type="gramEnd"/>
        <w:r w:rsidRPr="001C0E1B">
          <w:t xml:space="preserve"> in clause 8.5.</w:t>
        </w:r>
      </w:ins>
    </w:p>
    <w:p w:rsidR="004F63D4" w:rsidRPr="001C0E1B" w:rsidRDefault="004F63D4" w:rsidP="004F63D4">
      <w:pPr>
        <w:rPr>
          <w:ins w:id="20" w:author="Lingyu Gao - CATT" w:date="2022-11-07T21:15:00Z"/>
        </w:rPr>
      </w:pPr>
      <w:ins w:id="21" w:author="Lingyu Gao - CATT" w:date="2022-11-07T21:15:00Z">
        <w:r w:rsidRPr="001C0E1B">
          <w:t>The test parameters are given in Tables A.7.5.5.</w:t>
        </w:r>
      </w:ins>
      <w:ins w:id="22" w:author="Lingyu Gao - CATT" w:date="2022-11-07T21:17:00Z">
        <w:r>
          <w:rPr>
            <w:rFonts w:hint="eastAsia"/>
            <w:lang w:eastAsia="zh-CN"/>
          </w:rPr>
          <w:t>X</w:t>
        </w:r>
      </w:ins>
      <w:ins w:id="23" w:author="Lingyu Gao - CATT" w:date="2022-11-07T21:15:00Z">
        <w:r w:rsidRPr="001C0E1B">
          <w:t>1.1-1, A.7.5.5.</w:t>
        </w:r>
      </w:ins>
      <w:ins w:id="24" w:author="Lingyu Gao - CATT" w:date="2022-11-07T21:17:00Z">
        <w:r>
          <w:rPr>
            <w:rFonts w:hint="eastAsia"/>
            <w:lang w:eastAsia="zh-CN"/>
          </w:rPr>
          <w:t>X</w:t>
        </w:r>
      </w:ins>
      <w:ins w:id="25" w:author="Lingyu Gao - CATT" w:date="2022-11-07T21:15:00Z">
        <w:r w:rsidRPr="001C0E1B">
          <w:t>1.1-2, A.7.5.5.</w:t>
        </w:r>
      </w:ins>
      <w:ins w:id="26" w:author="Lingyu Gao - CATT" w:date="2022-11-07T21:18:00Z">
        <w:r>
          <w:rPr>
            <w:rFonts w:hint="eastAsia"/>
            <w:lang w:eastAsia="zh-CN"/>
          </w:rPr>
          <w:t>X</w:t>
        </w:r>
      </w:ins>
      <w:ins w:id="27" w:author="Lingyu Gao - CATT" w:date="2022-11-07T21:15:00Z">
        <w:r w:rsidRPr="001C0E1B">
          <w:t>1.1-3 and A.7.5.5.</w:t>
        </w:r>
      </w:ins>
      <w:ins w:id="28" w:author="Lingyu Gao - CATT" w:date="2022-11-07T21:18:00Z">
        <w:r>
          <w:rPr>
            <w:rFonts w:hint="eastAsia"/>
            <w:lang w:eastAsia="zh-CN"/>
          </w:rPr>
          <w:t>X</w:t>
        </w:r>
      </w:ins>
      <w:ins w:id="29" w:author="Lingyu Gao - CATT" w:date="2022-11-07T21:15:00Z">
        <w:r w:rsidRPr="001C0E1B">
          <w:t>1.1-4 below. There is one cell, cell 1 which is the active cell, in the test. The test consists of five successive time periods, with time duration of T1, T2, T3, T4 and T5 respectively. Figure A.7.5.5.</w:t>
        </w:r>
      </w:ins>
      <w:ins w:id="30" w:author="Lingyu Gao - CATT" w:date="2022-11-07T21:18:00Z">
        <w:r>
          <w:rPr>
            <w:rFonts w:hint="eastAsia"/>
            <w:lang w:eastAsia="zh-CN"/>
          </w:rPr>
          <w:t>X</w:t>
        </w:r>
      </w:ins>
      <w:ins w:id="31" w:author="Lingyu Gao - CATT" w:date="2022-11-07T21:15:00Z">
        <w:r w:rsidRPr="001C0E1B">
          <w:t>1.1-1 shows the variation of the downlink SNR of the SSB in set q</w:t>
        </w:r>
        <w:r w:rsidRPr="001C0E1B">
          <w:rPr>
            <w:vertAlign w:val="subscript"/>
          </w:rPr>
          <w:t>0</w:t>
        </w:r>
        <w:r w:rsidRPr="001C0E1B">
          <w:t xml:space="preserve"> in the active cell to emulate SSB based beam failure. Figure A.7.5.5.</w:t>
        </w:r>
      </w:ins>
      <w:ins w:id="32" w:author="Lingyu Gao - CATT" w:date="2022-11-07T21:18:00Z">
        <w:r>
          <w:rPr>
            <w:rFonts w:hint="eastAsia"/>
            <w:lang w:eastAsia="zh-CN"/>
          </w:rPr>
          <w:t>X</w:t>
        </w:r>
      </w:ins>
      <w:ins w:id="33" w:author="Lingyu Gao - CATT" w:date="2022-11-07T21:15:00Z">
        <w:r w:rsidRPr="001C0E1B">
          <w:t>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1C0E1B">
          <w:t xml:space="preserve">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 The UE is configured to perform inter-frequency measurements using GP ID #0 (40ms) in test 1.</w:t>
        </w:r>
      </w:ins>
    </w:p>
    <w:p w:rsidR="004F63D4" w:rsidRPr="001C0E1B" w:rsidRDefault="004F63D4" w:rsidP="004F63D4">
      <w:pPr>
        <w:pStyle w:val="TH"/>
        <w:rPr>
          <w:ins w:id="34" w:author="Lingyu Gao - CATT" w:date="2022-11-07T21:15:00Z"/>
        </w:rPr>
      </w:pPr>
      <w:ins w:id="35" w:author="Lingyu Gao - CATT" w:date="2022-11-07T21:15:00Z">
        <w:r w:rsidRPr="001C0E1B">
          <w:t>Table A.7.5.5.</w:t>
        </w:r>
      </w:ins>
      <w:ins w:id="36" w:author="Lingyu Gao - CATT" w:date="2022-11-07T21:18:00Z">
        <w:r>
          <w:rPr>
            <w:rFonts w:hint="eastAsia"/>
            <w:lang w:eastAsia="zh-CN"/>
          </w:rPr>
          <w:t>X</w:t>
        </w:r>
      </w:ins>
      <w:ins w:id="37" w:author="Lingyu Gao - CATT" w:date="2022-11-07T21:15:00Z">
        <w:r w:rsidRPr="001C0E1B">
          <w:t>1.1-1: Supported test configurations for FR2</w:t>
        </w:r>
      </w:ins>
      <w:ins w:id="38" w:author="Lingyu Gao - CATT" w:date="2022-11-07T22:28:00Z">
        <w:r w:rsidR="007A5AA6">
          <w:rPr>
            <w:rFonts w:hint="eastAsia"/>
            <w:lang w:eastAsia="zh-CN"/>
          </w:rPr>
          <w:t>-2</w:t>
        </w:r>
      </w:ins>
      <w:ins w:id="39" w:author="Lingyu Gao - CATT" w:date="2022-11-07T21:15: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3786" w:rsidRPr="001C0E1B" w:rsidTr="00B41F4A">
        <w:trPr>
          <w:trHeight w:val="267"/>
          <w:jc w:val="center"/>
          <w:ins w:id="40" w:author="Lingyu Gao - CATT" w:date="2022-11-07T22:00:00Z"/>
        </w:trPr>
        <w:tc>
          <w:tcPr>
            <w:tcW w:w="2265" w:type="dxa"/>
            <w:shd w:val="clear" w:color="auto" w:fill="auto"/>
          </w:tcPr>
          <w:p w:rsidR="00AA3786" w:rsidRPr="001C0E1B" w:rsidRDefault="00AA3786" w:rsidP="00B41F4A">
            <w:pPr>
              <w:pStyle w:val="TAH"/>
              <w:rPr>
                <w:ins w:id="41" w:author="Lingyu Gao - CATT" w:date="2022-11-07T22:00:00Z"/>
              </w:rPr>
            </w:pPr>
            <w:ins w:id="42" w:author="Lingyu Gao - CATT" w:date="2022-11-07T22:00:00Z">
              <w:r w:rsidRPr="001C0E1B">
                <w:t>Configuration</w:t>
              </w:r>
            </w:ins>
          </w:p>
        </w:tc>
        <w:tc>
          <w:tcPr>
            <w:tcW w:w="6905" w:type="dxa"/>
            <w:shd w:val="clear" w:color="auto" w:fill="auto"/>
          </w:tcPr>
          <w:p w:rsidR="00AA3786" w:rsidRPr="001C0E1B" w:rsidRDefault="00AA3786" w:rsidP="00B41F4A">
            <w:pPr>
              <w:pStyle w:val="TAH"/>
              <w:rPr>
                <w:ins w:id="43" w:author="Lingyu Gao - CATT" w:date="2022-11-07T22:00:00Z"/>
              </w:rPr>
            </w:pPr>
            <w:ins w:id="44" w:author="Lingyu Gao - CATT" w:date="2022-11-07T22:00:00Z">
              <w:r w:rsidRPr="001C0E1B">
                <w:t>Description</w:t>
              </w:r>
            </w:ins>
          </w:p>
        </w:tc>
      </w:tr>
      <w:tr w:rsidR="00AA3786" w:rsidRPr="001C0E1B" w:rsidTr="00B41F4A">
        <w:trPr>
          <w:trHeight w:val="270"/>
          <w:jc w:val="center"/>
          <w:ins w:id="45" w:author="Lingyu Gao - CATT" w:date="2022-11-07T22:00:00Z"/>
        </w:trPr>
        <w:tc>
          <w:tcPr>
            <w:tcW w:w="2265" w:type="dxa"/>
            <w:shd w:val="clear" w:color="auto" w:fill="auto"/>
          </w:tcPr>
          <w:p w:rsidR="00AA3786" w:rsidRPr="001C0E1B" w:rsidRDefault="00AA3786" w:rsidP="00B41F4A">
            <w:pPr>
              <w:pStyle w:val="TAL"/>
              <w:rPr>
                <w:ins w:id="46" w:author="Lingyu Gao - CATT" w:date="2022-11-07T22:00:00Z"/>
              </w:rPr>
            </w:pPr>
            <w:ins w:id="47" w:author="Lingyu Gao - CATT" w:date="2022-11-07T22:00:00Z">
              <w:r w:rsidRPr="001C0E1B">
                <w:t>1</w:t>
              </w:r>
            </w:ins>
          </w:p>
        </w:tc>
        <w:tc>
          <w:tcPr>
            <w:tcW w:w="6905" w:type="dxa"/>
            <w:shd w:val="clear" w:color="auto" w:fill="auto"/>
          </w:tcPr>
          <w:p w:rsidR="00AA3786" w:rsidRPr="001C0E1B" w:rsidRDefault="00AA3786" w:rsidP="00B41F4A">
            <w:pPr>
              <w:pStyle w:val="TAL"/>
              <w:rPr>
                <w:ins w:id="48" w:author="Lingyu Gao - CATT" w:date="2022-11-07T22:00:00Z"/>
              </w:rPr>
            </w:pPr>
            <w:ins w:id="49" w:author="Lingyu Gao - CATT" w:date="2022-11-07T22:00:00Z">
              <w:r w:rsidRPr="001C0E1B">
                <w:t>TDD duplex mode, 120 kHz SSB SCS, 100 MHz bandwidth</w:t>
              </w:r>
            </w:ins>
          </w:p>
        </w:tc>
      </w:tr>
      <w:tr w:rsidR="00AA3786" w:rsidRPr="001C0E1B" w:rsidTr="00B41F4A">
        <w:trPr>
          <w:trHeight w:val="267"/>
          <w:jc w:val="center"/>
          <w:ins w:id="50" w:author="Lingyu Gao - CATT" w:date="2022-11-07T22:00:00Z"/>
        </w:trPr>
        <w:tc>
          <w:tcPr>
            <w:tcW w:w="2265" w:type="dxa"/>
            <w:shd w:val="clear" w:color="auto" w:fill="auto"/>
          </w:tcPr>
          <w:p w:rsidR="00AA3786" w:rsidRPr="001C0E1B" w:rsidRDefault="00AA3786" w:rsidP="00B41F4A">
            <w:pPr>
              <w:pStyle w:val="TAL"/>
              <w:rPr>
                <w:ins w:id="51" w:author="Lingyu Gao - CATT" w:date="2022-11-07T22:00:00Z"/>
              </w:rPr>
            </w:pPr>
            <w:ins w:id="52" w:author="Lingyu Gao - CATT" w:date="2022-11-07T22:00:00Z">
              <w:r w:rsidRPr="001C0E1B">
                <w:t>2</w:t>
              </w:r>
            </w:ins>
          </w:p>
        </w:tc>
        <w:tc>
          <w:tcPr>
            <w:tcW w:w="6905" w:type="dxa"/>
            <w:shd w:val="clear" w:color="auto" w:fill="auto"/>
          </w:tcPr>
          <w:p w:rsidR="00AA3786" w:rsidRPr="001C0E1B" w:rsidRDefault="00AA3786" w:rsidP="00B41F4A">
            <w:pPr>
              <w:pStyle w:val="TAL"/>
              <w:rPr>
                <w:ins w:id="53" w:author="Lingyu Gao - CATT" w:date="2022-11-07T22:00:00Z"/>
              </w:rPr>
            </w:pPr>
            <w:ins w:id="54" w:author="Lingyu Gao - CATT" w:date="2022-11-07T22:00:00Z">
              <w:r w:rsidRPr="001C0E1B">
                <w:t xml:space="preserve">TDD duplex mode, </w:t>
              </w:r>
              <w:r>
                <w:t>480</w:t>
              </w:r>
              <w:r w:rsidRPr="001C0E1B">
                <w:t xml:space="preserve"> kHz SSB SCS, </w:t>
              </w:r>
              <w:r>
                <w:t>400</w:t>
              </w:r>
              <w:r w:rsidRPr="001C0E1B">
                <w:t xml:space="preserve"> MHz bandwidth</w:t>
              </w:r>
            </w:ins>
          </w:p>
        </w:tc>
      </w:tr>
      <w:tr w:rsidR="00AA3786" w:rsidRPr="001C0E1B" w:rsidTr="00B41F4A">
        <w:trPr>
          <w:trHeight w:val="267"/>
          <w:jc w:val="center"/>
          <w:ins w:id="55" w:author="Lingyu Gao - CATT" w:date="2022-11-07T22:00:00Z"/>
        </w:trPr>
        <w:tc>
          <w:tcPr>
            <w:tcW w:w="2265" w:type="dxa"/>
            <w:shd w:val="clear" w:color="auto" w:fill="auto"/>
          </w:tcPr>
          <w:p w:rsidR="00AA3786" w:rsidRPr="001C0E1B" w:rsidRDefault="00AA3786" w:rsidP="00B41F4A">
            <w:pPr>
              <w:pStyle w:val="TAL"/>
              <w:rPr>
                <w:ins w:id="56" w:author="Lingyu Gao - CATT" w:date="2022-11-07T22:00:00Z"/>
              </w:rPr>
            </w:pPr>
            <w:ins w:id="57" w:author="Lingyu Gao - CATT" w:date="2022-11-07T22:00:00Z">
              <w:r>
                <w:t>3</w:t>
              </w:r>
            </w:ins>
          </w:p>
        </w:tc>
        <w:tc>
          <w:tcPr>
            <w:tcW w:w="6905" w:type="dxa"/>
            <w:shd w:val="clear" w:color="auto" w:fill="auto"/>
          </w:tcPr>
          <w:p w:rsidR="00AA3786" w:rsidRPr="001C0E1B" w:rsidRDefault="00AA3786" w:rsidP="00B41F4A">
            <w:pPr>
              <w:pStyle w:val="TAL"/>
              <w:rPr>
                <w:ins w:id="58" w:author="Lingyu Gao - CATT" w:date="2022-11-07T22:00:00Z"/>
              </w:rPr>
            </w:pPr>
            <w:ins w:id="59" w:author="Lingyu Gao - CATT" w:date="2022-11-07T22:00:00Z">
              <w:r w:rsidRPr="001C0E1B">
                <w:t xml:space="preserve">TDD duplex mode, </w:t>
              </w:r>
              <w:r>
                <w:t>960</w:t>
              </w:r>
              <w:r w:rsidRPr="001C0E1B">
                <w:t xml:space="preserve"> kHz SSB SCS, </w:t>
              </w:r>
              <w:r>
                <w:t>4</w:t>
              </w:r>
              <w:r w:rsidRPr="001C0E1B">
                <w:t>00 MHz bandwidth</w:t>
              </w:r>
            </w:ins>
          </w:p>
        </w:tc>
      </w:tr>
      <w:tr w:rsidR="00AA3786" w:rsidRPr="001C0E1B" w:rsidTr="00B41F4A">
        <w:trPr>
          <w:trHeight w:val="267"/>
          <w:jc w:val="center"/>
          <w:ins w:id="60" w:author="Lingyu Gao - CATT" w:date="2022-11-07T22:00:00Z"/>
        </w:trPr>
        <w:tc>
          <w:tcPr>
            <w:tcW w:w="9170" w:type="dxa"/>
            <w:gridSpan w:val="2"/>
            <w:shd w:val="clear" w:color="auto" w:fill="auto"/>
          </w:tcPr>
          <w:p w:rsidR="00AA3786" w:rsidRPr="001C0E1B" w:rsidRDefault="00AA3786" w:rsidP="00B41F4A">
            <w:pPr>
              <w:pStyle w:val="TAN"/>
              <w:rPr>
                <w:ins w:id="61" w:author="Lingyu Gao - CATT" w:date="2022-11-07T22:00:00Z"/>
              </w:rPr>
            </w:pPr>
            <w:ins w:id="62" w:author="Lingyu Gao - CATT" w:date="2022-11-07T22:00:00Z">
              <w:r w:rsidRPr="001C0E1B">
                <w:t>Note:</w:t>
              </w:r>
              <w:r w:rsidRPr="001C0E1B">
                <w:tab/>
                <w:t>The UE is only required to pass in one of the supported test configurations in FR2</w:t>
              </w:r>
              <w:r>
                <w:t>-2</w:t>
              </w:r>
            </w:ins>
          </w:p>
        </w:tc>
      </w:tr>
    </w:tbl>
    <w:p w:rsidR="004F63D4" w:rsidRPr="00AA3786" w:rsidRDefault="004F63D4" w:rsidP="004F63D4">
      <w:pPr>
        <w:spacing w:before="120"/>
        <w:rPr>
          <w:ins w:id="63" w:author="Lingyu Gao - CATT" w:date="2022-11-07T21:15:00Z"/>
          <w:lang w:eastAsia="zh-CN"/>
        </w:rPr>
      </w:pPr>
    </w:p>
    <w:p w:rsidR="004F63D4" w:rsidRDefault="004F63D4" w:rsidP="004F63D4">
      <w:pPr>
        <w:pStyle w:val="TH"/>
        <w:rPr>
          <w:ins w:id="64" w:author="Lingyu Gao - CATT" w:date="2022-11-07T21:15:00Z"/>
        </w:rPr>
      </w:pPr>
      <w:ins w:id="65" w:author="Lingyu Gao - CATT" w:date="2022-11-07T21:15:00Z">
        <w:r w:rsidRPr="001C0E1B">
          <w:t>Table A.7.5.5.</w:t>
        </w:r>
      </w:ins>
      <w:ins w:id="66" w:author="Lingyu Gao - CATT" w:date="2022-11-07T21:18:00Z">
        <w:r>
          <w:rPr>
            <w:rFonts w:hint="eastAsia"/>
            <w:lang w:eastAsia="zh-CN"/>
          </w:rPr>
          <w:t>X</w:t>
        </w:r>
      </w:ins>
      <w:ins w:id="67" w:author="Lingyu Gao - CATT" w:date="2022-11-07T21:15:00Z">
        <w:r w:rsidRPr="001C0E1B">
          <w:t>1.1-2: General test parameters for FR2</w:t>
        </w:r>
      </w:ins>
      <w:ins w:id="68" w:author="Lingyu Gao - CATT" w:date="2022-11-07T21:54:00Z">
        <w:r w:rsidR="00143324">
          <w:rPr>
            <w:rFonts w:hint="eastAsia"/>
            <w:lang w:eastAsia="zh-CN"/>
          </w:rPr>
          <w:t>-2</w:t>
        </w:r>
      </w:ins>
      <w:ins w:id="69" w:author="Lingyu Gao - CATT" w:date="2022-11-07T21:15:00Z">
        <w:r w:rsidRPr="001C0E1B">
          <w:t xml:space="preserve">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2122"/>
        <w:gridCol w:w="836"/>
        <w:gridCol w:w="1007"/>
        <w:gridCol w:w="1618"/>
        <w:gridCol w:w="2423"/>
      </w:tblGrid>
      <w:tr w:rsidR="004F63D4" w:rsidRPr="000F0A81" w:rsidTr="004F63D4">
        <w:trPr>
          <w:trHeight w:val="162"/>
          <w:jc w:val="center"/>
          <w:ins w:id="7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71" w:author="Lingyu Gao - CATT" w:date="2022-11-07T21:15:00Z"/>
                <w:rFonts w:ascii="Arial" w:hAnsi="Arial"/>
                <w:b/>
                <w:sz w:val="18"/>
              </w:rPr>
            </w:pPr>
            <w:ins w:id="72" w:author="Lingyu Gao - CATT" w:date="2022-11-07T21:15: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73" w:author="Lingyu Gao - CATT" w:date="2022-11-07T21:15:00Z"/>
                <w:rFonts w:ascii="Arial" w:hAnsi="Arial"/>
                <w:b/>
                <w:sz w:val="18"/>
                <w:lang w:eastAsia="zh-CN"/>
              </w:rPr>
            </w:pPr>
            <w:ins w:id="74" w:author="Lingyu Gao - CATT" w:date="2022-11-07T21:15:00Z">
              <w:r w:rsidRPr="00835351">
                <w:rPr>
                  <w:rFonts w:ascii="Arial" w:hAnsi="Arial"/>
                  <w:b/>
                  <w:sz w:val="18"/>
                  <w:lang w:eastAsia="zh-CN"/>
                </w:rPr>
                <w:t>Test</w:t>
              </w:r>
            </w:ins>
          </w:p>
          <w:p w:rsidR="004F63D4" w:rsidRPr="00A826B4" w:rsidRDefault="004F63D4" w:rsidP="004F63D4">
            <w:pPr>
              <w:keepLines/>
              <w:spacing w:after="0"/>
              <w:jc w:val="center"/>
              <w:rPr>
                <w:ins w:id="75" w:author="Lingyu Gao - CATT" w:date="2022-11-07T21:15:00Z"/>
                <w:rFonts w:ascii="Arial" w:hAnsi="Arial"/>
                <w:b/>
                <w:sz w:val="18"/>
                <w:lang w:eastAsia="zh-CN"/>
              </w:rPr>
            </w:pPr>
            <w:proofErr w:type="spellStart"/>
            <w:ins w:id="76" w:author="Lingyu Gao - CATT" w:date="2022-11-07T21:15:00Z">
              <w:r w:rsidRPr="00A826B4">
                <w:rPr>
                  <w:rFonts w:ascii="Arial" w:hAnsi="Arial"/>
                  <w:b/>
                  <w:sz w:val="18"/>
                  <w:lang w:eastAsia="zh-CN"/>
                </w:rPr>
                <w:t>Config</w:t>
              </w:r>
              <w:proofErr w:type="spellEnd"/>
              <w:r w:rsidRPr="00A826B4">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77" w:author="Lingyu Gao - CATT" w:date="2022-11-07T21:15:00Z"/>
                <w:rFonts w:ascii="Arial" w:hAnsi="Arial"/>
                <w:b/>
                <w:sz w:val="18"/>
              </w:rPr>
            </w:pPr>
            <w:ins w:id="78" w:author="Lingyu Gao - CATT" w:date="2022-11-07T21:15: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79" w:author="Lingyu Gao - CATT" w:date="2022-11-07T21:15:00Z"/>
                <w:rFonts w:ascii="Arial" w:hAnsi="Arial"/>
                <w:b/>
                <w:sz w:val="18"/>
              </w:rPr>
            </w:pPr>
            <w:ins w:id="80" w:author="Lingyu Gao - CATT" w:date="2022-11-07T21:15: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81" w:author="Lingyu Gao - CATT" w:date="2022-11-07T21:15:00Z"/>
                <w:rFonts w:ascii="Arial" w:hAnsi="Arial"/>
                <w:b/>
                <w:sz w:val="18"/>
              </w:rPr>
            </w:pPr>
            <w:ins w:id="82" w:author="Lingyu Gao - CATT" w:date="2022-11-07T21:15:00Z">
              <w:r w:rsidRPr="000F0A81">
                <w:rPr>
                  <w:rFonts w:ascii="Arial" w:hAnsi="Arial"/>
                  <w:b/>
                  <w:sz w:val="18"/>
                </w:rPr>
                <w:t>Comment</w:t>
              </w:r>
            </w:ins>
          </w:p>
        </w:tc>
      </w:tr>
      <w:tr w:rsidR="004F63D4" w:rsidRPr="000F0A81" w:rsidTr="004F63D4">
        <w:trPr>
          <w:trHeight w:val="162"/>
          <w:jc w:val="center"/>
          <w:ins w:id="8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Lines/>
              <w:spacing w:after="0"/>
              <w:jc w:val="center"/>
              <w:rPr>
                <w:ins w:id="84"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85" w:author="Lingyu Gao - CATT" w:date="2022-11-07T21:1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A826B4" w:rsidRDefault="004F63D4" w:rsidP="004F63D4">
            <w:pPr>
              <w:keepLines/>
              <w:spacing w:after="0"/>
              <w:jc w:val="center"/>
              <w:rPr>
                <w:ins w:id="86"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Lines/>
              <w:spacing w:after="0"/>
              <w:jc w:val="center"/>
              <w:rPr>
                <w:ins w:id="87" w:author="Lingyu Gao - CATT" w:date="2022-11-07T21:15:00Z"/>
                <w:rFonts w:ascii="Arial" w:hAnsi="Arial"/>
                <w:b/>
                <w:sz w:val="18"/>
                <w:lang w:eastAsia="zh-CN"/>
              </w:rPr>
            </w:pPr>
            <w:ins w:id="88" w:author="Lingyu Gao - CATT" w:date="2022-11-07T21:15: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Lines/>
              <w:spacing w:after="0"/>
              <w:jc w:val="center"/>
              <w:rPr>
                <w:ins w:id="89" w:author="Lingyu Gao - CATT" w:date="2022-11-07T21:15:00Z"/>
                <w:rFonts w:ascii="Arial" w:hAnsi="Arial"/>
                <w:b/>
                <w:sz w:val="18"/>
              </w:rPr>
            </w:pPr>
          </w:p>
        </w:tc>
      </w:tr>
      <w:tr w:rsidR="004F63D4" w:rsidRPr="000F0A81" w:rsidTr="004F63D4">
        <w:trPr>
          <w:trHeight w:val="162"/>
          <w:jc w:val="center"/>
          <w:ins w:id="9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0F0A81" w:rsidRDefault="004F63D4" w:rsidP="004F63D4">
            <w:pPr>
              <w:keepNext/>
              <w:keepLines/>
              <w:spacing w:after="0"/>
              <w:rPr>
                <w:ins w:id="91" w:author="Lingyu Gao - CATT" w:date="2022-11-07T21:15:00Z"/>
                <w:rFonts w:ascii="Arial" w:hAnsi="Arial" w:cs="Arial"/>
                <w:kern w:val="2"/>
                <w:sz w:val="18"/>
                <w:szCs w:val="22"/>
              </w:rPr>
            </w:pPr>
            <w:ins w:id="92" w:author="Lingyu Gao - CATT" w:date="2022-11-07T21:15:00Z">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93" w:author="Lingyu Gao - CATT" w:date="2022-11-07T21:15:00Z"/>
                <w:rFonts w:ascii="Arial" w:hAnsi="Arial" w:cs="Arial"/>
                <w:kern w:val="2"/>
                <w:sz w:val="18"/>
                <w:szCs w:val="22"/>
              </w:rPr>
            </w:pPr>
            <w:ins w:id="94" w:author="Lingyu Gao - CATT" w:date="2022-11-07T21:15:00Z">
              <w:r w:rsidRPr="000F0A81">
                <w:rPr>
                  <w:rFonts w:ascii="Arial" w:hAnsi="Arial" w:cs="Arial"/>
                  <w:kern w:val="2"/>
                  <w:sz w:val="18"/>
                  <w:szCs w:val="22"/>
                  <w:lang w:eastAsia="zh-CN"/>
                </w:rPr>
                <w:t>1-</w:t>
              </w:r>
            </w:ins>
            <w:ins w:id="95"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Next/>
              <w:keepLines/>
              <w:spacing w:after="0"/>
              <w:jc w:val="center"/>
              <w:rPr>
                <w:ins w:id="9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97" w:author="Lingyu Gao - CATT" w:date="2022-11-07T21:15:00Z"/>
                <w:rFonts w:ascii="Arial" w:hAnsi="Arial" w:cs="Arial"/>
                <w:kern w:val="2"/>
                <w:sz w:val="18"/>
                <w:szCs w:val="22"/>
              </w:rPr>
            </w:pPr>
            <w:ins w:id="98" w:author="Lingyu Gao - CATT" w:date="2022-11-07T21:15:00Z">
              <w:r w:rsidRPr="000F0A81">
                <w:rPr>
                  <w:rFonts w:ascii="Arial" w:hAnsi="Arial" w:cs="Arial"/>
                  <w:kern w:val="2"/>
                  <w:sz w:val="18"/>
                  <w:szCs w:val="22"/>
                </w:rPr>
                <w:t xml:space="preserve">Cell </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both"/>
              <w:rPr>
                <w:ins w:id="99" w:author="Lingyu Gao - CATT" w:date="2022-11-07T21:15:00Z"/>
                <w:rFonts w:ascii="Arial" w:hAnsi="Arial" w:cs="Arial"/>
                <w:kern w:val="2"/>
                <w:sz w:val="18"/>
                <w:szCs w:val="22"/>
              </w:rPr>
            </w:pPr>
          </w:p>
        </w:tc>
      </w:tr>
      <w:tr w:rsidR="004F63D4" w:rsidRPr="000F0A81" w:rsidTr="004F63D4">
        <w:trPr>
          <w:trHeight w:val="162"/>
          <w:jc w:val="center"/>
          <w:ins w:id="10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0F0A81" w:rsidRDefault="004F63D4" w:rsidP="004F63D4">
            <w:pPr>
              <w:keepNext/>
              <w:keepLines/>
              <w:spacing w:after="0"/>
              <w:rPr>
                <w:ins w:id="101" w:author="Lingyu Gao - CATT" w:date="2022-11-07T21:15:00Z"/>
                <w:rFonts w:ascii="Arial" w:hAnsi="Arial" w:cs="Arial"/>
                <w:kern w:val="2"/>
                <w:sz w:val="18"/>
                <w:szCs w:val="22"/>
              </w:rPr>
            </w:pPr>
            <w:ins w:id="102" w:author="Lingyu Gao - CATT" w:date="2022-11-07T21:15: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03" w:author="Lingyu Gao - CATT" w:date="2022-11-07T21:15:00Z"/>
                <w:rFonts w:ascii="Arial" w:hAnsi="Arial" w:cs="Arial"/>
                <w:kern w:val="2"/>
                <w:sz w:val="18"/>
                <w:szCs w:val="22"/>
              </w:rPr>
            </w:pPr>
            <w:ins w:id="104" w:author="Lingyu Gao - CATT" w:date="2022-11-07T21:15:00Z">
              <w:r w:rsidRPr="000F0A81">
                <w:rPr>
                  <w:rFonts w:ascii="Arial" w:hAnsi="Arial" w:cs="Arial"/>
                  <w:kern w:val="2"/>
                  <w:sz w:val="18"/>
                  <w:szCs w:val="22"/>
                  <w:lang w:eastAsia="zh-CN"/>
                </w:rPr>
                <w:t>1-</w:t>
              </w:r>
            </w:ins>
            <w:ins w:id="105"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Next/>
              <w:keepLines/>
              <w:spacing w:after="0"/>
              <w:jc w:val="center"/>
              <w:rPr>
                <w:ins w:id="10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07" w:author="Lingyu Gao - CATT" w:date="2022-11-07T21:15:00Z"/>
                <w:rFonts w:ascii="Arial" w:hAnsi="Arial" w:cs="Arial"/>
                <w:kern w:val="2"/>
                <w:sz w:val="18"/>
                <w:szCs w:val="22"/>
              </w:rPr>
            </w:pPr>
            <w:ins w:id="108" w:author="Lingyu Gao - CATT" w:date="2022-11-07T21: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both"/>
              <w:rPr>
                <w:ins w:id="109" w:author="Lingyu Gao - CATT" w:date="2022-11-07T21:15:00Z"/>
                <w:rFonts w:ascii="Arial" w:hAnsi="Arial" w:cs="Arial"/>
                <w:kern w:val="2"/>
                <w:sz w:val="18"/>
                <w:szCs w:val="22"/>
              </w:rPr>
            </w:pPr>
          </w:p>
        </w:tc>
      </w:tr>
      <w:tr w:rsidR="004F63D4" w:rsidRPr="000F0A81" w:rsidTr="004F63D4">
        <w:trPr>
          <w:trHeight w:val="91"/>
          <w:jc w:val="center"/>
          <w:ins w:id="11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0F0A81" w:rsidRDefault="004F63D4" w:rsidP="004F63D4">
            <w:pPr>
              <w:keepNext/>
              <w:keepLines/>
              <w:spacing w:after="0"/>
              <w:rPr>
                <w:ins w:id="111" w:author="Lingyu Gao - CATT" w:date="2022-11-07T21:15:00Z"/>
                <w:rFonts w:ascii="Arial" w:hAnsi="Arial" w:cs="Arial"/>
                <w:kern w:val="2"/>
                <w:sz w:val="18"/>
                <w:szCs w:val="22"/>
              </w:rPr>
            </w:pPr>
            <w:ins w:id="112" w:author="Lingyu Gao - CATT" w:date="2022-11-07T21:15: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13" w:author="Lingyu Gao - CATT" w:date="2022-11-07T21:15:00Z"/>
                <w:rFonts w:ascii="Arial" w:hAnsi="Arial" w:cs="Arial"/>
                <w:kern w:val="2"/>
                <w:sz w:val="18"/>
                <w:szCs w:val="22"/>
              </w:rPr>
            </w:pPr>
            <w:ins w:id="114" w:author="Lingyu Gao - CATT" w:date="2022-11-07T21:15:00Z">
              <w:r w:rsidRPr="000F0A81">
                <w:rPr>
                  <w:rFonts w:ascii="Arial" w:hAnsi="Arial" w:cs="Arial"/>
                  <w:kern w:val="2"/>
                  <w:sz w:val="18"/>
                  <w:szCs w:val="22"/>
                  <w:lang w:eastAsia="zh-CN"/>
                </w:rPr>
                <w:t>1-</w:t>
              </w:r>
            </w:ins>
            <w:ins w:id="115"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11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117" w:author="Lingyu Gao - CATT" w:date="2022-11-07T21:15:00Z"/>
                <w:rFonts w:ascii="Arial" w:hAnsi="Arial" w:cs="Arial"/>
                <w:kern w:val="2"/>
                <w:sz w:val="18"/>
                <w:szCs w:val="22"/>
              </w:rPr>
            </w:pPr>
            <w:ins w:id="118" w:author="Lingyu Gao - CATT" w:date="2022-11-07T21:15: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Next/>
              <w:keepLines/>
              <w:spacing w:after="0"/>
              <w:jc w:val="both"/>
              <w:rPr>
                <w:ins w:id="119" w:author="Lingyu Gao - CATT" w:date="2022-11-07T21:15:00Z"/>
                <w:rFonts w:ascii="Arial" w:hAnsi="Arial" w:cs="Arial"/>
                <w:kern w:val="2"/>
                <w:sz w:val="18"/>
                <w:szCs w:val="22"/>
              </w:rPr>
            </w:pPr>
          </w:p>
        </w:tc>
      </w:tr>
      <w:tr w:rsidR="004F63D4" w:rsidRPr="000F0A81" w:rsidTr="004F63D4">
        <w:trPr>
          <w:trHeight w:val="91"/>
          <w:jc w:val="center"/>
          <w:ins w:id="12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21" w:author="Lingyu Gao - CATT" w:date="2022-11-07T21:15:00Z"/>
                <w:rFonts w:ascii="Arial" w:hAnsi="Arial" w:cs="Arial"/>
                <w:kern w:val="2"/>
                <w:sz w:val="18"/>
                <w:szCs w:val="22"/>
              </w:rPr>
            </w:pPr>
            <w:ins w:id="122" w:author="Lingyu Gao - CATT" w:date="2022-11-07T21:15: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123" w:author="Lingyu Gao - CATT" w:date="2022-11-07T21:15:00Z"/>
                <w:rFonts w:ascii="Arial" w:hAnsi="Arial" w:cs="Arial"/>
                <w:kern w:val="2"/>
                <w:sz w:val="18"/>
                <w:szCs w:val="22"/>
              </w:rPr>
            </w:pPr>
            <w:ins w:id="124" w:author="Lingyu Gao - CATT" w:date="2022-11-07T21:15:00Z">
              <w:r w:rsidRPr="008B17F4">
                <w:rPr>
                  <w:rFonts w:ascii="Arial" w:hAnsi="Arial" w:cs="Arial"/>
                  <w:kern w:val="2"/>
                  <w:sz w:val="18"/>
                  <w:szCs w:val="22"/>
                  <w:lang w:eastAsia="zh-CN"/>
                </w:rPr>
                <w:t>1-</w:t>
              </w:r>
            </w:ins>
            <w:ins w:id="125"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12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127" w:author="Lingyu Gao - CATT" w:date="2022-11-07T21:15:00Z"/>
                <w:rFonts w:ascii="Arial" w:hAnsi="Arial" w:cs="Arial"/>
                <w:kern w:val="2"/>
                <w:sz w:val="18"/>
                <w:szCs w:val="22"/>
              </w:rPr>
            </w:pPr>
            <w:ins w:id="128" w:author="Lingyu Gao - CATT" w:date="2022-11-07T21:15: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129" w:author="Lingyu Gao - CATT" w:date="2022-11-07T21:15:00Z"/>
                <w:rFonts w:ascii="Arial" w:hAnsi="Arial" w:cs="Arial"/>
                <w:kern w:val="2"/>
                <w:sz w:val="18"/>
                <w:szCs w:val="22"/>
              </w:rPr>
            </w:pPr>
          </w:p>
        </w:tc>
      </w:tr>
      <w:tr w:rsidR="00C9415F" w:rsidRPr="000F0A81" w:rsidTr="00B41F4A">
        <w:trPr>
          <w:trHeight w:val="61"/>
          <w:jc w:val="center"/>
          <w:ins w:id="130"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31" w:author="Lingyu Gao - CATT" w:date="2022-11-07T21:15:00Z"/>
                <w:rFonts w:ascii="Arial" w:hAnsi="Arial" w:cs="Arial"/>
                <w:kern w:val="2"/>
                <w:sz w:val="18"/>
                <w:szCs w:val="22"/>
              </w:rPr>
            </w:pPr>
            <w:proofErr w:type="spellStart"/>
            <w:ins w:id="132" w:author="Lingyu Gao - CATT" w:date="2022-11-07T21:15: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33" w:author="Lingyu Gao - CATT" w:date="2022-11-07T21:15:00Z"/>
                <w:rFonts w:ascii="Arial" w:hAnsi="Arial" w:cs="Arial"/>
                <w:kern w:val="2"/>
                <w:sz w:val="18"/>
                <w:szCs w:val="22"/>
              </w:rPr>
            </w:pPr>
            <w:ins w:id="134" w:author="Lingyu Gao - CATT" w:date="2022-11-07T21:1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3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C9415F" w:rsidP="004F63D4">
            <w:pPr>
              <w:keepNext/>
              <w:keepLines/>
              <w:spacing w:after="0"/>
              <w:jc w:val="center"/>
              <w:rPr>
                <w:ins w:id="136" w:author="Lingyu Gao - CATT" w:date="2022-11-07T21:15:00Z"/>
                <w:rFonts w:ascii="Arial" w:hAnsi="Arial" w:cs="Arial"/>
                <w:kern w:val="2"/>
                <w:sz w:val="18"/>
                <w:szCs w:val="22"/>
              </w:rPr>
            </w:pPr>
            <w:ins w:id="137" w:author="Lingyu Gao - CATT" w:date="2022-11-07T21:1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38" w:author="Lingyu Gao - CATT" w:date="2022-11-07T21:15:00Z"/>
                <w:rFonts w:ascii="Arial" w:eastAsia="Malgun Gothic" w:hAnsi="Arial" w:cs="Arial"/>
                <w:kern w:val="2"/>
                <w:sz w:val="18"/>
                <w:szCs w:val="18"/>
              </w:rPr>
            </w:pPr>
          </w:p>
        </w:tc>
      </w:tr>
      <w:tr w:rsidR="00C9415F" w:rsidRPr="000F0A81" w:rsidTr="00B41F4A">
        <w:trPr>
          <w:trHeight w:val="61"/>
          <w:jc w:val="center"/>
          <w:ins w:id="139" w:author="Lingyu Gao - CATT" w:date="2022-11-07T22:07:00Z"/>
        </w:trPr>
        <w:tc>
          <w:tcPr>
            <w:tcW w:w="0" w:type="auto"/>
            <w:gridSpan w:val="2"/>
            <w:vMerge/>
            <w:tcBorders>
              <w:left w:val="single" w:sz="4" w:space="0" w:color="auto"/>
              <w:right w:val="single" w:sz="4" w:space="0" w:color="auto"/>
            </w:tcBorders>
          </w:tcPr>
          <w:p w:rsidR="00C9415F" w:rsidRPr="008B17F4" w:rsidRDefault="00C9415F" w:rsidP="004F63D4">
            <w:pPr>
              <w:keepNext/>
              <w:keepLines/>
              <w:spacing w:after="0"/>
              <w:rPr>
                <w:ins w:id="140" w:author="Lingyu Gao - CATT" w:date="2022-11-07T22:07: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41" w:author="Lingyu Gao - CATT" w:date="2022-11-07T22:07:00Z"/>
                <w:rFonts w:ascii="Arial" w:hAnsi="Arial" w:cs="Arial"/>
                <w:kern w:val="2"/>
                <w:sz w:val="18"/>
                <w:szCs w:val="22"/>
                <w:lang w:eastAsia="zh-CN"/>
              </w:rPr>
            </w:pPr>
            <w:ins w:id="142" w:author="Lingyu Gao - CATT" w:date="2022-11-07T22:07: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43" w:author="Lingyu Gao - CATT" w:date="2022-11-07T22: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4" w:author="Lingyu Gao - CATT" w:date="2022-11-07T22:07:00Z"/>
                <w:rFonts w:ascii="Arial" w:eastAsia="Malgun Gothic" w:hAnsi="Arial" w:cs="Arial"/>
                <w:kern w:val="2"/>
                <w:sz w:val="18"/>
                <w:szCs w:val="18"/>
              </w:rPr>
            </w:pPr>
            <w:ins w:id="145" w:author="Lingyu Gao - CATT" w:date="2022-11-07T22:07: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46" w:author="Lingyu Gao - CATT" w:date="2022-11-07T22:07:00Z"/>
                <w:rFonts w:ascii="Arial" w:eastAsia="Malgun Gothic" w:hAnsi="Arial" w:cs="Arial"/>
                <w:kern w:val="2"/>
                <w:sz w:val="18"/>
                <w:szCs w:val="18"/>
              </w:rPr>
            </w:pPr>
          </w:p>
        </w:tc>
      </w:tr>
      <w:tr w:rsidR="00C9415F" w:rsidRPr="000F0A81" w:rsidTr="00B41F4A">
        <w:trPr>
          <w:trHeight w:val="61"/>
          <w:jc w:val="center"/>
          <w:ins w:id="147" w:author="Lingyu Gao - CATT" w:date="2022-11-07T22:04: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148" w:author="Lingyu Gao - CATT" w:date="2022-11-07T22:04: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49" w:author="Lingyu Gao - CATT" w:date="2022-11-07T22:04:00Z"/>
                <w:rFonts w:ascii="Arial" w:hAnsi="Arial" w:cs="Arial"/>
                <w:kern w:val="2"/>
                <w:sz w:val="18"/>
                <w:szCs w:val="22"/>
                <w:lang w:eastAsia="zh-CN"/>
              </w:rPr>
            </w:pPr>
            <w:ins w:id="150" w:author="Lingyu Gao - CATT" w:date="2022-11-07T22:04: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51"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52" w:author="Lingyu Gao - CATT" w:date="2022-11-07T22:04:00Z"/>
                <w:rFonts w:ascii="Arial" w:eastAsia="Malgun Gothic" w:hAnsi="Arial" w:cs="Arial"/>
                <w:kern w:val="2"/>
                <w:sz w:val="18"/>
                <w:szCs w:val="18"/>
              </w:rPr>
            </w:pPr>
            <w:ins w:id="153" w:author="Lingyu Gao - CATT" w:date="2022-11-07T22:04: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54" w:author="Lingyu Gao - CATT" w:date="2022-11-07T22:04:00Z"/>
                <w:rFonts w:ascii="Arial" w:eastAsia="Malgun Gothic" w:hAnsi="Arial" w:cs="Arial"/>
                <w:kern w:val="2"/>
                <w:sz w:val="18"/>
                <w:szCs w:val="18"/>
              </w:rPr>
            </w:pPr>
          </w:p>
        </w:tc>
      </w:tr>
      <w:tr w:rsidR="00C9415F" w:rsidRPr="000F0A81" w:rsidTr="00B41F4A">
        <w:trPr>
          <w:trHeight w:val="61"/>
          <w:jc w:val="center"/>
          <w:ins w:id="155"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56" w:author="Lingyu Gao - CATT" w:date="2022-11-07T21:15:00Z"/>
                <w:rFonts w:ascii="Arial" w:hAnsi="Arial"/>
                <w:kern w:val="2"/>
                <w:sz w:val="18"/>
                <w:lang w:eastAsia="zh-CN"/>
              </w:rPr>
            </w:pPr>
            <w:ins w:id="157" w:author="Lingyu Gao - CATT" w:date="2022-11-07T21:15: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58" w:author="Lingyu Gao - CATT" w:date="2022-11-07T21:15:00Z"/>
                <w:rFonts w:ascii="Arial" w:hAnsi="Arial" w:cs="Arial"/>
                <w:kern w:val="2"/>
                <w:sz w:val="18"/>
                <w:szCs w:val="22"/>
              </w:rPr>
            </w:pPr>
            <w:ins w:id="159" w:author="Lingyu Gao - CATT" w:date="2022-11-07T21:1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6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C9415F" w:rsidP="004F63D4">
            <w:pPr>
              <w:keepNext/>
              <w:keepLines/>
              <w:spacing w:after="0"/>
              <w:jc w:val="center"/>
              <w:rPr>
                <w:ins w:id="161" w:author="Lingyu Gao - CATT" w:date="2022-11-07T21:15:00Z"/>
                <w:rFonts w:ascii="Arial" w:hAnsi="Arial" w:cs="Arial"/>
                <w:kern w:val="2"/>
                <w:sz w:val="18"/>
                <w:szCs w:val="18"/>
                <w:lang w:eastAsia="zh-CN"/>
              </w:rPr>
            </w:pPr>
            <w:ins w:id="162" w:author="Lingyu Gao - CATT" w:date="2022-11-07T21:15: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63" w:author="Lingyu Gao - CATT" w:date="2022-11-07T21:15:00Z"/>
                <w:rFonts w:ascii="Arial" w:eastAsia="Malgun Gothic" w:hAnsi="Arial" w:cs="Arial"/>
                <w:kern w:val="2"/>
                <w:sz w:val="18"/>
                <w:szCs w:val="18"/>
              </w:rPr>
            </w:pPr>
          </w:p>
        </w:tc>
      </w:tr>
      <w:tr w:rsidR="00C9415F" w:rsidRPr="000F0A81" w:rsidTr="00B41F4A">
        <w:trPr>
          <w:trHeight w:val="61"/>
          <w:jc w:val="center"/>
          <w:ins w:id="164" w:author="Lingyu Gao - CATT" w:date="2022-11-07T22:04: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165"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66" w:author="Lingyu Gao - CATT" w:date="2022-11-07T22:04:00Z"/>
                <w:rFonts w:ascii="Arial" w:hAnsi="Arial" w:cs="Arial"/>
                <w:kern w:val="2"/>
                <w:sz w:val="18"/>
                <w:szCs w:val="22"/>
                <w:lang w:eastAsia="zh-CN"/>
              </w:rPr>
            </w:pPr>
            <w:ins w:id="167" w:author="Lingyu Gao - CATT" w:date="2022-11-07T22:05: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68"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A826B4" w:rsidRDefault="00C9415F" w:rsidP="004F63D4">
            <w:pPr>
              <w:keepNext/>
              <w:keepLines/>
              <w:spacing w:after="0"/>
              <w:jc w:val="center"/>
              <w:rPr>
                <w:ins w:id="169" w:author="Lingyu Gao - CATT" w:date="2022-11-07T22:04:00Z"/>
                <w:rFonts w:ascii="Arial" w:hAnsi="Arial" w:cs="Arial"/>
                <w:kern w:val="2"/>
                <w:sz w:val="18"/>
                <w:szCs w:val="18"/>
                <w:lang w:eastAsia="zh-CN"/>
              </w:rPr>
            </w:pPr>
            <w:ins w:id="170" w:author="Lingyu Gao - CATT" w:date="2022-11-07T22:05: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71" w:author="Lingyu Gao - CATT" w:date="2022-11-07T22:04:00Z"/>
                <w:rFonts w:ascii="Arial" w:eastAsia="Malgun Gothic" w:hAnsi="Arial" w:cs="Arial"/>
                <w:kern w:val="2"/>
                <w:sz w:val="18"/>
                <w:szCs w:val="18"/>
              </w:rPr>
            </w:pPr>
          </w:p>
        </w:tc>
      </w:tr>
      <w:tr w:rsidR="00C9415F" w:rsidRPr="000F0A81" w:rsidTr="00B41F4A">
        <w:trPr>
          <w:trHeight w:val="61"/>
          <w:jc w:val="center"/>
          <w:ins w:id="172"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73" w:author="Lingyu Gao - CATT" w:date="2022-11-07T21:15:00Z"/>
                <w:rFonts w:ascii="Arial" w:hAnsi="Arial" w:cs="Arial"/>
                <w:kern w:val="2"/>
                <w:sz w:val="18"/>
                <w:szCs w:val="22"/>
              </w:rPr>
            </w:pPr>
            <w:ins w:id="174" w:author="Lingyu Gao - CATT" w:date="2022-11-07T21:15: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75" w:author="Lingyu Gao - CATT" w:date="2022-11-07T21:15:00Z"/>
                <w:rFonts w:ascii="Arial" w:hAnsi="Arial" w:cs="Arial"/>
                <w:kern w:val="2"/>
                <w:sz w:val="18"/>
                <w:szCs w:val="22"/>
                <w:lang w:eastAsia="zh-CN"/>
              </w:rPr>
            </w:pPr>
            <w:ins w:id="176" w:author="Lingyu Gao - CATT" w:date="2022-11-07T21:15:00Z">
              <w:r>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C9415F" w:rsidRPr="00835351" w:rsidRDefault="00C9415F" w:rsidP="004F63D4">
            <w:pPr>
              <w:keepNext/>
              <w:keepLines/>
              <w:spacing w:after="0"/>
              <w:jc w:val="center"/>
              <w:rPr>
                <w:ins w:id="177" w:author="Lingyu Gao - CATT" w:date="2022-11-07T21:15:00Z"/>
                <w:rFonts w:ascii="Arial" w:hAnsi="Arial" w:cs="Arial"/>
                <w:kern w:val="2"/>
                <w:sz w:val="18"/>
                <w:szCs w:val="22"/>
                <w:lang w:eastAsia="zh-CN"/>
              </w:rPr>
            </w:pPr>
            <w:ins w:id="178" w:author="Lingyu Gao - CATT" w:date="2022-11-07T21:1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C9415F" w:rsidP="004F63D4">
            <w:pPr>
              <w:keepNext/>
              <w:keepLines/>
              <w:spacing w:after="0"/>
              <w:jc w:val="center"/>
              <w:rPr>
                <w:ins w:id="179" w:author="Lingyu Gao - CATT" w:date="2022-11-07T21:15:00Z"/>
                <w:rFonts w:ascii="Arial" w:hAnsi="Arial" w:cs="Arial"/>
                <w:kern w:val="2"/>
                <w:sz w:val="18"/>
                <w:szCs w:val="22"/>
              </w:rPr>
            </w:pPr>
            <w:ins w:id="180" w:author="Lingyu Gao - CATT" w:date="2022-11-07T21:15: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81" w:author="Lingyu Gao - CATT" w:date="2022-11-07T21:15:00Z"/>
                <w:rFonts w:ascii="Arial" w:hAnsi="Arial" w:cs="Arial"/>
                <w:kern w:val="2"/>
                <w:sz w:val="18"/>
                <w:szCs w:val="22"/>
              </w:rPr>
            </w:pPr>
          </w:p>
        </w:tc>
      </w:tr>
      <w:tr w:rsidR="00C9415F" w:rsidRPr="000F0A81" w:rsidTr="00B41F4A">
        <w:trPr>
          <w:trHeight w:val="61"/>
          <w:jc w:val="center"/>
          <w:ins w:id="182" w:author="Lingyu Gao - CATT" w:date="2022-11-07T22:04:00Z"/>
        </w:trPr>
        <w:tc>
          <w:tcPr>
            <w:tcW w:w="0" w:type="auto"/>
            <w:gridSpan w:val="2"/>
            <w:vMerge/>
            <w:tcBorders>
              <w:left w:val="single" w:sz="4" w:space="0" w:color="auto"/>
              <w:right w:val="single" w:sz="4" w:space="0" w:color="auto"/>
            </w:tcBorders>
          </w:tcPr>
          <w:p w:rsidR="00C9415F" w:rsidRPr="008B17F4" w:rsidRDefault="00C9415F" w:rsidP="004F63D4">
            <w:pPr>
              <w:keepNext/>
              <w:keepLines/>
              <w:spacing w:after="0"/>
              <w:rPr>
                <w:ins w:id="183"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84" w:author="Lingyu Gao - CATT" w:date="2022-11-07T22:04:00Z"/>
                <w:rFonts w:ascii="Arial" w:hAnsi="Arial" w:cs="Arial"/>
                <w:kern w:val="2"/>
                <w:sz w:val="18"/>
                <w:szCs w:val="22"/>
                <w:lang w:eastAsia="zh-CN"/>
              </w:rPr>
            </w:pPr>
            <w:ins w:id="185" w:author="Lingyu Gao - CATT" w:date="2022-11-07T22:05:00Z">
              <w:r>
                <w:rPr>
                  <w:rFonts w:ascii="Arial" w:hAnsi="Arial" w:cs="Arial" w:hint="eastAsia"/>
                  <w:kern w:val="2"/>
                  <w:sz w:val="18"/>
                  <w:szCs w:val="22"/>
                  <w:lang w:eastAsia="zh-CN"/>
                </w:rPr>
                <w:t>2</w:t>
              </w:r>
            </w:ins>
          </w:p>
        </w:tc>
        <w:tc>
          <w:tcPr>
            <w:tcW w:w="0" w:type="auto"/>
            <w:vMerge/>
            <w:tcBorders>
              <w:left w:val="single" w:sz="4" w:space="0" w:color="auto"/>
              <w:right w:val="single" w:sz="4" w:space="0" w:color="auto"/>
            </w:tcBorders>
            <w:vAlign w:val="center"/>
          </w:tcPr>
          <w:p w:rsidR="00C9415F" w:rsidRPr="00835351" w:rsidRDefault="00C9415F" w:rsidP="004F63D4">
            <w:pPr>
              <w:keepNext/>
              <w:keepLines/>
              <w:spacing w:after="0"/>
              <w:jc w:val="center"/>
              <w:rPr>
                <w:ins w:id="186" w:author="Lingyu Gao - CATT" w:date="2022-11-07T22: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A826B4" w:rsidRDefault="00C9415F" w:rsidP="004F63D4">
            <w:pPr>
              <w:keepNext/>
              <w:keepLines/>
              <w:spacing w:after="0"/>
              <w:jc w:val="center"/>
              <w:rPr>
                <w:ins w:id="187" w:author="Lingyu Gao - CATT" w:date="2022-11-07T22:04:00Z"/>
                <w:rFonts w:ascii="Arial" w:hAnsi="Arial" w:cs="Arial"/>
                <w:kern w:val="2"/>
                <w:sz w:val="18"/>
                <w:szCs w:val="22"/>
                <w:lang w:eastAsia="zh-CN"/>
              </w:rPr>
            </w:pPr>
            <w:ins w:id="188" w:author="Lingyu Gao - CATT" w:date="2022-11-07T22:05: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89" w:author="Lingyu Gao - CATT" w:date="2022-11-07T22:04:00Z"/>
                <w:rFonts w:ascii="Arial" w:hAnsi="Arial" w:cs="Arial"/>
                <w:kern w:val="2"/>
                <w:sz w:val="18"/>
                <w:szCs w:val="22"/>
              </w:rPr>
            </w:pPr>
          </w:p>
        </w:tc>
      </w:tr>
      <w:tr w:rsidR="00C9415F" w:rsidRPr="000F0A81" w:rsidTr="00B41F4A">
        <w:trPr>
          <w:trHeight w:val="61"/>
          <w:jc w:val="center"/>
          <w:ins w:id="190" w:author="Lingyu Gao - CATT" w:date="2022-11-07T22:05: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191" w:author="Lingyu Gao - CATT" w:date="2022-11-07T22: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Default="00C9415F" w:rsidP="004F63D4">
            <w:pPr>
              <w:keepNext/>
              <w:keepLines/>
              <w:spacing w:after="0"/>
              <w:jc w:val="center"/>
              <w:rPr>
                <w:ins w:id="192" w:author="Lingyu Gao - CATT" w:date="2022-11-07T22:05:00Z"/>
                <w:rFonts w:ascii="Arial" w:hAnsi="Arial" w:cs="Arial"/>
                <w:kern w:val="2"/>
                <w:sz w:val="18"/>
                <w:szCs w:val="22"/>
                <w:lang w:eastAsia="zh-CN"/>
              </w:rPr>
            </w:pPr>
            <w:ins w:id="193" w:author="Lingyu Gao - CATT" w:date="2022-11-07T22:05:00Z">
              <w:r>
                <w:rPr>
                  <w:rFonts w:ascii="Arial" w:hAnsi="Arial" w:cs="Arial" w:hint="eastAsia"/>
                  <w:kern w:val="2"/>
                  <w:sz w:val="18"/>
                  <w:szCs w:val="22"/>
                  <w:lang w:eastAsia="zh-CN"/>
                </w:rPr>
                <w:t>3</w:t>
              </w:r>
            </w:ins>
          </w:p>
        </w:tc>
        <w:tc>
          <w:tcPr>
            <w:tcW w:w="0" w:type="auto"/>
            <w:vMerge/>
            <w:tcBorders>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4" w:author="Lingyu Gao - CATT" w:date="2022-11-07T22: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A826B4" w:rsidRDefault="00C9415F" w:rsidP="004F63D4">
            <w:pPr>
              <w:keepNext/>
              <w:keepLines/>
              <w:spacing w:after="0"/>
              <w:jc w:val="center"/>
              <w:rPr>
                <w:ins w:id="195" w:author="Lingyu Gao - CATT" w:date="2022-11-07T22:05:00Z"/>
                <w:rFonts w:ascii="Arial" w:hAnsi="Arial" w:cs="Arial"/>
                <w:kern w:val="2"/>
                <w:sz w:val="18"/>
                <w:szCs w:val="22"/>
                <w:lang w:eastAsia="zh-CN"/>
              </w:rPr>
            </w:pPr>
            <w:ins w:id="196" w:author="Lingyu Gao - CATT" w:date="2022-11-07T22:05: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97" w:author="Lingyu Gao - CATT" w:date="2022-11-07T22:05:00Z"/>
                <w:rFonts w:ascii="Arial" w:hAnsi="Arial" w:cs="Arial"/>
                <w:kern w:val="2"/>
                <w:sz w:val="18"/>
                <w:szCs w:val="22"/>
              </w:rPr>
            </w:pPr>
          </w:p>
        </w:tc>
      </w:tr>
      <w:tr w:rsidR="004F63D4" w:rsidRPr="000F0A81" w:rsidTr="004F63D4">
        <w:trPr>
          <w:trHeight w:val="61"/>
          <w:jc w:val="center"/>
          <w:ins w:id="19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99" w:author="Lingyu Gao - CATT" w:date="2022-11-07T21:15:00Z"/>
                <w:rFonts w:ascii="Arial" w:hAnsi="Arial" w:cs="Arial"/>
                <w:kern w:val="2"/>
                <w:sz w:val="18"/>
                <w:szCs w:val="22"/>
              </w:rPr>
            </w:pPr>
            <w:ins w:id="200" w:author="Lingyu Gao - CATT" w:date="2022-11-07T21:15: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01" w:author="Lingyu Gao - CATT" w:date="2022-11-07T21:15:00Z"/>
                <w:rFonts w:ascii="Arial" w:hAnsi="Arial" w:cs="Arial"/>
                <w:kern w:val="2"/>
                <w:sz w:val="18"/>
                <w:szCs w:val="22"/>
              </w:rPr>
            </w:pPr>
            <w:ins w:id="202" w:author="Lingyu Gao - CATT" w:date="2022-11-07T21:15:00Z">
              <w:r w:rsidRPr="008B17F4">
                <w:rPr>
                  <w:rFonts w:ascii="Arial" w:hAnsi="Arial" w:cs="Arial"/>
                  <w:kern w:val="2"/>
                  <w:sz w:val="18"/>
                  <w:szCs w:val="22"/>
                  <w:lang w:eastAsia="zh-CN"/>
                </w:rPr>
                <w:t>1-</w:t>
              </w:r>
            </w:ins>
            <w:ins w:id="203"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0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05" w:author="Lingyu Gao - CATT" w:date="2022-11-07T21:15:00Z"/>
                <w:rFonts w:ascii="Arial" w:hAnsi="Arial" w:cs="Arial"/>
                <w:kern w:val="2"/>
                <w:sz w:val="18"/>
                <w:szCs w:val="22"/>
              </w:rPr>
            </w:pPr>
            <w:ins w:id="206" w:author="Lingyu Gao - CATT" w:date="2022-11-07T21:15: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07" w:author="Lingyu Gao - CATT" w:date="2022-11-07T21:15:00Z"/>
                <w:rFonts w:ascii="Arial" w:hAnsi="Arial" w:cs="Arial"/>
                <w:kern w:val="2"/>
                <w:sz w:val="18"/>
                <w:szCs w:val="22"/>
              </w:rPr>
            </w:pPr>
          </w:p>
        </w:tc>
      </w:tr>
      <w:tr w:rsidR="004F63D4" w:rsidRPr="000F0A81" w:rsidTr="004F63D4">
        <w:trPr>
          <w:trHeight w:val="61"/>
          <w:jc w:val="center"/>
          <w:ins w:id="20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09" w:author="Lingyu Gao - CATT" w:date="2022-11-07T21:15:00Z"/>
                <w:rFonts w:ascii="Arial" w:hAnsi="Arial" w:cs="Arial"/>
                <w:kern w:val="2"/>
                <w:sz w:val="18"/>
                <w:szCs w:val="22"/>
              </w:rPr>
            </w:pPr>
            <w:ins w:id="210" w:author="Lingyu Gao - CATT" w:date="2022-11-07T21:15: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11" w:author="Lingyu Gao - CATT" w:date="2022-11-07T21:15:00Z"/>
                <w:rFonts w:ascii="Arial" w:hAnsi="Arial" w:cs="Arial"/>
                <w:kern w:val="2"/>
                <w:sz w:val="18"/>
                <w:szCs w:val="22"/>
              </w:rPr>
            </w:pPr>
            <w:ins w:id="212" w:author="Lingyu Gao - CATT" w:date="2022-11-07T21:15:00Z">
              <w:r w:rsidRPr="008B17F4">
                <w:rPr>
                  <w:rFonts w:ascii="Arial" w:hAnsi="Arial" w:cs="Arial"/>
                  <w:kern w:val="2"/>
                  <w:sz w:val="18"/>
                  <w:szCs w:val="22"/>
                  <w:lang w:eastAsia="zh-CN"/>
                </w:rPr>
                <w:t>1-</w:t>
              </w:r>
            </w:ins>
            <w:ins w:id="213"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1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15" w:author="Lingyu Gao - CATT" w:date="2022-11-07T21:15:00Z"/>
                <w:rFonts w:ascii="Arial" w:hAnsi="Arial" w:cs="Arial"/>
                <w:kern w:val="2"/>
                <w:sz w:val="18"/>
                <w:szCs w:val="22"/>
              </w:rPr>
            </w:pPr>
            <w:ins w:id="216" w:author="Lingyu Gao - CATT" w:date="2022-11-07T21:15: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17" w:author="Lingyu Gao - CATT" w:date="2022-11-07T21:15:00Z"/>
                <w:rFonts w:ascii="Arial" w:hAnsi="Arial" w:cs="Arial"/>
                <w:kern w:val="2"/>
                <w:sz w:val="18"/>
                <w:szCs w:val="22"/>
              </w:rPr>
            </w:pPr>
          </w:p>
        </w:tc>
      </w:tr>
      <w:tr w:rsidR="004F63D4" w:rsidRPr="000F0A81" w:rsidTr="004F63D4">
        <w:trPr>
          <w:trHeight w:val="61"/>
          <w:jc w:val="center"/>
          <w:ins w:id="21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19" w:author="Lingyu Gao - CATT" w:date="2022-11-07T21:15:00Z"/>
                <w:rFonts w:ascii="Arial" w:hAnsi="Arial"/>
                <w:kern w:val="2"/>
                <w:sz w:val="18"/>
                <w:szCs w:val="22"/>
              </w:rPr>
            </w:pPr>
            <w:ins w:id="220" w:author="Lingyu Gao - CATT" w:date="2022-11-07T21:15: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21" w:author="Lingyu Gao - CATT" w:date="2022-11-07T21:15:00Z"/>
                <w:rFonts w:ascii="Arial" w:hAnsi="Arial" w:cs="Arial"/>
                <w:kern w:val="2"/>
                <w:sz w:val="18"/>
                <w:szCs w:val="22"/>
              </w:rPr>
            </w:pPr>
            <w:ins w:id="222" w:author="Lingyu Gao - CATT" w:date="2022-11-07T21:15:00Z">
              <w:r w:rsidRPr="008B17F4">
                <w:rPr>
                  <w:rFonts w:ascii="Arial" w:hAnsi="Arial" w:cs="Arial"/>
                  <w:kern w:val="2"/>
                  <w:sz w:val="18"/>
                  <w:szCs w:val="22"/>
                  <w:lang w:eastAsia="zh-CN"/>
                </w:rPr>
                <w:t>1-</w:t>
              </w:r>
            </w:ins>
            <w:ins w:id="223"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2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25" w:author="Lingyu Gao - CATT" w:date="2022-11-07T21:15:00Z"/>
                <w:rFonts w:ascii="Arial" w:hAnsi="Arial" w:cs="Arial"/>
                <w:kern w:val="2"/>
                <w:sz w:val="18"/>
                <w:szCs w:val="22"/>
              </w:rPr>
            </w:pPr>
            <w:ins w:id="226" w:author="Lingyu Gao - CATT" w:date="2022-11-07T21:15: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27" w:author="Lingyu Gao - CATT" w:date="2022-11-07T21:15:00Z"/>
                <w:rFonts w:ascii="Arial" w:hAnsi="Arial" w:cs="Arial"/>
                <w:kern w:val="2"/>
                <w:sz w:val="18"/>
                <w:szCs w:val="22"/>
                <w:lang w:eastAsia="zh-CN"/>
              </w:rPr>
            </w:pPr>
          </w:p>
        </w:tc>
      </w:tr>
      <w:tr w:rsidR="004F63D4" w:rsidRPr="000F0A81" w:rsidTr="004F63D4">
        <w:trPr>
          <w:trHeight w:val="61"/>
          <w:jc w:val="center"/>
          <w:ins w:id="22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29" w:author="Lingyu Gao - CATT" w:date="2022-11-07T21:15:00Z"/>
                <w:rFonts w:ascii="Arial" w:hAnsi="Arial" w:cs="Arial"/>
                <w:kern w:val="2"/>
                <w:sz w:val="18"/>
                <w:szCs w:val="22"/>
              </w:rPr>
            </w:pPr>
            <w:ins w:id="230" w:author="Lingyu Gao - CATT" w:date="2022-11-07T21:15: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31" w:author="Lingyu Gao - CATT" w:date="2022-11-07T21:15:00Z"/>
                <w:rFonts w:ascii="Arial" w:hAnsi="Arial" w:cs="Arial"/>
                <w:kern w:val="2"/>
                <w:sz w:val="18"/>
                <w:szCs w:val="22"/>
              </w:rPr>
            </w:pPr>
            <w:ins w:id="232" w:author="Lingyu Gao - CATT" w:date="2022-11-07T21:1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3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34" w:author="Lingyu Gao - CATT" w:date="2022-11-07T21:15:00Z"/>
                <w:rFonts w:ascii="Arial" w:hAnsi="Arial" w:cs="Arial"/>
                <w:kern w:val="2"/>
                <w:sz w:val="18"/>
                <w:szCs w:val="22"/>
              </w:rPr>
            </w:pPr>
            <w:ins w:id="235" w:author="Lingyu Gao - CATT" w:date="2022-11-07T21:15: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36" w:author="Lingyu Gao - CATT" w:date="2022-11-07T21:15:00Z"/>
                <w:rFonts w:ascii="Arial" w:hAnsi="Arial" w:cs="Arial"/>
                <w:kern w:val="2"/>
                <w:sz w:val="18"/>
                <w:szCs w:val="22"/>
                <w:lang w:eastAsia="zh-CN"/>
              </w:rPr>
            </w:pPr>
          </w:p>
        </w:tc>
      </w:tr>
      <w:tr w:rsidR="004F63D4" w:rsidRPr="000F0A81" w:rsidTr="004F63D4">
        <w:trPr>
          <w:trHeight w:val="90"/>
          <w:jc w:val="center"/>
          <w:ins w:id="237"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38" w:author="Lingyu Gao - CATT" w:date="2022-11-07T21:15:00Z"/>
                <w:rFonts w:ascii="Arial" w:hAnsi="Arial" w:cs="Arial"/>
                <w:kern w:val="2"/>
                <w:sz w:val="18"/>
                <w:szCs w:val="22"/>
                <w:lang w:eastAsia="zh-CN"/>
              </w:rPr>
            </w:pPr>
            <w:ins w:id="239" w:author="Lingyu Gao - CATT" w:date="2022-11-07T21:15: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40" w:author="Lingyu Gao - CATT" w:date="2022-11-07T21:15:00Z"/>
                <w:rFonts w:ascii="Arial" w:hAnsi="Arial" w:cs="Arial"/>
                <w:kern w:val="2"/>
                <w:sz w:val="18"/>
                <w:szCs w:val="22"/>
              </w:rPr>
            </w:pPr>
            <w:ins w:id="241"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4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43" w:author="Lingyu Gao - CATT" w:date="2022-11-07T21:15:00Z"/>
                <w:rFonts w:ascii="Arial" w:hAnsi="Arial" w:cs="Arial"/>
                <w:kern w:val="2"/>
                <w:sz w:val="18"/>
                <w:szCs w:val="22"/>
              </w:rPr>
            </w:pPr>
            <w:ins w:id="244" w:author="Lingyu Gao - CATT" w:date="2022-11-07T21:15: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45" w:author="Lingyu Gao - CATT" w:date="2022-11-07T21:15:00Z"/>
                <w:rFonts w:ascii="Arial" w:hAnsi="Arial" w:cs="Arial"/>
                <w:kern w:val="2"/>
                <w:sz w:val="18"/>
                <w:szCs w:val="22"/>
              </w:rPr>
            </w:pPr>
          </w:p>
        </w:tc>
      </w:tr>
      <w:tr w:rsidR="004F63D4" w:rsidRPr="000F0A81" w:rsidTr="004F63D4">
        <w:trPr>
          <w:trHeight w:val="90"/>
          <w:jc w:val="center"/>
          <w:ins w:id="246"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47" w:author="Lingyu Gao - CATT" w:date="2022-11-07T21:1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248" w:author="Lingyu Gao - CATT" w:date="2022-11-07T21:15:00Z"/>
                <w:rFonts w:ascii="Arial" w:hAnsi="Arial"/>
                <w:sz w:val="18"/>
                <w:lang w:eastAsia="zh-CN"/>
              </w:rPr>
            </w:pPr>
            <w:ins w:id="249" w:author="Lingyu Gao - CATT" w:date="2022-11-07T21:15:00Z">
              <w:r>
                <w:rPr>
                  <w:rFonts w:ascii="Arial" w:hAnsi="Arial"/>
                  <w:sz w:val="18"/>
                  <w:lang w:eastAsia="zh-CN"/>
                </w:rPr>
                <w:t>2</w:t>
              </w:r>
            </w:ins>
            <w:ins w:id="250" w:author="Lingyu Gao - CATT" w:date="2022-11-07T22:15:00Z">
              <w:r w:rsidR="0084019D">
                <w:rPr>
                  <w:rFonts w:ascii="Arial" w:hAnsi="Arial" w:hint="eastAsia"/>
                  <w:sz w:val="18"/>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5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52" w:author="Lingyu Gao - CATT" w:date="2022-11-07T21:15:00Z"/>
                <w:rFonts w:ascii="Arial" w:hAnsi="Arial" w:cs="Arial"/>
                <w:kern w:val="2"/>
                <w:sz w:val="18"/>
                <w:szCs w:val="22"/>
              </w:rPr>
            </w:pPr>
            <w:ins w:id="253" w:author="Lingyu Gao - CATT" w:date="2022-11-07T21:15:00Z">
              <w:r w:rsidRPr="008B17F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54" w:author="Lingyu Gao - CATT" w:date="2022-11-07T21:15:00Z"/>
                <w:rFonts w:ascii="Arial" w:hAnsi="Arial" w:cs="Arial"/>
                <w:kern w:val="2"/>
                <w:sz w:val="18"/>
                <w:szCs w:val="22"/>
              </w:rPr>
            </w:pPr>
          </w:p>
        </w:tc>
      </w:tr>
      <w:tr w:rsidR="004F63D4" w:rsidRPr="000F0A81" w:rsidTr="004F63D4">
        <w:trPr>
          <w:trHeight w:val="90"/>
          <w:jc w:val="center"/>
          <w:ins w:id="255"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56" w:author="Lingyu Gao - CATT" w:date="2022-11-07T21:15:00Z"/>
                <w:rFonts w:ascii="Arial" w:hAnsi="Arial" w:cs="Arial"/>
                <w:kern w:val="2"/>
                <w:sz w:val="18"/>
                <w:szCs w:val="22"/>
              </w:rPr>
            </w:pPr>
            <w:ins w:id="257" w:author="Lingyu Gao - CATT" w:date="2022-11-07T21:15: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58" w:author="Lingyu Gao - CATT" w:date="2022-11-07T21:15:00Z"/>
                <w:rFonts w:ascii="Arial" w:hAnsi="Arial" w:cs="Arial"/>
                <w:kern w:val="2"/>
                <w:sz w:val="18"/>
                <w:szCs w:val="22"/>
                <w:lang w:eastAsia="zh-CN"/>
              </w:rPr>
            </w:pPr>
            <w:ins w:id="259"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6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61" w:author="Lingyu Gao - CATT" w:date="2022-11-07T21:15:00Z"/>
                <w:rFonts w:ascii="Arial" w:hAnsi="Arial" w:cs="Arial"/>
                <w:kern w:val="2"/>
                <w:sz w:val="18"/>
                <w:szCs w:val="22"/>
              </w:rPr>
            </w:pPr>
            <w:ins w:id="262" w:author="Lingyu Gao - CATT" w:date="2022-11-07T21:15: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63" w:author="Lingyu Gao - CATT" w:date="2022-11-07T21:15:00Z"/>
                <w:rFonts w:ascii="Arial" w:hAnsi="Arial" w:cs="Arial"/>
                <w:kern w:val="2"/>
                <w:sz w:val="18"/>
                <w:szCs w:val="22"/>
              </w:rPr>
            </w:pPr>
          </w:p>
        </w:tc>
      </w:tr>
      <w:tr w:rsidR="004F63D4" w:rsidRPr="000F0A81" w:rsidTr="004F63D4">
        <w:trPr>
          <w:trHeight w:val="90"/>
          <w:jc w:val="center"/>
          <w:ins w:id="264"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6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266" w:author="Lingyu Gao - CATT" w:date="2022-11-07T21:15:00Z"/>
                <w:rFonts w:ascii="Arial" w:hAnsi="Arial"/>
                <w:sz w:val="18"/>
                <w:lang w:eastAsia="zh-CN"/>
              </w:rPr>
            </w:pPr>
            <w:ins w:id="267" w:author="Lingyu Gao - CATT" w:date="2022-11-07T21:15:00Z">
              <w:r>
                <w:rPr>
                  <w:rFonts w:ascii="Arial" w:hAnsi="Arial"/>
                  <w:sz w:val="18"/>
                  <w:lang w:eastAsia="zh-CN"/>
                </w:rPr>
                <w:t>2</w:t>
              </w:r>
            </w:ins>
            <w:ins w:id="268" w:author="Lingyu Gao - CATT" w:date="2022-11-07T22:15:00Z">
              <w:r w:rsidR="0084019D">
                <w:rPr>
                  <w:rFonts w:ascii="Arial" w:hAnsi="Arial" w:hint="eastAsia"/>
                  <w:sz w:val="18"/>
                  <w:lang w:eastAsia="zh-CN"/>
                </w:rPr>
                <w:t>,</w:t>
              </w:r>
            </w:ins>
            <w:ins w:id="269" w:author="Lingyu Gao - CATT" w:date="2022-11-07T22:16:00Z">
              <w:r w:rsidR="0084019D">
                <w:rPr>
                  <w:rFonts w:ascii="Arial" w:hAnsi="Arial" w:hint="eastAsia"/>
                  <w:sz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7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71" w:author="Lingyu Gao - CATT" w:date="2022-11-07T21:15:00Z"/>
                <w:rFonts w:ascii="Arial" w:hAnsi="Arial" w:cs="Arial"/>
                <w:kern w:val="2"/>
                <w:sz w:val="18"/>
                <w:szCs w:val="22"/>
              </w:rPr>
            </w:pPr>
            <w:ins w:id="272" w:author="Lingyu Gao - CATT" w:date="2022-11-07T21:15:00Z">
              <w:r w:rsidRPr="008B17F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73" w:author="Lingyu Gao - CATT" w:date="2022-11-07T21:15:00Z"/>
                <w:rFonts w:ascii="Arial" w:hAnsi="Arial" w:cs="Arial"/>
                <w:kern w:val="2"/>
                <w:sz w:val="18"/>
                <w:szCs w:val="22"/>
              </w:rPr>
            </w:pPr>
          </w:p>
        </w:tc>
      </w:tr>
      <w:tr w:rsidR="004F63D4" w:rsidRPr="000F0A81" w:rsidTr="004F63D4">
        <w:trPr>
          <w:trHeight w:val="90"/>
          <w:jc w:val="center"/>
          <w:ins w:id="274"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75" w:author="Lingyu Gao - CATT" w:date="2022-11-07T21:15:00Z"/>
                <w:rFonts w:ascii="Arial" w:hAnsi="Arial" w:cs="Arial"/>
                <w:kern w:val="2"/>
                <w:sz w:val="18"/>
                <w:szCs w:val="22"/>
                <w:lang w:eastAsia="zh-CN"/>
              </w:rPr>
            </w:pPr>
            <w:ins w:id="276" w:author="Lingyu Gao - CATT" w:date="2022-11-07T21:15: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77" w:author="Lingyu Gao - CATT" w:date="2022-11-07T21:15:00Z"/>
                <w:rFonts w:ascii="Arial" w:hAnsi="Arial" w:cs="Arial"/>
                <w:kern w:val="2"/>
                <w:sz w:val="18"/>
                <w:szCs w:val="22"/>
                <w:lang w:eastAsia="zh-CN"/>
              </w:rPr>
            </w:pPr>
            <w:ins w:id="278"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7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80" w:author="Lingyu Gao - CATT" w:date="2022-11-07T21:15:00Z"/>
                <w:rFonts w:ascii="Arial" w:hAnsi="Arial" w:cs="Arial"/>
                <w:kern w:val="2"/>
                <w:sz w:val="18"/>
                <w:szCs w:val="22"/>
              </w:rPr>
            </w:pPr>
            <w:ins w:id="281" w:author="Lingyu Gao - CATT" w:date="2022-11-07T21:15: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82" w:author="Lingyu Gao - CATT" w:date="2022-11-07T21:15:00Z"/>
                <w:rFonts w:ascii="Arial" w:hAnsi="Arial" w:cs="Arial"/>
                <w:kern w:val="2"/>
                <w:sz w:val="18"/>
                <w:szCs w:val="22"/>
              </w:rPr>
            </w:pPr>
          </w:p>
        </w:tc>
      </w:tr>
      <w:tr w:rsidR="004F63D4" w:rsidRPr="000F0A81" w:rsidTr="004F63D4">
        <w:trPr>
          <w:trHeight w:val="90"/>
          <w:jc w:val="center"/>
          <w:ins w:id="283"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84" w:author="Lingyu Gao - CATT" w:date="2022-11-07T21:1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285" w:author="Lingyu Gao - CATT" w:date="2022-11-07T21:15:00Z"/>
                <w:rFonts w:ascii="Arial" w:hAnsi="Arial"/>
                <w:sz w:val="18"/>
                <w:lang w:eastAsia="zh-CN"/>
              </w:rPr>
            </w:pPr>
            <w:ins w:id="286" w:author="Lingyu Gao - CATT" w:date="2022-11-07T21:15:00Z">
              <w:r>
                <w:rPr>
                  <w:rFonts w:ascii="Arial" w:hAnsi="Arial"/>
                  <w:sz w:val="18"/>
                  <w:lang w:eastAsia="zh-CN"/>
                </w:rPr>
                <w:t>2</w:t>
              </w:r>
            </w:ins>
            <w:ins w:id="287" w:author="Lingyu Gao - CATT" w:date="2022-11-07T22:16:00Z">
              <w:r w:rsidR="0084019D">
                <w:rPr>
                  <w:rFonts w:ascii="Arial" w:hAnsi="Arial" w:hint="eastAsia"/>
                  <w:sz w:val="18"/>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8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89" w:author="Lingyu Gao - CATT" w:date="2022-11-07T21:15:00Z"/>
                <w:rFonts w:ascii="Arial" w:hAnsi="Arial" w:cs="Arial"/>
                <w:kern w:val="2"/>
                <w:sz w:val="18"/>
                <w:szCs w:val="22"/>
              </w:rPr>
            </w:pPr>
            <w:ins w:id="290" w:author="Lingyu Gao - CATT" w:date="2022-11-07T21:15:00Z">
              <w:r w:rsidRPr="008B17F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91" w:author="Lingyu Gao - CATT" w:date="2022-11-07T21:15:00Z"/>
                <w:rFonts w:ascii="Arial" w:hAnsi="Arial" w:cs="Arial"/>
                <w:kern w:val="2"/>
                <w:sz w:val="18"/>
                <w:szCs w:val="22"/>
              </w:rPr>
            </w:pPr>
          </w:p>
        </w:tc>
      </w:tr>
      <w:tr w:rsidR="004F63D4" w:rsidRPr="000F0A81" w:rsidTr="004F63D4">
        <w:trPr>
          <w:trHeight w:val="90"/>
          <w:jc w:val="center"/>
          <w:ins w:id="29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93" w:author="Lingyu Gao - CATT" w:date="2022-11-07T21:15:00Z"/>
                <w:rFonts w:ascii="Arial" w:hAnsi="Arial" w:cs="Arial"/>
                <w:kern w:val="2"/>
                <w:sz w:val="18"/>
                <w:szCs w:val="22"/>
              </w:rPr>
            </w:pPr>
            <w:ins w:id="294" w:author="Lingyu Gao - CATT" w:date="2022-11-07T21:15:00Z">
              <w:r w:rsidRPr="008B17F4">
                <w:rPr>
                  <w:rFonts w:ascii="Arial" w:hAnsi="Arial" w:cs="Arial"/>
                  <w:kern w:val="2"/>
                  <w:sz w:val="18"/>
                  <w:szCs w:val="22"/>
                </w:rPr>
                <w:lastRenderedPageBreak/>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95" w:author="Lingyu Gao - CATT" w:date="2022-11-07T21:15:00Z"/>
                <w:rFonts w:ascii="Arial" w:hAnsi="Arial" w:cs="Arial"/>
                <w:kern w:val="2"/>
                <w:sz w:val="18"/>
                <w:szCs w:val="22"/>
              </w:rPr>
            </w:pPr>
            <w:ins w:id="296" w:author="Lingyu Gao - CATT" w:date="2022-11-07T21:15:00Z">
              <w:r w:rsidRPr="008B17F4">
                <w:rPr>
                  <w:rFonts w:ascii="Arial" w:hAnsi="Arial" w:cs="Arial"/>
                  <w:kern w:val="2"/>
                  <w:sz w:val="18"/>
                  <w:szCs w:val="22"/>
                  <w:lang w:eastAsia="zh-CN"/>
                </w:rPr>
                <w:t>1-</w:t>
              </w:r>
            </w:ins>
            <w:ins w:id="29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9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99" w:author="Lingyu Gao - CATT" w:date="2022-11-07T21:15:00Z"/>
                <w:rFonts w:ascii="Arial" w:hAnsi="Arial" w:cs="Arial"/>
                <w:kern w:val="2"/>
                <w:sz w:val="18"/>
                <w:szCs w:val="22"/>
              </w:rPr>
            </w:pPr>
            <w:ins w:id="300" w:author="Lingyu Gao - CATT" w:date="2022-11-07T21:15: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01" w:author="Lingyu Gao - CATT" w:date="2022-11-07T21:15:00Z"/>
                <w:rFonts w:ascii="Arial" w:hAnsi="Arial" w:cs="Arial"/>
                <w:kern w:val="2"/>
                <w:sz w:val="18"/>
                <w:szCs w:val="22"/>
              </w:rPr>
            </w:pPr>
          </w:p>
        </w:tc>
      </w:tr>
      <w:tr w:rsidR="004F63D4" w:rsidRPr="000F0A81" w:rsidTr="004F63D4">
        <w:trPr>
          <w:trHeight w:val="90"/>
          <w:jc w:val="center"/>
          <w:ins w:id="30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03" w:author="Lingyu Gao - CATT" w:date="2022-11-07T21:15:00Z"/>
                <w:rFonts w:ascii="Arial" w:hAnsi="Arial" w:cs="Arial"/>
                <w:kern w:val="2"/>
                <w:sz w:val="18"/>
                <w:szCs w:val="22"/>
              </w:rPr>
            </w:pPr>
            <w:ins w:id="304" w:author="Lingyu Gao - CATT" w:date="2022-11-07T21:15: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05" w:author="Lingyu Gao - CATT" w:date="2022-11-07T21:15:00Z"/>
                <w:rFonts w:ascii="Arial" w:hAnsi="Arial" w:cs="Arial"/>
                <w:kern w:val="2"/>
                <w:sz w:val="18"/>
                <w:szCs w:val="22"/>
              </w:rPr>
            </w:pPr>
            <w:ins w:id="306" w:author="Lingyu Gao - CATT" w:date="2022-11-07T21:15:00Z">
              <w:r w:rsidRPr="008B17F4">
                <w:rPr>
                  <w:rFonts w:ascii="Arial" w:hAnsi="Arial" w:cs="Arial"/>
                  <w:kern w:val="2"/>
                  <w:sz w:val="18"/>
                  <w:szCs w:val="22"/>
                  <w:lang w:eastAsia="zh-CN"/>
                </w:rPr>
                <w:t>1-</w:t>
              </w:r>
            </w:ins>
            <w:ins w:id="30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0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09" w:author="Lingyu Gao - CATT" w:date="2022-11-07T21:15:00Z"/>
                <w:rFonts w:ascii="Arial" w:hAnsi="Arial" w:cs="Arial"/>
                <w:kern w:val="2"/>
                <w:sz w:val="18"/>
                <w:szCs w:val="22"/>
              </w:rPr>
            </w:pPr>
            <w:ins w:id="310" w:author="Lingyu Gao - CATT" w:date="2022-11-07T21:15: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11" w:author="Lingyu Gao - CATT" w:date="2022-11-07T21:15:00Z"/>
                <w:rFonts w:ascii="Arial" w:hAnsi="Arial" w:cs="Arial"/>
                <w:kern w:val="2"/>
                <w:sz w:val="18"/>
                <w:szCs w:val="22"/>
              </w:rPr>
            </w:pPr>
          </w:p>
        </w:tc>
      </w:tr>
      <w:tr w:rsidR="004F63D4" w:rsidRPr="000F0A81" w:rsidTr="004F63D4">
        <w:trPr>
          <w:trHeight w:val="90"/>
          <w:jc w:val="center"/>
          <w:ins w:id="31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13" w:author="Lingyu Gao - CATT" w:date="2022-11-07T21:15:00Z"/>
                <w:rFonts w:ascii="Arial" w:hAnsi="Arial" w:cs="Arial"/>
                <w:kern w:val="2"/>
                <w:sz w:val="18"/>
                <w:szCs w:val="22"/>
              </w:rPr>
            </w:pPr>
            <w:ins w:id="314" w:author="Lingyu Gao - CATT" w:date="2022-11-07T21:15: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15" w:author="Lingyu Gao - CATT" w:date="2022-11-07T21:15:00Z"/>
                <w:rFonts w:ascii="Arial" w:hAnsi="Arial" w:cs="Arial"/>
                <w:kern w:val="2"/>
                <w:sz w:val="18"/>
                <w:szCs w:val="22"/>
              </w:rPr>
            </w:pPr>
            <w:ins w:id="316" w:author="Lingyu Gao - CATT" w:date="2022-11-07T21:15:00Z">
              <w:r w:rsidRPr="008B17F4">
                <w:rPr>
                  <w:rFonts w:ascii="Arial" w:hAnsi="Arial" w:cs="Arial"/>
                  <w:kern w:val="2"/>
                  <w:sz w:val="18"/>
                  <w:szCs w:val="22"/>
                  <w:lang w:eastAsia="zh-CN"/>
                </w:rPr>
                <w:t>1-</w:t>
              </w:r>
            </w:ins>
            <w:ins w:id="31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1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19" w:author="Lingyu Gao - CATT" w:date="2022-11-07T21:15:00Z"/>
                <w:rFonts w:ascii="Arial" w:hAnsi="Arial" w:cs="Arial"/>
                <w:kern w:val="2"/>
                <w:sz w:val="18"/>
                <w:szCs w:val="18"/>
              </w:rPr>
            </w:pPr>
            <w:ins w:id="320" w:author="Lingyu Gao - CATT" w:date="2022-11-07T21:15: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21" w:author="Lingyu Gao - CATT" w:date="2022-11-07T21:15:00Z"/>
                <w:rFonts w:ascii="Arial" w:hAnsi="Arial" w:cs="Arial"/>
                <w:kern w:val="2"/>
                <w:sz w:val="18"/>
                <w:szCs w:val="18"/>
              </w:rPr>
            </w:pPr>
          </w:p>
        </w:tc>
      </w:tr>
      <w:tr w:rsidR="004F63D4" w:rsidRPr="000F0A81" w:rsidTr="004F63D4">
        <w:trPr>
          <w:trHeight w:val="90"/>
          <w:jc w:val="center"/>
          <w:ins w:id="32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23" w:author="Lingyu Gao - CATT" w:date="2022-11-07T21:15:00Z"/>
                <w:rFonts w:ascii="Arial" w:hAnsi="Arial" w:cs="Arial"/>
                <w:kern w:val="2"/>
                <w:sz w:val="18"/>
                <w:szCs w:val="22"/>
              </w:rPr>
            </w:pPr>
            <w:ins w:id="324" w:author="Lingyu Gao - CATT" w:date="2022-11-07T21:15: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25" w:author="Lingyu Gao - CATT" w:date="2022-11-07T21:15:00Z"/>
                <w:rFonts w:ascii="Arial" w:hAnsi="Arial" w:cs="Arial"/>
                <w:kern w:val="2"/>
                <w:sz w:val="18"/>
                <w:szCs w:val="22"/>
              </w:rPr>
            </w:pPr>
            <w:ins w:id="326" w:author="Lingyu Gao - CATT" w:date="2022-11-07T21:15:00Z">
              <w:r w:rsidRPr="008B17F4">
                <w:rPr>
                  <w:rFonts w:ascii="Arial" w:hAnsi="Arial" w:cs="Arial"/>
                  <w:kern w:val="2"/>
                  <w:sz w:val="18"/>
                  <w:szCs w:val="22"/>
                  <w:lang w:eastAsia="zh-CN"/>
                </w:rPr>
                <w:t>1-</w:t>
              </w:r>
            </w:ins>
            <w:ins w:id="32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2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29" w:author="Lingyu Gao - CATT" w:date="2022-11-07T21:15:00Z"/>
                <w:rFonts w:ascii="Arial" w:hAnsi="Arial" w:cs="Arial"/>
                <w:kern w:val="2"/>
                <w:sz w:val="18"/>
                <w:szCs w:val="18"/>
              </w:rPr>
            </w:pPr>
            <w:ins w:id="330" w:author="Lingyu Gao - CATT" w:date="2022-11-07T21:15: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31" w:author="Lingyu Gao - CATT" w:date="2022-11-07T21:15:00Z"/>
                <w:rFonts w:ascii="Arial" w:hAnsi="Arial" w:cs="Arial"/>
                <w:kern w:val="2"/>
                <w:sz w:val="18"/>
                <w:szCs w:val="18"/>
              </w:rPr>
            </w:pPr>
          </w:p>
        </w:tc>
      </w:tr>
      <w:tr w:rsidR="004F63D4" w:rsidRPr="000F0A81" w:rsidTr="004F63D4">
        <w:trPr>
          <w:trHeight w:val="90"/>
          <w:jc w:val="center"/>
          <w:ins w:id="332"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33" w:author="Lingyu Gao - CATT" w:date="2022-11-07T21:15:00Z"/>
                <w:rFonts w:ascii="Arial" w:hAnsi="Arial" w:cs="Arial"/>
                <w:kern w:val="2"/>
                <w:sz w:val="18"/>
                <w:szCs w:val="22"/>
              </w:rPr>
            </w:pPr>
            <w:ins w:id="334" w:author="Lingyu Gao - CATT" w:date="2022-11-07T21:15: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35" w:author="Lingyu Gao - CATT" w:date="2022-11-07T21:15:00Z"/>
                <w:rFonts w:ascii="Arial" w:hAnsi="Arial" w:cs="Arial"/>
                <w:kern w:val="2"/>
                <w:sz w:val="18"/>
                <w:szCs w:val="22"/>
                <w:lang w:eastAsia="zh-CN"/>
              </w:rPr>
            </w:pPr>
            <w:ins w:id="336"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3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38" w:author="Lingyu Gao - CATT" w:date="2022-11-07T21:15:00Z"/>
                <w:rFonts w:ascii="Arial" w:hAnsi="Arial" w:cs="Arial"/>
                <w:kern w:val="2"/>
                <w:sz w:val="18"/>
                <w:szCs w:val="22"/>
                <w:lang w:eastAsia="zh-CN"/>
              </w:rPr>
            </w:pPr>
            <w:ins w:id="339" w:author="Lingyu Gao - CATT" w:date="2022-11-07T21:15:00Z">
              <w:r w:rsidRPr="00A826B4">
                <w:rPr>
                  <w:rFonts w:ascii="Arial" w:hAnsi="Arial" w:cs="Arial"/>
                  <w:kern w:val="2"/>
                  <w:sz w:val="18"/>
                  <w:szCs w:val="22"/>
                </w:rPr>
                <w:t>SSB.1 FR2</w:t>
              </w:r>
            </w:ins>
            <w:ins w:id="340" w:author="Lingyu Gao - CATT" w:date="2022-11-07T22:58: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41" w:author="Lingyu Gao - CATT" w:date="2022-11-07T21:15:00Z"/>
                <w:rFonts w:ascii="Arial" w:hAnsi="Arial" w:cs="Arial"/>
                <w:kern w:val="2"/>
                <w:sz w:val="18"/>
                <w:szCs w:val="22"/>
              </w:rPr>
            </w:pPr>
          </w:p>
        </w:tc>
      </w:tr>
      <w:tr w:rsidR="004F63D4" w:rsidRPr="000F0A81" w:rsidTr="004F63D4">
        <w:trPr>
          <w:trHeight w:val="90"/>
          <w:jc w:val="center"/>
          <w:ins w:id="342"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44" w:author="Lingyu Gao - CATT" w:date="2022-11-07T21:15:00Z"/>
                <w:rFonts w:ascii="Arial" w:hAnsi="Arial" w:cs="Arial"/>
                <w:kern w:val="2"/>
                <w:sz w:val="18"/>
                <w:szCs w:val="22"/>
                <w:lang w:eastAsia="zh-CN"/>
              </w:rPr>
            </w:pPr>
            <w:ins w:id="345" w:author="Lingyu Gao - CATT" w:date="2022-11-07T21:15:00Z">
              <w:r>
                <w:rPr>
                  <w:rFonts w:ascii="Arial" w:hAnsi="Arial" w:cs="Arial"/>
                  <w:kern w:val="2"/>
                  <w:sz w:val="18"/>
                  <w:szCs w:val="22"/>
                  <w:lang w:eastAsia="zh-CN"/>
                </w:rPr>
                <w:t>2</w:t>
              </w:r>
            </w:ins>
            <w:ins w:id="346" w:author="Lingyu Gao - CATT" w:date="2022-11-07T22:16:00Z">
              <w:r w:rsidR="0084019D">
                <w:rPr>
                  <w:rFonts w:ascii="Arial" w:hAnsi="Arial" w:cs="Arial" w:hint="eastAsia"/>
                  <w:kern w:val="2"/>
                  <w:sz w:val="18"/>
                  <w:szCs w:val="22"/>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4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48" w:author="Lingyu Gao - CATT" w:date="2022-11-07T21:15:00Z"/>
                <w:rFonts w:ascii="Arial" w:hAnsi="Arial" w:cs="Arial"/>
                <w:kern w:val="2"/>
                <w:sz w:val="18"/>
                <w:szCs w:val="22"/>
                <w:lang w:eastAsia="zh-CN"/>
              </w:rPr>
            </w:pPr>
            <w:ins w:id="349" w:author="Lingyu Gao - CATT" w:date="2022-11-07T21:15:00Z">
              <w:r w:rsidRPr="008B17F4">
                <w:rPr>
                  <w:rFonts w:ascii="Arial" w:hAnsi="Arial" w:cs="Arial"/>
                  <w:kern w:val="2"/>
                  <w:sz w:val="18"/>
                  <w:szCs w:val="22"/>
                  <w:lang w:eastAsia="zh-CN"/>
                </w:rPr>
                <w:t>SSB.2 FR2</w:t>
              </w:r>
            </w:ins>
            <w:ins w:id="350" w:author="Lingyu Gao - CATT" w:date="2022-11-07T22:58: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51" w:author="Lingyu Gao - CATT" w:date="2022-11-07T21:15:00Z"/>
                <w:rFonts w:ascii="Arial" w:hAnsi="Arial" w:cs="Arial"/>
                <w:kern w:val="2"/>
                <w:sz w:val="18"/>
                <w:szCs w:val="22"/>
              </w:rPr>
            </w:pPr>
          </w:p>
        </w:tc>
      </w:tr>
      <w:tr w:rsidR="004F63D4" w:rsidRPr="000F0A81" w:rsidTr="004F63D4">
        <w:trPr>
          <w:trHeight w:val="90"/>
          <w:jc w:val="center"/>
          <w:ins w:id="35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53" w:author="Lingyu Gao - CATT" w:date="2022-11-07T21:15:00Z"/>
                <w:rFonts w:ascii="Arial" w:hAnsi="Arial" w:cs="Arial"/>
                <w:kern w:val="2"/>
                <w:sz w:val="18"/>
                <w:szCs w:val="22"/>
              </w:rPr>
            </w:pPr>
            <w:ins w:id="354" w:author="Lingyu Gao - CATT" w:date="2022-11-07T21:15: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55" w:author="Lingyu Gao - CATT" w:date="2022-11-07T21:15:00Z"/>
                <w:rFonts w:ascii="Arial" w:hAnsi="Arial" w:cs="Arial"/>
                <w:kern w:val="2"/>
                <w:sz w:val="18"/>
                <w:szCs w:val="22"/>
                <w:lang w:eastAsia="zh-CN"/>
              </w:rPr>
            </w:pPr>
            <w:ins w:id="356" w:author="Lingyu Gao - CATT" w:date="2022-11-07T21:15:00Z">
              <w:r w:rsidRPr="008B17F4">
                <w:rPr>
                  <w:rFonts w:ascii="Arial" w:hAnsi="Arial" w:cs="Arial"/>
                  <w:kern w:val="2"/>
                  <w:sz w:val="18"/>
                  <w:szCs w:val="22"/>
                  <w:lang w:eastAsia="zh-CN"/>
                </w:rPr>
                <w:t>1-</w:t>
              </w:r>
            </w:ins>
            <w:ins w:id="35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5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59" w:author="Lingyu Gao - CATT" w:date="2022-11-07T21:15:00Z"/>
                <w:rFonts w:ascii="Arial" w:hAnsi="Arial" w:cs="Arial"/>
                <w:kern w:val="2"/>
                <w:sz w:val="18"/>
                <w:szCs w:val="22"/>
              </w:rPr>
            </w:pPr>
            <w:ins w:id="360" w:author="Lingyu Gao - CATT" w:date="2022-11-07T21:15: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61" w:author="Lingyu Gao - CATT" w:date="2022-11-07T21:15:00Z"/>
                <w:rFonts w:ascii="Arial" w:hAnsi="Arial" w:cs="Arial"/>
                <w:kern w:val="2"/>
                <w:sz w:val="18"/>
                <w:szCs w:val="22"/>
              </w:rPr>
            </w:pPr>
          </w:p>
        </w:tc>
      </w:tr>
      <w:tr w:rsidR="004F63D4" w:rsidRPr="000F0A81" w:rsidTr="004F63D4">
        <w:trPr>
          <w:trHeight w:val="90"/>
          <w:jc w:val="center"/>
          <w:ins w:id="36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63" w:author="Lingyu Gao - CATT" w:date="2022-11-07T21:15:00Z"/>
                <w:rFonts w:ascii="Arial" w:hAnsi="Arial" w:cs="Arial"/>
                <w:kern w:val="2"/>
                <w:sz w:val="18"/>
                <w:szCs w:val="22"/>
              </w:rPr>
            </w:pPr>
            <w:ins w:id="364" w:author="Lingyu Gao - CATT" w:date="2022-11-07T21:15: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65" w:author="Lingyu Gao - CATT" w:date="2022-11-07T21:15:00Z"/>
                <w:rFonts w:ascii="Arial" w:hAnsi="Arial" w:cs="Arial"/>
                <w:kern w:val="2"/>
                <w:sz w:val="18"/>
                <w:szCs w:val="22"/>
                <w:lang w:eastAsia="zh-CN"/>
              </w:rPr>
            </w:pPr>
            <w:ins w:id="366" w:author="Lingyu Gao - CATT" w:date="2022-11-07T21:15:00Z">
              <w:r w:rsidRPr="008B17F4">
                <w:rPr>
                  <w:rFonts w:ascii="Arial" w:hAnsi="Arial" w:cs="Arial"/>
                  <w:kern w:val="2"/>
                  <w:sz w:val="18"/>
                  <w:szCs w:val="22"/>
                  <w:lang w:eastAsia="zh-CN"/>
                </w:rPr>
                <w:t>1-</w:t>
              </w:r>
            </w:ins>
            <w:ins w:id="36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center"/>
              <w:rPr>
                <w:ins w:id="36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369" w:author="Lingyu Gao - CATT" w:date="2022-11-07T21:15:00Z"/>
                <w:rFonts w:ascii="Arial" w:hAnsi="Arial" w:cs="Arial"/>
                <w:kern w:val="2"/>
                <w:sz w:val="18"/>
                <w:szCs w:val="22"/>
              </w:rPr>
            </w:pPr>
            <w:ins w:id="370" w:author="Lingyu Gao - CATT" w:date="2022-11-07T21:15:00Z">
              <w:r w:rsidRPr="00835351">
                <w:rPr>
                  <w:rFonts w:ascii="Arial" w:hAnsi="Arial" w:cs="Arial"/>
                  <w:kern w:val="2"/>
                  <w:sz w:val="18"/>
                  <w:szCs w:val="18"/>
                </w:rPr>
                <w:t>FR2</w:t>
              </w:r>
            </w:ins>
            <w:ins w:id="371" w:author="Lingyu Gao - CATT" w:date="2022-11-07T22:58:00Z">
              <w:r w:rsidR="00297B24">
                <w:rPr>
                  <w:rFonts w:ascii="Arial" w:hAnsi="Arial" w:cs="Arial" w:hint="eastAsia"/>
                  <w:kern w:val="2"/>
                  <w:sz w:val="18"/>
                  <w:szCs w:val="18"/>
                  <w:lang w:eastAsia="zh-CN"/>
                </w:rPr>
                <w:t>-2</w:t>
              </w:r>
            </w:ins>
            <w:ins w:id="372" w:author="Lingyu Gao - CATT" w:date="2022-11-07T21:15:00Z">
              <w:r w:rsidRPr="00835351">
                <w:rPr>
                  <w:rFonts w:ascii="Arial" w:hAnsi="Arial" w:cs="Arial"/>
                  <w:kern w:val="2"/>
                  <w:sz w:val="18"/>
                  <w:szCs w:val="18"/>
                </w:rPr>
                <w:t xml:space="preserve">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both"/>
              <w:rPr>
                <w:ins w:id="373" w:author="Lingyu Gao - CATT" w:date="2022-11-07T21:15:00Z"/>
                <w:rFonts w:ascii="Arial" w:hAnsi="Arial" w:cs="Arial"/>
                <w:kern w:val="2"/>
                <w:sz w:val="18"/>
                <w:szCs w:val="22"/>
              </w:rPr>
            </w:pPr>
            <w:ins w:id="374" w:author="Lingyu Gao - CATT" w:date="2022-11-07T21:15:00Z">
              <w:r w:rsidRPr="00A826B4">
                <w:rPr>
                  <w:rFonts w:ascii="Arial" w:hAnsi="Arial" w:cs="Arial"/>
                  <w:kern w:val="2"/>
                  <w:sz w:val="18"/>
                  <w:szCs w:val="18"/>
                </w:rPr>
                <w:t>A.3.8.3.2</w:t>
              </w:r>
            </w:ins>
          </w:p>
        </w:tc>
      </w:tr>
      <w:tr w:rsidR="004F63D4" w:rsidRPr="000F0A81" w:rsidTr="004F63D4">
        <w:trPr>
          <w:trHeight w:val="90"/>
          <w:jc w:val="center"/>
          <w:ins w:id="37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76" w:author="Lingyu Gao - CATT" w:date="2022-11-07T21:15:00Z"/>
                <w:rFonts w:ascii="Arial" w:hAnsi="Arial" w:cs="Arial"/>
                <w:kern w:val="2"/>
                <w:sz w:val="18"/>
                <w:szCs w:val="22"/>
              </w:rPr>
            </w:pPr>
            <w:ins w:id="377" w:author="Lingyu Gao - CATT" w:date="2022-11-07T21:1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78" w:author="Lingyu Gao - CATT" w:date="2022-11-07T21:15:00Z"/>
                <w:rFonts w:ascii="Arial" w:hAnsi="Arial" w:cs="Arial"/>
                <w:kern w:val="2"/>
                <w:sz w:val="18"/>
                <w:szCs w:val="22"/>
              </w:rPr>
            </w:pPr>
            <w:ins w:id="379" w:author="Lingyu Gao - CATT" w:date="2022-11-07T21:15:00Z">
              <w:r w:rsidRPr="008B17F4">
                <w:rPr>
                  <w:rFonts w:ascii="Arial" w:hAnsi="Arial" w:cs="Arial"/>
                  <w:kern w:val="2"/>
                  <w:sz w:val="18"/>
                  <w:szCs w:val="22"/>
                  <w:lang w:eastAsia="zh-CN"/>
                </w:rPr>
                <w:t>1-</w:t>
              </w:r>
            </w:ins>
            <w:ins w:id="380"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8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82" w:author="Lingyu Gao - CATT" w:date="2022-11-07T21:15:00Z"/>
                <w:rFonts w:ascii="Arial" w:hAnsi="Arial" w:cs="Arial"/>
                <w:iCs/>
                <w:kern w:val="2"/>
                <w:sz w:val="18"/>
                <w:szCs w:val="22"/>
              </w:rPr>
            </w:pPr>
            <w:ins w:id="383" w:author="Lingyu Gao - CATT" w:date="2022-11-07T21:15: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84" w:author="Lingyu Gao - CATT" w:date="2022-11-07T21:15:00Z"/>
                <w:rFonts w:ascii="Arial" w:hAnsi="Arial" w:cs="Arial"/>
                <w:i/>
                <w:iCs/>
                <w:kern w:val="2"/>
                <w:sz w:val="18"/>
                <w:szCs w:val="22"/>
              </w:rPr>
            </w:pPr>
          </w:p>
        </w:tc>
      </w:tr>
      <w:tr w:rsidR="004F63D4" w:rsidRPr="000F0A81" w:rsidTr="004F63D4">
        <w:trPr>
          <w:trHeight w:val="90"/>
          <w:jc w:val="center"/>
          <w:ins w:id="38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86" w:author="Lingyu Gao - CATT" w:date="2022-11-07T21:15:00Z"/>
                <w:rFonts w:ascii="Arial" w:hAnsi="Arial" w:cs="Arial"/>
                <w:kern w:val="2"/>
                <w:sz w:val="18"/>
                <w:szCs w:val="22"/>
              </w:rPr>
            </w:pPr>
            <w:ins w:id="387" w:author="Lingyu Gao - CATT" w:date="2022-11-07T21:15: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88" w:author="Lingyu Gao - CATT" w:date="2022-11-07T21:15:00Z"/>
                <w:rFonts w:ascii="Arial" w:hAnsi="Arial" w:cs="Arial"/>
                <w:kern w:val="2"/>
                <w:sz w:val="18"/>
                <w:szCs w:val="22"/>
              </w:rPr>
            </w:pPr>
            <w:ins w:id="389" w:author="Lingyu Gao - CATT" w:date="2022-11-07T21:15:00Z">
              <w:r w:rsidRPr="008B17F4">
                <w:rPr>
                  <w:rFonts w:ascii="Arial" w:hAnsi="Arial" w:cs="Arial"/>
                  <w:kern w:val="2"/>
                  <w:sz w:val="18"/>
                  <w:szCs w:val="22"/>
                  <w:lang w:eastAsia="zh-CN"/>
                </w:rPr>
                <w:t>1-</w:t>
              </w:r>
            </w:ins>
            <w:ins w:id="390"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9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92" w:author="Lingyu Gao - CATT" w:date="2022-11-07T21:15:00Z"/>
                <w:rFonts w:ascii="Arial" w:hAnsi="Arial" w:cs="Arial"/>
                <w:kern w:val="2"/>
                <w:sz w:val="18"/>
                <w:szCs w:val="22"/>
              </w:rPr>
            </w:pPr>
            <w:ins w:id="393"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94" w:author="Lingyu Gao - CATT" w:date="2022-11-07T21:15:00Z"/>
                <w:rFonts w:ascii="Arial" w:hAnsi="Arial" w:cs="Arial"/>
                <w:kern w:val="2"/>
                <w:sz w:val="18"/>
                <w:szCs w:val="22"/>
              </w:rPr>
            </w:pPr>
          </w:p>
        </w:tc>
      </w:tr>
      <w:tr w:rsidR="004F63D4" w:rsidRPr="000F0A81" w:rsidTr="004F63D4">
        <w:trPr>
          <w:trHeight w:val="90"/>
          <w:jc w:val="center"/>
          <w:ins w:id="39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96" w:author="Lingyu Gao - CATT" w:date="2022-11-07T21:15:00Z"/>
                <w:rFonts w:ascii="Arial" w:hAnsi="Arial" w:cs="Arial"/>
                <w:kern w:val="2"/>
                <w:sz w:val="18"/>
                <w:szCs w:val="22"/>
              </w:rPr>
            </w:pPr>
            <w:ins w:id="397" w:author="Lingyu Gao - CATT" w:date="2022-11-07T21:15: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398" w:author="Lingyu Gao - CATT" w:date="2022-11-07T21:15:00Z"/>
                <w:rFonts w:ascii="Arial" w:hAnsi="Arial" w:cs="Arial"/>
                <w:kern w:val="2"/>
                <w:sz w:val="18"/>
                <w:szCs w:val="22"/>
              </w:rPr>
            </w:pPr>
            <w:ins w:id="399"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0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01" w:author="Lingyu Gao - CATT" w:date="2022-11-07T21:15:00Z"/>
                <w:rFonts w:ascii="Arial" w:hAnsi="Arial" w:cs="Arial"/>
                <w:kern w:val="2"/>
                <w:sz w:val="18"/>
                <w:szCs w:val="22"/>
              </w:rPr>
            </w:pPr>
            <w:ins w:id="402" w:author="Lingyu Gao - CATT" w:date="2022-11-07T21:1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03" w:author="Lingyu Gao - CATT" w:date="2022-11-07T21:15:00Z"/>
                <w:rFonts w:ascii="Arial" w:hAnsi="Arial" w:cs="Arial"/>
                <w:kern w:val="2"/>
                <w:sz w:val="18"/>
                <w:szCs w:val="22"/>
              </w:rPr>
            </w:pPr>
          </w:p>
        </w:tc>
      </w:tr>
      <w:tr w:rsidR="004F63D4" w:rsidRPr="000F0A81" w:rsidTr="004F63D4">
        <w:trPr>
          <w:trHeight w:val="90"/>
          <w:jc w:val="center"/>
          <w:ins w:id="40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05" w:author="Lingyu Gao - CATT" w:date="2022-11-07T21:15:00Z"/>
                <w:rFonts w:ascii="Arial" w:hAnsi="Arial" w:cs="Arial"/>
                <w:kern w:val="2"/>
                <w:sz w:val="18"/>
              </w:rPr>
            </w:pPr>
            <w:ins w:id="406" w:author="Lingyu Gao - CATT" w:date="2022-11-07T21:15: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07" w:author="Lingyu Gao - CATT" w:date="2022-11-07T21:15:00Z"/>
                <w:rFonts w:ascii="Arial" w:hAnsi="Arial" w:cs="Arial"/>
                <w:kern w:val="2"/>
                <w:sz w:val="18"/>
                <w:szCs w:val="22"/>
              </w:rPr>
            </w:pPr>
            <w:ins w:id="408"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0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10" w:author="Lingyu Gao - CATT" w:date="2022-11-07T21:15:00Z"/>
                <w:rFonts w:ascii="Arial" w:hAnsi="Arial" w:cs="Arial"/>
                <w:kern w:val="2"/>
                <w:sz w:val="18"/>
                <w:szCs w:val="18"/>
              </w:rPr>
            </w:pPr>
            <w:ins w:id="411" w:author="Lingyu Gao - CATT" w:date="2022-11-07T21:15: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12" w:author="Lingyu Gao - CATT" w:date="2022-11-07T21:15:00Z"/>
                <w:rFonts w:ascii="Arial" w:hAnsi="Arial" w:cs="Arial"/>
                <w:kern w:val="2"/>
                <w:sz w:val="18"/>
                <w:szCs w:val="18"/>
              </w:rPr>
            </w:pPr>
          </w:p>
        </w:tc>
      </w:tr>
      <w:tr w:rsidR="004F63D4" w:rsidRPr="000F0A81" w:rsidTr="004F63D4">
        <w:trPr>
          <w:trHeight w:val="162"/>
          <w:jc w:val="center"/>
          <w:ins w:id="413" w:author="Lingyu Gao - CATT" w:date="2022-11-07T21:15:00Z"/>
        </w:trPr>
        <w:tc>
          <w:tcPr>
            <w:tcW w:w="0" w:type="auto"/>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14" w:author="Lingyu Gao - CATT" w:date="2022-11-07T21:15:00Z"/>
                <w:rFonts w:ascii="Arial" w:hAnsi="Arial" w:cs="Arial"/>
                <w:kern w:val="2"/>
                <w:sz w:val="18"/>
                <w:szCs w:val="22"/>
              </w:rPr>
            </w:pPr>
            <w:ins w:id="415" w:author="Lingyu Gao - CATT" w:date="2022-11-07T21:15: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4F63D4" w:rsidRPr="00835351" w:rsidRDefault="004F63D4" w:rsidP="004F63D4">
            <w:pPr>
              <w:keepNext/>
              <w:keepLines/>
              <w:spacing w:after="0"/>
              <w:rPr>
                <w:ins w:id="416" w:author="Lingyu Gao - CATT" w:date="2022-11-07T21:15:00Z"/>
                <w:rFonts w:ascii="Arial" w:hAnsi="Arial" w:cs="Arial"/>
                <w:kern w:val="2"/>
                <w:sz w:val="18"/>
                <w:szCs w:val="22"/>
              </w:rPr>
            </w:pPr>
            <w:ins w:id="417" w:author="Lingyu Gao - CATT" w:date="2022-11-07T21:15: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18" w:author="Lingyu Gao - CATT" w:date="2022-11-07T21:15:00Z"/>
                <w:rFonts w:ascii="Arial" w:hAnsi="Arial" w:cs="Arial"/>
                <w:kern w:val="2"/>
                <w:sz w:val="18"/>
                <w:szCs w:val="22"/>
              </w:rPr>
            </w:pPr>
            <w:ins w:id="419"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2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21" w:author="Lingyu Gao - CATT" w:date="2022-11-07T21:15:00Z"/>
                <w:rFonts w:ascii="Arial" w:hAnsi="Arial" w:cs="Arial"/>
                <w:kern w:val="2"/>
                <w:sz w:val="18"/>
                <w:szCs w:val="22"/>
              </w:rPr>
            </w:pPr>
            <w:ins w:id="422" w:author="Lingyu Gao - CATT" w:date="2022-11-07T21:15: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23" w:author="Lingyu Gao - CATT" w:date="2022-11-07T21:15:00Z"/>
                <w:rFonts w:ascii="Arial" w:hAnsi="Arial" w:cs="Arial"/>
                <w:kern w:val="2"/>
                <w:sz w:val="18"/>
                <w:szCs w:val="22"/>
              </w:rPr>
            </w:pPr>
          </w:p>
        </w:tc>
      </w:tr>
      <w:tr w:rsidR="004F63D4" w:rsidRPr="000F0A81" w:rsidTr="004F63D4">
        <w:trPr>
          <w:trHeight w:val="80"/>
          <w:jc w:val="center"/>
          <w:ins w:id="424"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2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26" w:author="Lingyu Gao - CATT" w:date="2022-11-07T21:15:00Z"/>
                <w:rFonts w:ascii="Arial" w:hAnsi="Arial" w:cs="Arial"/>
                <w:kern w:val="2"/>
                <w:sz w:val="18"/>
                <w:szCs w:val="22"/>
              </w:rPr>
            </w:pPr>
            <w:ins w:id="427" w:author="Lingyu Gao - CATT" w:date="2022-11-07T21:15: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28" w:author="Lingyu Gao - CATT" w:date="2022-11-07T21:15:00Z"/>
                <w:rFonts w:ascii="Arial" w:hAnsi="Arial" w:cs="Arial"/>
                <w:kern w:val="2"/>
                <w:sz w:val="18"/>
                <w:szCs w:val="22"/>
              </w:rPr>
            </w:pPr>
            <w:ins w:id="429"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3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31" w:author="Lingyu Gao - CATT" w:date="2022-11-07T21:15:00Z"/>
                <w:rFonts w:ascii="Arial" w:hAnsi="Arial" w:cs="Arial"/>
                <w:kern w:val="2"/>
                <w:sz w:val="18"/>
                <w:szCs w:val="22"/>
              </w:rPr>
            </w:pPr>
            <w:ins w:id="432" w:author="Lingyu Gao - CATT" w:date="2022-11-07T21:15: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33" w:author="Lingyu Gao - CATT" w:date="2022-11-07T21:15:00Z"/>
                <w:rFonts w:ascii="Arial" w:hAnsi="Arial" w:cs="Arial"/>
                <w:kern w:val="2"/>
                <w:sz w:val="18"/>
                <w:szCs w:val="22"/>
              </w:rPr>
            </w:pPr>
          </w:p>
        </w:tc>
      </w:tr>
      <w:tr w:rsidR="004F63D4" w:rsidRPr="000F0A81" w:rsidTr="004F63D4">
        <w:trPr>
          <w:trHeight w:val="174"/>
          <w:jc w:val="center"/>
          <w:ins w:id="434"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3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36" w:author="Lingyu Gao - CATT" w:date="2022-11-07T21:15:00Z"/>
                <w:rFonts w:ascii="Arial" w:hAnsi="Arial" w:cs="Arial"/>
                <w:kern w:val="2"/>
                <w:sz w:val="18"/>
                <w:szCs w:val="22"/>
              </w:rPr>
            </w:pPr>
            <w:ins w:id="437" w:author="Lingyu Gao - CATT" w:date="2022-11-07T21:15: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38" w:author="Lingyu Gao - CATT" w:date="2022-11-07T21:15:00Z"/>
                <w:rFonts w:ascii="Arial" w:hAnsi="Arial" w:cs="Arial"/>
                <w:kern w:val="2"/>
                <w:sz w:val="18"/>
                <w:szCs w:val="22"/>
              </w:rPr>
            </w:pPr>
            <w:ins w:id="439"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40" w:author="Lingyu Gao - CATT" w:date="2022-11-07T21:15:00Z"/>
                <w:rFonts w:ascii="Arial" w:hAnsi="Arial" w:cs="Arial"/>
                <w:kern w:val="2"/>
                <w:sz w:val="18"/>
                <w:szCs w:val="22"/>
              </w:rPr>
            </w:pPr>
            <w:ins w:id="441" w:author="Lingyu Gao - CATT" w:date="2022-11-07T21:15: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42" w:author="Lingyu Gao - CATT" w:date="2022-11-07T21:15:00Z"/>
                <w:rFonts w:ascii="Arial" w:hAnsi="Arial" w:cs="Arial"/>
                <w:kern w:val="2"/>
                <w:sz w:val="18"/>
                <w:szCs w:val="22"/>
              </w:rPr>
            </w:pPr>
            <w:ins w:id="443" w:author="Lingyu Gao - CATT" w:date="2022-11-07T21:15: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44" w:author="Lingyu Gao - CATT" w:date="2022-11-07T21:15:00Z"/>
                <w:rFonts w:ascii="Arial" w:hAnsi="Arial" w:cs="Arial"/>
                <w:kern w:val="2"/>
                <w:sz w:val="18"/>
                <w:szCs w:val="22"/>
              </w:rPr>
            </w:pPr>
          </w:p>
        </w:tc>
      </w:tr>
      <w:tr w:rsidR="004F63D4" w:rsidRPr="000F0A81" w:rsidTr="004F63D4">
        <w:trPr>
          <w:trHeight w:val="43"/>
          <w:jc w:val="center"/>
          <w:ins w:id="445"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4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47" w:author="Lingyu Gao - CATT" w:date="2022-11-07T21:15:00Z"/>
                <w:rFonts w:ascii="Arial" w:hAnsi="Arial" w:cs="Arial"/>
                <w:kern w:val="2"/>
                <w:sz w:val="18"/>
                <w:szCs w:val="22"/>
              </w:rPr>
            </w:pPr>
            <w:ins w:id="448" w:author="Lingyu Gao - CATT" w:date="2022-11-07T21:15: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49" w:author="Lingyu Gao - CATT" w:date="2022-11-07T21:15:00Z"/>
                <w:rFonts w:ascii="Arial" w:hAnsi="Arial" w:cs="Arial"/>
                <w:kern w:val="2"/>
                <w:sz w:val="18"/>
                <w:szCs w:val="22"/>
              </w:rPr>
            </w:pPr>
            <w:ins w:id="450"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51" w:author="Lingyu Gao - CATT" w:date="2022-11-07T21:15:00Z"/>
                <w:rFonts w:ascii="Arial" w:hAnsi="Arial" w:cs="Arial"/>
                <w:kern w:val="2"/>
                <w:sz w:val="18"/>
                <w:szCs w:val="22"/>
              </w:rPr>
            </w:pPr>
            <w:ins w:id="452" w:author="Lingyu Gao - CATT" w:date="2022-11-07T21:15: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53" w:author="Lingyu Gao - CATT" w:date="2022-11-07T21:15:00Z"/>
                <w:rFonts w:ascii="Arial" w:hAnsi="Arial" w:cs="Arial"/>
                <w:kern w:val="2"/>
                <w:sz w:val="18"/>
                <w:szCs w:val="22"/>
              </w:rPr>
            </w:pPr>
            <w:ins w:id="454"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55" w:author="Lingyu Gao - CATT" w:date="2022-11-07T21:15:00Z"/>
                <w:rFonts w:ascii="Arial" w:hAnsi="Arial" w:cs="Arial"/>
                <w:kern w:val="2"/>
                <w:sz w:val="18"/>
                <w:szCs w:val="22"/>
              </w:rPr>
            </w:pPr>
          </w:p>
        </w:tc>
      </w:tr>
      <w:tr w:rsidR="004F63D4" w:rsidRPr="000F0A81" w:rsidTr="004F63D4">
        <w:trPr>
          <w:trHeight w:val="43"/>
          <w:jc w:val="center"/>
          <w:ins w:id="456"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5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58" w:author="Lingyu Gao - CATT" w:date="2022-11-07T21:15:00Z"/>
                <w:rFonts w:ascii="Arial" w:hAnsi="Arial" w:cs="Arial"/>
                <w:kern w:val="2"/>
                <w:sz w:val="18"/>
                <w:szCs w:val="22"/>
              </w:rPr>
            </w:pPr>
            <w:ins w:id="459" w:author="Lingyu Gao - CATT" w:date="2022-11-07T21:15: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60" w:author="Lingyu Gao - CATT" w:date="2022-11-07T21:15:00Z"/>
                <w:rFonts w:ascii="Arial" w:hAnsi="Arial" w:cs="Arial"/>
                <w:kern w:val="2"/>
                <w:sz w:val="18"/>
                <w:szCs w:val="22"/>
              </w:rPr>
            </w:pPr>
            <w:ins w:id="461"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62" w:author="Lingyu Gao - CATT" w:date="2022-11-07T21:15:00Z"/>
                <w:rFonts w:ascii="Arial" w:hAnsi="Arial" w:cs="Arial"/>
                <w:kern w:val="2"/>
                <w:sz w:val="18"/>
                <w:szCs w:val="22"/>
              </w:rPr>
            </w:pPr>
            <w:ins w:id="463" w:author="Lingyu Gao - CATT" w:date="2022-11-07T21:15: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64" w:author="Lingyu Gao - CATT" w:date="2022-11-07T21:15:00Z"/>
                <w:rFonts w:ascii="Arial" w:hAnsi="Arial" w:cs="Arial"/>
                <w:kern w:val="2"/>
                <w:sz w:val="18"/>
                <w:szCs w:val="22"/>
              </w:rPr>
            </w:pPr>
            <w:ins w:id="465"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66" w:author="Lingyu Gao - CATT" w:date="2022-11-07T21:15:00Z"/>
                <w:rFonts w:ascii="Arial" w:hAnsi="Arial" w:cs="Arial"/>
                <w:kern w:val="2"/>
                <w:sz w:val="18"/>
                <w:szCs w:val="22"/>
              </w:rPr>
            </w:pPr>
          </w:p>
        </w:tc>
      </w:tr>
      <w:tr w:rsidR="004F63D4" w:rsidRPr="000F0A81" w:rsidTr="004F63D4">
        <w:trPr>
          <w:trHeight w:val="69"/>
          <w:jc w:val="center"/>
          <w:ins w:id="46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6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69" w:author="Lingyu Gao - CATT" w:date="2022-11-07T21:15:00Z"/>
                <w:rFonts w:ascii="Arial" w:eastAsia="?? ??" w:hAnsi="Arial" w:cs="Arial"/>
                <w:kern w:val="2"/>
                <w:sz w:val="18"/>
                <w:szCs w:val="22"/>
              </w:rPr>
            </w:pPr>
            <w:ins w:id="470" w:author="Lingyu Gao - CATT" w:date="2022-11-07T21:15:00Z">
              <w:r w:rsidRPr="008B17F4">
                <w:rPr>
                  <w:rFonts w:ascii="Arial" w:eastAsia="?? ??" w:hAnsi="Arial" w:cs="Arial"/>
                  <w:kern w:val="2"/>
                  <w:sz w:val="18"/>
                  <w:szCs w:val="22"/>
                </w:rPr>
                <w:t xml:space="preserve">DMRS </w:t>
              </w:r>
              <w:proofErr w:type="spellStart"/>
              <w:r w:rsidRPr="008B17F4">
                <w:rPr>
                  <w:rFonts w:ascii="Arial" w:eastAsia="?? ??" w:hAnsi="Arial" w:cs="Arial"/>
                  <w:kern w:val="2"/>
                  <w:sz w:val="18"/>
                  <w:szCs w:val="22"/>
                </w:rPr>
                <w:t>precoder</w:t>
              </w:r>
              <w:proofErr w:type="spellEnd"/>
              <w:r w:rsidRPr="008B17F4">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71" w:author="Lingyu Gao - CATT" w:date="2022-11-07T21:15:00Z"/>
                <w:rFonts w:ascii="Arial" w:eastAsia="?? ??" w:hAnsi="Arial" w:cs="Arial"/>
                <w:kern w:val="2"/>
                <w:sz w:val="18"/>
                <w:szCs w:val="22"/>
              </w:rPr>
            </w:pPr>
            <w:ins w:id="472"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73"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74" w:author="Lingyu Gao - CATT" w:date="2022-11-07T21:15:00Z"/>
                <w:rFonts w:ascii="Arial" w:hAnsi="Arial" w:cs="Arial"/>
                <w:kern w:val="2"/>
                <w:sz w:val="18"/>
                <w:szCs w:val="22"/>
              </w:rPr>
            </w:pPr>
            <w:ins w:id="475" w:author="Lingyu Gao - CATT" w:date="2022-11-07T21:15: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76" w:author="Lingyu Gao - CATT" w:date="2022-11-07T21:15:00Z"/>
                <w:rFonts w:ascii="Arial" w:eastAsia="?? ??" w:hAnsi="Arial" w:cs="Arial"/>
                <w:kern w:val="2"/>
                <w:sz w:val="18"/>
                <w:szCs w:val="22"/>
              </w:rPr>
            </w:pPr>
          </w:p>
        </w:tc>
      </w:tr>
      <w:tr w:rsidR="004F63D4" w:rsidRPr="000F0A81" w:rsidTr="004F63D4">
        <w:trPr>
          <w:trHeight w:val="185"/>
          <w:jc w:val="center"/>
          <w:ins w:id="47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7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79" w:author="Lingyu Gao - CATT" w:date="2022-11-07T21:15:00Z"/>
                <w:rFonts w:ascii="Arial" w:eastAsia="?? ??" w:hAnsi="Arial" w:cs="Arial"/>
                <w:kern w:val="2"/>
                <w:sz w:val="18"/>
                <w:szCs w:val="22"/>
              </w:rPr>
            </w:pPr>
            <w:ins w:id="480" w:author="Lingyu Gao - CATT" w:date="2022-11-07T21:15: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81" w:author="Lingyu Gao - CATT" w:date="2022-11-07T21:15:00Z"/>
                <w:rFonts w:ascii="Arial" w:eastAsia="?? ??" w:hAnsi="Arial" w:cs="Arial"/>
                <w:kern w:val="2"/>
                <w:sz w:val="18"/>
                <w:szCs w:val="22"/>
              </w:rPr>
            </w:pPr>
            <w:ins w:id="482"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83"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84" w:author="Lingyu Gao - CATT" w:date="2022-11-07T21:15:00Z"/>
                <w:rFonts w:ascii="Arial" w:hAnsi="Arial" w:cs="Arial"/>
                <w:kern w:val="2"/>
                <w:sz w:val="18"/>
                <w:szCs w:val="22"/>
              </w:rPr>
            </w:pPr>
            <w:ins w:id="485" w:author="Lingyu Gao - CATT" w:date="2022-11-07T21:15: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86" w:author="Lingyu Gao - CATT" w:date="2022-11-07T21:15:00Z"/>
                <w:rFonts w:ascii="Arial" w:hAnsi="Arial" w:cs="Arial"/>
                <w:kern w:val="2"/>
                <w:sz w:val="18"/>
                <w:szCs w:val="22"/>
              </w:rPr>
            </w:pPr>
          </w:p>
        </w:tc>
      </w:tr>
      <w:tr w:rsidR="004F63D4" w:rsidRPr="000F0A81" w:rsidTr="004F63D4">
        <w:trPr>
          <w:trHeight w:val="162"/>
          <w:jc w:val="center"/>
          <w:ins w:id="48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88" w:author="Lingyu Gao - CATT" w:date="2022-11-07T21:15:00Z"/>
                <w:rFonts w:ascii="Arial" w:hAnsi="Arial" w:cs="Arial"/>
                <w:kern w:val="2"/>
                <w:sz w:val="18"/>
                <w:szCs w:val="22"/>
              </w:rPr>
            </w:pPr>
            <w:ins w:id="489" w:author="Lingyu Gao - CATT" w:date="2022-11-07T21:15: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90" w:author="Lingyu Gao - CATT" w:date="2022-11-07T21:15:00Z"/>
                <w:rFonts w:ascii="Arial" w:hAnsi="Arial" w:cs="Arial"/>
                <w:kern w:val="2"/>
                <w:sz w:val="18"/>
                <w:szCs w:val="22"/>
              </w:rPr>
            </w:pPr>
            <w:ins w:id="491"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9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93" w:author="Lingyu Gao - CATT" w:date="2022-11-07T21:15:00Z"/>
                <w:rFonts w:ascii="Arial" w:hAnsi="Arial" w:cs="Arial"/>
                <w:iCs/>
                <w:kern w:val="2"/>
                <w:sz w:val="18"/>
                <w:szCs w:val="22"/>
              </w:rPr>
            </w:pPr>
            <w:ins w:id="494" w:author="Lingyu Gao - CATT" w:date="2022-11-07T21:15: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95" w:author="Lingyu Gao - CATT" w:date="2022-11-07T21:15:00Z"/>
                <w:rFonts w:ascii="Arial" w:hAnsi="Arial" w:cs="Arial"/>
                <w:iCs/>
                <w:kern w:val="2"/>
                <w:sz w:val="18"/>
                <w:szCs w:val="22"/>
              </w:rPr>
            </w:pPr>
          </w:p>
        </w:tc>
      </w:tr>
      <w:tr w:rsidR="004F63D4" w:rsidRPr="000F0A81" w:rsidTr="004F63D4">
        <w:trPr>
          <w:trHeight w:val="162"/>
          <w:jc w:val="center"/>
          <w:ins w:id="49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97" w:author="Lingyu Gao - CATT" w:date="2022-11-07T21:15:00Z"/>
                <w:rFonts w:ascii="Arial" w:hAnsi="Arial" w:cs="Arial"/>
                <w:kern w:val="2"/>
                <w:sz w:val="18"/>
                <w:szCs w:val="22"/>
              </w:rPr>
            </w:pPr>
            <w:proofErr w:type="spellStart"/>
            <w:ins w:id="498" w:author="Lingyu Gao - CATT" w:date="2022-11-07T21:15:00Z">
              <w:r w:rsidRPr="008B17F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99" w:author="Lingyu Gao - CATT" w:date="2022-11-07T21:15:00Z"/>
                <w:rFonts w:ascii="Arial" w:hAnsi="Arial" w:cs="Arial"/>
                <w:kern w:val="2"/>
                <w:sz w:val="18"/>
                <w:szCs w:val="22"/>
              </w:rPr>
            </w:pPr>
            <w:ins w:id="500"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501" w:author="Lingyu Gao - CATT" w:date="2022-11-07T21:15:00Z"/>
                <w:rFonts w:ascii="Arial" w:hAnsi="Arial" w:cs="Arial"/>
                <w:kern w:val="2"/>
                <w:sz w:val="18"/>
                <w:szCs w:val="22"/>
                <w:lang w:eastAsia="zh-CN"/>
              </w:rPr>
            </w:pPr>
            <w:proofErr w:type="spellStart"/>
            <w:ins w:id="502" w:author="Lingyu Gao - CATT" w:date="2022-11-07T21:15: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03" w:author="Lingyu Gao - CATT" w:date="2022-11-07T21:15:00Z"/>
                <w:rFonts w:ascii="Arial" w:hAnsi="Arial" w:cs="Arial"/>
                <w:iCs/>
                <w:kern w:val="2"/>
                <w:sz w:val="18"/>
                <w:szCs w:val="22"/>
              </w:rPr>
            </w:pPr>
            <w:ins w:id="504"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05" w:author="Lingyu Gao - CATT" w:date="2022-11-07T21:15:00Z"/>
                <w:rFonts w:ascii="Arial" w:hAnsi="Arial" w:cs="Arial"/>
                <w:iCs/>
                <w:kern w:val="2"/>
                <w:sz w:val="18"/>
                <w:szCs w:val="22"/>
              </w:rPr>
            </w:pPr>
          </w:p>
        </w:tc>
      </w:tr>
      <w:tr w:rsidR="004F63D4" w:rsidRPr="000F0A81" w:rsidTr="004F63D4">
        <w:trPr>
          <w:trHeight w:val="162"/>
          <w:jc w:val="center"/>
          <w:ins w:id="50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07" w:author="Lingyu Gao - CATT" w:date="2022-11-07T21:15:00Z"/>
                <w:rFonts w:ascii="Arial" w:hAnsi="Arial" w:cs="Arial"/>
                <w:kern w:val="2"/>
                <w:sz w:val="18"/>
                <w:szCs w:val="22"/>
              </w:rPr>
            </w:pPr>
            <w:proofErr w:type="spellStart"/>
            <w:ins w:id="508" w:author="Lingyu Gao - CATT" w:date="2022-11-07T21:15:00Z">
              <w:r w:rsidRPr="008B17F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09" w:author="Lingyu Gao - CATT" w:date="2022-11-07T21:15:00Z"/>
                <w:rFonts w:ascii="Arial" w:hAnsi="Arial" w:cs="Arial"/>
                <w:kern w:val="2"/>
                <w:sz w:val="18"/>
                <w:szCs w:val="22"/>
              </w:rPr>
            </w:pPr>
            <w:ins w:id="510"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1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12" w:author="Lingyu Gao - CATT" w:date="2022-11-07T21:15:00Z"/>
                <w:rFonts w:ascii="Arial" w:hAnsi="Arial" w:cs="Arial"/>
                <w:iCs/>
                <w:kern w:val="2"/>
                <w:sz w:val="18"/>
                <w:szCs w:val="22"/>
              </w:rPr>
            </w:pPr>
            <w:ins w:id="513" w:author="Lingyu Gao - CATT" w:date="2022-11-07T21:15: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14" w:author="Lingyu Gao - CATT" w:date="2022-11-07T21:15:00Z"/>
                <w:rFonts w:ascii="Arial" w:hAnsi="Arial" w:cs="Arial"/>
                <w:iCs/>
                <w:kern w:val="2"/>
                <w:sz w:val="18"/>
                <w:szCs w:val="22"/>
              </w:rPr>
            </w:pPr>
            <w:ins w:id="515" w:author="Lingyu Gao - CATT" w:date="2022-11-07T21:15:00Z">
              <w:r w:rsidRPr="008B17F4">
                <w:rPr>
                  <w:rFonts w:ascii="Arial" w:hAnsi="Arial" w:cs="Arial"/>
                  <w:iCs/>
                  <w:kern w:val="2"/>
                  <w:sz w:val="18"/>
                  <w:szCs w:val="22"/>
                </w:rPr>
                <w:t>Value 0 is applied. (Table 8.1.1-1).</w:t>
              </w:r>
            </w:ins>
          </w:p>
        </w:tc>
      </w:tr>
      <w:tr w:rsidR="004F63D4" w:rsidRPr="000F0A81" w:rsidTr="004F63D4">
        <w:trPr>
          <w:trHeight w:val="336"/>
          <w:jc w:val="center"/>
          <w:ins w:id="516"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17" w:author="Lingyu Gao - CATT" w:date="2022-11-07T21:15:00Z"/>
                <w:rFonts w:ascii="Arial" w:hAnsi="Arial" w:cs="Arial"/>
                <w:kern w:val="2"/>
                <w:sz w:val="18"/>
                <w:szCs w:val="22"/>
                <w:lang w:eastAsia="zh-CN"/>
              </w:rPr>
            </w:pPr>
            <w:proofErr w:type="spellStart"/>
            <w:ins w:id="518" w:author="Lingyu Gao - CATT" w:date="2022-11-07T21:15:00Z">
              <w:r w:rsidRPr="008B17F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519" w:author="Lingyu Gao - CATT" w:date="2022-11-07T21:15:00Z"/>
                <w:rFonts w:ascii="Arial" w:hAnsi="Arial" w:cs="Arial"/>
                <w:kern w:val="2"/>
                <w:sz w:val="18"/>
                <w:szCs w:val="22"/>
                <w:lang w:eastAsia="zh-CN"/>
              </w:rPr>
            </w:pPr>
            <w:ins w:id="520"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521" w:author="Lingyu Gao - CATT" w:date="2022-11-07T21:15:00Z"/>
                <w:rFonts w:ascii="Arial" w:hAnsi="Arial" w:cs="Arial"/>
                <w:kern w:val="2"/>
                <w:sz w:val="18"/>
                <w:szCs w:val="22"/>
              </w:rPr>
            </w:pPr>
            <w:proofErr w:type="spellStart"/>
            <w:ins w:id="522" w:author="Lingyu Gao - CATT" w:date="2022-11-07T21:15:00Z">
              <w:r w:rsidRPr="00835351">
                <w:rPr>
                  <w:rFonts w:ascii="Arial" w:hAnsi="Arial" w:cs="Arial"/>
                  <w:kern w:val="2"/>
                  <w:sz w:val="18"/>
                  <w:szCs w:val="22"/>
                </w:rPr>
                <w:t>dBm</w:t>
              </w:r>
              <w:proofErr w:type="spellEnd"/>
              <w:r w:rsidRPr="00835351">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23" w:author="Lingyu Gao - CATT" w:date="2022-11-07T21:15:00Z"/>
                <w:rFonts w:ascii="Arial" w:hAnsi="Arial" w:cs="Arial"/>
                <w:iCs/>
                <w:kern w:val="2"/>
                <w:sz w:val="18"/>
                <w:szCs w:val="22"/>
                <w:lang w:eastAsia="zh-CN"/>
              </w:rPr>
            </w:pPr>
            <w:ins w:id="524" w:author="Lingyu Gao - CATT" w:date="2022-11-07T21:15: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25" w:author="Lingyu Gao - CATT" w:date="2022-11-07T21:15:00Z"/>
                <w:rFonts w:ascii="Arial" w:hAnsi="Arial" w:cs="Arial"/>
                <w:kern w:val="2"/>
                <w:sz w:val="18"/>
                <w:szCs w:val="22"/>
              </w:rPr>
            </w:pPr>
            <w:ins w:id="526" w:author="Lingyu Gao - CATT" w:date="2022-11-07T21:15: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4F63D4" w:rsidRPr="000F0A81" w:rsidTr="004F63D4">
        <w:trPr>
          <w:trHeight w:val="336"/>
          <w:jc w:val="center"/>
          <w:ins w:id="527"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794CF8" w:rsidRDefault="004F63D4" w:rsidP="004F63D4">
            <w:pPr>
              <w:spacing w:after="0"/>
              <w:rPr>
                <w:ins w:id="528" w:author="Lingyu Gao - CATT" w:date="2022-11-07T21:15: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529" w:author="Lingyu Gao - CATT" w:date="2022-11-07T21:15:00Z"/>
                <w:rFonts w:ascii="Arial" w:hAnsi="Arial"/>
                <w:sz w:val="18"/>
                <w:lang w:eastAsia="zh-CN"/>
              </w:rPr>
            </w:pPr>
            <w:ins w:id="530" w:author="Lingyu Gao - CATT" w:date="2022-11-07T21:15:00Z">
              <w:r>
                <w:rPr>
                  <w:rFonts w:ascii="Arial" w:hAnsi="Arial"/>
                  <w:sz w:val="18"/>
                  <w:lang w:eastAsia="zh-CN"/>
                </w:rPr>
                <w:t>2</w:t>
              </w:r>
            </w:ins>
            <w:ins w:id="531" w:author="Lingyu Gao - CATT" w:date="2022-11-07T22:17:00Z">
              <w:r w:rsidR="0084019D">
                <w:rPr>
                  <w:rFonts w:ascii="Arial" w:hAnsi="Arial" w:hint="eastAsia"/>
                  <w:sz w:val="18"/>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53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533" w:author="Lingyu Gao - CATT" w:date="2022-11-07T21:15:00Z"/>
                <w:rFonts w:ascii="Arial" w:hAnsi="Arial" w:cs="Arial"/>
                <w:iCs/>
                <w:kern w:val="2"/>
                <w:sz w:val="18"/>
                <w:szCs w:val="22"/>
                <w:lang w:eastAsia="zh-CN"/>
              </w:rPr>
            </w:pPr>
            <w:ins w:id="534" w:author="Lingyu Gao - CATT" w:date="2022-11-07T21:15:00Z">
              <w:r w:rsidRPr="008B17F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794CF8" w:rsidRDefault="004F63D4" w:rsidP="004F63D4">
            <w:pPr>
              <w:spacing w:after="0"/>
              <w:rPr>
                <w:ins w:id="535" w:author="Lingyu Gao - CATT" w:date="2022-11-07T21:15:00Z"/>
                <w:rFonts w:ascii="Arial" w:hAnsi="Arial" w:cs="Arial"/>
                <w:kern w:val="2"/>
                <w:sz w:val="18"/>
                <w:szCs w:val="22"/>
                <w:highlight w:val="yellow"/>
              </w:rPr>
            </w:pPr>
          </w:p>
        </w:tc>
      </w:tr>
      <w:tr w:rsidR="004F63D4" w:rsidRPr="000F0A81" w:rsidTr="004F63D4">
        <w:trPr>
          <w:trHeight w:val="336"/>
          <w:jc w:val="center"/>
          <w:ins w:id="53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37" w:author="Lingyu Gao - CATT" w:date="2022-11-07T21:15:00Z"/>
                <w:rFonts w:ascii="Arial" w:hAnsi="Arial" w:cs="Arial"/>
                <w:kern w:val="2"/>
                <w:sz w:val="18"/>
                <w:szCs w:val="22"/>
              </w:rPr>
            </w:pPr>
            <w:proofErr w:type="spellStart"/>
            <w:ins w:id="538" w:author="Lingyu Gao - CATT" w:date="2022-11-07T21:15:00Z">
              <w:r w:rsidRPr="008B17F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39" w:author="Lingyu Gao - CATT" w:date="2022-11-07T21:15:00Z"/>
                <w:rFonts w:ascii="Arial" w:hAnsi="Arial" w:cs="Arial"/>
                <w:kern w:val="2"/>
                <w:sz w:val="18"/>
                <w:szCs w:val="22"/>
              </w:rPr>
            </w:pPr>
            <w:ins w:id="540"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4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42" w:author="Lingyu Gao - CATT" w:date="2022-11-07T21:15:00Z"/>
                <w:rFonts w:ascii="Arial" w:hAnsi="Arial" w:cs="Arial"/>
                <w:iCs/>
                <w:kern w:val="2"/>
                <w:sz w:val="18"/>
                <w:szCs w:val="22"/>
              </w:rPr>
            </w:pPr>
            <w:ins w:id="543" w:author="Lingyu Gao - CATT" w:date="2022-11-07T21:15: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44" w:author="Lingyu Gao - CATT" w:date="2022-11-07T21:15:00Z"/>
                <w:rFonts w:ascii="Arial" w:hAnsi="Arial" w:cs="Arial"/>
                <w:kern w:val="2"/>
                <w:sz w:val="18"/>
                <w:szCs w:val="22"/>
              </w:rPr>
            </w:pPr>
            <w:ins w:id="545" w:author="Lingyu Gao - CATT" w:date="2022-11-07T21:15: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4F63D4" w:rsidRPr="000F0A81" w:rsidTr="004F63D4">
        <w:trPr>
          <w:trHeight w:val="162"/>
          <w:jc w:val="center"/>
          <w:ins w:id="54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47" w:author="Lingyu Gao - CATT" w:date="2022-11-07T21:15:00Z"/>
                <w:rFonts w:ascii="Arial" w:hAnsi="Arial" w:cs="Arial"/>
                <w:kern w:val="2"/>
                <w:sz w:val="18"/>
                <w:szCs w:val="22"/>
              </w:rPr>
            </w:pPr>
            <w:proofErr w:type="spellStart"/>
            <w:ins w:id="548" w:author="Lingyu Gao - CATT" w:date="2022-11-07T21:15:00Z">
              <w:r w:rsidRPr="008B17F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49" w:author="Lingyu Gao - CATT" w:date="2022-11-07T21:15:00Z"/>
                <w:rFonts w:ascii="Arial" w:hAnsi="Arial" w:cs="Arial"/>
                <w:iCs/>
                <w:kern w:val="2"/>
                <w:sz w:val="18"/>
                <w:szCs w:val="22"/>
              </w:rPr>
            </w:pPr>
            <w:ins w:id="550"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51"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52" w:author="Lingyu Gao - CATT" w:date="2022-11-07T21:15:00Z"/>
                <w:rFonts w:ascii="Arial" w:hAnsi="Arial" w:cs="Arial"/>
                <w:iCs/>
                <w:kern w:val="2"/>
                <w:sz w:val="18"/>
                <w:szCs w:val="22"/>
              </w:rPr>
            </w:pPr>
            <w:ins w:id="553" w:author="Lingyu Gao - CATT" w:date="2022-11-07T21:15: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54" w:author="Lingyu Gao - CATT" w:date="2022-11-07T21:15:00Z"/>
                <w:rFonts w:ascii="Arial" w:hAnsi="Arial" w:cs="Arial"/>
                <w:iCs/>
                <w:kern w:val="2"/>
                <w:sz w:val="18"/>
                <w:szCs w:val="22"/>
              </w:rPr>
            </w:pPr>
            <w:ins w:id="555" w:author="Lingyu Gao - CATT" w:date="2022-11-07T21:15:00Z">
              <w:r w:rsidRPr="008B17F4">
                <w:rPr>
                  <w:rFonts w:ascii="Arial" w:hAnsi="Arial" w:cs="Arial"/>
                  <w:iCs/>
                  <w:kern w:val="2"/>
                  <w:sz w:val="18"/>
                  <w:szCs w:val="22"/>
                </w:rPr>
                <w:t>see TS 38.321 [7], clause 5.17</w:t>
              </w:r>
            </w:ins>
          </w:p>
        </w:tc>
      </w:tr>
      <w:tr w:rsidR="004F63D4" w:rsidRPr="000F0A81" w:rsidTr="004F63D4">
        <w:trPr>
          <w:trHeight w:val="162"/>
          <w:jc w:val="center"/>
          <w:ins w:id="55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57" w:author="Lingyu Gao - CATT" w:date="2022-11-07T21:15:00Z"/>
                <w:rFonts w:ascii="Arial" w:hAnsi="Arial" w:cs="Arial"/>
                <w:kern w:val="2"/>
                <w:sz w:val="18"/>
                <w:szCs w:val="22"/>
              </w:rPr>
            </w:pPr>
            <w:proofErr w:type="spellStart"/>
            <w:ins w:id="558" w:author="Lingyu Gao - CATT" w:date="2022-11-07T21:15:00Z">
              <w:r w:rsidRPr="008B17F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59" w:author="Lingyu Gao - CATT" w:date="2022-11-07T21:15:00Z"/>
                <w:rFonts w:ascii="Arial" w:hAnsi="Arial" w:cs="Arial"/>
                <w:iCs/>
                <w:kern w:val="2"/>
                <w:sz w:val="18"/>
                <w:szCs w:val="22"/>
              </w:rPr>
            </w:pPr>
            <w:ins w:id="560"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61"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62" w:author="Lingyu Gao - CATT" w:date="2022-11-07T21:15:00Z"/>
                <w:rFonts w:ascii="Arial" w:hAnsi="Arial" w:cs="Arial"/>
                <w:i/>
                <w:iCs/>
                <w:kern w:val="2"/>
                <w:sz w:val="18"/>
                <w:szCs w:val="22"/>
              </w:rPr>
            </w:pPr>
            <w:ins w:id="563" w:author="Lingyu Gao - CATT" w:date="2022-11-07T21:15: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64" w:author="Lingyu Gao - CATT" w:date="2022-11-07T21:15:00Z"/>
                <w:rFonts w:ascii="Arial" w:hAnsi="Arial" w:cs="Arial"/>
                <w:kern w:val="2"/>
                <w:sz w:val="18"/>
                <w:szCs w:val="22"/>
              </w:rPr>
            </w:pPr>
            <w:ins w:id="565" w:author="Lingyu Gao - CATT" w:date="2022-11-07T21:15:00Z">
              <w:r w:rsidRPr="008B17F4">
                <w:rPr>
                  <w:rFonts w:ascii="Arial" w:hAnsi="Arial" w:cs="Arial"/>
                  <w:iCs/>
                  <w:kern w:val="2"/>
                  <w:sz w:val="18"/>
                  <w:szCs w:val="22"/>
                </w:rPr>
                <w:t>see TS 38.321 [7], clause 5.17</w:t>
              </w:r>
            </w:ins>
          </w:p>
        </w:tc>
      </w:tr>
      <w:tr w:rsidR="004F63D4" w:rsidRPr="000F0A81" w:rsidTr="004F63D4">
        <w:trPr>
          <w:trHeight w:val="61"/>
          <w:jc w:val="center"/>
          <w:ins w:id="56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67" w:author="Lingyu Gao - CATT" w:date="2022-11-07T21:15:00Z"/>
                <w:rFonts w:ascii="Arial" w:hAnsi="Arial"/>
                <w:kern w:val="2"/>
                <w:sz w:val="18"/>
                <w:szCs w:val="22"/>
              </w:rPr>
            </w:pPr>
            <w:ins w:id="568" w:author="Lingyu Gao - CATT" w:date="2022-11-07T21:15: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69" w:author="Lingyu Gao - CATT" w:date="2022-11-07T21:15:00Z"/>
                <w:rFonts w:ascii="Arial" w:hAnsi="Arial" w:cs="Arial"/>
                <w:kern w:val="2"/>
                <w:sz w:val="18"/>
                <w:szCs w:val="22"/>
              </w:rPr>
            </w:pPr>
            <w:ins w:id="570"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7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72" w:author="Lingyu Gao - CATT" w:date="2022-11-07T21:15:00Z"/>
                <w:rFonts w:ascii="Arial" w:hAnsi="Arial" w:cs="Arial"/>
                <w:kern w:val="2"/>
                <w:sz w:val="18"/>
                <w:szCs w:val="22"/>
              </w:rPr>
            </w:pPr>
            <w:ins w:id="573" w:author="Lingyu Gao - CATT" w:date="2022-11-07T21:15: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74" w:author="Lingyu Gao - CATT" w:date="2022-11-07T21:15:00Z"/>
                <w:rFonts w:ascii="Arial" w:hAnsi="Arial" w:cs="Arial"/>
                <w:kern w:val="2"/>
                <w:sz w:val="18"/>
                <w:szCs w:val="18"/>
              </w:rPr>
            </w:pPr>
          </w:p>
        </w:tc>
      </w:tr>
      <w:tr w:rsidR="004F63D4" w:rsidRPr="000F0A81" w:rsidTr="004F63D4">
        <w:trPr>
          <w:trHeight w:val="61"/>
          <w:jc w:val="center"/>
          <w:ins w:id="57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576" w:author="Lingyu Gao - CATT" w:date="2022-11-07T21:15:00Z"/>
                <w:rFonts w:ascii="Arial" w:hAnsi="Arial" w:cs="Arial"/>
                <w:kern w:val="2"/>
                <w:sz w:val="18"/>
              </w:rPr>
            </w:pPr>
            <w:proofErr w:type="spellStart"/>
            <w:ins w:id="577" w:author="Lingyu Gao - CATT" w:date="2022-11-07T21:15:00Z">
              <w:r w:rsidRPr="008B17F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78" w:author="Lingyu Gao - CATT" w:date="2022-11-07T21:15:00Z"/>
                <w:rFonts w:ascii="Arial" w:hAnsi="Arial" w:cs="Arial"/>
                <w:kern w:val="2"/>
                <w:sz w:val="18"/>
                <w:szCs w:val="22"/>
              </w:rPr>
            </w:pPr>
            <w:ins w:id="579"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8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81" w:author="Lingyu Gao - CATT" w:date="2022-11-07T21:15:00Z"/>
                <w:rFonts w:ascii="Arial" w:eastAsia="MS Mincho" w:hAnsi="Arial" w:cs="Arial"/>
                <w:kern w:val="2"/>
                <w:sz w:val="18"/>
                <w:szCs w:val="22"/>
              </w:rPr>
            </w:pPr>
            <w:ins w:id="582" w:author="Lingyu Gao - CATT" w:date="2022-11-07T21:15: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83" w:author="Lingyu Gao - CATT" w:date="2022-11-07T21:15:00Z"/>
                <w:rFonts w:ascii="Arial" w:eastAsia="MS Mincho" w:hAnsi="Arial" w:cs="Arial"/>
                <w:kern w:val="2"/>
                <w:sz w:val="18"/>
                <w:szCs w:val="22"/>
              </w:rPr>
            </w:pPr>
          </w:p>
        </w:tc>
      </w:tr>
      <w:tr w:rsidR="004F63D4" w:rsidRPr="000F0A81" w:rsidTr="004F63D4">
        <w:trPr>
          <w:trHeight w:val="61"/>
          <w:jc w:val="center"/>
          <w:ins w:id="58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585" w:author="Lingyu Gao - CATT" w:date="2022-11-07T21:15:00Z"/>
                <w:rFonts w:ascii="Arial" w:hAnsi="Arial" w:cs="Arial"/>
                <w:kern w:val="2"/>
                <w:sz w:val="18"/>
                <w:szCs w:val="22"/>
              </w:rPr>
            </w:pPr>
            <w:proofErr w:type="spellStart"/>
            <w:ins w:id="586" w:author="Lingyu Gao - CATT" w:date="2022-11-07T21:15:00Z">
              <w:r w:rsidRPr="008B17F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87" w:author="Lingyu Gao - CATT" w:date="2022-11-07T21:15:00Z"/>
                <w:rFonts w:ascii="Arial" w:hAnsi="Arial" w:cs="Arial"/>
                <w:kern w:val="2"/>
                <w:sz w:val="18"/>
                <w:szCs w:val="22"/>
              </w:rPr>
            </w:pPr>
            <w:ins w:id="588"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8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90" w:author="Lingyu Gao - CATT" w:date="2022-11-07T21:15:00Z"/>
                <w:rFonts w:ascii="Arial" w:eastAsia="MS Mincho" w:hAnsi="Arial" w:cs="Arial"/>
                <w:kern w:val="2"/>
                <w:sz w:val="18"/>
                <w:szCs w:val="22"/>
              </w:rPr>
            </w:pPr>
            <w:ins w:id="591" w:author="Lingyu Gao - CATT" w:date="2022-11-07T21:15: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92" w:author="Lingyu Gao - CATT" w:date="2022-11-07T21:15:00Z"/>
                <w:rFonts w:ascii="Arial" w:eastAsia="MS Mincho" w:hAnsi="Arial" w:cs="Arial"/>
                <w:kern w:val="2"/>
                <w:sz w:val="18"/>
                <w:szCs w:val="22"/>
              </w:rPr>
            </w:pPr>
          </w:p>
        </w:tc>
      </w:tr>
      <w:tr w:rsidR="004F63D4" w:rsidRPr="000F0A81" w:rsidTr="004F63D4">
        <w:trPr>
          <w:trHeight w:val="61"/>
          <w:jc w:val="center"/>
          <w:ins w:id="59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594" w:author="Lingyu Gao - CATT" w:date="2022-11-07T21:15:00Z"/>
                <w:rFonts w:ascii="Arial" w:hAnsi="Arial" w:cs="Arial"/>
                <w:kern w:val="2"/>
                <w:sz w:val="18"/>
                <w:szCs w:val="22"/>
              </w:rPr>
            </w:pPr>
            <w:ins w:id="595" w:author="Lingyu Gao - CATT" w:date="2022-11-07T21:15: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96" w:author="Lingyu Gao - CATT" w:date="2022-11-07T21:15:00Z"/>
                <w:rFonts w:ascii="Arial" w:hAnsi="Arial" w:cs="Arial"/>
                <w:kern w:val="2"/>
                <w:sz w:val="18"/>
                <w:szCs w:val="22"/>
              </w:rPr>
            </w:pPr>
            <w:ins w:id="59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598" w:author="Lingyu Gao - CATT" w:date="2022-11-07T21:15:00Z"/>
                <w:rFonts w:ascii="Arial" w:hAnsi="Arial" w:cs="Arial"/>
                <w:kern w:val="2"/>
                <w:sz w:val="18"/>
                <w:szCs w:val="22"/>
              </w:rPr>
            </w:pPr>
            <w:ins w:id="599" w:author="Lingyu Gao - CATT" w:date="2022-11-07T21:15: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00" w:author="Lingyu Gao - CATT" w:date="2022-11-07T21:15:00Z"/>
                <w:rFonts w:ascii="Arial" w:eastAsia="MS Mincho" w:hAnsi="Arial" w:cs="Arial"/>
                <w:kern w:val="2"/>
                <w:sz w:val="18"/>
                <w:szCs w:val="22"/>
              </w:rPr>
            </w:pPr>
            <w:ins w:id="601" w:author="Lingyu Gao - CATT" w:date="2022-11-07T21:15: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02" w:author="Lingyu Gao - CATT" w:date="2022-11-07T21:15:00Z"/>
                <w:rFonts w:ascii="Arial" w:eastAsia="MS Mincho" w:hAnsi="Arial" w:cs="Arial"/>
                <w:kern w:val="2"/>
                <w:sz w:val="18"/>
                <w:szCs w:val="22"/>
              </w:rPr>
            </w:pPr>
          </w:p>
        </w:tc>
      </w:tr>
      <w:tr w:rsidR="004F63D4" w:rsidRPr="000F0A81" w:rsidTr="004F63D4">
        <w:trPr>
          <w:trHeight w:val="61"/>
          <w:jc w:val="center"/>
          <w:ins w:id="60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604" w:author="Lingyu Gao - CATT" w:date="2022-11-07T21:15:00Z"/>
                <w:rFonts w:ascii="Arial" w:hAnsi="Arial" w:cs="Arial"/>
                <w:kern w:val="2"/>
                <w:sz w:val="18"/>
                <w:szCs w:val="22"/>
              </w:rPr>
            </w:pPr>
            <w:ins w:id="605" w:author="Lingyu Gao - CATT" w:date="2022-11-07T21:15: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06" w:author="Lingyu Gao - CATT" w:date="2022-11-07T21:15:00Z"/>
                <w:rFonts w:ascii="Arial" w:hAnsi="Arial" w:cs="Arial"/>
                <w:kern w:val="2"/>
                <w:sz w:val="18"/>
                <w:szCs w:val="22"/>
                <w:lang w:eastAsia="zh-CN"/>
              </w:rPr>
            </w:pPr>
            <w:ins w:id="60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08" w:author="Lingyu Gao - CATT" w:date="2022-11-07T21:15:00Z"/>
                <w:rFonts w:ascii="Arial" w:hAnsi="Arial" w:cs="Arial"/>
                <w:kern w:val="2"/>
                <w:sz w:val="18"/>
                <w:szCs w:val="22"/>
              </w:rPr>
            </w:pPr>
            <w:ins w:id="609" w:author="Lingyu Gao - CATT" w:date="2022-11-07T21:15: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10" w:author="Lingyu Gao - CATT" w:date="2022-11-07T21:15:00Z"/>
                <w:rFonts w:ascii="Arial" w:eastAsia="MS Mincho" w:hAnsi="Arial" w:cs="Arial"/>
                <w:kern w:val="2"/>
                <w:sz w:val="18"/>
                <w:szCs w:val="22"/>
              </w:rPr>
            </w:pPr>
            <w:ins w:id="611" w:author="Lingyu Gao - CATT" w:date="2022-11-07T21:15: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12" w:author="Lingyu Gao - CATT" w:date="2022-11-07T21:15:00Z"/>
                <w:rFonts w:ascii="Arial" w:eastAsia="MS Mincho" w:hAnsi="Arial" w:cs="Arial"/>
                <w:kern w:val="2"/>
                <w:sz w:val="18"/>
                <w:szCs w:val="22"/>
              </w:rPr>
            </w:pPr>
          </w:p>
        </w:tc>
      </w:tr>
      <w:tr w:rsidR="004F63D4" w:rsidRPr="000F0A81" w:rsidTr="004F63D4">
        <w:trPr>
          <w:trHeight w:val="61"/>
          <w:jc w:val="center"/>
          <w:ins w:id="61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14" w:author="Lingyu Gao - CATT" w:date="2022-11-07T21:15:00Z"/>
                <w:rFonts w:ascii="Arial" w:hAnsi="Arial" w:cs="Arial"/>
                <w:kern w:val="2"/>
                <w:sz w:val="18"/>
              </w:rPr>
            </w:pPr>
            <w:ins w:id="615" w:author="Lingyu Gao - CATT" w:date="2022-11-07T21:15: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16" w:author="Lingyu Gao - CATT" w:date="2022-11-07T21:15:00Z"/>
                <w:rFonts w:ascii="Arial" w:hAnsi="Arial" w:cs="Arial"/>
                <w:kern w:val="2"/>
                <w:sz w:val="18"/>
                <w:szCs w:val="22"/>
                <w:lang w:eastAsia="zh-CN"/>
              </w:rPr>
            </w:pPr>
            <w:ins w:id="61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18" w:author="Lingyu Gao - CATT" w:date="2022-11-07T21:15:00Z"/>
                <w:rFonts w:ascii="Arial" w:hAnsi="Arial" w:cs="Arial"/>
                <w:kern w:val="2"/>
                <w:sz w:val="18"/>
                <w:szCs w:val="22"/>
                <w:lang w:eastAsia="zh-CN"/>
              </w:rPr>
            </w:pPr>
            <w:proofErr w:type="spellStart"/>
            <w:ins w:id="619" w:author="Lingyu Gao - CATT" w:date="2022-11-07T21:15: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20" w:author="Lingyu Gao - CATT" w:date="2022-11-07T21:15:00Z"/>
                <w:rFonts w:ascii="Arial" w:hAnsi="Arial" w:cs="Arial"/>
                <w:kern w:val="2"/>
                <w:sz w:val="18"/>
                <w:szCs w:val="18"/>
                <w:lang w:eastAsia="zh-CN"/>
              </w:rPr>
            </w:pPr>
            <w:ins w:id="621" w:author="Lingyu Gao - CATT" w:date="2022-11-07T21:15: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22" w:author="Lingyu Gao - CATT" w:date="2022-11-07T21:15:00Z"/>
                <w:rFonts w:ascii="Arial" w:hAnsi="Arial"/>
                <w:kern w:val="2"/>
                <w:sz w:val="18"/>
                <w:szCs w:val="18"/>
              </w:rPr>
            </w:pPr>
          </w:p>
        </w:tc>
      </w:tr>
      <w:tr w:rsidR="004F63D4" w:rsidRPr="000F0A81" w:rsidTr="004F63D4">
        <w:trPr>
          <w:trHeight w:val="61"/>
          <w:jc w:val="center"/>
          <w:ins w:id="62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24" w:author="Lingyu Gao - CATT" w:date="2022-11-07T21:15:00Z"/>
                <w:rFonts w:ascii="Arial" w:hAnsi="Arial" w:cs="Arial"/>
                <w:kern w:val="2"/>
                <w:sz w:val="18"/>
                <w:lang w:eastAsia="zh-CN"/>
              </w:rPr>
            </w:pPr>
            <w:ins w:id="625" w:author="Lingyu Gao - CATT" w:date="2022-11-07T21:15: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26" w:author="Lingyu Gao - CATT" w:date="2022-11-07T21:15:00Z"/>
                <w:rFonts w:ascii="Arial" w:hAnsi="Arial" w:cs="Arial"/>
                <w:kern w:val="2"/>
                <w:sz w:val="18"/>
                <w:szCs w:val="22"/>
              </w:rPr>
            </w:pPr>
            <w:ins w:id="62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62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29" w:author="Lingyu Gao - CATT" w:date="2022-11-07T21:15:00Z"/>
                <w:rFonts w:ascii="Arial" w:hAnsi="Arial" w:cs="Arial"/>
                <w:kern w:val="2"/>
                <w:sz w:val="18"/>
                <w:szCs w:val="18"/>
                <w:lang w:eastAsia="zh-CN"/>
              </w:rPr>
            </w:pPr>
            <w:ins w:id="630" w:author="Lingyu Gao - CATT" w:date="2022-11-07T21:15: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31" w:author="Lingyu Gao - CATT" w:date="2022-11-07T21:15:00Z"/>
                <w:rFonts w:ascii="Arial" w:hAnsi="Arial"/>
                <w:kern w:val="2"/>
                <w:sz w:val="18"/>
                <w:szCs w:val="18"/>
              </w:rPr>
            </w:pPr>
          </w:p>
        </w:tc>
      </w:tr>
      <w:tr w:rsidR="004F63D4" w:rsidRPr="000F0A81" w:rsidTr="004F63D4">
        <w:trPr>
          <w:trHeight w:val="162"/>
          <w:jc w:val="center"/>
          <w:ins w:id="63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33" w:author="Lingyu Gao - CATT" w:date="2022-11-07T21:15:00Z"/>
                <w:rFonts w:ascii="Arial" w:hAnsi="Arial" w:cs="Arial"/>
                <w:kern w:val="2"/>
                <w:sz w:val="18"/>
              </w:rPr>
            </w:pPr>
            <w:ins w:id="634" w:author="Lingyu Gao - CATT" w:date="2022-11-07T21:15: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35" w:author="Lingyu Gao - CATT" w:date="2022-11-07T21:15:00Z"/>
                <w:rFonts w:ascii="Arial" w:hAnsi="Arial" w:cs="Arial"/>
                <w:kern w:val="2"/>
                <w:sz w:val="18"/>
                <w:szCs w:val="22"/>
              </w:rPr>
            </w:pPr>
            <w:ins w:id="636"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37" w:author="Lingyu Gao - CATT" w:date="2022-11-07T21:15:00Z"/>
                <w:rFonts w:ascii="Arial" w:hAnsi="Arial" w:cs="Arial"/>
                <w:kern w:val="2"/>
                <w:sz w:val="18"/>
                <w:szCs w:val="22"/>
              </w:rPr>
            </w:pPr>
            <w:ins w:id="638"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39" w:author="Lingyu Gao - CATT" w:date="2022-11-07T21:15:00Z"/>
                <w:rFonts w:ascii="Arial" w:hAnsi="Arial" w:cs="Arial"/>
                <w:kern w:val="2"/>
                <w:sz w:val="18"/>
                <w:szCs w:val="22"/>
              </w:rPr>
            </w:pPr>
            <w:ins w:id="640" w:author="Lingyu Gao - CATT" w:date="2022-11-07T21:1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641" w:author="Lingyu Gao - CATT" w:date="2022-11-07T21:15:00Z"/>
                <w:rFonts w:ascii="Arial" w:hAnsi="Arial" w:cs="Arial"/>
                <w:kern w:val="2"/>
                <w:sz w:val="18"/>
                <w:szCs w:val="22"/>
              </w:rPr>
            </w:pPr>
            <w:ins w:id="642" w:author="Lingyu Gao - CATT" w:date="2022-11-07T21:15:00Z">
              <w:r w:rsidRPr="008B17F4">
                <w:rPr>
                  <w:rFonts w:ascii="Arial" w:hAnsi="Arial" w:cs="Arial"/>
                  <w:kern w:val="2"/>
                  <w:sz w:val="18"/>
                  <w:szCs w:val="22"/>
                </w:rPr>
                <w:t>The UE shall be fully synchronized to cell 1 during T1</w:t>
              </w:r>
            </w:ins>
          </w:p>
        </w:tc>
      </w:tr>
      <w:tr w:rsidR="004F63D4" w:rsidRPr="000F0A81" w:rsidTr="004F63D4">
        <w:trPr>
          <w:trHeight w:val="174"/>
          <w:jc w:val="center"/>
          <w:ins w:id="64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44" w:author="Lingyu Gao - CATT" w:date="2022-11-07T21:15:00Z"/>
                <w:rFonts w:ascii="Arial" w:hAnsi="Arial" w:cs="Arial"/>
                <w:kern w:val="2"/>
                <w:sz w:val="18"/>
                <w:szCs w:val="22"/>
              </w:rPr>
            </w:pPr>
            <w:ins w:id="645" w:author="Lingyu Gao - CATT" w:date="2022-11-07T21:15: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46" w:author="Lingyu Gao - CATT" w:date="2022-11-07T21:15:00Z"/>
                <w:rFonts w:ascii="Arial" w:hAnsi="Arial" w:cs="Arial"/>
                <w:kern w:val="2"/>
                <w:sz w:val="18"/>
                <w:szCs w:val="22"/>
              </w:rPr>
            </w:pPr>
            <w:ins w:id="64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48" w:author="Lingyu Gao - CATT" w:date="2022-11-07T21:15:00Z"/>
                <w:rFonts w:ascii="Arial" w:hAnsi="Arial" w:cs="Arial"/>
                <w:kern w:val="2"/>
                <w:sz w:val="18"/>
                <w:szCs w:val="22"/>
              </w:rPr>
            </w:pPr>
            <w:ins w:id="649"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50" w:author="Lingyu Gao - CATT" w:date="2022-11-07T21:15:00Z"/>
                <w:rFonts w:ascii="Arial" w:hAnsi="Arial" w:cs="Arial"/>
                <w:kern w:val="2"/>
                <w:sz w:val="18"/>
                <w:szCs w:val="22"/>
              </w:rPr>
            </w:pPr>
            <w:ins w:id="651" w:author="Lingyu Gao - CATT" w:date="2022-11-07T21:15: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52" w:author="Lingyu Gao - CATT" w:date="2022-11-07T21:15:00Z"/>
                <w:rFonts w:ascii="Arial" w:hAnsi="Arial" w:cs="Arial"/>
                <w:kern w:val="2"/>
                <w:sz w:val="18"/>
                <w:szCs w:val="22"/>
              </w:rPr>
            </w:pPr>
          </w:p>
        </w:tc>
      </w:tr>
      <w:tr w:rsidR="004F63D4" w:rsidRPr="000F0A81" w:rsidTr="004F63D4">
        <w:trPr>
          <w:trHeight w:val="162"/>
          <w:jc w:val="center"/>
          <w:ins w:id="65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54" w:author="Lingyu Gao - CATT" w:date="2022-11-07T21:15:00Z"/>
                <w:rFonts w:ascii="Arial" w:hAnsi="Arial" w:cs="Arial"/>
                <w:kern w:val="2"/>
                <w:sz w:val="18"/>
                <w:szCs w:val="22"/>
              </w:rPr>
            </w:pPr>
            <w:ins w:id="655" w:author="Lingyu Gao - CATT" w:date="2022-11-07T21:15: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56" w:author="Lingyu Gao - CATT" w:date="2022-11-07T21:15:00Z"/>
                <w:rFonts w:ascii="Arial" w:hAnsi="Arial" w:cs="Arial"/>
                <w:kern w:val="2"/>
                <w:sz w:val="18"/>
                <w:szCs w:val="22"/>
              </w:rPr>
            </w:pPr>
            <w:ins w:id="65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58" w:author="Lingyu Gao - CATT" w:date="2022-11-07T21:15:00Z"/>
                <w:rFonts w:ascii="Arial" w:hAnsi="Arial" w:cs="Arial"/>
                <w:kern w:val="2"/>
                <w:sz w:val="18"/>
                <w:szCs w:val="22"/>
              </w:rPr>
            </w:pPr>
            <w:ins w:id="659"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60" w:author="Lingyu Gao - CATT" w:date="2022-11-07T21:15:00Z"/>
                <w:rFonts w:ascii="Arial" w:hAnsi="Arial" w:cs="Arial"/>
                <w:kern w:val="2"/>
                <w:sz w:val="18"/>
                <w:szCs w:val="22"/>
              </w:rPr>
            </w:pPr>
            <w:ins w:id="661" w:author="Lingyu Gao - CATT" w:date="2022-11-07T21:15: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62" w:author="Lingyu Gao - CATT" w:date="2022-11-07T21:15:00Z"/>
                <w:rFonts w:ascii="Arial" w:hAnsi="Arial" w:cs="Arial"/>
                <w:kern w:val="2"/>
                <w:sz w:val="18"/>
                <w:szCs w:val="22"/>
              </w:rPr>
            </w:pPr>
          </w:p>
        </w:tc>
      </w:tr>
      <w:tr w:rsidR="004F63D4" w:rsidRPr="000F0A81" w:rsidTr="004F63D4">
        <w:trPr>
          <w:trHeight w:val="162"/>
          <w:jc w:val="center"/>
          <w:ins w:id="66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64" w:author="Lingyu Gao - CATT" w:date="2022-11-07T21:15:00Z"/>
                <w:rFonts w:ascii="Arial" w:hAnsi="Arial" w:cs="Arial"/>
                <w:kern w:val="2"/>
                <w:sz w:val="18"/>
                <w:szCs w:val="22"/>
              </w:rPr>
            </w:pPr>
            <w:ins w:id="665" w:author="Lingyu Gao - CATT" w:date="2022-11-07T21:15: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66" w:author="Lingyu Gao - CATT" w:date="2022-11-07T21:15:00Z"/>
                <w:rFonts w:ascii="Arial" w:hAnsi="Arial" w:cs="Arial"/>
                <w:kern w:val="2"/>
                <w:sz w:val="18"/>
                <w:szCs w:val="22"/>
              </w:rPr>
            </w:pPr>
            <w:ins w:id="66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68" w:author="Lingyu Gao - CATT" w:date="2022-11-07T21:15:00Z"/>
                <w:rFonts w:ascii="Arial" w:hAnsi="Arial" w:cs="Arial"/>
                <w:kern w:val="2"/>
                <w:sz w:val="18"/>
                <w:szCs w:val="22"/>
              </w:rPr>
            </w:pPr>
            <w:ins w:id="669"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70" w:author="Lingyu Gao - CATT" w:date="2022-11-07T21:15:00Z"/>
                <w:rFonts w:ascii="Arial" w:hAnsi="Arial" w:cs="Arial"/>
                <w:kern w:val="2"/>
                <w:sz w:val="18"/>
                <w:szCs w:val="22"/>
              </w:rPr>
            </w:pPr>
            <w:ins w:id="671"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72" w:author="Lingyu Gao - CATT" w:date="2022-11-07T21:15:00Z"/>
                <w:rFonts w:ascii="Arial" w:hAnsi="Arial" w:cs="Arial"/>
                <w:kern w:val="2"/>
                <w:sz w:val="18"/>
                <w:szCs w:val="22"/>
              </w:rPr>
            </w:pPr>
          </w:p>
        </w:tc>
      </w:tr>
      <w:tr w:rsidR="004F63D4" w:rsidRPr="000F0A81" w:rsidTr="004F63D4">
        <w:trPr>
          <w:trHeight w:val="162"/>
          <w:jc w:val="center"/>
          <w:ins w:id="67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74" w:author="Lingyu Gao - CATT" w:date="2022-11-07T21:15:00Z"/>
                <w:rFonts w:ascii="Arial" w:hAnsi="Arial" w:cs="Arial"/>
                <w:kern w:val="2"/>
                <w:sz w:val="18"/>
                <w:szCs w:val="22"/>
              </w:rPr>
            </w:pPr>
            <w:ins w:id="675" w:author="Lingyu Gao - CATT" w:date="2022-11-07T21:15: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76" w:author="Lingyu Gao - CATT" w:date="2022-11-07T21:15:00Z"/>
                <w:rFonts w:ascii="Arial" w:hAnsi="Arial" w:cs="Arial"/>
                <w:kern w:val="2"/>
                <w:sz w:val="18"/>
                <w:szCs w:val="22"/>
              </w:rPr>
            </w:pPr>
            <w:ins w:id="67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78" w:author="Lingyu Gao - CATT" w:date="2022-11-07T21:15:00Z"/>
                <w:rFonts w:ascii="Arial" w:hAnsi="Arial" w:cs="Arial"/>
                <w:kern w:val="2"/>
                <w:sz w:val="18"/>
                <w:szCs w:val="22"/>
              </w:rPr>
            </w:pPr>
            <w:ins w:id="679"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80" w:author="Lingyu Gao - CATT" w:date="2022-11-07T21:15:00Z"/>
                <w:rFonts w:ascii="Arial" w:hAnsi="Arial" w:cs="Arial"/>
                <w:kern w:val="2"/>
                <w:sz w:val="18"/>
                <w:szCs w:val="22"/>
              </w:rPr>
            </w:pPr>
            <w:ins w:id="681" w:author="Lingyu Gao - CATT" w:date="2022-11-07T21:15: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82" w:author="Lingyu Gao - CATT" w:date="2022-11-07T21:15:00Z"/>
                <w:rFonts w:ascii="Arial" w:hAnsi="Arial" w:cs="Arial"/>
                <w:kern w:val="2"/>
                <w:sz w:val="18"/>
                <w:szCs w:val="22"/>
              </w:rPr>
            </w:pPr>
          </w:p>
        </w:tc>
      </w:tr>
      <w:tr w:rsidR="004F63D4" w:rsidRPr="000F0A81" w:rsidTr="004F63D4">
        <w:trPr>
          <w:trHeight w:val="162"/>
          <w:jc w:val="center"/>
          <w:ins w:id="68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84" w:author="Lingyu Gao - CATT" w:date="2022-11-07T21:15:00Z"/>
                <w:rFonts w:ascii="Arial" w:hAnsi="Arial" w:cs="Arial"/>
                <w:kern w:val="2"/>
                <w:sz w:val="18"/>
                <w:szCs w:val="22"/>
              </w:rPr>
            </w:pPr>
            <w:ins w:id="685" w:author="Lingyu Gao - CATT" w:date="2022-11-07T21:15: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86" w:author="Lingyu Gao - CATT" w:date="2022-11-07T21:15:00Z"/>
                <w:rFonts w:ascii="Arial" w:hAnsi="Arial" w:cs="Arial"/>
                <w:kern w:val="2"/>
                <w:sz w:val="18"/>
                <w:szCs w:val="22"/>
              </w:rPr>
            </w:pPr>
            <w:ins w:id="68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88" w:author="Lingyu Gao - CATT" w:date="2022-11-07T21:15:00Z"/>
                <w:rFonts w:ascii="Arial" w:hAnsi="Arial" w:cs="Arial"/>
                <w:kern w:val="2"/>
                <w:sz w:val="18"/>
                <w:szCs w:val="22"/>
              </w:rPr>
            </w:pPr>
            <w:ins w:id="689"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90" w:author="Lingyu Gao - CATT" w:date="2022-11-07T21:15:00Z"/>
                <w:rFonts w:ascii="Arial" w:hAnsi="Arial" w:cs="Arial"/>
                <w:kern w:val="2"/>
                <w:sz w:val="18"/>
                <w:szCs w:val="22"/>
              </w:rPr>
            </w:pPr>
            <w:ins w:id="691" w:author="Lingyu Gao - CATT" w:date="2022-11-07T21:15: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92" w:author="Lingyu Gao - CATT" w:date="2022-11-07T21:15:00Z"/>
                <w:rFonts w:ascii="Arial" w:hAnsi="Arial" w:cs="Arial"/>
                <w:kern w:val="2"/>
                <w:sz w:val="18"/>
                <w:szCs w:val="22"/>
              </w:rPr>
            </w:pPr>
          </w:p>
        </w:tc>
      </w:tr>
      <w:tr w:rsidR="004F63D4" w:rsidRPr="0012677B" w:rsidTr="004F63D4">
        <w:trPr>
          <w:trHeight w:val="187"/>
          <w:jc w:val="center"/>
          <w:ins w:id="693" w:author="Lingyu Gao - CATT" w:date="2022-11-07T21:15:00Z"/>
        </w:trPr>
        <w:tc>
          <w:tcPr>
            <w:tcW w:w="0" w:type="auto"/>
            <w:gridSpan w:val="6"/>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ind w:left="851" w:hanging="851"/>
              <w:rPr>
                <w:ins w:id="694" w:author="Lingyu Gao - CATT" w:date="2022-11-07T21:15:00Z"/>
                <w:rFonts w:ascii="Arial" w:hAnsi="Arial"/>
                <w:sz w:val="18"/>
              </w:rPr>
            </w:pPr>
            <w:ins w:id="695" w:author="Lingyu Gao - CATT" w:date="2022-11-07T21:15: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rsidR="004F63D4" w:rsidRPr="0012677B" w:rsidRDefault="004F63D4" w:rsidP="004F63D4">
            <w:pPr>
              <w:keepNext/>
              <w:keepLines/>
              <w:spacing w:after="0"/>
              <w:ind w:left="851" w:hanging="851"/>
              <w:rPr>
                <w:ins w:id="696" w:author="Lingyu Gao - CATT" w:date="2022-11-07T21:15:00Z"/>
                <w:rFonts w:ascii="Arial" w:hAnsi="Arial"/>
                <w:sz w:val="18"/>
              </w:rPr>
            </w:pPr>
            <w:ins w:id="697" w:author="Lingyu Gao - CATT" w:date="2022-11-07T21:15:00Z">
              <w:r w:rsidRPr="00835351">
                <w:rPr>
                  <w:rFonts w:ascii="Arial" w:hAnsi="Arial"/>
                  <w:sz w:val="18"/>
                </w:rPr>
                <w:t>Note 2:</w:t>
              </w:r>
              <w:r w:rsidRPr="00835351">
                <w:rPr>
                  <w:rFonts w:ascii="Arial" w:hAnsi="Arial"/>
                  <w:sz w:val="18"/>
                </w:rPr>
                <w:tab/>
                <w:t>UE-specific PDCCH is not transmitted after T1 starts.</w:t>
              </w:r>
            </w:ins>
          </w:p>
        </w:tc>
      </w:tr>
    </w:tbl>
    <w:p w:rsidR="004F63D4" w:rsidRDefault="004F63D4" w:rsidP="004F63D4">
      <w:pPr>
        <w:rPr>
          <w:ins w:id="698" w:author="Lingyu Gao - CATT" w:date="2022-11-07T21:15:00Z"/>
        </w:rPr>
      </w:pPr>
    </w:p>
    <w:p w:rsidR="004F63D4" w:rsidRPr="001C0E1B" w:rsidRDefault="004F63D4" w:rsidP="004F63D4">
      <w:pPr>
        <w:spacing w:before="120"/>
        <w:rPr>
          <w:ins w:id="699" w:author="Lingyu Gao - CATT" w:date="2022-11-07T21:15:00Z"/>
        </w:rPr>
      </w:pPr>
    </w:p>
    <w:p w:rsidR="004F63D4" w:rsidRPr="001C0E1B" w:rsidRDefault="004F63D4" w:rsidP="004F63D4">
      <w:pPr>
        <w:pStyle w:val="TH"/>
        <w:rPr>
          <w:ins w:id="700" w:author="Lingyu Gao - CATT" w:date="2022-11-07T21:15:00Z"/>
        </w:rPr>
      </w:pPr>
      <w:ins w:id="701" w:author="Lingyu Gao - CATT" w:date="2022-11-07T21:15:00Z">
        <w:r w:rsidRPr="001C0E1B">
          <w:lastRenderedPageBreak/>
          <w:t>Table A.7.5.5.</w:t>
        </w:r>
      </w:ins>
      <w:ins w:id="702" w:author="Lingyu Gao - CATT" w:date="2022-11-07T21:18:00Z">
        <w:r>
          <w:rPr>
            <w:rFonts w:hint="eastAsia"/>
            <w:lang w:eastAsia="zh-CN"/>
          </w:rPr>
          <w:t>X</w:t>
        </w:r>
      </w:ins>
      <w:ins w:id="703" w:author="Lingyu Gao - CATT" w:date="2022-11-07T21:15:00Z">
        <w:r w:rsidRPr="001C0E1B">
          <w:t>1.1-3: Cell specific test parameters for FR2</w:t>
        </w:r>
      </w:ins>
      <w:ins w:id="704" w:author="Lingyu Gao - CATT" w:date="2022-11-07T21:57:00Z">
        <w:r w:rsidR="00AA3786">
          <w:rPr>
            <w:rFonts w:hint="eastAsia"/>
            <w:lang w:eastAsia="zh-CN"/>
          </w:rPr>
          <w:t>-2</w:t>
        </w:r>
      </w:ins>
      <w:ins w:id="705" w:author="Lingyu Gao - CATT" w:date="2022-11-07T21:15:00Z">
        <w:r w:rsidRPr="001C0E1B">
          <w:t xml:space="preserve">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4F63D4" w:rsidRPr="00A62BB0" w:rsidTr="004F63D4">
        <w:trPr>
          <w:cantSplit/>
          <w:trHeight w:val="407"/>
          <w:jc w:val="center"/>
          <w:ins w:id="706" w:author="Lingyu Gao - CATT" w:date="2022-11-07T21:15:00Z"/>
        </w:trPr>
        <w:tc>
          <w:tcPr>
            <w:tcW w:w="3611" w:type="dxa"/>
            <w:gridSpan w:val="2"/>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H"/>
              <w:rPr>
                <w:ins w:id="707" w:author="Lingyu Gao - CATT" w:date="2022-11-07T21:15:00Z"/>
              </w:rPr>
            </w:pPr>
            <w:ins w:id="708" w:author="Lingyu Gao - CATT" w:date="2022-11-07T21:15: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H"/>
              <w:rPr>
                <w:ins w:id="709" w:author="Lingyu Gao - CATT" w:date="2022-11-07T21:15:00Z"/>
              </w:rPr>
            </w:pPr>
            <w:ins w:id="710" w:author="Lingyu Gao - CATT" w:date="2022-11-07T21:15: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11" w:author="Lingyu Gao - CATT" w:date="2022-11-07T21:15:00Z"/>
              </w:rPr>
            </w:pPr>
            <w:ins w:id="712" w:author="Lingyu Gao - CATT" w:date="2022-11-07T21:15:00Z">
              <w:r w:rsidRPr="00A62BB0">
                <w:t>Test 1</w:t>
              </w:r>
            </w:ins>
          </w:p>
        </w:tc>
      </w:tr>
      <w:tr w:rsidR="004F63D4" w:rsidRPr="00A62BB0" w:rsidTr="004F63D4">
        <w:trPr>
          <w:cantSplit/>
          <w:trHeight w:val="184"/>
          <w:jc w:val="center"/>
          <w:ins w:id="713" w:author="Lingyu Gao - CATT" w:date="2022-11-07T21:15: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4F63D4" w:rsidRPr="00A62BB0" w:rsidRDefault="004F63D4" w:rsidP="004F63D4">
            <w:pPr>
              <w:pStyle w:val="TAH"/>
              <w:rPr>
                <w:ins w:id="714" w:author="Lingyu Gao - CATT" w:date="2022-11-07T21:15: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F63D4" w:rsidRPr="00A62BB0" w:rsidRDefault="004F63D4" w:rsidP="004F63D4">
            <w:pPr>
              <w:pStyle w:val="TAH"/>
              <w:rPr>
                <w:ins w:id="715" w:author="Lingyu Gao - CATT" w:date="2022-11-07T21:15:00Z"/>
              </w:rPr>
            </w:pPr>
          </w:p>
        </w:tc>
        <w:tc>
          <w:tcPr>
            <w:tcW w:w="807"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16" w:author="Lingyu Gao - CATT" w:date="2022-11-07T21:15:00Z"/>
              </w:rPr>
            </w:pPr>
            <w:ins w:id="717" w:author="Lingyu Gao - CATT" w:date="2022-11-07T21:15: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18" w:author="Lingyu Gao - CATT" w:date="2022-11-07T21:15:00Z"/>
              </w:rPr>
            </w:pPr>
            <w:ins w:id="719" w:author="Lingyu Gao - CATT" w:date="2022-11-07T21:15: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20" w:author="Lingyu Gao - CATT" w:date="2022-11-07T21:15:00Z"/>
              </w:rPr>
            </w:pPr>
            <w:ins w:id="721" w:author="Lingyu Gao - CATT" w:date="2022-11-07T21:15: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22" w:author="Lingyu Gao - CATT" w:date="2022-11-07T21:15:00Z"/>
              </w:rPr>
            </w:pPr>
            <w:ins w:id="723" w:author="Lingyu Gao - CATT" w:date="2022-11-07T21:15: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24" w:author="Lingyu Gao - CATT" w:date="2022-11-07T21:15:00Z"/>
              </w:rPr>
            </w:pPr>
            <w:ins w:id="725" w:author="Lingyu Gao - CATT" w:date="2022-11-07T21:15:00Z">
              <w:r w:rsidRPr="00A62BB0">
                <w:t>T5</w:t>
              </w:r>
            </w:ins>
          </w:p>
        </w:tc>
      </w:tr>
      <w:tr w:rsidR="004F63D4" w:rsidRPr="00A62BB0" w:rsidTr="004F63D4">
        <w:trPr>
          <w:cantSplit/>
          <w:trHeight w:val="184"/>
          <w:jc w:val="center"/>
          <w:ins w:id="726"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727" w:author="Lingyu Gao - CATT" w:date="2022-11-07T21:15:00Z"/>
              </w:rPr>
            </w:pPr>
            <w:proofErr w:type="spellStart"/>
            <w:ins w:id="728" w:author="Lingyu Gao - CATT" w:date="2022-11-07T21:15: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729" w:author="Lingyu Gao - CATT" w:date="2022-11-07T21:15:00Z"/>
              </w:rPr>
            </w:pPr>
          </w:p>
        </w:tc>
        <w:tc>
          <w:tcPr>
            <w:tcW w:w="4323" w:type="dxa"/>
            <w:gridSpan w:val="5"/>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730" w:author="Lingyu Gao - CATT" w:date="2022-11-07T21:15:00Z"/>
              </w:rPr>
            </w:pPr>
            <w:ins w:id="731" w:author="Lingyu Gao - CATT" w:date="2022-11-07T21:15:00Z">
              <w:r w:rsidRPr="00806803">
                <w:t>Setup 1 defined in A.3.15</w:t>
              </w:r>
            </w:ins>
          </w:p>
        </w:tc>
      </w:tr>
      <w:tr w:rsidR="004F63D4" w:rsidRPr="00A62BB0" w:rsidTr="004F63D4">
        <w:trPr>
          <w:cantSplit/>
          <w:trHeight w:val="184"/>
          <w:jc w:val="center"/>
          <w:ins w:id="732"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tcPr>
          <w:p w:rsidR="004F63D4" w:rsidRPr="00806803" w:rsidRDefault="004F63D4" w:rsidP="004F63D4">
            <w:pPr>
              <w:pStyle w:val="TAL"/>
              <w:rPr>
                <w:ins w:id="733" w:author="Lingyu Gao - CATT" w:date="2022-11-07T21:15:00Z"/>
              </w:rPr>
            </w:pPr>
            <w:ins w:id="734" w:author="Lingyu Gao - CATT" w:date="2022-11-07T21:15: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735" w:author="Lingyu Gao - CATT" w:date="2022-11-07T21:15:00Z"/>
              </w:rPr>
            </w:pPr>
          </w:p>
        </w:tc>
        <w:tc>
          <w:tcPr>
            <w:tcW w:w="4323" w:type="dxa"/>
            <w:gridSpan w:val="5"/>
            <w:tcBorders>
              <w:top w:val="single" w:sz="4" w:space="0" w:color="auto"/>
              <w:left w:val="single" w:sz="4" w:space="0" w:color="auto"/>
              <w:bottom w:val="single" w:sz="4" w:space="0" w:color="auto"/>
              <w:right w:val="single" w:sz="4" w:space="0" w:color="auto"/>
            </w:tcBorders>
          </w:tcPr>
          <w:p w:rsidR="004F63D4" w:rsidRPr="00806803" w:rsidRDefault="004F63D4" w:rsidP="004F63D4">
            <w:pPr>
              <w:pStyle w:val="TAC"/>
              <w:rPr>
                <w:ins w:id="736" w:author="Lingyu Gao - CATT" w:date="2022-11-07T21:15:00Z"/>
              </w:rPr>
            </w:pPr>
            <w:ins w:id="737" w:author="Lingyu Gao - CATT" w:date="2022-11-07T21:15:00Z">
              <w:r>
                <w:t>Rough</w:t>
              </w:r>
            </w:ins>
          </w:p>
        </w:tc>
      </w:tr>
      <w:tr w:rsidR="004F63D4" w:rsidRPr="00A62BB0" w:rsidTr="004F63D4">
        <w:trPr>
          <w:cantSplit/>
          <w:trHeight w:val="270"/>
          <w:jc w:val="center"/>
          <w:ins w:id="738"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39" w:author="Lingyu Gao - CATT" w:date="2022-11-07T21:15:00Z"/>
                <w:rFonts w:cs="Arial"/>
                <w:lang w:val="en-US"/>
              </w:rPr>
            </w:pPr>
            <w:ins w:id="740" w:author="Lingyu Gao - CATT" w:date="2022-11-07T21:15: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41" w:author="Lingyu Gao - CATT" w:date="2022-11-07T21:15:00Z"/>
              </w:rPr>
            </w:pPr>
            <w:ins w:id="742" w:author="Lingyu Gao - CATT" w:date="2022-11-07T21:15: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C"/>
              <w:rPr>
                <w:ins w:id="743" w:author="Lingyu Gao - CATT" w:date="2022-11-07T21:15:00Z"/>
              </w:rPr>
            </w:pPr>
            <w:ins w:id="744" w:author="Lingyu Gao - CATT" w:date="2022-11-07T21:15:00Z">
              <w:r w:rsidRPr="00A62BB0">
                <w:t>0</w:t>
              </w:r>
            </w:ins>
          </w:p>
        </w:tc>
      </w:tr>
      <w:tr w:rsidR="004F63D4" w:rsidRPr="00A62BB0" w:rsidTr="004F63D4">
        <w:trPr>
          <w:cantSplit/>
          <w:trHeight w:val="174"/>
          <w:jc w:val="center"/>
          <w:ins w:id="745"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46" w:author="Lingyu Gao - CATT" w:date="2022-11-07T21:15:00Z"/>
                <w:rFonts w:cs="Arial"/>
                <w:lang w:val="en-US"/>
              </w:rPr>
            </w:pPr>
            <w:ins w:id="747" w:author="Lingyu Gao - CATT" w:date="2022-11-07T21:15: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48" w:author="Lingyu Gao - CATT" w:date="2022-11-07T21:15:00Z"/>
              </w:rPr>
            </w:pPr>
            <w:ins w:id="749"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750" w:author="Lingyu Gao - CATT" w:date="2022-11-07T21:15:00Z"/>
              </w:rPr>
            </w:pPr>
          </w:p>
        </w:tc>
      </w:tr>
      <w:tr w:rsidR="004F63D4" w:rsidRPr="00A62BB0" w:rsidTr="004F63D4">
        <w:trPr>
          <w:cantSplit/>
          <w:trHeight w:val="163"/>
          <w:jc w:val="center"/>
          <w:ins w:id="751"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52" w:author="Lingyu Gao - CATT" w:date="2022-11-07T21:15:00Z"/>
                <w:rFonts w:cs="Arial"/>
                <w:lang w:val="en-US"/>
              </w:rPr>
            </w:pPr>
            <w:ins w:id="753" w:author="Lingyu Gao - CATT" w:date="2022-11-07T21:15: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54" w:author="Lingyu Gao - CATT" w:date="2022-11-07T21:15:00Z"/>
              </w:rPr>
            </w:pPr>
            <w:ins w:id="755"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756" w:author="Lingyu Gao - CATT" w:date="2022-11-07T21:15:00Z"/>
              </w:rPr>
            </w:pPr>
          </w:p>
        </w:tc>
      </w:tr>
      <w:tr w:rsidR="004F63D4" w:rsidRPr="00A62BB0" w:rsidTr="004F63D4">
        <w:trPr>
          <w:cantSplit/>
          <w:trHeight w:val="163"/>
          <w:jc w:val="center"/>
          <w:ins w:id="757"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58" w:author="Lingyu Gao - CATT" w:date="2022-11-07T21:15:00Z"/>
                <w:rFonts w:cs="Arial"/>
                <w:lang w:val="en-US"/>
              </w:rPr>
            </w:pPr>
            <w:ins w:id="759" w:author="Lingyu Gao - CATT" w:date="2022-11-07T21:15: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60" w:author="Lingyu Gao - CATT" w:date="2022-11-07T21:15:00Z"/>
              </w:rPr>
            </w:pPr>
            <w:ins w:id="761"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762" w:author="Lingyu Gao - CATT" w:date="2022-11-07T21:15:00Z"/>
              </w:rPr>
            </w:pPr>
          </w:p>
        </w:tc>
      </w:tr>
      <w:tr w:rsidR="004F63D4" w:rsidRPr="00A62BB0" w:rsidTr="004F63D4">
        <w:trPr>
          <w:cantSplit/>
          <w:trHeight w:val="174"/>
          <w:jc w:val="center"/>
          <w:ins w:id="763"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64" w:author="Lingyu Gao - CATT" w:date="2022-11-07T21:15:00Z"/>
                <w:rFonts w:cs="Arial"/>
                <w:lang w:val="en-US"/>
              </w:rPr>
            </w:pPr>
            <w:ins w:id="765" w:author="Lingyu Gao - CATT" w:date="2022-11-07T21:15: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66" w:author="Lingyu Gao - CATT" w:date="2022-11-07T21:15:00Z"/>
              </w:rPr>
            </w:pPr>
            <w:ins w:id="767"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768" w:author="Lingyu Gao - CATT" w:date="2022-11-07T21:15:00Z"/>
              </w:rPr>
            </w:pPr>
          </w:p>
        </w:tc>
      </w:tr>
      <w:tr w:rsidR="004F63D4" w:rsidRPr="00A62BB0" w:rsidTr="004F63D4">
        <w:trPr>
          <w:cantSplit/>
          <w:trHeight w:val="163"/>
          <w:jc w:val="center"/>
          <w:ins w:id="769"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70" w:author="Lingyu Gao - CATT" w:date="2022-11-07T21:15:00Z"/>
                <w:rFonts w:cs="Arial"/>
                <w:lang w:val="en-US"/>
              </w:rPr>
            </w:pPr>
            <w:ins w:id="771" w:author="Lingyu Gao - CATT" w:date="2022-11-07T21:15: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72" w:author="Lingyu Gao - CATT" w:date="2022-11-07T21:15:00Z"/>
              </w:rPr>
            </w:pPr>
            <w:ins w:id="773"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774" w:author="Lingyu Gao - CATT" w:date="2022-11-07T21:15:00Z"/>
              </w:rPr>
            </w:pPr>
          </w:p>
        </w:tc>
      </w:tr>
      <w:tr w:rsidR="004F63D4" w:rsidRPr="00A62BB0" w:rsidTr="004F63D4">
        <w:trPr>
          <w:cantSplit/>
          <w:trHeight w:val="163"/>
          <w:jc w:val="center"/>
          <w:ins w:id="775"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76" w:author="Lingyu Gao - CATT" w:date="2022-11-07T21:15:00Z"/>
                <w:rFonts w:cs="Arial"/>
                <w:lang w:val="en-US"/>
              </w:rPr>
            </w:pPr>
            <w:ins w:id="777" w:author="Lingyu Gao - CATT" w:date="2022-11-07T21:15: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78" w:author="Lingyu Gao - CATT" w:date="2022-11-07T21:15:00Z"/>
              </w:rPr>
            </w:pPr>
            <w:ins w:id="779"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780" w:author="Lingyu Gao - CATT" w:date="2022-11-07T21:15:00Z"/>
              </w:rPr>
            </w:pPr>
          </w:p>
        </w:tc>
      </w:tr>
      <w:tr w:rsidR="004F63D4" w:rsidRPr="00A62BB0" w:rsidTr="004F63D4">
        <w:trPr>
          <w:cantSplit/>
          <w:trHeight w:val="163"/>
          <w:jc w:val="center"/>
          <w:ins w:id="781"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82" w:author="Lingyu Gao - CATT" w:date="2022-11-07T21:15:00Z"/>
                <w:rFonts w:cs="Arial"/>
                <w:lang w:val="en-US"/>
              </w:rPr>
            </w:pPr>
            <w:ins w:id="783" w:author="Lingyu Gao - CATT" w:date="2022-11-07T21:15: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84" w:author="Lingyu Gao - CATT" w:date="2022-11-07T21:15:00Z"/>
              </w:rPr>
            </w:pPr>
            <w:ins w:id="785"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786" w:author="Lingyu Gao - CATT" w:date="2022-11-07T21:15:00Z"/>
              </w:rPr>
            </w:pPr>
          </w:p>
        </w:tc>
      </w:tr>
      <w:tr w:rsidR="004F63D4" w:rsidRPr="00A62BB0" w:rsidTr="004F63D4">
        <w:trPr>
          <w:cantSplit/>
          <w:trHeight w:val="163"/>
          <w:jc w:val="center"/>
          <w:ins w:id="787"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88" w:author="Lingyu Gao - CATT" w:date="2022-11-07T21:15:00Z"/>
                <w:rFonts w:cs="Arial"/>
                <w:lang w:val="en-US"/>
              </w:rPr>
            </w:pPr>
            <w:ins w:id="789" w:author="Lingyu Gao - CATT" w:date="2022-11-07T21:15: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90" w:author="Lingyu Gao - CATT" w:date="2022-11-07T21:15:00Z"/>
              </w:rPr>
            </w:pPr>
            <w:ins w:id="791" w:author="Lingyu Gao - CATT" w:date="2022-11-07T21:15: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rsidR="004F63D4" w:rsidRPr="00A62BB0" w:rsidRDefault="004F63D4" w:rsidP="004F63D4">
            <w:pPr>
              <w:pStyle w:val="TAC"/>
              <w:rPr>
                <w:ins w:id="792" w:author="Lingyu Gao - CATT" w:date="2022-11-07T21:15:00Z"/>
              </w:rPr>
            </w:pPr>
          </w:p>
        </w:tc>
      </w:tr>
      <w:tr w:rsidR="004F63D4" w:rsidRPr="00A62BB0" w:rsidTr="004F63D4">
        <w:trPr>
          <w:cantSplit/>
          <w:trHeight w:val="105"/>
          <w:jc w:val="center"/>
          <w:ins w:id="793"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L"/>
              <w:rPr>
                <w:ins w:id="794" w:author="Lingyu Gao - CATT" w:date="2022-11-07T21:15:00Z"/>
              </w:rPr>
            </w:pPr>
            <w:ins w:id="795" w:author="Lingyu Gao - CATT" w:date="2022-11-07T21:15: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96" w:author="Lingyu Gao - CATT" w:date="2022-11-07T21:15:00Z"/>
                <w:noProof/>
                <w:lang w:val="it-IT"/>
              </w:rPr>
            </w:pPr>
            <w:ins w:id="797" w:author="Lingyu Gao - CATT" w:date="2022-11-07T21:15:00Z">
              <w:r w:rsidRPr="00A62BB0">
                <w:rPr>
                  <w:noProof/>
                  <w:lang w:val="it-IT"/>
                </w:rPr>
                <w:t xml:space="preserve">Config </w:t>
              </w:r>
            </w:ins>
            <w:ins w:id="798" w:author="Lingyu Gao - CATT" w:date="2022-11-07T22:17:00Z">
              <w:r w:rsidR="0084019D" w:rsidRPr="008B17F4">
                <w:rPr>
                  <w:rFonts w:cs="Arial"/>
                  <w:kern w:val="2"/>
                  <w:szCs w:val="22"/>
                  <w:lang w:eastAsia="zh-CN"/>
                </w:rPr>
                <w:t>1-</w:t>
              </w:r>
              <w:r w:rsidR="0084019D">
                <w:rPr>
                  <w:rFonts w:cs="Arial" w:hint="eastAsia"/>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C"/>
              <w:rPr>
                <w:ins w:id="799" w:author="Lingyu Gao - CATT" w:date="2022-11-07T21:15:00Z"/>
              </w:rPr>
            </w:pPr>
            <w:ins w:id="800" w:author="Lingyu Gao - CATT" w:date="2022-11-07T21:15:00Z">
              <w:r w:rsidRPr="00A62BB0">
                <w:t>dB</w:t>
              </w:r>
            </w:ins>
          </w:p>
        </w:tc>
        <w:tc>
          <w:tcPr>
            <w:tcW w:w="807"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01" w:author="Lingyu Gao - CATT" w:date="2022-11-07T21:15:00Z"/>
                <w:noProof/>
              </w:rPr>
            </w:pPr>
            <w:ins w:id="802" w:author="Lingyu Gao - CATT" w:date="2022-11-07T21:1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03" w:author="Lingyu Gao - CATT" w:date="2022-11-07T21:15:00Z"/>
                <w:noProof/>
              </w:rPr>
            </w:pPr>
            <w:ins w:id="804" w:author="Lingyu Gao - CATT" w:date="2022-11-07T21:15: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05" w:author="Lingyu Gao - CATT" w:date="2022-11-07T21:15:00Z"/>
                <w:noProof/>
              </w:rPr>
            </w:pPr>
            <w:ins w:id="806" w:author="Lingyu Gao - CATT" w:date="2022-11-07T21:1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07" w:author="Lingyu Gao - CATT" w:date="2022-11-07T21:15:00Z"/>
                <w:noProof/>
              </w:rPr>
            </w:pPr>
            <w:ins w:id="808" w:author="Lingyu Gao - CATT" w:date="2022-11-07T21:1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09" w:author="Lingyu Gao - CATT" w:date="2022-11-07T21:15:00Z"/>
                <w:noProof/>
              </w:rPr>
            </w:pPr>
            <w:ins w:id="810" w:author="Lingyu Gao - CATT" w:date="2022-11-07T21:15:00Z">
              <w:r w:rsidRPr="00A62BB0">
                <w:rPr>
                  <w:rFonts w:eastAsia="MS Mincho"/>
                </w:rPr>
                <w:t>-12</w:t>
              </w:r>
            </w:ins>
          </w:p>
        </w:tc>
      </w:tr>
      <w:tr w:rsidR="004F63D4" w:rsidRPr="00A62BB0" w:rsidTr="004F63D4">
        <w:trPr>
          <w:cantSplit/>
          <w:trHeight w:val="105"/>
          <w:jc w:val="center"/>
          <w:ins w:id="811"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L"/>
              <w:rPr>
                <w:ins w:id="812" w:author="Lingyu Gao - CATT" w:date="2022-11-07T21:15:00Z"/>
              </w:rPr>
            </w:pPr>
            <w:ins w:id="813" w:author="Lingyu Gao - CATT" w:date="2022-11-07T21:15: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814" w:author="Lingyu Gao - CATT" w:date="2022-11-07T21:15:00Z"/>
                <w:noProof/>
                <w:lang w:val="it-IT"/>
              </w:rPr>
            </w:pPr>
            <w:ins w:id="815" w:author="Lingyu Gao - CATT" w:date="2022-11-07T21:15:00Z">
              <w:r w:rsidRPr="00A62BB0">
                <w:rPr>
                  <w:noProof/>
                  <w:lang w:val="it-IT"/>
                </w:rPr>
                <w:t xml:space="preserve">Config </w:t>
              </w:r>
            </w:ins>
            <w:ins w:id="816" w:author="Lingyu Gao - CATT" w:date="2022-11-07T22:17:00Z">
              <w:r w:rsidR="0084019D" w:rsidRPr="008B17F4">
                <w:rPr>
                  <w:rFonts w:cs="Arial"/>
                  <w:kern w:val="2"/>
                  <w:szCs w:val="22"/>
                  <w:lang w:eastAsia="zh-CN"/>
                </w:rPr>
                <w:t>1-</w:t>
              </w:r>
              <w:r w:rsidR="0084019D">
                <w:rPr>
                  <w:rFonts w:cs="Arial" w:hint="eastAsia"/>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C"/>
              <w:rPr>
                <w:ins w:id="817" w:author="Lingyu Gao - CATT" w:date="2022-11-07T21:15:00Z"/>
              </w:rPr>
            </w:pPr>
            <w:ins w:id="818" w:author="Lingyu Gao - CATT" w:date="2022-11-07T21:15:00Z">
              <w:r w:rsidRPr="00A62BB0">
                <w:t>dB</w:t>
              </w:r>
            </w:ins>
          </w:p>
        </w:tc>
        <w:tc>
          <w:tcPr>
            <w:tcW w:w="807"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19" w:author="Lingyu Gao - CATT" w:date="2022-11-07T21:15:00Z"/>
                <w:noProof/>
              </w:rPr>
            </w:pPr>
            <w:ins w:id="820"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21" w:author="Lingyu Gao - CATT" w:date="2022-11-07T21:15:00Z"/>
                <w:rFonts w:eastAsia="MS Mincho"/>
              </w:rPr>
            </w:pPr>
            <w:ins w:id="822"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23" w:author="Lingyu Gao - CATT" w:date="2022-11-07T21:15:00Z"/>
                <w:rFonts w:eastAsia="MS Mincho"/>
              </w:rPr>
            </w:pPr>
            <w:ins w:id="824"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25" w:author="Lingyu Gao - CATT" w:date="2022-11-07T21:15:00Z"/>
                <w:noProof/>
              </w:rPr>
            </w:pPr>
            <w:ins w:id="826"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27" w:author="Lingyu Gao - CATT" w:date="2022-11-07T21:15:00Z"/>
                <w:noProof/>
              </w:rPr>
            </w:pPr>
            <w:ins w:id="828" w:author="Lingyu Gao - CATT" w:date="2022-11-07T21:15:00Z">
              <w:r w:rsidRPr="00B3067E">
                <w:rPr>
                  <w:rFonts w:eastAsia="MS Mincho"/>
                </w:rPr>
                <w:t>20.2</w:t>
              </w:r>
            </w:ins>
          </w:p>
        </w:tc>
      </w:tr>
      <w:tr w:rsidR="004F63D4" w:rsidRPr="00A62BB0" w:rsidTr="004F63D4">
        <w:trPr>
          <w:cantSplit/>
          <w:trHeight w:val="105"/>
          <w:jc w:val="center"/>
          <w:ins w:id="829" w:author="Lingyu Gao - CATT" w:date="2022-11-07T21:15:00Z"/>
        </w:trPr>
        <w:tc>
          <w:tcPr>
            <w:tcW w:w="2263" w:type="dxa"/>
            <w:tcBorders>
              <w:top w:val="nil"/>
              <w:left w:val="single" w:sz="4" w:space="0" w:color="auto"/>
              <w:bottom w:val="nil"/>
              <w:right w:val="single" w:sz="4" w:space="0" w:color="auto"/>
            </w:tcBorders>
            <w:shd w:val="clear" w:color="auto" w:fill="auto"/>
          </w:tcPr>
          <w:p w:rsidR="004F63D4" w:rsidRPr="00A62BB0" w:rsidRDefault="004F63D4" w:rsidP="004F63D4">
            <w:pPr>
              <w:pStyle w:val="TAL"/>
              <w:rPr>
                <w:ins w:id="830" w:author="Lingyu Gao - CATT" w:date="2022-11-07T21:15:00Z"/>
              </w:rPr>
            </w:pPr>
            <w:ins w:id="831" w:author="Lingyu Gao - CATT" w:date="2022-11-07T21:15: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832" w:author="Lingyu Gao - CATT" w:date="2022-11-07T21:15:00Z"/>
                <w:noProof/>
                <w:lang w:val="it-IT"/>
              </w:rPr>
            </w:pPr>
            <w:ins w:id="833" w:author="Lingyu Gao - CATT" w:date="2022-11-07T21:15:00Z">
              <w:r w:rsidRPr="00B3067E">
                <w:rPr>
                  <w:noProof/>
                  <w:lang w:val="it-IT"/>
                </w:rPr>
                <w:t>Config 1</w:t>
              </w:r>
            </w:ins>
          </w:p>
        </w:tc>
        <w:tc>
          <w:tcPr>
            <w:tcW w:w="992" w:type="dxa"/>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834" w:author="Lingyu Gao - CATT" w:date="2022-11-07T21:15:00Z"/>
              </w:rPr>
            </w:pPr>
            <w:proofErr w:type="spellStart"/>
            <w:ins w:id="835" w:author="Lingyu Gao - CATT" w:date="2022-11-07T21:15:00Z">
              <w:r w:rsidRPr="00B3067E">
                <w:t>dBm</w:t>
              </w:r>
              <w:proofErr w:type="spellEnd"/>
              <w:r w:rsidRPr="00B3067E">
                <w:t>/</w:t>
              </w:r>
            </w:ins>
          </w:p>
        </w:tc>
        <w:tc>
          <w:tcPr>
            <w:tcW w:w="807"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36" w:author="Lingyu Gao - CATT" w:date="2022-11-07T21:15:00Z"/>
              </w:rPr>
            </w:pPr>
            <w:ins w:id="837"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38" w:author="Lingyu Gao - CATT" w:date="2022-11-07T21:15:00Z"/>
              </w:rPr>
            </w:pPr>
            <w:ins w:id="839"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40" w:author="Lingyu Gao - CATT" w:date="2022-11-07T21:15:00Z"/>
              </w:rPr>
            </w:pPr>
            <w:ins w:id="841"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42" w:author="Lingyu Gao - CATT" w:date="2022-11-07T21:15:00Z"/>
              </w:rPr>
            </w:pPr>
            <w:ins w:id="843"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44" w:author="Lingyu Gao - CATT" w:date="2022-11-07T21:15:00Z"/>
              </w:rPr>
            </w:pPr>
            <w:ins w:id="845" w:author="Lingyu Gao - CATT" w:date="2022-11-07T21:15:00Z">
              <w:r w:rsidRPr="00B3067E">
                <w:rPr>
                  <w:rFonts w:eastAsia="MS Mincho"/>
                </w:rPr>
                <w:t>-84.5</w:t>
              </w:r>
            </w:ins>
          </w:p>
        </w:tc>
      </w:tr>
      <w:tr w:rsidR="004F63D4" w:rsidRPr="00A62BB0" w:rsidTr="004F63D4">
        <w:trPr>
          <w:cantSplit/>
          <w:trHeight w:val="105"/>
          <w:jc w:val="center"/>
          <w:ins w:id="846" w:author="Lingyu Gao - CATT" w:date="2022-11-07T21:15:00Z"/>
        </w:trPr>
        <w:tc>
          <w:tcPr>
            <w:tcW w:w="2263" w:type="dxa"/>
            <w:tcBorders>
              <w:top w:val="nil"/>
              <w:left w:val="single" w:sz="4" w:space="0" w:color="auto"/>
              <w:bottom w:val="single" w:sz="4" w:space="0" w:color="auto"/>
              <w:right w:val="single" w:sz="4" w:space="0" w:color="auto"/>
            </w:tcBorders>
            <w:shd w:val="clear" w:color="auto" w:fill="auto"/>
          </w:tcPr>
          <w:p w:rsidR="004F63D4" w:rsidRPr="00A62BB0" w:rsidRDefault="004F63D4" w:rsidP="004F63D4">
            <w:pPr>
              <w:pStyle w:val="TAL"/>
              <w:rPr>
                <w:ins w:id="847" w:author="Lingyu Gao - CATT" w:date="2022-11-07T21:15:00Z"/>
              </w:rPr>
            </w:pPr>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848" w:author="Lingyu Gao - CATT" w:date="2022-11-07T21:15:00Z"/>
                <w:noProof/>
                <w:lang w:val="it-IT" w:eastAsia="zh-CN"/>
              </w:rPr>
            </w:pPr>
            <w:ins w:id="849" w:author="Lingyu Gao - CATT" w:date="2022-11-07T21:15:00Z">
              <w:r w:rsidRPr="00B3067E">
                <w:rPr>
                  <w:noProof/>
                  <w:lang w:val="it-IT"/>
                </w:rPr>
                <w:t>Config 2</w:t>
              </w:r>
            </w:ins>
            <w:ins w:id="850" w:author="Lingyu Gao - CATT" w:date="2022-11-07T22:17:00Z">
              <w:r w:rsidR="0084019D">
                <w:rPr>
                  <w:rFonts w:hint="eastAsia"/>
                  <w:noProof/>
                  <w:lang w:val="it-IT" w:eastAsia="zh-CN"/>
                </w:rPr>
                <w:t>,3</w:t>
              </w:r>
            </w:ins>
          </w:p>
        </w:tc>
        <w:tc>
          <w:tcPr>
            <w:tcW w:w="992" w:type="dxa"/>
            <w:tcBorders>
              <w:top w:val="nil"/>
              <w:left w:val="single" w:sz="4" w:space="0" w:color="auto"/>
              <w:bottom w:val="single" w:sz="4" w:space="0" w:color="auto"/>
              <w:right w:val="single" w:sz="4" w:space="0" w:color="auto"/>
            </w:tcBorders>
            <w:shd w:val="clear" w:color="auto" w:fill="auto"/>
          </w:tcPr>
          <w:p w:rsidR="004F63D4" w:rsidRPr="00A62BB0" w:rsidRDefault="004F63D4" w:rsidP="004F63D4">
            <w:pPr>
              <w:pStyle w:val="TAC"/>
              <w:rPr>
                <w:ins w:id="851" w:author="Lingyu Gao - CATT" w:date="2022-11-07T21:15:00Z"/>
              </w:rPr>
            </w:pPr>
            <w:ins w:id="852" w:author="Lingyu Gao - CATT" w:date="2022-11-07T21:15:00Z">
              <w:r w:rsidRPr="00B3067E">
                <w:t>SCS</w:t>
              </w:r>
            </w:ins>
          </w:p>
        </w:tc>
        <w:tc>
          <w:tcPr>
            <w:tcW w:w="807"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53" w:author="Lingyu Gao - CATT" w:date="2022-11-07T21:15:00Z"/>
              </w:rPr>
            </w:pPr>
            <w:ins w:id="854" w:author="Lingyu Gao - CATT" w:date="2022-11-07T21:1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55" w:author="Lingyu Gao - CATT" w:date="2022-11-07T21:15:00Z"/>
              </w:rPr>
            </w:pPr>
            <w:ins w:id="856" w:author="Lingyu Gao - CATT" w:date="2022-11-07T21:1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57" w:author="Lingyu Gao - CATT" w:date="2022-11-07T21:15:00Z"/>
              </w:rPr>
            </w:pPr>
            <w:ins w:id="858" w:author="Lingyu Gao - CATT" w:date="2022-11-07T21:1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59" w:author="Lingyu Gao - CATT" w:date="2022-11-07T21:15:00Z"/>
              </w:rPr>
            </w:pPr>
            <w:ins w:id="860" w:author="Lingyu Gao - CATT" w:date="2022-11-07T21:1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61" w:author="Lingyu Gao - CATT" w:date="2022-11-07T21:15:00Z"/>
              </w:rPr>
            </w:pPr>
            <w:ins w:id="862" w:author="Lingyu Gao - CATT" w:date="2022-11-07T21:15:00Z">
              <w:r w:rsidRPr="00B3067E">
                <w:rPr>
                  <w:rFonts w:eastAsia="MS Mincho"/>
                </w:rPr>
                <w:t>-8</w:t>
              </w:r>
              <w:r>
                <w:rPr>
                  <w:rFonts w:eastAsia="MS Mincho"/>
                </w:rPr>
                <w:t>1</w:t>
              </w:r>
              <w:r w:rsidRPr="00B3067E">
                <w:rPr>
                  <w:rFonts w:eastAsia="MS Mincho"/>
                </w:rPr>
                <w:t>.5</w:t>
              </w:r>
            </w:ins>
          </w:p>
        </w:tc>
      </w:tr>
      <w:tr w:rsidR="004F63D4" w:rsidRPr="00A62BB0" w:rsidTr="004F63D4">
        <w:trPr>
          <w:cantSplit/>
          <w:trHeight w:val="122"/>
          <w:jc w:val="center"/>
          <w:ins w:id="863"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L"/>
              <w:rPr>
                <w:ins w:id="864" w:author="Lingyu Gao - CATT" w:date="2022-11-07T21:15:00Z"/>
              </w:rPr>
            </w:pPr>
            <w:ins w:id="865" w:author="Lingyu Gao - CATT" w:date="2022-11-07T21:15:00Z">
              <w:r w:rsidRPr="00A62BB0">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729371016" r:id="rId13"/>
                </w:object>
              </w:r>
            </w:ins>
          </w:p>
        </w:tc>
        <w:tc>
          <w:tcPr>
            <w:tcW w:w="1348"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66" w:author="Lingyu Gao - CATT" w:date="2022-11-07T21:15:00Z"/>
                <w:noProof/>
                <w:lang w:val="it-IT" w:eastAsia="zh-CN"/>
              </w:rPr>
            </w:pPr>
            <w:ins w:id="867" w:author="Lingyu Gao - CATT" w:date="2022-11-07T21:15:00Z">
              <w:r w:rsidRPr="00A62BB0">
                <w:rPr>
                  <w:noProof/>
                  <w:lang w:val="it-IT"/>
                </w:rPr>
                <w:t>Config 1</w:t>
              </w:r>
              <w:r>
                <w:rPr>
                  <w:noProof/>
                  <w:lang w:val="it-IT"/>
                </w:rPr>
                <w:t>,2</w:t>
              </w:r>
            </w:ins>
            <w:ins w:id="868" w:author="Lingyu Gao - CATT" w:date="2022-11-07T22:17:00Z">
              <w:r w:rsidR="0084019D">
                <w:rPr>
                  <w:rFonts w:hint="eastAsia"/>
                  <w:noProof/>
                  <w:lang w:val="it-IT" w:eastAsia="zh-CN"/>
                </w:rPr>
                <w:t>,3</w:t>
              </w:r>
            </w:ins>
          </w:p>
        </w:tc>
        <w:tc>
          <w:tcPr>
            <w:tcW w:w="992"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C"/>
              <w:rPr>
                <w:ins w:id="869" w:author="Lingyu Gao - CATT" w:date="2022-11-07T21:15:00Z"/>
              </w:rPr>
            </w:pPr>
            <w:proofErr w:type="spellStart"/>
            <w:ins w:id="870" w:author="Lingyu Gao - CATT" w:date="2022-11-07T21:15:00Z">
              <w:r w:rsidRPr="00A62BB0">
                <w:t>dBm</w:t>
              </w:r>
              <w:proofErr w:type="spellEnd"/>
              <w:r w:rsidRPr="00A62BB0">
                <w:t>/120 KHz</w:t>
              </w:r>
            </w:ins>
          </w:p>
        </w:tc>
        <w:tc>
          <w:tcPr>
            <w:tcW w:w="4323"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71" w:author="Lingyu Gao - CATT" w:date="2022-11-07T21:15:00Z"/>
              </w:rPr>
            </w:pPr>
            <w:ins w:id="872" w:author="Lingyu Gao - CATT" w:date="2022-11-07T21:15:00Z">
              <w:r w:rsidRPr="00EC61C3">
                <w:t>-104.7</w:t>
              </w:r>
            </w:ins>
          </w:p>
        </w:tc>
      </w:tr>
      <w:tr w:rsidR="004F63D4" w:rsidRPr="00A62BB0" w:rsidTr="004F63D4">
        <w:trPr>
          <w:cantSplit/>
          <w:trHeight w:val="199"/>
          <w:jc w:val="center"/>
          <w:ins w:id="873"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74" w:author="Lingyu Gao - CATT" w:date="2022-11-07T21:15:00Z"/>
              </w:rPr>
            </w:pPr>
            <w:ins w:id="875" w:author="Lingyu Gao - CATT" w:date="2022-11-07T21:15: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76" w:author="Lingyu Gao - CATT" w:date="2022-11-07T21:15:00Z"/>
              </w:rPr>
            </w:pPr>
          </w:p>
        </w:tc>
        <w:tc>
          <w:tcPr>
            <w:tcW w:w="4323"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77" w:author="Lingyu Gao - CATT" w:date="2022-11-07T21:15:00Z"/>
                <w:rFonts w:eastAsia="MS Mincho"/>
              </w:rPr>
            </w:pPr>
            <w:ins w:id="878" w:author="Lingyu Gao - CATT" w:date="2022-11-07T21:15:00Z">
              <w:r w:rsidRPr="00A62BB0">
                <w:rPr>
                  <w:rFonts w:eastAsia="MS Mincho"/>
                </w:rPr>
                <w:t>TDL-A 30ns 75Hz</w:t>
              </w:r>
            </w:ins>
          </w:p>
        </w:tc>
      </w:tr>
      <w:tr w:rsidR="004F63D4" w:rsidRPr="00A62BB0" w:rsidTr="004F63D4">
        <w:trPr>
          <w:cantSplit/>
          <w:trHeight w:val="1801"/>
          <w:jc w:val="center"/>
          <w:ins w:id="879" w:author="Lingyu Gao - CATT" w:date="2022-11-07T21:15:00Z"/>
        </w:trPr>
        <w:tc>
          <w:tcPr>
            <w:tcW w:w="8926" w:type="dxa"/>
            <w:gridSpan w:val="8"/>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keepNext/>
              <w:keepLines/>
              <w:spacing w:after="0"/>
              <w:ind w:left="851" w:hanging="851"/>
              <w:rPr>
                <w:ins w:id="880" w:author="Lingyu Gao - CATT" w:date="2022-11-07T21:15:00Z"/>
                <w:rFonts w:ascii="Arial" w:hAnsi="Arial"/>
                <w:sz w:val="18"/>
              </w:rPr>
            </w:pPr>
            <w:ins w:id="881" w:author="Lingyu Gao - CATT" w:date="2022-11-07T21:15: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rsidR="004F63D4" w:rsidRPr="00A62BB0" w:rsidRDefault="004F63D4" w:rsidP="004F63D4">
            <w:pPr>
              <w:keepNext/>
              <w:keepLines/>
              <w:spacing w:after="0"/>
              <w:ind w:left="851" w:hanging="851"/>
              <w:rPr>
                <w:ins w:id="882" w:author="Lingyu Gao - CATT" w:date="2022-11-07T21:15:00Z"/>
                <w:rFonts w:ascii="Arial" w:hAnsi="Arial"/>
                <w:sz w:val="18"/>
              </w:rPr>
            </w:pPr>
            <w:ins w:id="883" w:author="Lingyu Gao - CATT" w:date="2022-11-07T21:15: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rsidR="004F63D4" w:rsidRPr="00A62BB0" w:rsidRDefault="004F63D4" w:rsidP="004F63D4">
            <w:pPr>
              <w:keepNext/>
              <w:keepLines/>
              <w:spacing w:after="0"/>
              <w:ind w:left="851" w:hanging="851"/>
              <w:rPr>
                <w:ins w:id="884" w:author="Lingyu Gao - CATT" w:date="2022-11-07T21:15:00Z"/>
                <w:rFonts w:ascii="Arial" w:hAnsi="Arial"/>
                <w:sz w:val="18"/>
              </w:rPr>
            </w:pPr>
            <w:ins w:id="885" w:author="Lingyu Gao - CATT" w:date="2022-11-07T21:15: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rsidR="004F63D4" w:rsidRPr="00A62BB0" w:rsidRDefault="004F63D4" w:rsidP="004F63D4">
            <w:pPr>
              <w:keepNext/>
              <w:keepLines/>
              <w:spacing w:after="0"/>
              <w:ind w:left="851" w:hanging="851"/>
              <w:rPr>
                <w:ins w:id="886" w:author="Lingyu Gao - CATT" w:date="2022-11-07T21:15:00Z"/>
                <w:rFonts w:ascii="Arial" w:hAnsi="Arial"/>
                <w:sz w:val="18"/>
              </w:rPr>
            </w:pPr>
            <w:ins w:id="887" w:author="Lingyu Gao - CATT" w:date="2022-11-07T21:15:00Z">
              <w:r w:rsidRPr="00A62BB0">
                <w:rPr>
                  <w:rFonts w:ascii="Arial" w:hAnsi="Arial"/>
                  <w:sz w:val="18"/>
                </w:rPr>
                <w:t>Note 4:</w:t>
              </w:r>
              <w:r w:rsidRPr="00A62BB0">
                <w:rPr>
                  <w:rFonts w:ascii="Arial" w:hAnsi="Arial"/>
                  <w:sz w:val="18"/>
                </w:rPr>
                <w:tab/>
                <w:t>Measurement gap configuration is assigned to the UE prior to the start of time period T1.</w:t>
              </w:r>
            </w:ins>
          </w:p>
          <w:p w:rsidR="004F63D4" w:rsidRPr="00A62BB0" w:rsidRDefault="004F63D4" w:rsidP="004F63D4">
            <w:pPr>
              <w:keepNext/>
              <w:keepLines/>
              <w:spacing w:after="0"/>
              <w:ind w:left="851" w:hanging="851"/>
              <w:rPr>
                <w:ins w:id="888" w:author="Lingyu Gao - CATT" w:date="2022-11-07T21:15:00Z"/>
                <w:rFonts w:ascii="Arial" w:hAnsi="Arial"/>
                <w:sz w:val="18"/>
              </w:rPr>
            </w:pPr>
            <w:ins w:id="889" w:author="Lingyu Gao - CATT" w:date="2022-11-07T21:15: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rsidR="004F63D4" w:rsidRPr="00A62BB0" w:rsidRDefault="004F63D4" w:rsidP="004F63D4">
            <w:pPr>
              <w:keepNext/>
              <w:keepLines/>
              <w:spacing w:after="0"/>
              <w:ind w:left="851" w:hanging="851"/>
              <w:rPr>
                <w:ins w:id="890" w:author="Lingyu Gao - CATT" w:date="2022-11-07T21:15:00Z"/>
                <w:rFonts w:ascii="Arial" w:hAnsi="Arial"/>
                <w:sz w:val="18"/>
              </w:rPr>
            </w:pPr>
            <w:ins w:id="891" w:author="Lingyu Gao - CATT" w:date="2022-11-07T21:15:00Z">
              <w:r w:rsidRPr="00A62BB0">
                <w:rPr>
                  <w:rFonts w:ascii="Arial" w:hAnsi="Arial"/>
                  <w:sz w:val="18"/>
                </w:rPr>
                <w:t>Note 6:</w:t>
              </w:r>
              <w:r w:rsidRPr="00A62BB0">
                <w:rPr>
                  <w:rFonts w:ascii="Arial" w:hAnsi="Arial"/>
                  <w:sz w:val="18"/>
                </w:rPr>
                <w:tab/>
                <w:t>The signal contains PDCCH for UEs other than the device under test as part of OCNG.</w:t>
              </w:r>
            </w:ins>
          </w:p>
          <w:p w:rsidR="004F63D4" w:rsidRPr="00A62BB0" w:rsidRDefault="004F63D4" w:rsidP="004F63D4">
            <w:pPr>
              <w:keepNext/>
              <w:keepLines/>
              <w:spacing w:after="0"/>
              <w:ind w:left="851" w:hanging="851"/>
              <w:rPr>
                <w:ins w:id="892" w:author="Lingyu Gao - CATT" w:date="2022-11-07T21:15:00Z"/>
                <w:rFonts w:ascii="Arial" w:hAnsi="Arial"/>
                <w:sz w:val="18"/>
              </w:rPr>
            </w:pPr>
            <w:ins w:id="893" w:author="Lingyu Gao - CATT" w:date="2022-11-07T21:15: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rsidR="004F63D4" w:rsidRPr="00A62BB0" w:rsidRDefault="004F63D4" w:rsidP="004F63D4">
            <w:pPr>
              <w:keepNext/>
              <w:keepLines/>
              <w:spacing w:after="0"/>
              <w:ind w:left="851" w:hanging="851"/>
              <w:rPr>
                <w:ins w:id="894" w:author="Lingyu Gao - CATT" w:date="2022-11-07T21:15:00Z"/>
                <w:rFonts w:ascii="Arial" w:hAnsi="Arial"/>
                <w:sz w:val="18"/>
              </w:rPr>
            </w:pPr>
            <w:ins w:id="895" w:author="Lingyu Gao - CATT" w:date="2022-11-07T21:15: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w:t>
              </w:r>
            </w:ins>
            <w:ins w:id="896" w:author="Lingyu Gao - CATT" w:date="2022-11-07T21:18:00Z">
              <w:r w:rsidR="00632E2D">
                <w:rPr>
                  <w:rFonts w:ascii="Arial" w:hAnsi="Arial" w:hint="eastAsia"/>
                  <w:sz w:val="18"/>
                  <w:lang w:val="en-US" w:eastAsia="zh-CN"/>
                </w:rPr>
                <w:t>X</w:t>
              </w:r>
            </w:ins>
            <w:ins w:id="897" w:author="Lingyu Gao - CATT" w:date="2022-11-07T21:15:00Z">
              <w:r w:rsidRPr="00A62BB0">
                <w:rPr>
                  <w:rFonts w:ascii="Arial" w:hAnsi="Arial"/>
                  <w:sz w:val="18"/>
                  <w:lang w:val="en-US"/>
                </w:rPr>
                <w:t>1.1-1</w:t>
              </w:r>
              <w:r w:rsidRPr="00A62BB0">
                <w:rPr>
                  <w:rFonts w:ascii="Arial" w:hAnsi="Arial"/>
                  <w:sz w:val="18"/>
                </w:rPr>
                <w:t>.</w:t>
              </w:r>
            </w:ins>
          </w:p>
          <w:p w:rsidR="004F63D4" w:rsidRDefault="004F63D4" w:rsidP="004F63D4">
            <w:pPr>
              <w:pStyle w:val="TAN"/>
              <w:rPr>
                <w:ins w:id="898" w:author="Lingyu Gao - CATT" w:date="2022-11-07T21:15:00Z"/>
              </w:rPr>
            </w:pPr>
            <w:ins w:id="899" w:author="Lingyu Gao - CATT" w:date="2022-11-07T21:15: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rsidR="004F63D4" w:rsidRDefault="004F63D4" w:rsidP="004F63D4">
            <w:pPr>
              <w:pStyle w:val="TAN"/>
              <w:rPr>
                <w:ins w:id="900" w:author="Lingyu Gao - CATT" w:date="2022-11-07T21:15:00Z"/>
                <w:rFonts w:eastAsia="MS Mincho"/>
                <w:snapToGrid w:val="0"/>
              </w:rPr>
            </w:pPr>
            <w:ins w:id="901" w:author="Lingyu Gao - CATT" w:date="2022-11-07T21:15: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rsidR="004F63D4" w:rsidRPr="00A62BB0" w:rsidRDefault="004F63D4" w:rsidP="004F63D4">
            <w:pPr>
              <w:pStyle w:val="TAN"/>
              <w:rPr>
                <w:ins w:id="902" w:author="Lingyu Gao - CATT" w:date="2022-11-07T21:15:00Z"/>
              </w:rPr>
            </w:pPr>
            <w:ins w:id="903" w:author="Lingyu Gao - CATT" w:date="2022-11-07T21:15:00Z">
              <w:r w:rsidRPr="007E7013">
                <w:t>Note 11:</w:t>
              </w:r>
              <w:r w:rsidRPr="007E7013">
                <w:tab/>
                <w:t>This value allows up to 1dB degradation from applied SNR to UE baseband</w:t>
              </w:r>
            </w:ins>
          </w:p>
        </w:tc>
      </w:tr>
    </w:tbl>
    <w:p w:rsidR="004F63D4" w:rsidRPr="001C0E1B" w:rsidRDefault="004F63D4" w:rsidP="004F63D4">
      <w:pPr>
        <w:rPr>
          <w:ins w:id="904" w:author="Lingyu Gao - CATT" w:date="2022-11-07T21:15:00Z"/>
        </w:rPr>
      </w:pPr>
    </w:p>
    <w:p w:rsidR="004F63D4" w:rsidRPr="001C0E1B" w:rsidRDefault="004F63D4" w:rsidP="004F63D4">
      <w:pPr>
        <w:keepNext/>
        <w:keepLines/>
        <w:spacing w:before="60"/>
        <w:jc w:val="center"/>
        <w:rPr>
          <w:ins w:id="905" w:author="Lingyu Gao - CATT" w:date="2022-11-07T21:15:00Z"/>
          <w:rFonts w:ascii="Arial" w:hAnsi="Arial"/>
          <w:b/>
        </w:rPr>
      </w:pPr>
      <w:ins w:id="906" w:author="Lingyu Gao - CATT" w:date="2022-11-07T21:15:00Z">
        <w:r w:rsidRPr="001C0E1B">
          <w:rPr>
            <w:rFonts w:ascii="Arial" w:hAnsi="Arial"/>
            <w:b/>
          </w:rPr>
          <w:t>Table A.7.5.5.</w:t>
        </w:r>
      </w:ins>
      <w:ins w:id="907" w:author="Lingyu Gao - CATT" w:date="2022-11-07T21:18:00Z">
        <w:r w:rsidR="00632E2D">
          <w:rPr>
            <w:rFonts w:ascii="Arial" w:hAnsi="Arial" w:hint="eastAsia"/>
            <w:b/>
            <w:lang w:eastAsia="zh-CN"/>
          </w:rPr>
          <w:t>X</w:t>
        </w:r>
      </w:ins>
      <w:ins w:id="908" w:author="Lingyu Gao - CATT" w:date="2022-11-07T21:15:00Z">
        <w:r w:rsidRPr="001C0E1B">
          <w:rPr>
            <w:rFonts w:ascii="Arial" w:hAnsi="Arial"/>
            <w:b/>
          </w:rPr>
          <w:t>1.1-4: Void</w:t>
        </w:r>
      </w:ins>
    </w:p>
    <w:p w:rsidR="004F63D4" w:rsidRPr="001C0E1B" w:rsidRDefault="004F63D4" w:rsidP="004F63D4">
      <w:pPr>
        <w:rPr>
          <w:ins w:id="909" w:author="Lingyu Gao - CATT" w:date="2022-11-07T21:15:00Z"/>
        </w:rPr>
      </w:pPr>
    </w:p>
    <w:p w:rsidR="004F63D4" w:rsidRPr="001C0E1B" w:rsidRDefault="004F63D4" w:rsidP="004F63D4">
      <w:pPr>
        <w:keepNext/>
        <w:keepLines/>
        <w:spacing w:before="60"/>
        <w:jc w:val="center"/>
        <w:rPr>
          <w:ins w:id="910" w:author="Lingyu Gao - CATT" w:date="2022-11-07T21:15:00Z"/>
          <w:rFonts w:ascii="Arial" w:hAnsi="Arial"/>
          <w:b/>
        </w:rPr>
      </w:pPr>
      <w:ins w:id="911" w:author="Lingyu Gao - CATT" w:date="2022-11-07T21:15:00Z">
        <w:r w:rsidRPr="001C0E1B">
          <w:rPr>
            <w:rFonts w:ascii="Arial" w:hAnsi="Arial"/>
            <w:b/>
          </w:rPr>
          <w:lastRenderedPageBreak/>
          <w:t xml:space="preserve"> </w:t>
        </w:r>
        <w:bookmarkStart w:id="912" w:name="_Toc535476727"/>
        <w:r w:rsidRPr="001C0E1B">
          <w:rPr>
            <w:rFonts w:ascii="Arial" w:hAnsi="Arial"/>
            <w:b/>
            <w:noProof/>
            <w:lang w:val="en-US" w:eastAsia="zh-CN"/>
          </w:rPr>
          <w:drawing>
            <wp:inline distT="0" distB="0" distL="0" distR="0" wp14:anchorId="66F5AE05" wp14:editId="7A21F3EB">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rsidR="004F63D4" w:rsidRPr="001C0E1B" w:rsidRDefault="004F63D4" w:rsidP="004F63D4">
      <w:pPr>
        <w:keepLines/>
        <w:spacing w:after="240"/>
        <w:jc w:val="center"/>
        <w:rPr>
          <w:ins w:id="913" w:author="Lingyu Gao - CATT" w:date="2022-11-07T21:15:00Z"/>
          <w:rFonts w:ascii="Arial" w:hAnsi="Arial"/>
        </w:rPr>
      </w:pPr>
      <w:ins w:id="914" w:author="Lingyu Gao - CATT" w:date="2022-11-07T21:15:00Z">
        <w:r w:rsidRPr="001C0E1B">
          <w:rPr>
            <w:rFonts w:ascii="Arial" w:hAnsi="Arial"/>
            <w:b/>
          </w:rPr>
          <w:t>Figure A.7.5.5.</w:t>
        </w:r>
      </w:ins>
      <w:ins w:id="915" w:author="Lingyu Gao - CATT" w:date="2022-11-07T21:19:00Z">
        <w:r w:rsidR="00632E2D">
          <w:rPr>
            <w:rFonts w:ascii="Arial" w:hAnsi="Arial" w:hint="eastAsia"/>
            <w:b/>
            <w:lang w:eastAsia="zh-CN"/>
          </w:rPr>
          <w:t>X</w:t>
        </w:r>
      </w:ins>
      <w:ins w:id="916" w:author="Lingyu Gao - CATT" w:date="2022-11-07T21:15:00Z">
        <w:r w:rsidRPr="001C0E1B">
          <w:rPr>
            <w:rFonts w:ascii="Arial" w:hAnsi="Arial"/>
            <w:b/>
          </w:rPr>
          <w:t>1.1-1: SNR and L1-RSRP variation SSB for SSB-based beam failure detection and link recovery testing in non-DRX mode</w:t>
        </w:r>
      </w:ins>
    </w:p>
    <w:p w:rsidR="004F63D4" w:rsidRPr="001C0E1B" w:rsidRDefault="004F63D4" w:rsidP="004F63D4">
      <w:pPr>
        <w:pStyle w:val="5"/>
        <w:rPr>
          <w:ins w:id="917" w:author="Lingyu Gao - CATT" w:date="2022-11-07T21:15:00Z"/>
          <w:snapToGrid w:val="0"/>
        </w:rPr>
      </w:pPr>
      <w:ins w:id="918" w:author="Lingyu Gao - CATT" w:date="2022-11-07T21:15:00Z">
        <w:r w:rsidRPr="001C0E1B">
          <w:rPr>
            <w:snapToGrid w:val="0"/>
          </w:rPr>
          <w:t>A.7.5.5.</w:t>
        </w:r>
      </w:ins>
      <w:ins w:id="919" w:author="Lingyu Gao - CATT" w:date="2022-11-07T21:19:00Z">
        <w:r w:rsidR="00632E2D">
          <w:rPr>
            <w:rFonts w:hint="eastAsia"/>
            <w:snapToGrid w:val="0"/>
            <w:lang w:eastAsia="zh-CN"/>
          </w:rPr>
          <w:t>X</w:t>
        </w:r>
      </w:ins>
      <w:ins w:id="920" w:author="Lingyu Gao - CATT" w:date="2022-11-07T21:15:00Z">
        <w:r w:rsidRPr="001C0E1B">
          <w:rPr>
            <w:snapToGrid w:val="0"/>
          </w:rPr>
          <w:t>1.2</w:t>
        </w:r>
        <w:r w:rsidRPr="001C0E1B">
          <w:rPr>
            <w:snapToGrid w:val="0"/>
          </w:rPr>
          <w:tab/>
          <w:t>Test Requirements</w:t>
        </w:r>
        <w:bookmarkEnd w:id="912"/>
      </w:ins>
    </w:p>
    <w:p w:rsidR="004F63D4" w:rsidRPr="001C0E1B" w:rsidRDefault="004F63D4" w:rsidP="004F63D4">
      <w:pPr>
        <w:rPr>
          <w:ins w:id="921" w:author="Lingyu Gao - CATT" w:date="2022-11-07T21:15:00Z"/>
        </w:rPr>
      </w:pPr>
      <w:ins w:id="922" w:author="Lingyu Gao - CATT" w:date="2022-11-07T21:15:00Z">
        <w:r w:rsidRPr="001C0E1B">
          <w:t xml:space="preserve">The UE behaviour during time durations T1, T2, T3, T4 </w:t>
        </w:r>
        <w:r w:rsidRPr="001C0E1B">
          <w:rPr>
            <w:lang w:eastAsia="zh-CN"/>
          </w:rPr>
          <w:t xml:space="preserve">and </w:t>
        </w:r>
        <w:r w:rsidRPr="001C0E1B">
          <w:t>T5 shall be as follows:</w:t>
        </w:r>
      </w:ins>
    </w:p>
    <w:p w:rsidR="004F63D4" w:rsidRPr="001C0E1B" w:rsidRDefault="004F63D4" w:rsidP="004F63D4">
      <w:pPr>
        <w:rPr>
          <w:ins w:id="923" w:author="Lingyu Gao - CATT" w:date="2022-11-07T21:15:00Z"/>
          <w:lang w:eastAsia="zh-CN"/>
        </w:rPr>
      </w:pPr>
      <w:ins w:id="924" w:author="Lingyu Gao - CATT" w:date="2022-11-07T21:1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rsidR="004F63D4" w:rsidRPr="001C0E1B" w:rsidRDefault="004F63D4" w:rsidP="004F63D4">
      <w:pPr>
        <w:rPr>
          <w:ins w:id="925" w:author="Lingyu Gao - CATT" w:date="2022-11-07T21:15:00Z"/>
        </w:rPr>
      </w:pPr>
      <w:ins w:id="926" w:author="Lingyu Gao - CATT" w:date="2022-11-07T21:1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rsidR="004F63D4" w:rsidRPr="001C0E1B" w:rsidRDefault="004F63D4" w:rsidP="004F63D4">
      <w:pPr>
        <w:rPr>
          <w:ins w:id="927" w:author="Lingyu Gao - CATT" w:date="2022-11-07T21:15:00Z"/>
        </w:rPr>
      </w:pPr>
      <w:ins w:id="928" w:author="Lingyu Gao - CATT" w:date="2022-11-07T21:1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rsidR="004F63D4" w:rsidRPr="001C0E1B" w:rsidRDefault="004F63D4" w:rsidP="004F63D4">
      <w:pPr>
        <w:rPr>
          <w:ins w:id="929" w:author="Lingyu Gao - CATT" w:date="2022-11-07T21:15:00Z"/>
        </w:rPr>
      </w:pPr>
      <w:ins w:id="930" w:author="Lingyu Gao - CATT" w:date="2022-11-07T21:15:00Z">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rsidR="004F63D4" w:rsidRPr="001C0E1B" w:rsidRDefault="004F63D4" w:rsidP="004F63D4">
      <w:pPr>
        <w:rPr>
          <w:ins w:id="931" w:author="Lingyu Gao - CATT" w:date="2022-11-07T21:15:00Z"/>
        </w:rPr>
      </w:pPr>
      <w:ins w:id="932" w:author="Lingyu Gao - CATT" w:date="2022-11-07T21:15:00Z">
        <w:r w:rsidRPr="001C0E1B">
          <w:t>Test is concluded once the test equipment has received the initial preamble transmission from the UE. The rate of correct events observed during repeated tests shall be at least 90%.</w:t>
        </w:r>
      </w:ins>
    </w:p>
    <w:p w:rsidR="004F63D4" w:rsidRPr="001C0E1B" w:rsidRDefault="004F63D4" w:rsidP="004F63D4">
      <w:pPr>
        <w:pStyle w:val="40"/>
        <w:rPr>
          <w:ins w:id="933" w:author="Lingyu Gao - CATT" w:date="2022-11-07T21:15:00Z"/>
          <w:lang w:eastAsia="zh-CN"/>
        </w:rPr>
      </w:pPr>
      <w:bookmarkStart w:id="934" w:name="_Toc535476728"/>
      <w:ins w:id="935" w:author="Lingyu Gao - CATT" w:date="2022-11-07T21:15:00Z">
        <w:r w:rsidRPr="001C0E1B">
          <w:t>A.7.5.5.</w:t>
        </w:r>
      </w:ins>
      <w:ins w:id="936" w:author="Lingyu Gao - CATT" w:date="2022-11-07T21:19:00Z">
        <w:r w:rsidR="00632E2D">
          <w:rPr>
            <w:rFonts w:hint="eastAsia"/>
            <w:lang w:eastAsia="zh-CN"/>
          </w:rPr>
          <w:t>X</w:t>
        </w:r>
      </w:ins>
      <w:ins w:id="937" w:author="Lingyu Gao - CATT" w:date="2022-11-07T21:15:00Z">
        <w:r w:rsidRPr="001C0E1B">
          <w:t>2</w:t>
        </w:r>
        <w:r w:rsidRPr="001C0E1B">
          <w:tab/>
          <w:t>Beam Failure Detection and Link Recovery Test for FR2</w:t>
        </w:r>
      </w:ins>
      <w:ins w:id="938" w:author="Lingyu Gao - CATT" w:date="2022-11-07T21:57:00Z">
        <w:r w:rsidR="00AA3786">
          <w:rPr>
            <w:rFonts w:hint="eastAsia"/>
            <w:lang w:eastAsia="zh-CN"/>
          </w:rPr>
          <w:t>-2</w:t>
        </w:r>
      </w:ins>
      <w:ins w:id="939" w:author="Lingyu Gao - CATT" w:date="2022-11-07T21:15:00Z">
        <w:r w:rsidRPr="001C0E1B">
          <w:t xml:space="preserve"> </w:t>
        </w:r>
        <w:proofErr w:type="spellStart"/>
        <w:r w:rsidRPr="001C0E1B">
          <w:t>PCell</w:t>
        </w:r>
        <w:proofErr w:type="spellEnd"/>
        <w:r w:rsidRPr="001C0E1B">
          <w:t xml:space="preserve"> configured with SSB-based BFD and LR in DRX mode</w:t>
        </w:r>
      </w:ins>
      <w:bookmarkEnd w:id="934"/>
      <w:ins w:id="940" w:author="Lingyu Gao - CATT" w:date="2022-11-07T22:26:00Z">
        <w:r w:rsidR="00EB6BBD">
          <w:rPr>
            <w:rFonts w:hint="eastAsia"/>
            <w:lang w:eastAsia="zh-CN"/>
          </w:rPr>
          <w:t xml:space="preserve"> </w:t>
        </w:r>
        <w:r w:rsidR="00EB6BBD" w:rsidRPr="004F63D4">
          <w:rPr>
            <w:noProof/>
          </w:rPr>
          <w:t>with CCA</w:t>
        </w:r>
      </w:ins>
    </w:p>
    <w:p w:rsidR="004F63D4" w:rsidRPr="001C0E1B" w:rsidRDefault="004F63D4" w:rsidP="004F63D4">
      <w:pPr>
        <w:pStyle w:val="5"/>
        <w:rPr>
          <w:ins w:id="941" w:author="Lingyu Gao - CATT" w:date="2022-11-07T21:15:00Z"/>
          <w:snapToGrid w:val="0"/>
        </w:rPr>
      </w:pPr>
      <w:bookmarkStart w:id="942" w:name="_Toc535476729"/>
      <w:ins w:id="943" w:author="Lingyu Gao - CATT" w:date="2022-11-07T21:15:00Z">
        <w:r w:rsidRPr="001C0E1B">
          <w:rPr>
            <w:snapToGrid w:val="0"/>
            <w:lang w:eastAsia="zh-CN"/>
          </w:rPr>
          <w:t>A.7.5.5.</w:t>
        </w:r>
      </w:ins>
      <w:ins w:id="944" w:author="Lingyu Gao - CATT" w:date="2022-11-07T21:19:00Z">
        <w:r w:rsidR="00632E2D">
          <w:rPr>
            <w:rFonts w:hint="eastAsia"/>
            <w:snapToGrid w:val="0"/>
            <w:lang w:eastAsia="zh-CN"/>
          </w:rPr>
          <w:t>X</w:t>
        </w:r>
      </w:ins>
      <w:ins w:id="945" w:author="Lingyu Gao - CATT" w:date="2022-11-07T21:15:00Z">
        <w:r w:rsidRPr="001C0E1B">
          <w:rPr>
            <w:snapToGrid w:val="0"/>
            <w:lang w:eastAsia="zh-CN"/>
          </w:rPr>
          <w:t>2.1</w:t>
        </w:r>
        <w:r w:rsidRPr="001C0E1B">
          <w:rPr>
            <w:snapToGrid w:val="0"/>
            <w:lang w:eastAsia="zh-CN"/>
          </w:rPr>
          <w:tab/>
          <w:t>Test Purpose and Environment</w:t>
        </w:r>
        <w:bookmarkEnd w:id="942"/>
      </w:ins>
    </w:p>
    <w:p w:rsidR="004F63D4" w:rsidRPr="001C0E1B" w:rsidRDefault="004F63D4" w:rsidP="004F63D4">
      <w:pPr>
        <w:rPr>
          <w:ins w:id="946" w:author="Lingyu Gao - CATT" w:date="2022-11-07T21:15:00Z"/>
        </w:rPr>
      </w:pPr>
      <w:ins w:id="947" w:author="Lingyu Gao - CATT" w:date="2022-11-07T21:1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rsidRPr="001C0E1B">
          <w:t>for an FR2</w:t>
        </w:r>
      </w:ins>
      <w:ins w:id="948" w:author="Lingyu Gao - CATT" w:date="2022-11-07T21:57:00Z">
        <w:r w:rsidR="00AA3786">
          <w:rPr>
            <w:rFonts w:hint="eastAsia"/>
            <w:lang w:eastAsia="zh-CN"/>
          </w:rPr>
          <w:t>-2</w:t>
        </w:r>
      </w:ins>
      <w:ins w:id="949" w:author="Lingyu Gao - CATT" w:date="2022-11-07T21:15:00Z">
        <w:r w:rsidRPr="001C0E1B">
          <w:t xml:space="preserve"> serving cell requirements</w:t>
        </w:r>
        <w:proofErr w:type="gramEnd"/>
        <w:r w:rsidRPr="001C0E1B">
          <w:t xml:space="preserve"> in clause 8.5.</w:t>
        </w:r>
      </w:ins>
    </w:p>
    <w:p w:rsidR="004F63D4" w:rsidRPr="001C0E1B" w:rsidRDefault="004F63D4" w:rsidP="004F63D4">
      <w:pPr>
        <w:rPr>
          <w:ins w:id="950" w:author="Lingyu Gao - CATT" w:date="2022-11-07T21:15:00Z"/>
        </w:rPr>
      </w:pPr>
      <w:ins w:id="951" w:author="Lingyu Gao - CATT" w:date="2022-11-07T21:15:00Z">
        <w:r w:rsidRPr="001C0E1B">
          <w:t>The test parameters are given in Tables A.7.5.5.</w:t>
        </w:r>
      </w:ins>
      <w:ins w:id="952" w:author="Lingyu Gao - CATT" w:date="2022-11-07T21:19:00Z">
        <w:r w:rsidR="00632E2D">
          <w:rPr>
            <w:rFonts w:hint="eastAsia"/>
            <w:lang w:eastAsia="zh-CN"/>
          </w:rPr>
          <w:t>X</w:t>
        </w:r>
      </w:ins>
      <w:ins w:id="953" w:author="Lingyu Gao - CATT" w:date="2022-11-07T21:15:00Z">
        <w:r w:rsidRPr="001C0E1B">
          <w:t>2.1-1, A.7.5.5.</w:t>
        </w:r>
      </w:ins>
      <w:ins w:id="954" w:author="Lingyu Gao - CATT" w:date="2022-11-07T21:19:00Z">
        <w:r w:rsidR="00632E2D">
          <w:rPr>
            <w:rFonts w:hint="eastAsia"/>
            <w:lang w:eastAsia="zh-CN"/>
          </w:rPr>
          <w:t>X</w:t>
        </w:r>
      </w:ins>
      <w:ins w:id="955" w:author="Lingyu Gao - CATT" w:date="2022-11-07T21:15:00Z">
        <w:r w:rsidRPr="001C0E1B">
          <w:t>2.1-2, A.7.5.5.</w:t>
        </w:r>
      </w:ins>
      <w:ins w:id="956" w:author="Lingyu Gao - CATT" w:date="2022-11-07T21:19:00Z">
        <w:r w:rsidR="00632E2D">
          <w:rPr>
            <w:rFonts w:hint="eastAsia"/>
            <w:lang w:eastAsia="zh-CN"/>
          </w:rPr>
          <w:t>X</w:t>
        </w:r>
      </w:ins>
      <w:ins w:id="957" w:author="Lingyu Gao - CATT" w:date="2022-11-07T21:15:00Z">
        <w:r w:rsidRPr="001C0E1B">
          <w:t>2.1-3, A.7.5.5.</w:t>
        </w:r>
      </w:ins>
      <w:ins w:id="958" w:author="Lingyu Gao - CATT" w:date="2022-11-07T21:19:00Z">
        <w:r w:rsidR="00632E2D">
          <w:rPr>
            <w:rFonts w:hint="eastAsia"/>
            <w:lang w:eastAsia="zh-CN"/>
          </w:rPr>
          <w:t>X</w:t>
        </w:r>
      </w:ins>
      <w:ins w:id="959" w:author="Lingyu Gao - CATT" w:date="2022-11-07T21:15:00Z">
        <w:r w:rsidRPr="001C0E1B">
          <w:t>2.1-4 and A.7.5.5.</w:t>
        </w:r>
      </w:ins>
      <w:ins w:id="960" w:author="Lingyu Gao - CATT" w:date="2022-11-07T21:19:00Z">
        <w:r w:rsidR="00632E2D">
          <w:rPr>
            <w:rFonts w:hint="eastAsia"/>
            <w:lang w:eastAsia="zh-CN"/>
          </w:rPr>
          <w:t>X</w:t>
        </w:r>
      </w:ins>
      <w:ins w:id="961" w:author="Lingyu Gao - CATT" w:date="2022-11-07T21:15:00Z">
        <w:r w:rsidRPr="001C0E1B">
          <w:t>2.1-5 below. There is one cell, cell 1 which is the active cell, in the test. The test consists of five successive time periods, with time duration of T1, T2, T3, T4 and T5 respectively. Figure A.7.5.5.</w:t>
        </w:r>
      </w:ins>
      <w:ins w:id="962" w:author="Lingyu Gao - CATT" w:date="2022-11-07T21:19:00Z">
        <w:r w:rsidR="00632E2D">
          <w:rPr>
            <w:rFonts w:hint="eastAsia"/>
            <w:lang w:eastAsia="zh-CN"/>
          </w:rPr>
          <w:t>X</w:t>
        </w:r>
      </w:ins>
      <w:ins w:id="963" w:author="Lingyu Gao - CATT" w:date="2022-11-07T21:15:00Z">
        <w:r w:rsidRPr="001C0E1B">
          <w:t>2.1-1 shows the variation of the downlink SNR of the SSB in set q</w:t>
        </w:r>
        <w:r w:rsidRPr="001C0E1B">
          <w:rPr>
            <w:vertAlign w:val="subscript"/>
          </w:rPr>
          <w:t>0</w:t>
        </w:r>
        <w:r w:rsidRPr="001C0E1B">
          <w:t xml:space="preserve"> in the active cell to emulate SSB based beam failure. Figure A.7.5.5.</w:t>
        </w:r>
      </w:ins>
      <w:ins w:id="964" w:author="Lingyu Gao - CATT" w:date="2022-11-07T21:19:00Z">
        <w:r w:rsidR="00632E2D">
          <w:rPr>
            <w:rFonts w:hint="eastAsia"/>
            <w:lang w:eastAsia="zh-CN"/>
          </w:rPr>
          <w:t>X</w:t>
        </w:r>
      </w:ins>
      <w:ins w:id="965" w:author="Lingyu Gao - CATT" w:date="2022-11-07T21:15:00Z">
        <w:r w:rsidRPr="001C0E1B">
          <w:t>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proofErr w:type="gram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rsidR="004F63D4" w:rsidRPr="001C0E1B" w:rsidRDefault="004F63D4" w:rsidP="004F63D4">
      <w:pPr>
        <w:pStyle w:val="TH"/>
        <w:rPr>
          <w:ins w:id="966" w:author="Lingyu Gao - CATT" w:date="2022-11-07T21:15:00Z"/>
        </w:rPr>
      </w:pPr>
      <w:ins w:id="967" w:author="Lingyu Gao - CATT" w:date="2022-11-07T21:15:00Z">
        <w:r w:rsidRPr="001C0E1B">
          <w:lastRenderedPageBreak/>
          <w:t>Table A.7.5.5.</w:t>
        </w:r>
      </w:ins>
      <w:ins w:id="968" w:author="Lingyu Gao - CATT" w:date="2022-11-07T21:19:00Z">
        <w:r w:rsidR="00632E2D">
          <w:rPr>
            <w:rFonts w:hint="eastAsia"/>
            <w:lang w:eastAsia="zh-CN"/>
          </w:rPr>
          <w:t>X</w:t>
        </w:r>
      </w:ins>
      <w:ins w:id="969" w:author="Lingyu Gao - CATT" w:date="2022-11-07T21:15:00Z">
        <w:r w:rsidRPr="001C0E1B">
          <w:t>2.1-1: Supported test configurations for FR2</w:t>
        </w:r>
      </w:ins>
      <w:ins w:id="970" w:author="Lingyu Gao - CATT" w:date="2022-11-07T21:58:00Z">
        <w:r w:rsidR="00AA3786">
          <w:rPr>
            <w:rFonts w:hint="eastAsia"/>
            <w:lang w:eastAsia="zh-CN"/>
          </w:rPr>
          <w:t>-2</w:t>
        </w:r>
      </w:ins>
      <w:ins w:id="971" w:author="Lingyu Gao - CATT" w:date="2022-11-07T21:15: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3786" w:rsidRPr="001C0E1B" w:rsidTr="00B41F4A">
        <w:trPr>
          <w:trHeight w:val="267"/>
          <w:jc w:val="center"/>
          <w:ins w:id="972" w:author="Lingyu Gao - CATT" w:date="2022-11-07T22:00:00Z"/>
        </w:trPr>
        <w:tc>
          <w:tcPr>
            <w:tcW w:w="2265" w:type="dxa"/>
            <w:shd w:val="clear" w:color="auto" w:fill="auto"/>
          </w:tcPr>
          <w:p w:rsidR="00AA3786" w:rsidRPr="001C0E1B" w:rsidRDefault="00AA3786" w:rsidP="00B41F4A">
            <w:pPr>
              <w:pStyle w:val="TAH"/>
              <w:rPr>
                <w:ins w:id="973" w:author="Lingyu Gao - CATT" w:date="2022-11-07T22:00:00Z"/>
              </w:rPr>
            </w:pPr>
            <w:ins w:id="974" w:author="Lingyu Gao - CATT" w:date="2022-11-07T22:00:00Z">
              <w:r w:rsidRPr="001C0E1B">
                <w:t>Configuration</w:t>
              </w:r>
            </w:ins>
          </w:p>
        </w:tc>
        <w:tc>
          <w:tcPr>
            <w:tcW w:w="6905" w:type="dxa"/>
            <w:shd w:val="clear" w:color="auto" w:fill="auto"/>
          </w:tcPr>
          <w:p w:rsidR="00AA3786" w:rsidRPr="001C0E1B" w:rsidRDefault="00AA3786" w:rsidP="00B41F4A">
            <w:pPr>
              <w:pStyle w:val="TAH"/>
              <w:rPr>
                <w:ins w:id="975" w:author="Lingyu Gao - CATT" w:date="2022-11-07T22:00:00Z"/>
              </w:rPr>
            </w:pPr>
            <w:ins w:id="976" w:author="Lingyu Gao - CATT" w:date="2022-11-07T22:00:00Z">
              <w:r w:rsidRPr="001C0E1B">
                <w:t>Description</w:t>
              </w:r>
            </w:ins>
          </w:p>
        </w:tc>
      </w:tr>
      <w:tr w:rsidR="00AA3786" w:rsidRPr="001C0E1B" w:rsidTr="00B41F4A">
        <w:trPr>
          <w:trHeight w:val="270"/>
          <w:jc w:val="center"/>
          <w:ins w:id="977" w:author="Lingyu Gao - CATT" w:date="2022-11-07T22:00:00Z"/>
        </w:trPr>
        <w:tc>
          <w:tcPr>
            <w:tcW w:w="2265" w:type="dxa"/>
            <w:shd w:val="clear" w:color="auto" w:fill="auto"/>
          </w:tcPr>
          <w:p w:rsidR="00AA3786" w:rsidRPr="001C0E1B" w:rsidRDefault="00AA3786" w:rsidP="00B41F4A">
            <w:pPr>
              <w:pStyle w:val="TAL"/>
              <w:rPr>
                <w:ins w:id="978" w:author="Lingyu Gao - CATT" w:date="2022-11-07T22:00:00Z"/>
              </w:rPr>
            </w:pPr>
            <w:ins w:id="979" w:author="Lingyu Gao - CATT" w:date="2022-11-07T22:00:00Z">
              <w:r w:rsidRPr="001C0E1B">
                <w:t>1</w:t>
              </w:r>
            </w:ins>
          </w:p>
        </w:tc>
        <w:tc>
          <w:tcPr>
            <w:tcW w:w="6905" w:type="dxa"/>
            <w:shd w:val="clear" w:color="auto" w:fill="auto"/>
          </w:tcPr>
          <w:p w:rsidR="00AA3786" w:rsidRPr="001C0E1B" w:rsidRDefault="00AA3786" w:rsidP="00B41F4A">
            <w:pPr>
              <w:pStyle w:val="TAL"/>
              <w:rPr>
                <w:ins w:id="980" w:author="Lingyu Gao - CATT" w:date="2022-11-07T22:00:00Z"/>
              </w:rPr>
            </w:pPr>
            <w:ins w:id="981" w:author="Lingyu Gao - CATT" w:date="2022-11-07T22:00:00Z">
              <w:r w:rsidRPr="001C0E1B">
                <w:t>TDD duplex mode, 120 kHz SSB SCS, 100 MHz bandwidth</w:t>
              </w:r>
            </w:ins>
          </w:p>
        </w:tc>
      </w:tr>
      <w:tr w:rsidR="00AA3786" w:rsidRPr="001C0E1B" w:rsidTr="00B41F4A">
        <w:trPr>
          <w:trHeight w:val="267"/>
          <w:jc w:val="center"/>
          <w:ins w:id="982" w:author="Lingyu Gao - CATT" w:date="2022-11-07T22:00:00Z"/>
        </w:trPr>
        <w:tc>
          <w:tcPr>
            <w:tcW w:w="2265" w:type="dxa"/>
            <w:shd w:val="clear" w:color="auto" w:fill="auto"/>
          </w:tcPr>
          <w:p w:rsidR="00AA3786" w:rsidRPr="001C0E1B" w:rsidRDefault="00AA3786" w:rsidP="00B41F4A">
            <w:pPr>
              <w:pStyle w:val="TAL"/>
              <w:rPr>
                <w:ins w:id="983" w:author="Lingyu Gao - CATT" w:date="2022-11-07T22:00:00Z"/>
              </w:rPr>
            </w:pPr>
            <w:ins w:id="984" w:author="Lingyu Gao - CATT" w:date="2022-11-07T22:00:00Z">
              <w:r w:rsidRPr="001C0E1B">
                <w:t>2</w:t>
              </w:r>
            </w:ins>
          </w:p>
        </w:tc>
        <w:tc>
          <w:tcPr>
            <w:tcW w:w="6905" w:type="dxa"/>
            <w:shd w:val="clear" w:color="auto" w:fill="auto"/>
          </w:tcPr>
          <w:p w:rsidR="00AA3786" w:rsidRPr="001C0E1B" w:rsidRDefault="00AA3786" w:rsidP="00B41F4A">
            <w:pPr>
              <w:pStyle w:val="TAL"/>
              <w:rPr>
                <w:ins w:id="985" w:author="Lingyu Gao - CATT" w:date="2022-11-07T22:00:00Z"/>
              </w:rPr>
            </w:pPr>
            <w:ins w:id="986" w:author="Lingyu Gao - CATT" w:date="2022-11-07T22:00:00Z">
              <w:r w:rsidRPr="001C0E1B">
                <w:t xml:space="preserve">TDD duplex mode, </w:t>
              </w:r>
              <w:r>
                <w:t>480</w:t>
              </w:r>
              <w:r w:rsidRPr="001C0E1B">
                <w:t xml:space="preserve"> kHz SSB SCS, </w:t>
              </w:r>
              <w:r>
                <w:t>400</w:t>
              </w:r>
              <w:r w:rsidRPr="001C0E1B">
                <w:t xml:space="preserve"> MHz bandwidth</w:t>
              </w:r>
            </w:ins>
          </w:p>
        </w:tc>
      </w:tr>
      <w:tr w:rsidR="00AA3786" w:rsidRPr="001C0E1B" w:rsidTr="00B41F4A">
        <w:trPr>
          <w:trHeight w:val="267"/>
          <w:jc w:val="center"/>
          <w:ins w:id="987" w:author="Lingyu Gao - CATT" w:date="2022-11-07T22:00:00Z"/>
        </w:trPr>
        <w:tc>
          <w:tcPr>
            <w:tcW w:w="2265" w:type="dxa"/>
            <w:shd w:val="clear" w:color="auto" w:fill="auto"/>
          </w:tcPr>
          <w:p w:rsidR="00AA3786" w:rsidRPr="001C0E1B" w:rsidRDefault="00AA3786" w:rsidP="00B41F4A">
            <w:pPr>
              <w:pStyle w:val="TAL"/>
              <w:rPr>
                <w:ins w:id="988" w:author="Lingyu Gao - CATT" w:date="2022-11-07T22:00:00Z"/>
              </w:rPr>
            </w:pPr>
            <w:ins w:id="989" w:author="Lingyu Gao - CATT" w:date="2022-11-07T22:00:00Z">
              <w:r>
                <w:t>3</w:t>
              </w:r>
            </w:ins>
          </w:p>
        </w:tc>
        <w:tc>
          <w:tcPr>
            <w:tcW w:w="6905" w:type="dxa"/>
            <w:shd w:val="clear" w:color="auto" w:fill="auto"/>
          </w:tcPr>
          <w:p w:rsidR="00AA3786" w:rsidRPr="001C0E1B" w:rsidRDefault="00AA3786" w:rsidP="00B41F4A">
            <w:pPr>
              <w:pStyle w:val="TAL"/>
              <w:rPr>
                <w:ins w:id="990" w:author="Lingyu Gao - CATT" w:date="2022-11-07T22:00:00Z"/>
              </w:rPr>
            </w:pPr>
            <w:ins w:id="991" w:author="Lingyu Gao - CATT" w:date="2022-11-07T22:00:00Z">
              <w:r w:rsidRPr="001C0E1B">
                <w:t xml:space="preserve">TDD duplex mode, </w:t>
              </w:r>
              <w:r>
                <w:t>960</w:t>
              </w:r>
              <w:r w:rsidRPr="001C0E1B">
                <w:t xml:space="preserve"> kHz SSB SCS, </w:t>
              </w:r>
              <w:r>
                <w:t>4</w:t>
              </w:r>
              <w:r w:rsidRPr="001C0E1B">
                <w:t>00 MHz bandwidth</w:t>
              </w:r>
            </w:ins>
          </w:p>
        </w:tc>
      </w:tr>
      <w:tr w:rsidR="00AA3786" w:rsidRPr="001C0E1B" w:rsidTr="00B41F4A">
        <w:trPr>
          <w:trHeight w:val="267"/>
          <w:jc w:val="center"/>
          <w:ins w:id="992" w:author="Lingyu Gao - CATT" w:date="2022-11-07T22:00:00Z"/>
        </w:trPr>
        <w:tc>
          <w:tcPr>
            <w:tcW w:w="9170" w:type="dxa"/>
            <w:gridSpan w:val="2"/>
            <w:shd w:val="clear" w:color="auto" w:fill="auto"/>
          </w:tcPr>
          <w:p w:rsidR="00AA3786" w:rsidRPr="001C0E1B" w:rsidRDefault="00AA3786" w:rsidP="00B41F4A">
            <w:pPr>
              <w:pStyle w:val="TAN"/>
              <w:rPr>
                <w:ins w:id="993" w:author="Lingyu Gao - CATT" w:date="2022-11-07T22:00:00Z"/>
              </w:rPr>
            </w:pPr>
            <w:ins w:id="994" w:author="Lingyu Gao - CATT" w:date="2022-11-07T22:00:00Z">
              <w:r w:rsidRPr="001C0E1B">
                <w:t>Note:</w:t>
              </w:r>
              <w:r w:rsidRPr="001C0E1B">
                <w:tab/>
                <w:t>The UE is only required to pass in one of the supported test configurations in FR2</w:t>
              </w:r>
              <w:r>
                <w:t>-2</w:t>
              </w:r>
            </w:ins>
          </w:p>
        </w:tc>
      </w:tr>
    </w:tbl>
    <w:p w:rsidR="004F63D4" w:rsidRPr="00AA3786" w:rsidRDefault="004F63D4" w:rsidP="004F63D4">
      <w:pPr>
        <w:rPr>
          <w:ins w:id="995" w:author="Lingyu Gao - CATT" w:date="2022-11-07T21:15:00Z"/>
        </w:rPr>
      </w:pPr>
    </w:p>
    <w:p w:rsidR="004F63D4" w:rsidRDefault="004F63D4" w:rsidP="004F63D4">
      <w:pPr>
        <w:pStyle w:val="TH"/>
        <w:rPr>
          <w:ins w:id="996" w:author="Lingyu Gao - CATT" w:date="2022-11-07T21:15:00Z"/>
        </w:rPr>
      </w:pPr>
      <w:ins w:id="997" w:author="Lingyu Gao - CATT" w:date="2022-11-07T21:15:00Z">
        <w:r w:rsidRPr="001C0E1B">
          <w:t>Table A.7.5.5.</w:t>
        </w:r>
      </w:ins>
      <w:ins w:id="998" w:author="Lingyu Gao - CATT" w:date="2022-11-07T21:19:00Z">
        <w:r w:rsidR="00632E2D">
          <w:rPr>
            <w:rFonts w:hint="eastAsia"/>
            <w:lang w:eastAsia="zh-CN"/>
          </w:rPr>
          <w:t>X</w:t>
        </w:r>
      </w:ins>
      <w:ins w:id="999" w:author="Lingyu Gao - CATT" w:date="2022-11-07T21:15:00Z">
        <w:r w:rsidRPr="001C0E1B">
          <w:t>2.1-2: General test parameters for FR2</w:t>
        </w:r>
      </w:ins>
      <w:ins w:id="1000" w:author="Lingyu Gao - CATT" w:date="2022-11-07T21:58:00Z">
        <w:r w:rsidR="00AA3786">
          <w:rPr>
            <w:rFonts w:hint="eastAsia"/>
            <w:lang w:eastAsia="zh-CN"/>
          </w:rPr>
          <w:t>-2</w:t>
        </w:r>
      </w:ins>
      <w:ins w:id="1001" w:author="Lingyu Gao - CATT" w:date="2022-11-07T21:15:00Z">
        <w:r w:rsidRPr="001C0E1B">
          <w:t xml:space="preserve"> </w:t>
        </w:r>
        <w:proofErr w:type="spellStart"/>
        <w:r w:rsidRPr="001C0E1B">
          <w:t>PCell</w:t>
        </w:r>
        <w:proofErr w:type="spellEnd"/>
        <w:r w:rsidRPr="001C0E1B">
          <w:t xml:space="preserve">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2122"/>
        <w:gridCol w:w="836"/>
        <w:gridCol w:w="1007"/>
        <w:gridCol w:w="1618"/>
        <w:gridCol w:w="2423"/>
      </w:tblGrid>
      <w:tr w:rsidR="004F63D4" w:rsidRPr="008B17F4" w:rsidTr="004F63D4">
        <w:trPr>
          <w:trHeight w:val="162"/>
          <w:jc w:val="center"/>
          <w:ins w:id="100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Lines/>
              <w:spacing w:after="0"/>
              <w:jc w:val="center"/>
              <w:rPr>
                <w:ins w:id="1003" w:author="Lingyu Gao - CATT" w:date="2022-11-07T21:15:00Z"/>
                <w:rFonts w:ascii="Arial" w:hAnsi="Arial"/>
                <w:b/>
                <w:sz w:val="18"/>
              </w:rPr>
            </w:pPr>
            <w:ins w:id="1004" w:author="Lingyu Gao - CATT" w:date="2022-11-07T21:15: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1005" w:author="Lingyu Gao - CATT" w:date="2022-11-07T21:15:00Z"/>
                <w:rFonts w:ascii="Arial" w:hAnsi="Arial"/>
                <w:b/>
                <w:sz w:val="18"/>
                <w:lang w:eastAsia="zh-CN"/>
              </w:rPr>
            </w:pPr>
            <w:ins w:id="1006" w:author="Lingyu Gao - CATT" w:date="2022-11-07T21:15:00Z">
              <w:r w:rsidRPr="00835351">
                <w:rPr>
                  <w:rFonts w:ascii="Arial" w:hAnsi="Arial"/>
                  <w:b/>
                  <w:sz w:val="18"/>
                  <w:lang w:eastAsia="zh-CN"/>
                </w:rPr>
                <w:t>Test</w:t>
              </w:r>
            </w:ins>
          </w:p>
          <w:p w:rsidR="004F63D4" w:rsidRPr="00A826B4" w:rsidRDefault="004F63D4" w:rsidP="004F63D4">
            <w:pPr>
              <w:keepLines/>
              <w:spacing w:after="0"/>
              <w:jc w:val="center"/>
              <w:rPr>
                <w:ins w:id="1007" w:author="Lingyu Gao - CATT" w:date="2022-11-07T21:15:00Z"/>
                <w:rFonts w:ascii="Arial" w:hAnsi="Arial"/>
                <w:b/>
                <w:sz w:val="18"/>
                <w:lang w:eastAsia="zh-CN"/>
              </w:rPr>
            </w:pPr>
            <w:proofErr w:type="spellStart"/>
            <w:ins w:id="1008" w:author="Lingyu Gao - CATT" w:date="2022-11-07T21:15:00Z">
              <w:r w:rsidRPr="00A826B4">
                <w:rPr>
                  <w:rFonts w:ascii="Arial" w:hAnsi="Arial"/>
                  <w:b/>
                  <w:sz w:val="18"/>
                  <w:lang w:eastAsia="zh-CN"/>
                </w:rPr>
                <w:t>Config</w:t>
              </w:r>
              <w:proofErr w:type="spellEnd"/>
              <w:r w:rsidRPr="00A826B4">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Lines/>
              <w:spacing w:after="0"/>
              <w:jc w:val="center"/>
              <w:rPr>
                <w:ins w:id="1009" w:author="Lingyu Gao - CATT" w:date="2022-11-07T21:15:00Z"/>
                <w:rFonts w:ascii="Arial" w:hAnsi="Arial"/>
                <w:b/>
                <w:sz w:val="18"/>
              </w:rPr>
            </w:pPr>
            <w:ins w:id="1010" w:author="Lingyu Gao - CATT" w:date="2022-11-07T21:15: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Lines/>
              <w:spacing w:after="0"/>
              <w:jc w:val="center"/>
              <w:rPr>
                <w:ins w:id="1011" w:author="Lingyu Gao - CATT" w:date="2022-11-07T21:15:00Z"/>
                <w:rFonts w:ascii="Arial" w:hAnsi="Arial"/>
                <w:b/>
                <w:sz w:val="18"/>
              </w:rPr>
            </w:pPr>
            <w:ins w:id="1012" w:author="Lingyu Gao - CATT" w:date="2022-11-07T21:15: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Lines/>
              <w:spacing w:after="0"/>
              <w:jc w:val="center"/>
              <w:rPr>
                <w:ins w:id="1013" w:author="Lingyu Gao - CATT" w:date="2022-11-07T21:15:00Z"/>
                <w:rFonts w:ascii="Arial" w:hAnsi="Arial"/>
                <w:b/>
                <w:sz w:val="18"/>
              </w:rPr>
            </w:pPr>
            <w:ins w:id="1014" w:author="Lingyu Gao - CATT" w:date="2022-11-07T21:15:00Z">
              <w:r w:rsidRPr="008B17F4">
                <w:rPr>
                  <w:rFonts w:ascii="Arial" w:hAnsi="Arial"/>
                  <w:b/>
                  <w:sz w:val="18"/>
                </w:rPr>
                <w:t>Comment</w:t>
              </w:r>
            </w:ins>
          </w:p>
        </w:tc>
      </w:tr>
      <w:tr w:rsidR="004F63D4" w:rsidRPr="008B17F4" w:rsidTr="004F63D4">
        <w:trPr>
          <w:trHeight w:val="162"/>
          <w:jc w:val="center"/>
          <w:ins w:id="101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Lines/>
              <w:spacing w:after="0"/>
              <w:jc w:val="center"/>
              <w:rPr>
                <w:ins w:id="1016"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Lines/>
              <w:spacing w:after="0"/>
              <w:jc w:val="center"/>
              <w:rPr>
                <w:ins w:id="1017" w:author="Lingyu Gao - CATT" w:date="2022-11-07T21:1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Lines/>
              <w:spacing w:after="0"/>
              <w:jc w:val="center"/>
              <w:rPr>
                <w:ins w:id="1018"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Lines/>
              <w:spacing w:after="0"/>
              <w:jc w:val="center"/>
              <w:rPr>
                <w:ins w:id="1019" w:author="Lingyu Gao - CATT" w:date="2022-11-07T21:15:00Z"/>
                <w:rFonts w:ascii="Arial" w:hAnsi="Arial"/>
                <w:b/>
                <w:sz w:val="18"/>
                <w:lang w:eastAsia="zh-CN"/>
              </w:rPr>
            </w:pPr>
            <w:ins w:id="1020" w:author="Lingyu Gao - CATT" w:date="2022-11-07T21:15: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Lines/>
              <w:spacing w:after="0"/>
              <w:jc w:val="center"/>
              <w:rPr>
                <w:ins w:id="1021" w:author="Lingyu Gao - CATT" w:date="2022-11-07T21:15:00Z"/>
                <w:rFonts w:ascii="Arial" w:hAnsi="Arial"/>
                <w:b/>
                <w:sz w:val="18"/>
              </w:rPr>
            </w:pPr>
          </w:p>
        </w:tc>
      </w:tr>
      <w:tr w:rsidR="004F63D4" w:rsidRPr="008B17F4" w:rsidTr="004F63D4">
        <w:trPr>
          <w:trHeight w:val="162"/>
          <w:jc w:val="center"/>
          <w:ins w:id="102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023" w:author="Lingyu Gao - CATT" w:date="2022-11-07T21:15:00Z"/>
                <w:rFonts w:ascii="Arial" w:hAnsi="Arial" w:cs="Arial"/>
                <w:kern w:val="2"/>
                <w:sz w:val="18"/>
                <w:szCs w:val="22"/>
              </w:rPr>
            </w:pPr>
            <w:ins w:id="1024" w:author="Lingyu Gao - CATT" w:date="2022-11-07T21:15:00Z">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1025" w:author="Lingyu Gao - CATT" w:date="2022-11-07T21:15:00Z"/>
                <w:rFonts w:ascii="Arial" w:hAnsi="Arial" w:cs="Arial"/>
                <w:kern w:val="2"/>
                <w:sz w:val="18"/>
                <w:szCs w:val="22"/>
              </w:rPr>
            </w:pPr>
            <w:ins w:id="1026"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center"/>
              <w:rPr>
                <w:ins w:id="102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1028" w:author="Lingyu Gao - CATT" w:date="2022-11-07T21:15:00Z"/>
                <w:rFonts w:ascii="Arial" w:hAnsi="Arial" w:cs="Arial"/>
                <w:kern w:val="2"/>
                <w:sz w:val="18"/>
                <w:szCs w:val="22"/>
              </w:rPr>
            </w:pPr>
            <w:ins w:id="1029" w:author="Lingyu Gao - CATT" w:date="2022-11-07T21:15: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1030" w:author="Lingyu Gao - CATT" w:date="2022-11-07T21:15:00Z"/>
                <w:rFonts w:ascii="Arial" w:hAnsi="Arial" w:cs="Arial"/>
                <w:kern w:val="2"/>
                <w:sz w:val="18"/>
                <w:szCs w:val="22"/>
              </w:rPr>
            </w:pPr>
          </w:p>
        </w:tc>
      </w:tr>
      <w:tr w:rsidR="004F63D4" w:rsidRPr="008B17F4" w:rsidTr="004F63D4">
        <w:trPr>
          <w:trHeight w:val="162"/>
          <w:jc w:val="center"/>
          <w:ins w:id="103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032" w:author="Lingyu Gao - CATT" w:date="2022-11-07T21:15:00Z"/>
                <w:rFonts w:ascii="Arial" w:hAnsi="Arial" w:cs="Arial"/>
                <w:kern w:val="2"/>
                <w:sz w:val="18"/>
                <w:szCs w:val="22"/>
              </w:rPr>
            </w:pPr>
            <w:ins w:id="1033" w:author="Lingyu Gao - CATT" w:date="2022-11-07T21:15: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1034" w:author="Lingyu Gao - CATT" w:date="2022-11-07T21:15:00Z"/>
                <w:rFonts w:ascii="Arial" w:hAnsi="Arial" w:cs="Arial"/>
                <w:kern w:val="2"/>
                <w:sz w:val="18"/>
                <w:szCs w:val="22"/>
              </w:rPr>
            </w:pPr>
            <w:ins w:id="1035"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center"/>
              <w:rPr>
                <w:ins w:id="103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1037" w:author="Lingyu Gao - CATT" w:date="2022-11-07T21:15:00Z"/>
                <w:rFonts w:ascii="Arial" w:hAnsi="Arial" w:cs="Arial"/>
                <w:kern w:val="2"/>
                <w:sz w:val="18"/>
                <w:szCs w:val="22"/>
              </w:rPr>
            </w:pPr>
            <w:ins w:id="1038" w:author="Lingyu Gao - CATT" w:date="2022-11-07T21:15: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1039" w:author="Lingyu Gao - CATT" w:date="2022-11-07T21:15:00Z"/>
                <w:rFonts w:ascii="Arial" w:hAnsi="Arial" w:cs="Arial"/>
                <w:kern w:val="2"/>
                <w:sz w:val="18"/>
                <w:szCs w:val="22"/>
              </w:rPr>
            </w:pPr>
          </w:p>
        </w:tc>
      </w:tr>
      <w:tr w:rsidR="004F63D4" w:rsidRPr="008B17F4" w:rsidTr="004F63D4">
        <w:trPr>
          <w:trHeight w:val="91"/>
          <w:jc w:val="center"/>
          <w:ins w:id="104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041" w:author="Lingyu Gao - CATT" w:date="2022-11-07T21:15:00Z"/>
                <w:rFonts w:ascii="Arial" w:hAnsi="Arial" w:cs="Arial"/>
                <w:kern w:val="2"/>
                <w:sz w:val="18"/>
                <w:szCs w:val="22"/>
              </w:rPr>
            </w:pPr>
            <w:ins w:id="1042" w:author="Lingyu Gao - CATT" w:date="2022-11-07T21:15: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1043" w:author="Lingyu Gao - CATT" w:date="2022-11-07T21:15:00Z"/>
                <w:rFonts w:ascii="Arial" w:hAnsi="Arial" w:cs="Arial"/>
                <w:kern w:val="2"/>
                <w:sz w:val="18"/>
                <w:szCs w:val="22"/>
              </w:rPr>
            </w:pPr>
            <w:ins w:id="1044"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center"/>
              <w:rPr>
                <w:ins w:id="104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1046" w:author="Lingyu Gao - CATT" w:date="2022-11-07T21:15:00Z"/>
                <w:rFonts w:ascii="Arial" w:hAnsi="Arial" w:cs="Arial"/>
                <w:kern w:val="2"/>
                <w:sz w:val="18"/>
                <w:szCs w:val="22"/>
              </w:rPr>
            </w:pPr>
            <w:ins w:id="1047" w:author="Lingyu Gao - CATT" w:date="2022-11-07T21:15: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1048" w:author="Lingyu Gao - CATT" w:date="2022-11-07T21:15:00Z"/>
                <w:rFonts w:ascii="Arial" w:hAnsi="Arial" w:cs="Arial"/>
                <w:kern w:val="2"/>
                <w:sz w:val="18"/>
                <w:szCs w:val="22"/>
              </w:rPr>
            </w:pPr>
          </w:p>
        </w:tc>
      </w:tr>
      <w:tr w:rsidR="004F63D4" w:rsidRPr="008B17F4" w:rsidTr="004F63D4">
        <w:trPr>
          <w:trHeight w:val="91"/>
          <w:jc w:val="center"/>
          <w:ins w:id="104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050" w:author="Lingyu Gao - CATT" w:date="2022-11-07T21:15:00Z"/>
                <w:rFonts w:ascii="Arial" w:hAnsi="Arial" w:cs="Arial"/>
                <w:kern w:val="2"/>
                <w:sz w:val="18"/>
                <w:szCs w:val="22"/>
              </w:rPr>
            </w:pPr>
            <w:ins w:id="1051" w:author="Lingyu Gao - CATT" w:date="2022-11-07T21:15: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1052" w:author="Lingyu Gao - CATT" w:date="2022-11-07T21:15:00Z"/>
                <w:rFonts w:ascii="Arial" w:hAnsi="Arial" w:cs="Arial"/>
                <w:kern w:val="2"/>
                <w:sz w:val="18"/>
                <w:szCs w:val="22"/>
              </w:rPr>
            </w:pPr>
            <w:ins w:id="1053"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center"/>
              <w:rPr>
                <w:ins w:id="105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1055" w:author="Lingyu Gao - CATT" w:date="2022-11-07T21:15:00Z"/>
                <w:rFonts w:ascii="Arial" w:hAnsi="Arial" w:cs="Arial"/>
                <w:kern w:val="2"/>
                <w:sz w:val="18"/>
                <w:szCs w:val="22"/>
              </w:rPr>
            </w:pPr>
            <w:ins w:id="1056" w:author="Lingyu Gao - CATT" w:date="2022-11-07T21:15: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1057" w:author="Lingyu Gao - CATT" w:date="2022-11-07T21:15:00Z"/>
                <w:rFonts w:ascii="Arial" w:hAnsi="Arial" w:cs="Arial"/>
                <w:kern w:val="2"/>
                <w:sz w:val="18"/>
                <w:szCs w:val="22"/>
              </w:rPr>
            </w:pPr>
          </w:p>
        </w:tc>
      </w:tr>
      <w:tr w:rsidR="00C9415F" w:rsidRPr="008B17F4" w:rsidTr="00B41F4A">
        <w:trPr>
          <w:trHeight w:val="61"/>
          <w:jc w:val="center"/>
          <w:ins w:id="1058"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059" w:author="Lingyu Gao - CATT" w:date="2022-11-07T21:15:00Z"/>
                <w:rFonts w:ascii="Arial" w:hAnsi="Arial" w:cs="Arial"/>
                <w:kern w:val="2"/>
                <w:sz w:val="18"/>
                <w:szCs w:val="22"/>
              </w:rPr>
            </w:pPr>
            <w:proofErr w:type="spellStart"/>
            <w:ins w:id="1060" w:author="Lingyu Gao - CATT" w:date="2022-11-07T21:15: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061" w:author="Lingyu Gao - CATT" w:date="2022-11-07T21:15:00Z"/>
                <w:rFonts w:ascii="Arial" w:hAnsi="Arial" w:cs="Arial"/>
                <w:kern w:val="2"/>
                <w:sz w:val="18"/>
                <w:szCs w:val="22"/>
              </w:rPr>
            </w:pPr>
            <w:ins w:id="1062" w:author="Lingyu Gao - CATT" w:date="2022-11-07T21:1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6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064" w:author="Lingyu Gao - CATT" w:date="2022-11-07T21:15:00Z"/>
                <w:rFonts w:ascii="Arial" w:hAnsi="Arial" w:cs="Arial"/>
                <w:kern w:val="2"/>
                <w:sz w:val="18"/>
                <w:szCs w:val="22"/>
              </w:rPr>
            </w:pPr>
            <w:ins w:id="1065" w:author="Lingyu Gao - CATT" w:date="2022-11-07T21:15: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066" w:author="Lingyu Gao - CATT" w:date="2022-11-07T21:15:00Z"/>
                <w:rFonts w:ascii="Arial" w:eastAsia="Malgun Gothic" w:hAnsi="Arial" w:cs="Arial"/>
                <w:kern w:val="2"/>
                <w:sz w:val="18"/>
                <w:szCs w:val="18"/>
              </w:rPr>
            </w:pPr>
          </w:p>
        </w:tc>
      </w:tr>
      <w:tr w:rsidR="00C9415F" w:rsidRPr="008B17F4" w:rsidTr="00B41F4A">
        <w:trPr>
          <w:trHeight w:val="61"/>
          <w:jc w:val="center"/>
          <w:ins w:id="1067" w:author="Lingyu Gao - CATT" w:date="2022-11-07T22:08:00Z"/>
        </w:trPr>
        <w:tc>
          <w:tcPr>
            <w:tcW w:w="0" w:type="auto"/>
            <w:gridSpan w:val="2"/>
            <w:vMerge/>
            <w:tcBorders>
              <w:left w:val="single" w:sz="4" w:space="0" w:color="auto"/>
              <w:right w:val="single" w:sz="4" w:space="0" w:color="auto"/>
            </w:tcBorders>
          </w:tcPr>
          <w:p w:rsidR="00C9415F" w:rsidRPr="008B17F4" w:rsidRDefault="00C9415F" w:rsidP="004F63D4">
            <w:pPr>
              <w:keepNext/>
              <w:keepLines/>
              <w:spacing w:after="0"/>
              <w:rPr>
                <w:ins w:id="1068" w:author="Lingyu Gao - CATT" w:date="2022-11-07T22:0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69" w:author="Lingyu Gao - CATT" w:date="2022-11-07T22:08:00Z"/>
                <w:rFonts w:ascii="Arial" w:hAnsi="Arial" w:cs="Arial"/>
                <w:kern w:val="2"/>
                <w:sz w:val="18"/>
                <w:szCs w:val="22"/>
                <w:lang w:eastAsia="zh-CN"/>
              </w:rPr>
            </w:pPr>
            <w:ins w:id="1070" w:author="Lingyu Gao - CATT" w:date="2022-11-07T22:08: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71" w:author="Lingyu Gao - CATT" w:date="2022-11-07T2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72" w:author="Lingyu Gao - CATT" w:date="2022-11-07T22:08:00Z"/>
                <w:rFonts w:ascii="Arial" w:eastAsia="Malgun Gothic" w:hAnsi="Arial" w:cs="Arial"/>
                <w:kern w:val="2"/>
                <w:sz w:val="18"/>
                <w:szCs w:val="18"/>
              </w:rPr>
            </w:pPr>
            <w:ins w:id="1073" w:author="Lingyu Gao - CATT" w:date="2022-11-07T22:08: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074" w:author="Lingyu Gao - CATT" w:date="2022-11-07T22:08:00Z"/>
                <w:rFonts w:ascii="Arial" w:eastAsia="Malgun Gothic" w:hAnsi="Arial" w:cs="Arial"/>
                <w:kern w:val="2"/>
                <w:sz w:val="18"/>
                <w:szCs w:val="18"/>
              </w:rPr>
            </w:pPr>
          </w:p>
        </w:tc>
      </w:tr>
      <w:tr w:rsidR="00C9415F" w:rsidRPr="008B17F4" w:rsidTr="00B41F4A">
        <w:trPr>
          <w:trHeight w:val="61"/>
          <w:jc w:val="center"/>
          <w:ins w:id="1075" w:author="Lingyu Gao - CATT" w:date="2022-11-07T22:08: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1076" w:author="Lingyu Gao - CATT" w:date="2022-11-07T22:0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77" w:author="Lingyu Gao - CATT" w:date="2022-11-07T22:08:00Z"/>
                <w:rFonts w:ascii="Arial" w:hAnsi="Arial" w:cs="Arial"/>
                <w:kern w:val="2"/>
                <w:sz w:val="18"/>
                <w:szCs w:val="22"/>
                <w:lang w:eastAsia="zh-CN"/>
              </w:rPr>
            </w:pPr>
            <w:ins w:id="1078" w:author="Lingyu Gao - CATT" w:date="2022-11-07T22:08: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79" w:author="Lingyu Gao - CATT" w:date="2022-11-07T2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80" w:author="Lingyu Gao - CATT" w:date="2022-11-07T22:08:00Z"/>
                <w:rFonts w:ascii="Arial" w:eastAsia="Malgun Gothic" w:hAnsi="Arial" w:cs="Arial"/>
                <w:kern w:val="2"/>
                <w:sz w:val="18"/>
                <w:szCs w:val="18"/>
              </w:rPr>
            </w:pPr>
            <w:ins w:id="1081" w:author="Lingyu Gao - CATT" w:date="2022-11-07T22:08: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082" w:author="Lingyu Gao - CATT" w:date="2022-11-07T22:08:00Z"/>
                <w:rFonts w:ascii="Arial" w:eastAsia="Malgun Gothic" w:hAnsi="Arial" w:cs="Arial"/>
                <w:kern w:val="2"/>
                <w:sz w:val="18"/>
                <w:szCs w:val="18"/>
              </w:rPr>
            </w:pPr>
          </w:p>
        </w:tc>
      </w:tr>
      <w:tr w:rsidR="00C9415F" w:rsidRPr="008B17F4" w:rsidTr="00B41F4A">
        <w:trPr>
          <w:trHeight w:val="61"/>
          <w:jc w:val="center"/>
          <w:ins w:id="1083"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084" w:author="Lingyu Gao - CATT" w:date="2022-11-07T21:15:00Z"/>
                <w:rFonts w:ascii="Arial" w:hAnsi="Arial"/>
                <w:kern w:val="2"/>
                <w:sz w:val="18"/>
                <w:lang w:eastAsia="zh-CN"/>
              </w:rPr>
            </w:pPr>
            <w:ins w:id="1085" w:author="Lingyu Gao - CATT" w:date="2022-11-07T21:15: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086" w:author="Lingyu Gao - CATT" w:date="2022-11-07T21:15:00Z"/>
                <w:rFonts w:ascii="Arial" w:hAnsi="Arial" w:cs="Arial"/>
                <w:kern w:val="2"/>
                <w:sz w:val="18"/>
                <w:szCs w:val="22"/>
              </w:rPr>
            </w:pPr>
            <w:ins w:id="1087" w:author="Lingyu Gao - CATT" w:date="2022-11-07T21:15: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8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089" w:author="Lingyu Gao - CATT" w:date="2022-11-07T21:15:00Z"/>
                <w:rFonts w:ascii="Arial" w:hAnsi="Arial" w:cs="Arial"/>
                <w:kern w:val="2"/>
                <w:sz w:val="18"/>
                <w:szCs w:val="18"/>
                <w:lang w:eastAsia="zh-CN"/>
              </w:rPr>
            </w:pPr>
            <w:ins w:id="1090" w:author="Lingyu Gao - CATT" w:date="2022-11-07T21:15: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091" w:author="Lingyu Gao - CATT" w:date="2022-11-07T21:15:00Z"/>
                <w:rFonts w:ascii="Arial" w:eastAsia="Malgun Gothic" w:hAnsi="Arial" w:cs="Arial"/>
                <w:kern w:val="2"/>
                <w:sz w:val="18"/>
                <w:szCs w:val="18"/>
              </w:rPr>
            </w:pPr>
          </w:p>
        </w:tc>
      </w:tr>
      <w:tr w:rsidR="00C9415F" w:rsidRPr="008B17F4" w:rsidTr="00B41F4A">
        <w:trPr>
          <w:trHeight w:val="61"/>
          <w:jc w:val="center"/>
          <w:ins w:id="1092" w:author="Lingyu Gao - CATT" w:date="2022-11-07T22:08: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1093" w:author="Lingyu Gao - CATT" w:date="2022-11-07T2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94" w:author="Lingyu Gao - CATT" w:date="2022-11-07T22:08:00Z"/>
                <w:rFonts w:ascii="Arial" w:hAnsi="Arial" w:cs="Arial"/>
                <w:kern w:val="2"/>
                <w:sz w:val="18"/>
                <w:szCs w:val="22"/>
                <w:lang w:eastAsia="zh-CN"/>
              </w:rPr>
            </w:pPr>
            <w:ins w:id="1095" w:author="Lingyu Gao - CATT" w:date="2022-11-07T22:08: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96" w:author="Lingyu Gao - CATT" w:date="2022-11-07T2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097" w:author="Lingyu Gao - CATT" w:date="2022-11-07T22:08:00Z"/>
                <w:rFonts w:ascii="Arial" w:hAnsi="Arial" w:cs="Arial"/>
                <w:kern w:val="2"/>
                <w:sz w:val="18"/>
                <w:szCs w:val="18"/>
                <w:lang w:eastAsia="zh-CN"/>
              </w:rPr>
            </w:pPr>
            <w:ins w:id="1098" w:author="Lingyu Gao - CATT" w:date="2022-11-07T22:08: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099" w:author="Lingyu Gao - CATT" w:date="2022-11-07T22:08:00Z"/>
                <w:rFonts w:ascii="Arial" w:eastAsia="Malgun Gothic" w:hAnsi="Arial" w:cs="Arial"/>
                <w:kern w:val="2"/>
                <w:sz w:val="18"/>
                <w:szCs w:val="18"/>
              </w:rPr>
            </w:pPr>
          </w:p>
        </w:tc>
      </w:tr>
      <w:tr w:rsidR="00C9415F" w:rsidRPr="008B17F4" w:rsidTr="00B41F4A">
        <w:trPr>
          <w:trHeight w:val="61"/>
          <w:jc w:val="center"/>
          <w:ins w:id="1100"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35351" w:rsidRDefault="00C9415F" w:rsidP="004F63D4">
            <w:pPr>
              <w:keepNext/>
              <w:keepLines/>
              <w:spacing w:after="0"/>
              <w:rPr>
                <w:ins w:id="1101" w:author="Lingyu Gao - CATT" w:date="2022-11-07T21:15:00Z"/>
                <w:rFonts w:ascii="Arial" w:hAnsi="Arial" w:cs="Arial"/>
                <w:kern w:val="2"/>
                <w:sz w:val="18"/>
                <w:szCs w:val="22"/>
              </w:rPr>
            </w:pPr>
            <w:ins w:id="1102" w:author="Lingyu Gao - CATT" w:date="2022-11-07T21:15: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03" w:author="Lingyu Gao - CATT" w:date="2022-11-07T21:15:00Z"/>
                <w:rFonts w:ascii="Arial" w:hAnsi="Arial" w:cs="Arial"/>
                <w:kern w:val="2"/>
                <w:sz w:val="18"/>
                <w:szCs w:val="22"/>
                <w:lang w:eastAsia="zh-CN"/>
              </w:rPr>
            </w:pPr>
            <w:ins w:id="1104" w:author="Lingyu Gao - CATT" w:date="2022-11-07T21:15:00Z">
              <w:r>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C9415F" w:rsidRPr="00835351" w:rsidRDefault="00C9415F" w:rsidP="004F63D4">
            <w:pPr>
              <w:keepNext/>
              <w:keepLines/>
              <w:spacing w:after="0"/>
              <w:jc w:val="center"/>
              <w:rPr>
                <w:ins w:id="1105" w:author="Lingyu Gao - CATT" w:date="2022-11-07T21:15:00Z"/>
                <w:rFonts w:ascii="Arial" w:hAnsi="Arial" w:cs="Arial"/>
                <w:kern w:val="2"/>
                <w:sz w:val="18"/>
                <w:szCs w:val="22"/>
                <w:lang w:eastAsia="zh-CN"/>
              </w:rPr>
            </w:pPr>
            <w:ins w:id="1106" w:author="Lingyu Gao - CATT" w:date="2022-11-07T21:1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07" w:author="Lingyu Gao - CATT" w:date="2022-11-07T21:15:00Z"/>
                <w:rFonts w:ascii="Arial" w:hAnsi="Arial" w:cs="Arial"/>
                <w:kern w:val="2"/>
                <w:sz w:val="18"/>
                <w:szCs w:val="22"/>
              </w:rPr>
            </w:pPr>
            <w:ins w:id="1108" w:author="Lingyu Gao - CATT" w:date="2022-11-07T21:15: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09" w:author="Lingyu Gao - CATT" w:date="2022-11-07T21:15:00Z"/>
                <w:rFonts w:ascii="Arial" w:hAnsi="Arial" w:cs="Arial"/>
                <w:kern w:val="2"/>
                <w:sz w:val="18"/>
                <w:szCs w:val="22"/>
              </w:rPr>
            </w:pPr>
          </w:p>
        </w:tc>
      </w:tr>
      <w:tr w:rsidR="00C9415F" w:rsidRPr="008B17F4" w:rsidTr="00B41F4A">
        <w:trPr>
          <w:trHeight w:val="61"/>
          <w:jc w:val="center"/>
          <w:ins w:id="1110" w:author="Lingyu Gao - CATT" w:date="2022-11-07T22:08:00Z"/>
        </w:trPr>
        <w:tc>
          <w:tcPr>
            <w:tcW w:w="0" w:type="auto"/>
            <w:gridSpan w:val="2"/>
            <w:vMerge/>
            <w:tcBorders>
              <w:left w:val="single" w:sz="4" w:space="0" w:color="auto"/>
              <w:right w:val="single" w:sz="4" w:space="0" w:color="auto"/>
            </w:tcBorders>
          </w:tcPr>
          <w:p w:rsidR="00C9415F" w:rsidRPr="00835351" w:rsidRDefault="00C9415F" w:rsidP="004F63D4">
            <w:pPr>
              <w:keepNext/>
              <w:keepLines/>
              <w:spacing w:after="0"/>
              <w:rPr>
                <w:ins w:id="1111" w:author="Lingyu Gao - CATT" w:date="2022-11-07T2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Default="00C9415F" w:rsidP="004F63D4">
            <w:pPr>
              <w:keepNext/>
              <w:keepLines/>
              <w:spacing w:after="0"/>
              <w:jc w:val="center"/>
              <w:rPr>
                <w:ins w:id="1112" w:author="Lingyu Gao - CATT" w:date="2022-11-07T22:08:00Z"/>
                <w:rFonts w:ascii="Arial" w:hAnsi="Arial" w:cs="Arial"/>
                <w:kern w:val="2"/>
                <w:sz w:val="18"/>
                <w:szCs w:val="22"/>
                <w:lang w:eastAsia="zh-CN"/>
              </w:rPr>
            </w:pPr>
            <w:ins w:id="1113" w:author="Lingyu Gao - CATT" w:date="2022-11-07T22:12:00Z">
              <w:r>
                <w:rPr>
                  <w:rFonts w:ascii="Arial" w:hAnsi="Arial" w:cs="Arial" w:hint="eastAsia"/>
                  <w:kern w:val="2"/>
                  <w:sz w:val="18"/>
                  <w:szCs w:val="22"/>
                  <w:lang w:eastAsia="zh-CN"/>
                </w:rPr>
                <w:t>2</w:t>
              </w:r>
            </w:ins>
          </w:p>
        </w:tc>
        <w:tc>
          <w:tcPr>
            <w:tcW w:w="0" w:type="auto"/>
            <w:vMerge/>
            <w:tcBorders>
              <w:left w:val="single" w:sz="4" w:space="0" w:color="auto"/>
              <w:right w:val="single" w:sz="4" w:space="0" w:color="auto"/>
            </w:tcBorders>
            <w:vAlign w:val="center"/>
          </w:tcPr>
          <w:p w:rsidR="00C9415F" w:rsidRPr="00835351" w:rsidRDefault="00C9415F" w:rsidP="004F63D4">
            <w:pPr>
              <w:keepNext/>
              <w:keepLines/>
              <w:spacing w:after="0"/>
              <w:jc w:val="center"/>
              <w:rPr>
                <w:ins w:id="1114" w:author="Lingyu Gao - CATT" w:date="2022-11-07T22:0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115" w:author="Lingyu Gao - CATT" w:date="2022-11-07T22:08:00Z"/>
                <w:rFonts w:ascii="Arial" w:hAnsi="Arial" w:cs="Arial"/>
                <w:kern w:val="2"/>
                <w:sz w:val="18"/>
                <w:szCs w:val="22"/>
                <w:lang w:eastAsia="zh-CN"/>
              </w:rPr>
            </w:pPr>
            <w:ins w:id="1116" w:author="Lingyu Gao - CATT" w:date="2022-11-07T22:12:00Z">
              <w:r>
                <w:rPr>
                  <w:rFonts w:ascii="Arial" w:hAnsi="Arial" w:cs="Arial" w:hint="eastAsia"/>
                  <w:kern w:val="2"/>
                  <w:sz w:val="18"/>
                  <w:szCs w:val="22"/>
                  <w:lang w:eastAsia="zh-CN"/>
                </w:rPr>
                <w:t>240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17" w:author="Lingyu Gao - CATT" w:date="2022-11-07T22:08:00Z"/>
                <w:rFonts w:ascii="Arial" w:hAnsi="Arial" w:cs="Arial"/>
                <w:kern w:val="2"/>
                <w:sz w:val="18"/>
                <w:szCs w:val="22"/>
              </w:rPr>
            </w:pPr>
          </w:p>
        </w:tc>
      </w:tr>
      <w:tr w:rsidR="00C9415F" w:rsidRPr="008B17F4" w:rsidTr="00B41F4A">
        <w:trPr>
          <w:trHeight w:val="61"/>
          <w:jc w:val="center"/>
          <w:ins w:id="1118" w:author="Lingyu Gao - CATT" w:date="2022-11-07T22:12:00Z"/>
        </w:trPr>
        <w:tc>
          <w:tcPr>
            <w:tcW w:w="0" w:type="auto"/>
            <w:gridSpan w:val="2"/>
            <w:vMerge/>
            <w:tcBorders>
              <w:left w:val="single" w:sz="4" w:space="0" w:color="auto"/>
              <w:bottom w:val="single" w:sz="4" w:space="0" w:color="auto"/>
              <w:right w:val="single" w:sz="4" w:space="0" w:color="auto"/>
            </w:tcBorders>
          </w:tcPr>
          <w:p w:rsidR="00C9415F" w:rsidRPr="00835351" w:rsidRDefault="00C9415F" w:rsidP="004F63D4">
            <w:pPr>
              <w:keepNext/>
              <w:keepLines/>
              <w:spacing w:after="0"/>
              <w:rPr>
                <w:ins w:id="1119" w:author="Lingyu Gao - CATT" w:date="2022-11-07T22:1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Default="00C9415F" w:rsidP="004F63D4">
            <w:pPr>
              <w:keepNext/>
              <w:keepLines/>
              <w:spacing w:after="0"/>
              <w:jc w:val="center"/>
              <w:rPr>
                <w:ins w:id="1120" w:author="Lingyu Gao - CATT" w:date="2022-11-07T22:12:00Z"/>
                <w:rFonts w:ascii="Arial" w:hAnsi="Arial" w:cs="Arial"/>
                <w:kern w:val="2"/>
                <w:sz w:val="18"/>
                <w:szCs w:val="22"/>
                <w:lang w:eastAsia="zh-CN"/>
              </w:rPr>
            </w:pPr>
            <w:ins w:id="1121" w:author="Lingyu Gao - CATT" w:date="2022-11-07T22:12:00Z">
              <w:r>
                <w:rPr>
                  <w:rFonts w:ascii="Arial" w:hAnsi="Arial" w:cs="Arial" w:hint="eastAsia"/>
                  <w:kern w:val="2"/>
                  <w:sz w:val="18"/>
                  <w:szCs w:val="22"/>
                  <w:lang w:eastAsia="zh-CN"/>
                </w:rPr>
                <w:t>3</w:t>
              </w:r>
            </w:ins>
          </w:p>
        </w:tc>
        <w:tc>
          <w:tcPr>
            <w:tcW w:w="0" w:type="auto"/>
            <w:vMerge/>
            <w:tcBorders>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122" w:author="Lingyu Gao - CATT" w:date="2022-11-07T22:12: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123" w:author="Lingyu Gao - CATT" w:date="2022-11-07T22:12:00Z"/>
                <w:rFonts w:ascii="Arial" w:hAnsi="Arial" w:cs="Arial"/>
                <w:kern w:val="2"/>
                <w:sz w:val="18"/>
                <w:szCs w:val="22"/>
                <w:lang w:eastAsia="zh-CN"/>
              </w:rPr>
            </w:pPr>
            <w:ins w:id="1124" w:author="Lingyu Gao - CATT" w:date="2022-11-07T22:12: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25" w:author="Lingyu Gao - CATT" w:date="2022-11-07T22:12:00Z"/>
                <w:rFonts w:ascii="Arial" w:hAnsi="Arial" w:cs="Arial"/>
                <w:kern w:val="2"/>
                <w:sz w:val="18"/>
                <w:szCs w:val="22"/>
              </w:rPr>
            </w:pPr>
          </w:p>
        </w:tc>
      </w:tr>
      <w:tr w:rsidR="00C9415F" w:rsidRPr="008B17F4" w:rsidTr="004F63D4">
        <w:trPr>
          <w:trHeight w:val="61"/>
          <w:jc w:val="center"/>
          <w:ins w:id="112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B17F4" w:rsidRDefault="00C9415F" w:rsidP="004F63D4">
            <w:pPr>
              <w:keepNext/>
              <w:keepLines/>
              <w:spacing w:after="0"/>
              <w:rPr>
                <w:ins w:id="1127" w:author="Lingyu Gao - CATT" w:date="2022-11-07T21:15:00Z"/>
                <w:rFonts w:ascii="Arial" w:hAnsi="Arial" w:cs="Arial"/>
                <w:kern w:val="2"/>
                <w:sz w:val="18"/>
                <w:szCs w:val="22"/>
              </w:rPr>
            </w:pPr>
            <w:ins w:id="1128" w:author="Lingyu Gao - CATT" w:date="2022-11-07T21:15: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84019D" w:rsidP="004F63D4">
            <w:pPr>
              <w:keepNext/>
              <w:keepLines/>
              <w:spacing w:after="0"/>
              <w:jc w:val="center"/>
              <w:rPr>
                <w:ins w:id="1129" w:author="Lingyu Gao - CATT" w:date="2022-11-07T21:15:00Z"/>
                <w:rFonts w:ascii="Arial" w:hAnsi="Arial" w:cs="Arial"/>
                <w:kern w:val="2"/>
                <w:sz w:val="18"/>
                <w:szCs w:val="22"/>
              </w:rPr>
            </w:pPr>
            <w:ins w:id="1130"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13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132" w:author="Lingyu Gao - CATT" w:date="2022-11-07T21:15:00Z"/>
                <w:rFonts w:ascii="Arial" w:hAnsi="Arial" w:cs="Arial"/>
                <w:kern w:val="2"/>
                <w:sz w:val="18"/>
                <w:szCs w:val="22"/>
              </w:rPr>
            </w:pPr>
            <w:ins w:id="1133" w:author="Lingyu Gao - CATT" w:date="2022-11-07T21:15:00Z">
              <w:r w:rsidRPr="008B17F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134" w:author="Lingyu Gao - CATT" w:date="2022-11-07T21:15:00Z"/>
                <w:rFonts w:ascii="Arial" w:hAnsi="Arial" w:cs="Arial"/>
                <w:kern w:val="2"/>
                <w:sz w:val="18"/>
                <w:szCs w:val="22"/>
              </w:rPr>
            </w:pPr>
          </w:p>
        </w:tc>
      </w:tr>
      <w:tr w:rsidR="00C9415F" w:rsidRPr="008B17F4" w:rsidTr="004F63D4">
        <w:trPr>
          <w:trHeight w:val="61"/>
          <w:jc w:val="center"/>
          <w:ins w:id="113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B17F4" w:rsidRDefault="00C9415F" w:rsidP="004F63D4">
            <w:pPr>
              <w:keepNext/>
              <w:keepLines/>
              <w:spacing w:after="0"/>
              <w:rPr>
                <w:ins w:id="1136" w:author="Lingyu Gao - CATT" w:date="2022-11-07T21:15:00Z"/>
                <w:rFonts w:ascii="Arial" w:hAnsi="Arial" w:cs="Arial"/>
                <w:kern w:val="2"/>
                <w:sz w:val="18"/>
                <w:szCs w:val="22"/>
              </w:rPr>
            </w:pPr>
            <w:ins w:id="1137" w:author="Lingyu Gao - CATT" w:date="2022-11-07T21:15: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84019D" w:rsidP="004F63D4">
            <w:pPr>
              <w:keepNext/>
              <w:keepLines/>
              <w:spacing w:after="0"/>
              <w:jc w:val="center"/>
              <w:rPr>
                <w:ins w:id="1138" w:author="Lingyu Gao - CATT" w:date="2022-11-07T21:15:00Z"/>
                <w:rFonts w:ascii="Arial" w:hAnsi="Arial" w:cs="Arial"/>
                <w:kern w:val="2"/>
                <w:sz w:val="18"/>
                <w:szCs w:val="22"/>
              </w:rPr>
            </w:pPr>
            <w:ins w:id="1139"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14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141" w:author="Lingyu Gao - CATT" w:date="2022-11-07T21:15:00Z"/>
                <w:rFonts w:ascii="Arial" w:hAnsi="Arial" w:cs="Arial"/>
                <w:kern w:val="2"/>
                <w:sz w:val="18"/>
                <w:szCs w:val="22"/>
              </w:rPr>
            </w:pPr>
            <w:ins w:id="1142" w:author="Lingyu Gao - CATT" w:date="2022-11-07T21:15:00Z">
              <w:r w:rsidRPr="008B17F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143" w:author="Lingyu Gao - CATT" w:date="2022-11-07T21:15:00Z"/>
                <w:rFonts w:ascii="Arial" w:hAnsi="Arial" w:cs="Arial"/>
                <w:kern w:val="2"/>
                <w:sz w:val="18"/>
                <w:szCs w:val="22"/>
              </w:rPr>
            </w:pPr>
          </w:p>
        </w:tc>
      </w:tr>
      <w:tr w:rsidR="00C9415F" w:rsidRPr="008B17F4" w:rsidTr="004F63D4">
        <w:trPr>
          <w:trHeight w:val="61"/>
          <w:jc w:val="center"/>
          <w:ins w:id="114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B17F4" w:rsidRDefault="00C9415F" w:rsidP="004F63D4">
            <w:pPr>
              <w:keepNext/>
              <w:keepLines/>
              <w:spacing w:after="0"/>
              <w:rPr>
                <w:ins w:id="1145" w:author="Lingyu Gao - CATT" w:date="2022-11-07T21:15:00Z"/>
                <w:rFonts w:ascii="Arial" w:hAnsi="Arial"/>
                <w:kern w:val="2"/>
                <w:sz w:val="18"/>
                <w:szCs w:val="22"/>
              </w:rPr>
            </w:pPr>
            <w:ins w:id="1146" w:author="Lingyu Gao - CATT" w:date="2022-11-07T21:15: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84019D" w:rsidP="004F63D4">
            <w:pPr>
              <w:keepNext/>
              <w:keepLines/>
              <w:spacing w:after="0"/>
              <w:jc w:val="center"/>
              <w:rPr>
                <w:ins w:id="1147" w:author="Lingyu Gao - CATT" w:date="2022-11-07T21:15:00Z"/>
                <w:rFonts w:ascii="Arial" w:hAnsi="Arial" w:cs="Arial"/>
                <w:kern w:val="2"/>
                <w:sz w:val="18"/>
                <w:szCs w:val="22"/>
              </w:rPr>
            </w:pPr>
            <w:ins w:id="1148"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14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150" w:author="Lingyu Gao - CATT" w:date="2022-11-07T21:15:00Z"/>
                <w:rFonts w:ascii="Arial" w:hAnsi="Arial" w:cs="Arial"/>
                <w:kern w:val="2"/>
                <w:sz w:val="18"/>
                <w:szCs w:val="22"/>
              </w:rPr>
            </w:pPr>
            <w:ins w:id="1151" w:author="Lingyu Gao - CATT" w:date="2022-11-07T21:15:00Z">
              <w:r w:rsidRPr="008B17F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152" w:author="Lingyu Gao - CATT" w:date="2022-11-07T21:15:00Z"/>
                <w:rFonts w:ascii="Arial" w:hAnsi="Arial" w:cs="Arial"/>
                <w:kern w:val="2"/>
                <w:sz w:val="18"/>
                <w:szCs w:val="22"/>
                <w:lang w:eastAsia="zh-CN"/>
              </w:rPr>
            </w:pPr>
          </w:p>
        </w:tc>
      </w:tr>
      <w:tr w:rsidR="00C9415F" w:rsidRPr="008B17F4" w:rsidTr="004F63D4">
        <w:trPr>
          <w:trHeight w:val="61"/>
          <w:jc w:val="center"/>
          <w:ins w:id="115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B17F4" w:rsidRDefault="00C9415F" w:rsidP="004F63D4">
            <w:pPr>
              <w:keepNext/>
              <w:keepLines/>
              <w:spacing w:after="0"/>
              <w:rPr>
                <w:ins w:id="1154" w:author="Lingyu Gao - CATT" w:date="2022-11-07T21:15:00Z"/>
                <w:rFonts w:ascii="Arial" w:hAnsi="Arial" w:cs="Arial"/>
                <w:kern w:val="2"/>
                <w:sz w:val="18"/>
                <w:szCs w:val="22"/>
              </w:rPr>
            </w:pPr>
            <w:ins w:id="1155" w:author="Lingyu Gao - CATT" w:date="2022-11-07T21:15: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84019D" w:rsidP="004F63D4">
            <w:pPr>
              <w:keepNext/>
              <w:keepLines/>
              <w:spacing w:after="0"/>
              <w:jc w:val="center"/>
              <w:rPr>
                <w:ins w:id="1156" w:author="Lingyu Gao - CATT" w:date="2022-11-07T21:15:00Z"/>
                <w:rFonts w:ascii="Arial" w:hAnsi="Arial" w:cs="Arial"/>
                <w:kern w:val="2"/>
                <w:sz w:val="18"/>
                <w:szCs w:val="22"/>
              </w:rPr>
            </w:pPr>
            <w:ins w:id="1157"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15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159" w:author="Lingyu Gao - CATT" w:date="2022-11-07T21:15:00Z"/>
                <w:rFonts w:ascii="Arial" w:hAnsi="Arial" w:cs="Arial"/>
                <w:kern w:val="2"/>
                <w:sz w:val="18"/>
                <w:szCs w:val="22"/>
              </w:rPr>
            </w:pPr>
            <w:ins w:id="1160" w:author="Lingyu Gao - CATT" w:date="2022-11-07T21:15:00Z">
              <w:r w:rsidRPr="008B17F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161" w:author="Lingyu Gao - CATT" w:date="2022-11-07T21:15:00Z"/>
                <w:rFonts w:ascii="Arial" w:hAnsi="Arial" w:cs="Arial"/>
                <w:kern w:val="2"/>
                <w:sz w:val="18"/>
                <w:szCs w:val="22"/>
                <w:lang w:eastAsia="zh-CN"/>
              </w:rPr>
            </w:pPr>
          </w:p>
        </w:tc>
      </w:tr>
      <w:tr w:rsidR="00C9415F" w:rsidRPr="008B17F4" w:rsidTr="004F63D4">
        <w:trPr>
          <w:trHeight w:val="90"/>
          <w:jc w:val="center"/>
          <w:ins w:id="1162"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163" w:author="Lingyu Gao - CATT" w:date="2022-11-07T21:15:00Z"/>
                <w:rFonts w:ascii="Arial" w:hAnsi="Arial" w:cs="Arial"/>
                <w:kern w:val="2"/>
                <w:sz w:val="18"/>
                <w:szCs w:val="22"/>
                <w:lang w:eastAsia="zh-CN"/>
              </w:rPr>
            </w:pPr>
            <w:ins w:id="1164" w:author="Lingyu Gao - CATT" w:date="2022-11-07T21:15: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65" w:author="Lingyu Gao - CATT" w:date="2022-11-07T21:15:00Z"/>
                <w:rFonts w:ascii="Arial" w:hAnsi="Arial" w:cs="Arial"/>
                <w:kern w:val="2"/>
                <w:sz w:val="18"/>
                <w:szCs w:val="22"/>
              </w:rPr>
            </w:pPr>
            <w:ins w:id="1166" w:author="Lingyu Gao - CATT" w:date="2022-11-07T21:15: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16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68" w:author="Lingyu Gao - CATT" w:date="2022-11-07T21:15:00Z"/>
                <w:rFonts w:ascii="Arial" w:hAnsi="Arial" w:cs="Arial"/>
                <w:kern w:val="2"/>
                <w:sz w:val="18"/>
                <w:szCs w:val="22"/>
              </w:rPr>
            </w:pPr>
            <w:ins w:id="1169" w:author="Lingyu Gao - CATT" w:date="2022-11-07T21:15: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70" w:author="Lingyu Gao - CATT" w:date="2022-11-07T21:15:00Z"/>
                <w:rFonts w:ascii="Arial" w:hAnsi="Arial" w:cs="Arial"/>
                <w:kern w:val="2"/>
                <w:sz w:val="18"/>
                <w:szCs w:val="22"/>
              </w:rPr>
            </w:pPr>
          </w:p>
        </w:tc>
      </w:tr>
      <w:tr w:rsidR="00C9415F" w:rsidRPr="008B17F4" w:rsidTr="004F63D4">
        <w:trPr>
          <w:trHeight w:val="90"/>
          <w:jc w:val="center"/>
          <w:ins w:id="1171"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172" w:author="Lingyu Gao - CATT" w:date="2022-11-07T21:1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jc w:val="center"/>
              <w:rPr>
                <w:ins w:id="1173" w:author="Lingyu Gao - CATT" w:date="2022-11-07T21:15:00Z"/>
                <w:rFonts w:ascii="Arial" w:hAnsi="Arial"/>
                <w:sz w:val="18"/>
                <w:lang w:eastAsia="zh-CN"/>
              </w:rPr>
            </w:pPr>
            <w:ins w:id="1174" w:author="Lingyu Gao - CATT" w:date="2022-11-07T21:15: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17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76" w:author="Lingyu Gao - CATT" w:date="2022-11-07T21:15:00Z"/>
                <w:rFonts w:ascii="Arial" w:hAnsi="Arial" w:cs="Arial"/>
                <w:kern w:val="2"/>
                <w:sz w:val="18"/>
                <w:szCs w:val="22"/>
              </w:rPr>
            </w:pPr>
            <w:ins w:id="1177" w:author="Lingyu Gao - CATT" w:date="2022-11-07T21:15:00Z">
              <w:r w:rsidRPr="0083535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78" w:author="Lingyu Gao - CATT" w:date="2022-11-07T21:15:00Z"/>
                <w:rFonts w:ascii="Arial" w:hAnsi="Arial" w:cs="Arial"/>
                <w:kern w:val="2"/>
                <w:sz w:val="18"/>
                <w:szCs w:val="22"/>
              </w:rPr>
            </w:pPr>
          </w:p>
        </w:tc>
      </w:tr>
      <w:tr w:rsidR="00C9415F" w:rsidRPr="008B17F4" w:rsidTr="004F63D4">
        <w:trPr>
          <w:trHeight w:val="90"/>
          <w:jc w:val="center"/>
          <w:ins w:id="1179"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180" w:author="Lingyu Gao - CATT" w:date="2022-11-07T21:15:00Z"/>
                <w:rFonts w:ascii="Arial" w:hAnsi="Arial" w:cs="Arial"/>
                <w:kern w:val="2"/>
                <w:sz w:val="18"/>
                <w:szCs w:val="22"/>
              </w:rPr>
            </w:pPr>
            <w:ins w:id="1181" w:author="Lingyu Gao - CATT" w:date="2022-11-07T21:15: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82" w:author="Lingyu Gao - CATT" w:date="2022-11-07T21:15:00Z"/>
                <w:rFonts w:ascii="Arial" w:hAnsi="Arial" w:cs="Arial"/>
                <w:kern w:val="2"/>
                <w:sz w:val="18"/>
                <w:szCs w:val="22"/>
                <w:lang w:eastAsia="zh-CN"/>
              </w:rPr>
            </w:pPr>
            <w:ins w:id="1183" w:author="Lingyu Gao - CATT" w:date="2022-11-07T21:15: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18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85" w:author="Lingyu Gao - CATT" w:date="2022-11-07T21:15:00Z"/>
                <w:rFonts w:ascii="Arial" w:hAnsi="Arial" w:cs="Arial"/>
                <w:kern w:val="2"/>
                <w:sz w:val="18"/>
                <w:szCs w:val="22"/>
              </w:rPr>
            </w:pPr>
            <w:ins w:id="1186" w:author="Lingyu Gao - CATT" w:date="2022-11-07T21:15: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87" w:author="Lingyu Gao - CATT" w:date="2022-11-07T21:15:00Z"/>
                <w:rFonts w:ascii="Arial" w:hAnsi="Arial" w:cs="Arial"/>
                <w:kern w:val="2"/>
                <w:sz w:val="18"/>
                <w:szCs w:val="22"/>
              </w:rPr>
            </w:pPr>
          </w:p>
        </w:tc>
      </w:tr>
      <w:tr w:rsidR="00C9415F" w:rsidRPr="008B17F4" w:rsidTr="004F63D4">
        <w:trPr>
          <w:trHeight w:val="90"/>
          <w:jc w:val="center"/>
          <w:ins w:id="1188"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18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jc w:val="center"/>
              <w:rPr>
                <w:ins w:id="1190" w:author="Lingyu Gao - CATT" w:date="2022-11-07T21:15:00Z"/>
                <w:rFonts w:ascii="Arial" w:hAnsi="Arial"/>
                <w:sz w:val="18"/>
                <w:lang w:eastAsia="zh-CN"/>
              </w:rPr>
            </w:pPr>
            <w:ins w:id="1191" w:author="Lingyu Gao - CATT" w:date="2022-11-07T21:15: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19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93" w:author="Lingyu Gao - CATT" w:date="2022-11-07T21:15:00Z"/>
                <w:rFonts w:ascii="Arial" w:hAnsi="Arial" w:cs="Arial"/>
                <w:kern w:val="2"/>
                <w:sz w:val="18"/>
                <w:szCs w:val="22"/>
              </w:rPr>
            </w:pPr>
            <w:ins w:id="1194" w:author="Lingyu Gao - CATT" w:date="2022-11-07T21:15:00Z">
              <w:r w:rsidRPr="0083535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195" w:author="Lingyu Gao - CATT" w:date="2022-11-07T21:15:00Z"/>
                <w:rFonts w:ascii="Arial" w:hAnsi="Arial" w:cs="Arial"/>
                <w:kern w:val="2"/>
                <w:sz w:val="18"/>
                <w:szCs w:val="22"/>
              </w:rPr>
            </w:pPr>
          </w:p>
        </w:tc>
      </w:tr>
      <w:tr w:rsidR="00C9415F" w:rsidRPr="008B17F4" w:rsidTr="004F63D4">
        <w:trPr>
          <w:trHeight w:val="90"/>
          <w:jc w:val="center"/>
          <w:ins w:id="1196"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197" w:author="Lingyu Gao - CATT" w:date="2022-11-07T21:15:00Z"/>
                <w:rFonts w:ascii="Arial" w:hAnsi="Arial" w:cs="Arial"/>
                <w:kern w:val="2"/>
                <w:sz w:val="18"/>
                <w:szCs w:val="22"/>
                <w:lang w:eastAsia="zh-CN"/>
              </w:rPr>
            </w:pPr>
            <w:ins w:id="1198" w:author="Lingyu Gao - CATT" w:date="2022-11-07T21:15: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199" w:author="Lingyu Gao - CATT" w:date="2022-11-07T21:15:00Z"/>
                <w:rFonts w:ascii="Arial" w:hAnsi="Arial" w:cs="Arial"/>
                <w:kern w:val="2"/>
                <w:sz w:val="18"/>
                <w:szCs w:val="22"/>
                <w:lang w:eastAsia="zh-CN"/>
              </w:rPr>
            </w:pPr>
            <w:ins w:id="1200" w:author="Lingyu Gao - CATT" w:date="2022-11-07T21:15: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0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02" w:author="Lingyu Gao - CATT" w:date="2022-11-07T21:15:00Z"/>
                <w:rFonts w:ascii="Arial" w:hAnsi="Arial" w:cs="Arial"/>
                <w:kern w:val="2"/>
                <w:sz w:val="18"/>
                <w:szCs w:val="22"/>
              </w:rPr>
            </w:pPr>
            <w:ins w:id="1203" w:author="Lingyu Gao - CATT" w:date="2022-11-07T21:15: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04" w:author="Lingyu Gao - CATT" w:date="2022-11-07T21:15:00Z"/>
                <w:rFonts w:ascii="Arial" w:hAnsi="Arial" w:cs="Arial"/>
                <w:kern w:val="2"/>
                <w:sz w:val="18"/>
                <w:szCs w:val="22"/>
              </w:rPr>
            </w:pPr>
          </w:p>
        </w:tc>
      </w:tr>
      <w:tr w:rsidR="00C9415F" w:rsidRPr="008B17F4" w:rsidTr="004F63D4">
        <w:trPr>
          <w:trHeight w:val="90"/>
          <w:jc w:val="center"/>
          <w:ins w:id="1205"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206" w:author="Lingyu Gao - CATT" w:date="2022-11-07T21:1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jc w:val="center"/>
              <w:rPr>
                <w:ins w:id="1207" w:author="Lingyu Gao - CATT" w:date="2022-11-07T21:15:00Z"/>
                <w:rFonts w:ascii="Arial" w:hAnsi="Arial"/>
                <w:sz w:val="18"/>
                <w:lang w:eastAsia="zh-CN"/>
              </w:rPr>
            </w:pPr>
            <w:ins w:id="1208" w:author="Lingyu Gao - CATT" w:date="2022-11-07T21:15: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20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10" w:author="Lingyu Gao - CATT" w:date="2022-11-07T21:15:00Z"/>
                <w:rFonts w:ascii="Arial" w:hAnsi="Arial" w:cs="Arial"/>
                <w:kern w:val="2"/>
                <w:sz w:val="18"/>
                <w:szCs w:val="22"/>
              </w:rPr>
            </w:pPr>
            <w:ins w:id="1211" w:author="Lingyu Gao - CATT" w:date="2022-11-07T21:15:00Z">
              <w:r w:rsidRPr="0083535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12" w:author="Lingyu Gao - CATT" w:date="2022-11-07T21:15:00Z"/>
                <w:rFonts w:ascii="Arial" w:hAnsi="Arial" w:cs="Arial"/>
                <w:kern w:val="2"/>
                <w:sz w:val="18"/>
                <w:szCs w:val="22"/>
              </w:rPr>
            </w:pPr>
          </w:p>
        </w:tc>
      </w:tr>
      <w:tr w:rsidR="00C9415F" w:rsidRPr="008B17F4" w:rsidTr="004F63D4">
        <w:trPr>
          <w:trHeight w:val="90"/>
          <w:jc w:val="center"/>
          <w:ins w:id="121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14" w:author="Lingyu Gao - CATT" w:date="2022-11-07T21:15:00Z"/>
                <w:rFonts w:ascii="Arial" w:hAnsi="Arial" w:cs="Arial"/>
                <w:kern w:val="2"/>
                <w:sz w:val="18"/>
                <w:szCs w:val="22"/>
              </w:rPr>
            </w:pPr>
            <w:ins w:id="1215" w:author="Lingyu Gao - CATT" w:date="2022-11-07T21:15: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16" w:author="Lingyu Gao - CATT" w:date="2022-11-07T21:15:00Z"/>
                <w:rFonts w:ascii="Arial" w:hAnsi="Arial" w:cs="Arial"/>
                <w:kern w:val="2"/>
                <w:sz w:val="18"/>
                <w:szCs w:val="22"/>
              </w:rPr>
            </w:pPr>
            <w:ins w:id="1217"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1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19" w:author="Lingyu Gao - CATT" w:date="2022-11-07T21:15:00Z"/>
                <w:rFonts w:ascii="Arial" w:hAnsi="Arial" w:cs="Arial"/>
                <w:kern w:val="2"/>
                <w:sz w:val="18"/>
                <w:szCs w:val="22"/>
              </w:rPr>
            </w:pPr>
            <w:ins w:id="1220" w:author="Lingyu Gao - CATT" w:date="2022-11-07T21:15: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21" w:author="Lingyu Gao - CATT" w:date="2022-11-07T21:15:00Z"/>
                <w:rFonts w:ascii="Arial" w:hAnsi="Arial" w:cs="Arial"/>
                <w:kern w:val="2"/>
                <w:sz w:val="18"/>
                <w:szCs w:val="22"/>
              </w:rPr>
            </w:pPr>
          </w:p>
        </w:tc>
      </w:tr>
      <w:tr w:rsidR="00C9415F" w:rsidRPr="008B17F4" w:rsidTr="004F63D4">
        <w:trPr>
          <w:trHeight w:val="90"/>
          <w:jc w:val="center"/>
          <w:ins w:id="122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23" w:author="Lingyu Gao - CATT" w:date="2022-11-07T21:15:00Z"/>
                <w:rFonts w:ascii="Arial" w:hAnsi="Arial" w:cs="Arial"/>
                <w:kern w:val="2"/>
                <w:sz w:val="18"/>
                <w:szCs w:val="22"/>
              </w:rPr>
            </w:pPr>
            <w:ins w:id="1224" w:author="Lingyu Gao - CATT" w:date="2022-11-07T21:15: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25" w:author="Lingyu Gao - CATT" w:date="2022-11-07T21:15:00Z"/>
                <w:rFonts w:ascii="Arial" w:hAnsi="Arial" w:cs="Arial"/>
                <w:kern w:val="2"/>
                <w:sz w:val="18"/>
                <w:szCs w:val="22"/>
              </w:rPr>
            </w:pPr>
            <w:ins w:id="1226"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2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28" w:author="Lingyu Gao - CATT" w:date="2022-11-07T21:15:00Z"/>
                <w:rFonts w:ascii="Arial" w:hAnsi="Arial" w:cs="Arial"/>
                <w:kern w:val="2"/>
                <w:sz w:val="18"/>
                <w:szCs w:val="22"/>
              </w:rPr>
            </w:pPr>
            <w:ins w:id="1229" w:author="Lingyu Gao - CATT" w:date="2022-11-07T21:15: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30" w:author="Lingyu Gao - CATT" w:date="2022-11-07T21:15:00Z"/>
                <w:rFonts w:ascii="Arial" w:hAnsi="Arial" w:cs="Arial"/>
                <w:kern w:val="2"/>
                <w:sz w:val="18"/>
                <w:szCs w:val="22"/>
              </w:rPr>
            </w:pPr>
          </w:p>
        </w:tc>
      </w:tr>
      <w:tr w:rsidR="00C9415F" w:rsidRPr="008B17F4" w:rsidTr="004F63D4">
        <w:trPr>
          <w:trHeight w:val="90"/>
          <w:jc w:val="center"/>
          <w:ins w:id="123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32" w:author="Lingyu Gao - CATT" w:date="2022-11-07T21:15:00Z"/>
                <w:rFonts w:ascii="Arial" w:hAnsi="Arial" w:cs="Arial"/>
                <w:kern w:val="2"/>
                <w:sz w:val="18"/>
                <w:szCs w:val="22"/>
              </w:rPr>
            </w:pPr>
            <w:ins w:id="1233" w:author="Lingyu Gao - CATT" w:date="2022-11-07T21:15: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34" w:author="Lingyu Gao - CATT" w:date="2022-11-07T21:15:00Z"/>
                <w:rFonts w:ascii="Arial" w:hAnsi="Arial" w:cs="Arial"/>
                <w:kern w:val="2"/>
                <w:sz w:val="18"/>
                <w:szCs w:val="22"/>
              </w:rPr>
            </w:pPr>
            <w:ins w:id="1235"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3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37" w:author="Lingyu Gao - CATT" w:date="2022-11-07T21:15:00Z"/>
                <w:rFonts w:ascii="Arial" w:hAnsi="Arial" w:cs="Arial"/>
                <w:kern w:val="2"/>
                <w:sz w:val="18"/>
                <w:szCs w:val="18"/>
              </w:rPr>
            </w:pPr>
            <w:ins w:id="1238" w:author="Lingyu Gao - CATT" w:date="2022-11-07T21:15: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39" w:author="Lingyu Gao - CATT" w:date="2022-11-07T21:15:00Z"/>
                <w:rFonts w:ascii="Arial" w:hAnsi="Arial" w:cs="Arial"/>
                <w:kern w:val="2"/>
                <w:sz w:val="18"/>
                <w:szCs w:val="18"/>
              </w:rPr>
            </w:pPr>
          </w:p>
        </w:tc>
      </w:tr>
      <w:tr w:rsidR="00C9415F" w:rsidRPr="008B17F4" w:rsidTr="004F63D4">
        <w:trPr>
          <w:trHeight w:val="90"/>
          <w:jc w:val="center"/>
          <w:ins w:id="124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41" w:author="Lingyu Gao - CATT" w:date="2022-11-07T21:15:00Z"/>
                <w:rFonts w:ascii="Arial" w:hAnsi="Arial" w:cs="Arial"/>
                <w:kern w:val="2"/>
                <w:sz w:val="18"/>
                <w:szCs w:val="22"/>
              </w:rPr>
            </w:pPr>
            <w:ins w:id="1242" w:author="Lingyu Gao - CATT" w:date="2022-11-07T21:15: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43" w:author="Lingyu Gao - CATT" w:date="2022-11-07T21:15:00Z"/>
                <w:rFonts w:ascii="Arial" w:hAnsi="Arial" w:cs="Arial"/>
                <w:kern w:val="2"/>
                <w:sz w:val="18"/>
                <w:szCs w:val="22"/>
              </w:rPr>
            </w:pPr>
            <w:ins w:id="1244"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4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46" w:author="Lingyu Gao - CATT" w:date="2022-11-07T21:15:00Z"/>
                <w:rFonts w:ascii="Arial" w:hAnsi="Arial" w:cs="Arial"/>
                <w:kern w:val="2"/>
                <w:sz w:val="18"/>
                <w:szCs w:val="18"/>
              </w:rPr>
            </w:pPr>
            <w:ins w:id="1247" w:author="Lingyu Gao - CATT" w:date="2022-11-07T21:15: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48" w:author="Lingyu Gao - CATT" w:date="2022-11-07T21:15:00Z"/>
                <w:rFonts w:ascii="Arial" w:hAnsi="Arial" w:cs="Arial"/>
                <w:kern w:val="2"/>
                <w:sz w:val="18"/>
                <w:szCs w:val="18"/>
              </w:rPr>
            </w:pPr>
          </w:p>
        </w:tc>
      </w:tr>
      <w:tr w:rsidR="00C9415F" w:rsidRPr="008B17F4" w:rsidTr="004F63D4">
        <w:trPr>
          <w:trHeight w:val="90"/>
          <w:jc w:val="center"/>
          <w:ins w:id="1249"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50" w:author="Lingyu Gao - CATT" w:date="2022-11-07T21:15:00Z"/>
                <w:rFonts w:ascii="Arial" w:hAnsi="Arial" w:cs="Arial"/>
                <w:kern w:val="2"/>
                <w:sz w:val="18"/>
                <w:szCs w:val="22"/>
              </w:rPr>
            </w:pPr>
            <w:ins w:id="1251" w:author="Lingyu Gao - CATT" w:date="2022-11-07T21:15: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52" w:author="Lingyu Gao - CATT" w:date="2022-11-07T21:15:00Z"/>
                <w:rFonts w:ascii="Arial" w:hAnsi="Arial" w:cs="Arial"/>
                <w:kern w:val="2"/>
                <w:sz w:val="18"/>
                <w:szCs w:val="22"/>
                <w:lang w:eastAsia="zh-CN"/>
              </w:rPr>
            </w:pPr>
            <w:ins w:id="1253" w:author="Lingyu Gao - CATT" w:date="2022-11-07T21:15: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5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55" w:author="Lingyu Gao - CATT" w:date="2022-11-07T21:15:00Z"/>
                <w:rFonts w:ascii="Arial" w:hAnsi="Arial" w:cs="Arial"/>
                <w:kern w:val="2"/>
                <w:sz w:val="18"/>
                <w:szCs w:val="22"/>
                <w:lang w:eastAsia="zh-CN"/>
              </w:rPr>
            </w:pPr>
            <w:ins w:id="1256" w:author="Lingyu Gao - CATT" w:date="2022-11-07T21:15:00Z">
              <w:r w:rsidRPr="00835351">
                <w:rPr>
                  <w:rFonts w:ascii="Arial" w:hAnsi="Arial" w:cs="Arial"/>
                  <w:kern w:val="2"/>
                  <w:sz w:val="18"/>
                  <w:szCs w:val="22"/>
                </w:rPr>
                <w:t>SSB.1 FR2</w:t>
              </w:r>
            </w:ins>
            <w:ins w:id="1257" w:author="Lingyu Gao - CATT" w:date="2022-11-07T22:59: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58" w:author="Lingyu Gao - CATT" w:date="2022-11-07T21:15:00Z"/>
                <w:rFonts w:ascii="Arial" w:hAnsi="Arial" w:cs="Arial"/>
                <w:kern w:val="2"/>
                <w:sz w:val="18"/>
                <w:szCs w:val="22"/>
              </w:rPr>
            </w:pPr>
          </w:p>
        </w:tc>
      </w:tr>
      <w:tr w:rsidR="00C9415F" w:rsidRPr="008B17F4" w:rsidTr="004F63D4">
        <w:trPr>
          <w:trHeight w:val="90"/>
          <w:jc w:val="center"/>
          <w:ins w:id="1259"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26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61" w:author="Lingyu Gao - CATT" w:date="2022-11-07T21:15:00Z"/>
                <w:rFonts w:ascii="Arial" w:hAnsi="Arial" w:cs="Arial"/>
                <w:kern w:val="2"/>
                <w:sz w:val="18"/>
                <w:szCs w:val="22"/>
                <w:lang w:eastAsia="zh-CN"/>
              </w:rPr>
            </w:pPr>
            <w:ins w:id="1262" w:author="Lingyu Gao - CATT" w:date="2022-11-07T21:15:00Z">
              <w:r w:rsidRPr="00835351">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26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64" w:author="Lingyu Gao - CATT" w:date="2022-11-07T21:15:00Z"/>
                <w:rFonts w:ascii="Arial" w:hAnsi="Arial" w:cs="Arial"/>
                <w:kern w:val="2"/>
                <w:sz w:val="18"/>
                <w:szCs w:val="22"/>
                <w:lang w:eastAsia="zh-CN"/>
              </w:rPr>
            </w:pPr>
            <w:ins w:id="1265" w:author="Lingyu Gao - CATT" w:date="2022-11-07T21:15:00Z">
              <w:r w:rsidRPr="00835351">
                <w:rPr>
                  <w:rFonts w:ascii="Arial" w:hAnsi="Arial" w:cs="Arial"/>
                  <w:kern w:val="2"/>
                  <w:sz w:val="18"/>
                  <w:szCs w:val="22"/>
                  <w:lang w:eastAsia="zh-CN"/>
                </w:rPr>
                <w:t>SSB.2 FR2</w:t>
              </w:r>
            </w:ins>
            <w:ins w:id="1266" w:author="Lingyu Gao - CATT" w:date="2022-11-07T22:59: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67" w:author="Lingyu Gao - CATT" w:date="2022-11-07T21:15:00Z"/>
                <w:rFonts w:ascii="Arial" w:hAnsi="Arial" w:cs="Arial"/>
                <w:kern w:val="2"/>
                <w:sz w:val="18"/>
                <w:szCs w:val="22"/>
              </w:rPr>
            </w:pPr>
          </w:p>
        </w:tc>
      </w:tr>
      <w:tr w:rsidR="00C9415F" w:rsidRPr="008B17F4" w:rsidTr="004F63D4">
        <w:trPr>
          <w:trHeight w:val="90"/>
          <w:jc w:val="center"/>
          <w:ins w:id="126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69" w:author="Lingyu Gao - CATT" w:date="2022-11-07T21:15:00Z"/>
                <w:rFonts w:ascii="Arial" w:hAnsi="Arial" w:cs="Arial"/>
                <w:kern w:val="2"/>
                <w:sz w:val="18"/>
                <w:szCs w:val="22"/>
              </w:rPr>
            </w:pPr>
            <w:ins w:id="1270" w:author="Lingyu Gao - CATT" w:date="2022-11-07T21:15: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71" w:author="Lingyu Gao - CATT" w:date="2022-11-07T21:15:00Z"/>
                <w:rFonts w:ascii="Arial" w:hAnsi="Arial" w:cs="Arial"/>
                <w:kern w:val="2"/>
                <w:sz w:val="18"/>
                <w:szCs w:val="22"/>
                <w:lang w:eastAsia="zh-CN"/>
              </w:rPr>
            </w:pPr>
            <w:ins w:id="1272"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7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74" w:author="Lingyu Gao - CATT" w:date="2022-11-07T21:15:00Z"/>
                <w:rFonts w:ascii="Arial" w:hAnsi="Arial" w:cs="Arial"/>
                <w:kern w:val="2"/>
                <w:sz w:val="18"/>
                <w:szCs w:val="22"/>
              </w:rPr>
            </w:pPr>
            <w:ins w:id="1275" w:author="Lingyu Gao - CATT" w:date="2022-11-07T21:15: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76" w:author="Lingyu Gao - CATT" w:date="2022-11-07T21:15:00Z"/>
                <w:rFonts w:ascii="Arial" w:hAnsi="Arial" w:cs="Arial"/>
                <w:kern w:val="2"/>
                <w:sz w:val="18"/>
                <w:szCs w:val="22"/>
              </w:rPr>
            </w:pPr>
          </w:p>
        </w:tc>
      </w:tr>
      <w:tr w:rsidR="00C9415F" w:rsidRPr="008B17F4" w:rsidTr="004F63D4">
        <w:trPr>
          <w:trHeight w:val="90"/>
          <w:jc w:val="center"/>
          <w:ins w:id="127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78" w:author="Lingyu Gao - CATT" w:date="2022-11-07T21:15:00Z"/>
                <w:rFonts w:ascii="Arial" w:hAnsi="Arial" w:cs="Arial"/>
                <w:kern w:val="2"/>
                <w:sz w:val="18"/>
                <w:szCs w:val="22"/>
              </w:rPr>
            </w:pPr>
            <w:ins w:id="1279" w:author="Lingyu Gao - CATT" w:date="2022-11-07T21:15: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80" w:author="Lingyu Gao - CATT" w:date="2022-11-07T21:15:00Z"/>
                <w:rFonts w:ascii="Arial" w:hAnsi="Arial" w:cs="Arial"/>
                <w:kern w:val="2"/>
                <w:sz w:val="18"/>
                <w:szCs w:val="22"/>
                <w:lang w:eastAsia="zh-CN"/>
              </w:rPr>
            </w:pPr>
            <w:ins w:id="1281"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8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83" w:author="Lingyu Gao - CATT" w:date="2022-11-07T21:15:00Z"/>
                <w:rFonts w:ascii="Arial" w:hAnsi="Arial" w:cs="Arial"/>
                <w:kern w:val="2"/>
                <w:sz w:val="18"/>
                <w:szCs w:val="22"/>
              </w:rPr>
            </w:pPr>
            <w:ins w:id="1284" w:author="Lingyu Gao - CATT" w:date="2022-11-07T21:15:00Z">
              <w:r w:rsidRPr="00835351">
                <w:rPr>
                  <w:rFonts w:ascii="Arial" w:hAnsi="Arial" w:cs="Arial"/>
                  <w:kern w:val="2"/>
                  <w:sz w:val="18"/>
                  <w:szCs w:val="18"/>
                </w:rPr>
                <w:t>FR2</w:t>
              </w:r>
            </w:ins>
            <w:ins w:id="1285" w:author="Lingyu Gao - CATT" w:date="2022-11-07T22:59:00Z">
              <w:r w:rsidR="00297B24">
                <w:rPr>
                  <w:rFonts w:ascii="Arial" w:hAnsi="Arial" w:cs="Arial" w:hint="eastAsia"/>
                  <w:kern w:val="2"/>
                  <w:sz w:val="18"/>
                  <w:szCs w:val="18"/>
                  <w:lang w:eastAsia="zh-CN"/>
                </w:rPr>
                <w:t>-2</w:t>
              </w:r>
            </w:ins>
            <w:ins w:id="1286" w:author="Lingyu Gao - CATT" w:date="2022-11-07T21:15:00Z">
              <w:r w:rsidRPr="00835351">
                <w:rPr>
                  <w:rFonts w:ascii="Arial" w:hAnsi="Arial" w:cs="Arial"/>
                  <w:kern w:val="2"/>
                  <w:sz w:val="18"/>
                  <w:szCs w:val="18"/>
                </w:rPr>
                <w:t xml:space="preserve">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both"/>
              <w:rPr>
                <w:ins w:id="1287" w:author="Lingyu Gao - CATT" w:date="2022-11-07T21:15:00Z"/>
                <w:rFonts w:ascii="Arial" w:hAnsi="Arial" w:cs="Arial"/>
                <w:kern w:val="2"/>
                <w:sz w:val="18"/>
                <w:szCs w:val="22"/>
              </w:rPr>
            </w:pPr>
            <w:ins w:id="1288" w:author="Lingyu Gao - CATT" w:date="2022-11-07T21:15:00Z">
              <w:r w:rsidRPr="00835351">
                <w:rPr>
                  <w:rFonts w:ascii="Arial" w:hAnsi="Arial" w:cs="Arial"/>
                  <w:kern w:val="2"/>
                  <w:sz w:val="18"/>
                  <w:szCs w:val="18"/>
                </w:rPr>
                <w:t>A.3.8.3.2</w:t>
              </w:r>
            </w:ins>
          </w:p>
        </w:tc>
      </w:tr>
      <w:tr w:rsidR="00C9415F" w:rsidRPr="008B17F4" w:rsidTr="004F63D4">
        <w:trPr>
          <w:trHeight w:val="90"/>
          <w:jc w:val="center"/>
          <w:ins w:id="128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290" w:author="Lingyu Gao - CATT" w:date="2022-11-07T21:15:00Z"/>
                <w:rFonts w:ascii="Arial" w:hAnsi="Arial" w:cs="Arial"/>
                <w:kern w:val="2"/>
                <w:sz w:val="18"/>
                <w:szCs w:val="22"/>
              </w:rPr>
            </w:pPr>
            <w:ins w:id="1291" w:author="Lingyu Gao - CATT" w:date="2022-11-07T21:15: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292" w:author="Lingyu Gao - CATT" w:date="2022-11-07T21:15:00Z"/>
                <w:rFonts w:ascii="Arial" w:hAnsi="Arial" w:cs="Arial"/>
                <w:kern w:val="2"/>
                <w:sz w:val="18"/>
                <w:szCs w:val="22"/>
              </w:rPr>
            </w:pPr>
            <w:ins w:id="1293"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29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295" w:author="Lingyu Gao - CATT" w:date="2022-11-07T21:15:00Z"/>
                <w:rFonts w:ascii="Arial" w:hAnsi="Arial" w:cs="Arial"/>
                <w:iCs/>
                <w:kern w:val="2"/>
                <w:sz w:val="18"/>
                <w:szCs w:val="22"/>
              </w:rPr>
            </w:pPr>
            <w:ins w:id="1296" w:author="Lingyu Gao - CATT" w:date="2022-11-07T21:15: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297" w:author="Lingyu Gao - CATT" w:date="2022-11-07T21:15:00Z"/>
                <w:rFonts w:ascii="Arial" w:hAnsi="Arial" w:cs="Arial"/>
                <w:iCs/>
                <w:kern w:val="2"/>
                <w:sz w:val="18"/>
                <w:szCs w:val="22"/>
                <w:lang w:eastAsia="zh-CN"/>
              </w:rPr>
            </w:pPr>
            <w:ins w:id="1298" w:author="Lingyu Gao - CATT" w:date="2022-11-07T21:15: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C9415F" w:rsidRPr="008B17F4" w:rsidTr="004F63D4">
        <w:trPr>
          <w:trHeight w:val="90"/>
          <w:jc w:val="center"/>
          <w:ins w:id="129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00" w:author="Lingyu Gao - CATT" w:date="2022-11-07T21:15:00Z"/>
                <w:rFonts w:ascii="Arial" w:hAnsi="Arial" w:cs="Arial"/>
                <w:kern w:val="2"/>
                <w:sz w:val="18"/>
                <w:szCs w:val="22"/>
              </w:rPr>
            </w:pPr>
            <w:ins w:id="1301" w:author="Lingyu Gao - CATT" w:date="2022-11-07T21:15: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02" w:author="Lingyu Gao - CATT" w:date="2022-11-07T21:15:00Z"/>
                <w:rFonts w:ascii="Arial" w:hAnsi="Arial" w:cs="Arial"/>
                <w:kern w:val="2"/>
                <w:sz w:val="18"/>
                <w:szCs w:val="22"/>
              </w:rPr>
            </w:pPr>
            <w:ins w:id="1303"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0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05" w:author="Lingyu Gao - CATT" w:date="2022-11-07T21:15:00Z"/>
                <w:rFonts w:ascii="Arial" w:hAnsi="Arial" w:cs="Arial"/>
                <w:kern w:val="2"/>
                <w:sz w:val="18"/>
                <w:szCs w:val="22"/>
              </w:rPr>
            </w:pPr>
            <w:ins w:id="1306" w:author="Lingyu Gao - CATT" w:date="2022-11-07T21:15: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07" w:author="Lingyu Gao - CATT" w:date="2022-11-07T21:15:00Z"/>
                <w:rFonts w:ascii="Arial" w:hAnsi="Arial" w:cs="Arial"/>
                <w:kern w:val="2"/>
                <w:sz w:val="18"/>
                <w:szCs w:val="22"/>
              </w:rPr>
            </w:pPr>
          </w:p>
        </w:tc>
      </w:tr>
      <w:tr w:rsidR="00C9415F" w:rsidRPr="008B17F4" w:rsidTr="004F63D4">
        <w:trPr>
          <w:trHeight w:val="90"/>
          <w:jc w:val="center"/>
          <w:ins w:id="130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09" w:author="Lingyu Gao - CATT" w:date="2022-11-07T21:15:00Z"/>
                <w:rFonts w:ascii="Arial" w:hAnsi="Arial" w:cs="Arial"/>
                <w:kern w:val="2"/>
                <w:sz w:val="18"/>
                <w:szCs w:val="22"/>
              </w:rPr>
            </w:pPr>
            <w:ins w:id="1310" w:author="Lingyu Gao - CATT" w:date="2022-11-07T21:15: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11" w:author="Lingyu Gao - CATT" w:date="2022-11-07T21:15:00Z"/>
                <w:rFonts w:ascii="Arial" w:hAnsi="Arial" w:cs="Arial"/>
                <w:kern w:val="2"/>
                <w:sz w:val="18"/>
                <w:szCs w:val="22"/>
              </w:rPr>
            </w:pPr>
            <w:ins w:id="1312"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1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14" w:author="Lingyu Gao - CATT" w:date="2022-11-07T21:15:00Z"/>
                <w:rFonts w:ascii="Arial" w:hAnsi="Arial" w:cs="Arial"/>
                <w:kern w:val="2"/>
                <w:sz w:val="18"/>
                <w:szCs w:val="22"/>
              </w:rPr>
            </w:pPr>
            <w:ins w:id="1315" w:author="Lingyu Gao - CATT" w:date="2022-11-07T21:15: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16" w:author="Lingyu Gao - CATT" w:date="2022-11-07T21:15:00Z"/>
                <w:rFonts w:ascii="Arial" w:hAnsi="Arial" w:cs="Arial"/>
                <w:kern w:val="2"/>
                <w:sz w:val="18"/>
                <w:szCs w:val="22"/>
              </w:rPr>
            </w:pPr>
          </w:p>
        </w:tc>
      </w:tr>
      <w:tr w:rsidR="00C9415F" w:rsidRPr="008B17F4" w:rsidTr="004F63D4">
        <w:trPr>
          <w:trHeight w:val="90"/>
          <w:jc w:val="center"/>
          <w:ins w:id="131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18" w:author="Lingyu Gao - CATT" w:date="2022-11-07T21:15:00Z"/>
                <w:rFonts w:ascii="Arial" w:hAnsi="Arial" w:cs="Arial"/>
                <w:kern w:val="2"/>
                <w:sz w:val="18"/>
              </w:rPr>
            </w:pPr>
            <w:ins w:id="1319" w:author="Lingyu Gao - CATT" w:date="2022-11-07T21:15: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20" w:author="Lingyu Gao - CATT" w:date="2022-11-07T21:15:00Z"/>
                <w:rFonts w:ascii="Arial" w:hAnsi="Arial" w:cs="Arial"/>
                <w:kern w:val="2"/>
                <w:sz w:val="18"/>
                <w:szCs w:val="22"/>
              </w:rPr>
            </w:pPr>
            <w:ins w:id="1321"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2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23" w:author="Lingyu Gao - CATT" w:date="2022-11-07T21:15:00Z"/>
                <w:rFonts w:ascii="Arial" w:hAnsi="Arial" w:cs="Arial"/>
                <w:kern w:val="2"/>
                <w:sz w:val="18"/>
                <w:szCs w:val="18"/>
              </w:rPr>
            </w:pPr>
            <w:ins w:id="1324" w:author="Lingyu Gao - CATT" w:date="2022-11-07T21:15: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25" w:author="Lingyu Gao - CATT" w:date="2022-11-07T21:15:00Z"/>
                <w:rFonts w:ascii="Arial" w:hAnsi="Arial" w:cs="Arial"/>
                <w:kern w:val="2"/>
                <w:sz w:val="18"/>
                <w:szCs w:val="18"/>
              </w:rPr>
            </w:pPr>
          </w:p>
        </w:tc>
      </w:tr>
      <w:tr w:rsidR="00C9415F" w:rsidRPr="008B17F4" w:rsidTr="004F63D4">
        <w:trPr>
          <w:trHeight w:val="162"/>
          <w:jc w:val="center"/>
          <w:ins w:id="1326" w:author="Lingyu Gao - CATT" w:date="2022-11-07T21:15:00Z"/>
        </w:trPr>
        <w:tc>
          <w:tcPr>
            <w:tcW w:w="0" w:type="auto"/>
            <w:vMerge w:val="restart"/>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27" w:author="Lingyu Gao - CATT" w:date="2022-11-07T21:15:00Z"/>
                <w:rFonts w:ascii="Arial" w:hAnsi="Arial" w:cs="Arial"/>
                <w:kern w:val="2"/>
                <w:sz w:val="18"/>
                <w:szCs w:val="22"/>
              </w:rPr>
            </w:pPr>
            <w:ins w:id="1328" w:author="Lingyu Gao - CATT" w:date="2022-11-07T21:15: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29" w:author="Lingyu Gao - CATT" w:date="2022-11-07T21:15:00Z"/>
                <w:rFonts w:ascii="Arial" w:hAnsi="Arial" w:cs="Arial"/>
                <w:kern w:val="2"/>
                <w:sz w:val="18"/>
                <w:szCs w:val="22"/>
              </w:rPr>
            </w:pPr>
            <w:ins w:id="1330" w:author="Lingyu Gao - CATT" w:date="2022-11-07T21:15: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31" w:author="Lingyu Gao - CATT" w:date="2022-11-07T21:15:00Z"/>
                <w:rFonts w:ascii="Arial" w:hAnsi="Arial" w:cs="Arial"/>
                <w:kern w:val="2"/>
                <w:sz w:val="18"/>
                <w:szCs w:val="22"/>
              </w:rPr>
            </w:pPr>
            <w:ins w:id="1332"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3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34" w:author="Lingyu Gao - CATT" w:date="2022-11-07T21:15:00Z"/>
                <w:rFonts w:ascii="Arial" w:hAnsi="Arial" w:cs="Arial"/>
                <w:kern w:val="2"/>
                <w:sz w:val="18"/>
                <w:szCs w:val="22"/>
              </w:rPr>
            </w:pPr>
            <w:ins w:id="1335" w:author="Lingyu Gao - CATT" w:date="2022-11-07T21:15: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36" w:author="Lingyu Gao - CATT" w:date="2022-11-07T21:15:00Z"/>
                <w:rFonts w:ascii="Arial" w:hAnsi="Arial" w:cs="Arial"/>
                <w:kern w:val="2"/>
                <w:sz w:val="18"/>
                <w:szCs w:val="22"/>
              </w:rPr>
            </w:pPr>
          </w:p>
        </w:tc>
      </w:tr>
      <w:tr w:rsidR="00C9415F" w:rsidRPr="008B17F4" w:rsidTr="004F63D4">
        <w:trPr>
          <w:trHeight w:val="80"/>
          <w:jc w:val="center"/>
          <w:ins w:id="133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33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39" w:author="Lingyu Gao - CATT" w:date="2022-11-07T21:15:00Z"/>
                <w:rFonts w:ascii="Arial" w:hAnsi="Arial" w:cs="Arial"/>
                <w:kern w:val="2"/>
                <w:sz w:val="18"/>
                <w:szCs w:val="22"/>
              </w:rPr>
            </w:pPr>
            <w:ins w:id="1340" w:author="Lingyu Gao - CATT" w:date="2022-11-07T21:15: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41" w:author="Lingyu Gao - CATT" w:date="2022-11-07T21:15:00Z"/>
                <w:rFonts w:ascii="Arial" w:hAnsi="Arial" w:cs="Arial"/>
                <w:kern w:val="2"/>
                <w:sz w:val="18"/>
                <w:szCs w:val="22"/>
              </w:rPr>
            </w:pPr>
            <w:ins w:id="1342"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44" w:author="Lingyu Gao - CATT" w:date="2022-11-07T21:15:00Z"/>
                <w:rFonts w:ascii="Arial" w:hAnsi="Arial" w:cs="Arial"/>
                <w:kern w:val="2"/>
                <w:sz w:val="18"/>
                <w:szCs w:val="22"/>
              </w:rPr>
            </w:pPr>
            <w:ins w:id="1345" w:author="Lingyu Gao - CATT" w:date="2022-11-07T21:15: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46" w:author="Lingyu Gao - CATT" w:date="2022-11-07T21:15:00Z"/>
                <w:rFonts w:ascii="Arial" w:hAnsi="Arial" w:cs="Arial"/>
                <w:kern w:val="2"/>
                <w:sz w:val="18"/>
                <w:szCs w:val="22"/>
              </w:rPr>
            </w:pPr>
          </w:p>
        </w:tc>
      </w:tr>
      <w:tr w:rsidR="00C9415F" w:rsidRPr="008B17F4" w:rsidTr="004F63D4">
        <w:trPr>
          <w:trHeight w:val="174"/>
          <w:jc w:val="center"/>
          <w:ins w:id="134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34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49" w:author="Lingyu Gao - CATT" w:date="2022-11-07T21:15:00Z"/>
                <w:rFonts w:ascii="Arial" w:hAnsi="Arial" w:cs="Arial"/>
                <w:kern w:val="2"/>
                <w:sz w:val="18"/>
                <w:szCs w:val="22"/>
              </w:rPr>
            </w:pPr>
            <w:ins w:id="1350" w:author="Lingyu Gao - CATT" w:date="2022-11-07T21:15: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51" w:author="Lingyu Gao - CATT" w:date="2022-11-07T21:15:00Z"/>
                <w:rFonts w:ascii="Arial" w:hAnsi="Arial" w:cs="Arial"/>
                <w:kern w:val="2"/>
                <w:sz w:val="18"/>
                <w:szCs w:val="22"/>
              </w:rPr>
            </w:pPr>
            <w:ins w:id="1352"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53" w:author="Lingyu Gao - CATT" w:date="2022-11-07T21:15:00Z"/>
                <w:rFonts w:ascii="Arial" w:hAnsi="Arial" w:cs="Arial"/>
                <w:kern w:val="2"/>
                <w:sz w:val="18"/>
                <w:szCs w:val="22"/>
              </w:rPr>
            </w:pPr>
            <w:ins w:id="1354" w:author="Lingyu Gao - CATT" w:date="2022-11-07T21:15: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55" w:author="Lingyu Gao - CATT" w:date="2022-11-07T21:15:00Z"/>
                <w:rFonts w:ascii="Arial" w:hAnsi="Arial" w:cs="Arial"/>
                <w:kern w:val="2"/>
                <w:sz w:val="18"/>
                <w:szCs w:val="22"/>
              </w:rPr>
            </w:pPr>
            <w:ins w:id="1356" w:author="Lingyu Gao - CATT" w:date="2022-11-07T21:15: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57" w:author="Lingyu Gao - CATT" w:date="2022-11-07T21:15:00Z"/>
                <w:rFonts w:ascii="Arial" w:hAnsi="Arial" w:cs="Arial"/>
                <w:kern w:val="2"/>
                <w:sz w:val="18"/>
                <w:szCs w:val="22"/>
              </w:rPr>
            </w:pPr>
          </w:p>
        </w:tc>
      </w:tr>
      <w:tr w:rsidR="00C9415F" w:rsidRPr="008B17F4" w:rsidTr="004F63D4">
        <w:trPr>
          <w:trHeight w:val="43"/>
          <w:jc w:val="center"/>
          <w:ins w:id="1358"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35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60" w:author="Lingyu Gao - CATT" w:date="2022-11-07T21:15:00Z"/>
                <w:rFonts w:ascii="Arial" w:hAnsi="Arial" w:cs="Arial"/>
                <w:kern w:val="2"/>
                <w:sz w:val="18"/>
                <w:szCs w:val="22"/>
              </w:rPr>
            </w:pPr>
            <w:ins w:id="1361" w:author="Lingyu Gao - CATT" w:date="2022-11-07T21:15: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62" w:author="Lingyu Gao - CATT" w:date="2022-11-07T21:15:00Z"/>
                <w:rFonts w:ascii="Arial" w:hAnsi="Arial" w:cs="Arial"/>
                <w:kern w:val="2"/>
                <w:sz w:val="18"/>
                <w:szCs w:val="22"/>
              </w:rPr>
            </w:pPr>
            <w:ins w:id="1363"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64" w:author="Lingyu Gao - CATT" w:date="2022-11-07T21:15:00Z"/>
                <w:rFonts w:ascii="Arial" w:hAnsi="Arial" w:cs="Arial"/>
                <w:kern w:val="2"/>
                <w:sz w:val="18"/>
                <w:szCs w:val="22"/>
              </w:rPr>
            </w:pPr>
            <w:ins w:id="1365" w:author="Lingyu Gao - CATT" w:date="2022-11-07T21:15: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66" w:author="Lingyu Gao - CATT" w:date="2022-11-07T21:15:00Z"/>
                <w:rFonts w:ascii="Arial" w:hAnsi="Arial" w:cs="Arial"/>
                <w:kern w:val="2"/>
                <w:sz w:val="18"/>
                <w:szCs w:val="22"/>
              </w:rPr>
            </w:pPr>
            <w:ins w:id="1367" w:author="Lingyu Gao - CATT" w:date="2022-11-07T21:15: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68" w:author="Lingyu Gao - CATT" w:date="2022-11-07T21:15:00Z"/>
                <w:rFonts w:ascii="Arial" w:hAnsi="Arial" w:cs="Arial"/>
                <w:kern w:val="2"/>
                <w:sz w:val="18"/>
                <w:szCs w:val="22"/>
              </w:rPr>
            </w:pPr>
          </w:p>
        </w:tc>
      </w:tr>
      <w:tr w:rsidR="00C9415F" w:rsidRPr="008B17F4" w:rsidTr="004F63D4">
        <w:trPr>
          <w:trHeight w:val="43"/>
          <w:jc w:val="center"/>
          <w:ins w:id="1369"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37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71" w:author="Lingyu Gao - CATT" w:date="2022-11-07T21:15:00Z"/>
                <w:rFonts w:ascii="Arial" w:hAnsi="Arial" w:cs="Arial"/>
                <w:kern w:val="2"/>
                <w:sz w:val="18"/>
                <w:szCs w:val="22"/>
              </w:rPr>
            </w:pPr>
            <w:ins w:id="1372" w:author="Lingyu Gao - CATT" w:date="2022-11-07T21:15: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73" w:author="Lingyu Gao - CATT" w:date="2022-11-07T21:15:00Z"/>
                <w:rFonts w:ascii="Arial" w:hAnsi="Arial" w:cs="Arial"/>
                <w:kern w:val="2"/>
                <w:sz w:val="18"/>
                <w:szCs w:val="22"/>
              </w:rPr>
            </w:pPr>
            <w:ins w:id="1374"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75" w:author="Lingyu Gao - CATT" w:date="2022-11-07T21:15:00Z"/>
                <w:rFonts w:ascii="Arial" w:hAnsi="Arial" w:cs="Arial"/>
                <w:kern w:val="2"/>
                <w:sz w:val="18"/>
                <w:szCs w:val="22"/>
              </w:rPr>
            </w:pPr>
            <w:ins w:id="1376" w:author="Lingyu Gao - CATT" w:date="2022-11-07T21:15: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77" w:author="Lingyu Gao - CATT" w:date="2022-11-07T21:15:00Z"/>
                <w:rFonts w:ascii="Arial" w:hAnsi="Arial" w:cs="Arial"/>
                <w:kern w:val="2"/>
                <w:sz w:val="18"/>
                <w:szCs w:val="22"/>
              </w:rPr>
            </w:pPr>
            <w:ins w:id="1378" w:author="Lingyu Gao - CATT" w:date="2022-11-07T21:15: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79" w:author="Lingyu Gao - CATT" w:date="2022-11-07T21:15:00Z"/>
                <w:rFonts w:ascii="Arial" w:hAnsi="Arial" w:cs="Arial"/>
                <w:kern w:val="2"/>
                <w:sz w:val="18"/>
                <w:szCs w:val="22"/>
              </w:rPr>
            </w:pPr>
          </w:p>
        </w:tc>
      </w:tr>
      <w:tr w:rsidR="00C9415F" w:rsidRPr="008B17F4" w:rsidTr="004F63D4">
        <w:trPr>
          <w:trHeight w:val="69"/>
          <w:jc w:val="center"/>
          <w:ins w:id="1380"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38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82" w:author="Lingyu Gao - CATT" w:date="2022-11-07T21:15:00Z"/>
                <w:rFonts w:ascii="Arial" w:eastAsia="?? ??" w:hAnsi="Arial" w:cs="Arial"/>
                <w:kern w:val="2"/>
                <w:sz w:val="18"/>
                <w:szCs w:val="22"/>
              </w:rPr>
            </w:pPr>
            <w:ins w:id="1383" w:author="Lingyu Gao - CATT" w:date="2022-11-07T21:15:00Z">
              <w:r w:rsidRPr="00835351">
                <w:rPr>
                  <w:rFonts w:ascii="Arial" w:eastAsia="?? ??" w:hAnsi="Arial" w:cs="Arial"/>
                  <w:kern w:val="2"/>
                  <w:sz w:val="18"/>
                  <w:szCs w:val="22"/>
                </w:rPr>
                <w:t xml:space="preserve">DMRS </w:t>
              </w:r>
              <w:proofErr w:type="spellStart"/>
              <w:r w:rsidRPr="00835351">
                <w:rPr>
                  <w:rFonts w:ascii="Arial" w:eastAsia="?? ??" w:hAnsi="Arial" w:cs="Arial"/>
                  <w:kern w:val="2"/>
                  <w:sz w:val="18"/>
                  <w:szCs w:val="22"/>
                </w:rPr>
                <w:t>precoder</w:t>
              </w:r>
              <w:proofErr w:type="spellEnd"/>
              <w:r w:rsidRPr="00835351">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84" w:author="Lingyu Gao - CATT" w:date="2022-11-07T21:15:00Z"/>
                <w:rFonts w:ascii="Arial" w:eastAsia="?? ??" w:hAnsi="Arial" w:cs="Arial"/>
                <w:kern w:val="2"/>
                <w:sz w:val="18"/>
                <w:szCs w:val="22"/>
              </w:rPr>
            </w:pPr>
            <w:ins w:id="1385"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86"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87" w:author="Lingyu Gao - CATT" w:date="2022-11-07T21:15:00Z"/>
                <w:rFonts w:ascii="Arial" w:hAnsi="Arial" w:cs="Arial"/>
                <w:kern w:val="2"/>
                <w:sz w:val="18"/>
                <w:szCs w:val="22"/>
              </w:rPr>
            </w:pPr>
            <w:ins w:id="1388" w:author="Lingyu Gao - CATT" w:date="2022-11-07T21:15: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89" w:author="Lingyu Gao - CATT" w:date="2022-11-07T21:15:00Z"/>
                <w:rFonts w:ascii="Arial" w:eastAsia="?? ??" w:hAnsi="Arial" w:cs="Arial"/>
                <w:kern w:val="2"/>
                <w:sz w:val="18"/>
                <w:szCs w:val="22"/>
              </w:rPr>
            </w:pPr>
          </w:p>
        </w:tc>
      </w:tr>
      <w:tr w:rsidR="00C9415F" w:rsidRPr="008B17F4" w:rsidTr="004F63D4">
        <w:trPr>
          <w:trHeight w:val="185"/>
          <w:jc w:val="center"/>
          <w:ins w:id="1390"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spacing w:after="0"/>
              <w:rPr>
                <w:ins w:id="139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392" w:author="Lingyu Gao - CATT" w:date="2022-11-07T21:15:00Z"/>
                <w:rFonts w:ascii="Arial" w:eastAsia="?? ??" w:hAnsi="Arial" w:cs="Arial"/>
                <w:kern w:val="2"/>
                <w:sz w:val="18"/>
                <w:szCs w:val="22"/>
              </w:rPr>
            </w:pPr>
            <w:ins w:id="1393" w:author="Lingyu Gao - CATT" w:date="2022-11-07T21:15: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394" w:author="Lingyu Gao - CATT" w:date="2022-11-07T21:15:00Z"/>
                <w:rFonts w:ascii="Arial" w:eastAsia="?? ??" w:hAnsi="Arial" w:cs="Arial"/>
                <w:kern w:val="2"/>
                <w:sz w:val="18"/>
                <w:szCs w:val="22"/>
              </w:rPr>
            </w:pPr>
            <w:ins w:id="1395"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396"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397" w:author="Lingyu Gao - CATT" w:date="2022-11-07T21:15:00Z"/>
                <w:rFonts w:ascii="Arial" w:hAnsi="Arial" w:cs="Arial"/>
                <w:kern w:val="2"/>
                <w:sz w:val="18"/>
                <w:szCs w:val="22"/>
              </w:rPr>
            </w:pPr>
            <w:ins w:id="1398" w:author="Lingyu Gao - CATT" w:date="2022-11-07T21:15: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399" w:author="Lingyu Gao - CATT" w:date="2022-11-07T21:15:00Z"/>
                <w:rFonts w:ascii="Arial" w:hAnsi="Arial" w:cs="Arial"/>
                <w:kern w:val="2"/>
                <w:sz w:val="18"/>
                <w:szCs w:val="22"/>
              </w:rPr>
            </w:pPr>
          </w:p>
        </w:tc>
      </w:tr>
      <w:tr w:rsidR="00C9415F" w:rsidRPr="008B17F4" w:rsidTr="004F63D4">
        <w:trPr>
          <w:trHeight w:val="162"/>
          <w:jc w:val="center"/>
          <w:ins w:id="140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401" w:author="Lingyu Gao - CATT" w:date="2022-11-07T21:15:00Z"/>
                <w:rFonts w:ascii="Arial" w:hAnsi="Arial" w:cs="Arial"/>
                <w:kern w:val="2"/>
                <w:sz w:val="18"/>
                <w:szCs w:val="22"/>
              </w:rPr>
            </w:pPr>
            <w:ins w:id="1402" w:author="Lingyu Gao - CATT" w:date="2022-11-07T21:15:00Z">
              <w:r w:rsidRPr="00835351">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403" w:author="Lingyu Gao - CATT" w:date="2022-11-07T21:15:00Z"/>
                <w:rFonts w:ascii="Arial" w:hAnsi="Arial" w:cs="Arial"/>
                <w:kern w:val="2"/>
                <w:sz w:val="18"/>
                <w:szCs w:val="22"/>
              </w:rPr>
            </w:pPr>
            <w:ins w:id="1404"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0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406" w:author="Lingyu Gao - CATT" w:date="2022-11-07T21:15:00Z"/>
                <w:rFonts w:ascii="Arial" w:hAnsi="Arial" w:cs="Arial"/>
                <w:iCs/>
                <w:kern w:val="2"/>
                <w:sz w:val="18"/>
                <w:szCs w:val="22"/>
              </w:rPr>
            </w:pPr>
            <w:ins w:id="1407" w:author="Lingyu Gao - CATT" w:date="2022-11-07T21:15: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408" w:author="Lingyu Gao - CATT" w:date="2022-11-07T21:15:00Z"/>
                <w:rFonts w:ascii="Arial" w:hAnsi="Arial" w:cs="Arial"/>
                <w:iCs/>
                <w:kern w:val="2"/>
                <w:sz w:val="18"/>
                <w:szCs w:val="22"/>
              </w:rPr>
            </w:pPr>
          </w:p>
        </w:tc>
      </w:tr>
      <w:tr w:rsidR="00C9415F" w:rsidRPr="008B17F4" w:rsidTr="004F63D4">
        <w:trPr>
          <w:trHeight w:val="162"/>
          <w:jc w:val="center"/>
          <w:ins w:id="140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410" w:author="Lingyu Gao - CATT" w:date="2022-11-07T21:15:00Z"/>
                <w:rFonts w:ascii="Arial" w:hAnsi="Arial" w:cs="Arial"/>
                <w:kern w:val="2"/>
                <w:sz w:val="18"/>
                <w:szCs w:val="22"/>
              </w:rPr>
            </w:pPr>
            <w:proofErr w:type="spellStart"/>
            <w:ins w:id="1411" w:author="Lingyu Gao - CATT" w:date="2022-11-07T21:15:00Z">
              <w:r w:rsidRPr="00835351">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412" w:author="Lingyu Gao - CATT" w:date="2022-11-07T21:15:00Z"/>
                <w:rFonts w:ascii="Arial" w:hAnsi="Arial" w:cs="Arial"/>
                <w:kern w:val="2"/>
                <w:sz w:val="18"/>
                <w:szCs w:val="22"/>
              </w:rPr>
            </w:pPr>
            <w:ins w:id="1413" w:author="Lingyu Gao - CATT" w:date="2022-11-07T22:18: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1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415" w:author="Lingyu Gao - CATT" w:date="2022-11-07T21:15:00Z"/>
                <w:rFonts w:ascii="Arial" w:hAnsi="Arial" w:cs="Arial"/>
                <w:iCs/>
                <w:kern w:val="2"/>
                <w:sz w:val="18"/>
                <w:szCs w:val="22"/>
              </w:rPr>
            </w:pPr>
            <w:ins w:id="1416" w:author="Lingyu Gao - CATT" w:date="2022-11-07T21:15: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both"/>
              <w:rPr>
                <w:ins w:id="1417" w:author="Lingyu Gao - CATT" w:date="2022-11-07T21:15:00Z"/>
                <w:rFonts w:ascii="Arial" w:hAnsi="Arial" w:cs="Arial"/>
                <w:iCs/>
                <w:kern w:val="2"/>
                <w:sz w:val="18"/>
                <w:szCs w:val="22"/>
              </w:rPr>
            </w:pPr>
            <w:ins w:id="1418" w:author="Lingyu Gao - CATT" w:date="2022-11-07T21:15:00Z">
              <w:r w:rsidRPr="00835351">
                <w:rPr>
                  <w:rFonts w:ascii="Arial" w:hAnsi="Arial" w:cs="Arial"/>
                  <w:iCs/>
                  <w:kern w:val="2"/>
                  <w:sz w:val="18"/>
                  <w:szCs w:val="22"/>
                </w:rPr>
                <w:t>Value 0 is applied. (Table 8.1.1-1).</w:t>
              </w:r>
            </w:ins>
          </w:p>
        </w:tc>
      </w:tr>
      <w:tr w:rsidR="0084019D" w:rsidRPr="008B17F4" w:rsidTr="00B41F4A">
        <w:trPr>
          <w:trHeight w:val="336"/>
          <w:jc w:val="center"/>
          <w:ins w:id="1419"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84019D" w:rsidRPr="00835351" w:rsidRDefault="0084019D" w:rsidP="004F63D4">
            <w:pPr>
              <w:keepNext/>
              <w:keepLines/>
              <w:spacing w:after="0"/>
              <w:rPr>
                <w:ins w:id="1420" w:author="Lingyu Gao - CATT" w:date="2022-11-07T21:15:00Z"/>
                <w:rFonts w:ascii="Arial" w:hAnsi="Arial" w:cs="Arial"/>
                <w:kern w:val="2"/>
                <w:sz w:val="18"/>
                <w:szCs w:val="22"/>
                <w:lang w:eastAsia="zh-CN"/>
              </w:rPr>
            </w:pPr>
            <w:proofErr w:type="spellStart"/>
            <w:ins w:id="1421" w:author="Lingyu Gao - CATT" w:date="2022-11-07T21:15:00Z">
              <w:r w:rsidRPr="00835351">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422" w:author="Lingyu Gao - CATT" w:date="2022-11-07T21:15:00Z"/>
                <w:rFonts w:ascii="Arial" w:hAnsi="Arial" w:cs="Arial"/>
                <w:kern w:val="2"/>
                <w:sz w:val="18"/>
                <w:szCs w:val="22"/>
                <w:lang w:eastAsia="zh-CN"/>
              </w:rPr>
            </w:pPr>
            <w:ins w:id="1423" w:author="Lingyu Gao - CATT" w:date="2022-11-07T21:15: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84019D" w:rsidRPr="00835351" w:rsidRDefault="0084019D" w:rsidP="004F63D4">
            <w:pPr>
              <w:keepNext/>
              <w:keepLines/>
              <w:spacing w:after="0"/>
              <w:jc w:val="center"/>
              <w:rPr>
                <w:ins w:id="1424" w:author="Lingyu Gao - CATT" w:date="2022-11-07T21:15:00Z"/>
                <w:rFonts w:ascii="Arial" w:hAnsi="Arial" w:cs="Arial"/>
                <w:kern w:val="2"/>
                <w:sz w:val="18"/>
                <w:szCs w:val="22"/>
              </w:rPr>
            </w:pPr>
            <w:proofErr w:type="spellStart"/>
            <w:ins w:id="1425" w:author="Lingyu Gao - CATT" w:date="2022-11-07T21:15:00Z">
              <w:r w:rsidRPr="00835351">
                <w:rPr>
                  <w:rFonts w:ascii="Arial" w:hAnsi="Arial" w:cs="Arial"/>
                  <w:kern w:val="2"/>
                  <w:sz w:val="18"/>
                  <w:szCs w:val="22"/>
                </w:rPr>
                <w:t>dBm</w:t>
              </w:r>
              <w:proofErr w:type="spellEnd"/>
              <w:r w:rsidRPr="00835351">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426" w:author="Lingyu Gao - CATT" w:date="2022-11-07T21:15:00Z"/>
                <w:rFonts w:ascii="Arial" w:hAnsi="Arial" w:cs="Arial"/>
                <w:iCs/>
                <w:kern w:val="2"/>
                <w:sz w:val="18"/>
                <w:szCs w:val="22"/>
                <w:lang w:eastAsia="zh-CN"/>
              </w:rPr>
            </w:pPr>
            <w:ins w:id="1427" w:author="Lingyu Gao - CATT" w:date="2022-11-07T21:15:00Z">
              <w:r w:rsidRPr="00835351">
                <w:rPr>
                  <w:rFonts w:ascii="Arial" w:hAnsi="Arial" w:cs="Arial"/>
                  <w:iCs/>
                  <w:kern w:val="2"/>
                  <w:sz w:val="18"/>
                  <w:szCs w:val="22"/>
                  <w:lang w:eastAsia="zh-CN"/>
                </w:rPr>
                <w:t>-95</w:t>
              </w:r>
            </w:ins>
          </w:p>
        </w:tc>
        <w:tc>
          <w:tcPr>
            <w:tcW w:w="0" w:type="auto"/>
            <w:vMerge w:val="restart"/>
            <w:tcBorders>
              <w:top w:val="single" w:sz="4" w:space="0" w:color="auto"/>
              <w:left w:val="single" w:sz="4" w:space="0" w:color="auto"/>
              <w:right w:val="single" w:sz="4" w:space="0" w:color="auto"/>
            </w:tcBorders>
            <w:vAlign w:val="center"/>
            <w:hideMark/>
          </w:tcPr>
          <w:p w:rsidR="0084019D" w:rsidRPr="00835351" w:rsidRDefault="0084019D" w:rsidP="004F63D4">
            <w:pPr>
              <w:keepNext/>
              <w:keepLines/>
              <w:spacing w:after="0"/>
              <w:jc w:val="both"/>
              <w:rPr>
                <w:ins w:id="1428" w:author="Lingyu Gao - CATT" w:date="2022-11-07T21:15:00Z"/>
                <w:rFonts w:ascii="Arial" w:hAnsi="Arial" w:cs="Arial"/>
                <w:kern w:val="2"/>
                <w:sz w:val="18"/>
                <w:szCs w:val="22"/>
              </w:rPr>
            </w:pPr>
            <w:ins w:id="1429" w:author="Lingyu Gao - CATT" w:date="2022-11-07T21:15:00Z">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ins>
          </w:p>
        </w:tc>
      </w:tr>
      <w:tr w:rsidR="0084019D" w:rsidRPr="008B17F4" w:rsidTr="00B41F4A">
        <w:trPr>
          <w:trHeight w:val="336"/>
          <w:jc w:val="center"/>
          <w:ins w:id="1430" w:author="Lingyu Gao - CATT" w:date="2022-11-07T21:15:00Z"/>
        </w:trPr>
        <w:tc>
          <w:tcPr>
            <w:tcW w:w="0" w:type="auto"/>
            <w:gridSpan w:val="2"/>
            <w:vMerge/>
            <w:tcBorders>
              <w:left w:val="single" w:sz="4" w:space="0" w:color="auto"/>
              <w:right w:val="single" w:sz="4" w:space="0" w:color="auto"/>
            </w:tcBorders>
            <w:vAlign w:val="center"/>
            <w:hideMark/>
          </w:tcPr>
          <w:p w:rsidR="0084019D" w:rsidRPr="008B17F4" w:rsidRDefault="0084019D" w:rsidP="004F63D4">
            <w:pPr>
              <w:spacing w:after="0"/>
              <w:rPr>
                <w:ins w:id="1431" w:author="Lingyu Gao - CATT" w:date="2022-11-07T21:15: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spacing w:after="0"/>
              <w:jc w:val="center"/>
              <w:rPr>
                <w:ins w:id="1432" w:author="Lingyu Gao - CATT" w:date="2022-11-07T21:15:00Z"/>
                <w:rFonts w:ascii="Arial" w:hAnsi="Arial"/>
                <w:sz w:val="18"/>
                <w:lang w:eastAsia="zh-CN"/>
              </w:rPr>
            </w:pPr>
            <w:ins w:id="1433" w:author="Lingyu Gao - CATT" w:date="2022-11-07T21:15:00Z">
              <w:r w:rsidRPr="00835351">
                <w:rPr>
                  <w:rFonts w:ascii="Arial" w:hAnsi="Arial"/>
                  <w:sz w:val="18"/>
                  <w:lang w:eastAsia="zh-CN"/>
                </w:rPr>
                <w:t>2</w:t>
              </w:r>
            </w:ins>
          </w:p>
        </w:tc>
        <w:tc>
          <w:tcPr>
            <w:tcW w:w="0" w:type="auto"/>
            <w:vMerge/>
            <w:tcBorders>
              <w:left w:val="single" w:sz="4" w:space="0" w:color="auto"/>
              <w:right w:val="single" w:sz="4" w:space="0" w:color="auto"/>
            </w:tcBorders>
            <w:vAlign w:val="center"/>
            <w:hideMark/>
          </w:tcPr>
          <w:p w:rsidR="0084019D" w:rsidRPr="00835351" w:rsidRDefault="0084019D" w:rsidP="004F63D4">
            <w:pPr>
              <w:spacing w:after="0"/>
              <w:rPr>
                <w:ins w:id="143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435" w:author="Lingyu Gao - CATT" w:date="2022-11-07T21:15:00Z"/>
                <w:rFonts w:ascii="Arial" w:hAnsi="Arial" w:cs="Arial"/>
                <w:iCs/>
                <w:kern w:val="2"/>
                <w:sz w:val="18"/>
                <w:szCs w:val="22"/>
                <w:lang w:eastAsia="zh-CN"/>
              </w:rPr>
            </w:pPr>
            <w:ins w:id="1436" w:author="Lingyu Gao - CATT" w:date="2022-11-07T21:15:00Z">
              <w:r w:rsidRPr="00835351">
                <w:rPr>
                  <w:rFonts w:ascii="Arial" w:hAnsi="Arial" w:cs="Arial"/>
                  <w:iCs/>
                  <w:kern w:val="2"/>
                  <w:sz w:val="18"/>
                  <w:szCs w:val="22"/>
                  <w:lang w:eastAsia="zh-CN"/>
                </w:rPr>
                <w:t>-92</w:t>
              </w:r>
            </w:ins>
          </w:p>
        </w:tc>
        <w:tc>
          <w:tcPr>
            <w:tcW w:w="0" w:type="auto"/>
            <w:vMerge/>
            <w:tcBorders>
              <w:left w:val="single" w:sz="4" w:space="0" w:color="auto"/>
              <w:right w:val="single" w:sz="4" w:space="0" w:color="auto"/>
            </w:tcBorders>
            <w:vAlign w:val="center"/>
            <w:hideMark/>
          </w:tcPr>
          <w:p w:rsidR="0084019D" w:rsidRPr="008B17F4" w:rsidRDefault="0084019D" w:rsidP="004F63D4">
            <w:pPr>
              <w:spacing w:after="0"/>
              <w:rPr>
                <w:ins w:id="1437" w:author="Lingyu Gao - CATT" w:date="2022-11-07T21:15:00Z"/>
                <w:rFonts w:ascii="Arial" w:hAnsi="Arial" w:cs="Arial"/>
                <w:kern w:val="2"/>
                <w:sz w:val="18"/>
                <w:szCs w:val="22"/>
                <w:highlight w:val="yellow"/>
              </w:rPr>
            </w:pPr>
          </w:p>
        </w:tc>
      </w:tr>
      <w:tr w:rsidR="0084019D" w:rsidRPr="008B17F4" w:rsidTr="00B41F4A">
        <w:trPr>
          <w:trHeight w:val="336"/>
          <w:jc w:val="center"/>
          <w:ins w:id="1438" w:author="Lingyu Gao - CATT" w:date="2022-11-07T22:21:00Z"/>
        </w:trPr>
        <w:tc>
          <w:tcPr>
            <w:tcW w:w="0" w:type="auto"/>
            <w:gridSpan w:val="2"/>
            <w:vMerge/>
            <w:tcBorders>
              <w:left w:val="single" w:sz="4" w:space="0" w:color="auto"/>
              <w:bottom w:val="single" w:sz="4" w:space="0" w:color="auto"/>
              <w:right w:val="single" w:sz="4" w:space="0" w:color="auto"/>
            </w:tcBorders>
            <w:vAlign w:val="center"/>
          </w:tcPr>
          <w:p w:rsidR="0084019D" w:rsidRPr="008B17F4" w:rsidRDefault="0084019D" w:rsidP="004F63D4">
            <w:pPr>
              <w:spacing w:after="0"/>
              <w:rPr>
                <w:ins w:id="1439" w:author="Lingyu Gao - CATT" w:date="2022-11-07T22:21: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spacing w:after="0"/>
              <w:jc w:val="center"/>
              <w:rPr>
                <w:ins w:id="1440" w:author="Lingyu Gao - CATT" w:date="2022-11-07T22:21:00Z"/>
                <w:rFonts w:ascii="Arial" w:hAnsi="Arial"/>
                <w:sz w:val="18"/>
                <w:lang w:eastAsia="zh-CN"/>
              </w:rPr>
            </w:pPr>
            <w:ins w:id="1441" w:author="Lingyu Gao - CATT" w:date="2022-11-07T22:21:00Z">
              <w:r>
                <w:rPr>
                  <w:rFonts w:ascii="Arial" w:hAnsi="Arial" w:hint="eastAsia"/>
                  <w:sz w:val="18"/>
                  <w:lang w:eastAsia="zh-CN"/>
                </w:rPr>
                <w:t>3</w:t>
              </w:r>
            </w:ins>
          </w:p>
        </w:tc>
        <w:tc>
          <w:tcPr>
            <w:tcW w:w="0" w:type="auto"/>
            <w:vMerge/>
            <w:tcBorders>
              <w:left w:val="single" w:sz="4" w:space="0" w:color="auto"/>
              <w:bottom w:val="single" w:sz="4" w:space="0" w:color="auto"/>
              <w:right w:val="single" w:sz="4" w:space="0" w:color="auto"/>
            </w:tcBorders>
            <w:vAlign w:val="center"/>
          </w:tcPr>
          <w:p w:rsidR="0084019D" w:rsidRPr="00835351" w:rsidRDefault="0084019D" w:rsidP="004F63D4">
            <w:pPr>
              <w:spacing w:after="0"/>
              <w:rPr>
                <w:ins w:id="1442" w:author="Lingyu Gao - CATT" w:date="2022-11-07T22: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center"/>
              <w:rPr>
                <w:ins w:id="1443" w:author="Lingyu Gao - CATT" w:date="2022-11-07T22:21:00Z"/>
                <w:rFonts w:ascii="Arial" w:hAnsi="Arial" w:cs="Arial"/>
                <w:iCs/>
                <w:kern w:val="2"/>
                <w:sz w:val="18"/>
                <w:szCs w:val="22"/>
                <w:lang w:eastAsia="zh-CN"/>
              </w:rPr>
            </w:pPr>
            <w:ins w:id="1444" w:author="Lingyu Gao - CATT" w:date="2022-11-07T22:21:00Z">
              <w:r>
                <w:rPr>
                  <w:rFonts w:ascii="Arial" w:hAnsi="Arial" w:cs="Arial" w:hint="eastAsia"/>
                  <w:iCs/>
                  <w:kern w:val="2"/>
                  <w:sz w:val="18"/>
                  <w:szCs w:val="22"/>
                  <w:lang w:eastAsia="zh-CN"/>
                </w:rPr>
                <w:t>TBD</w:t>
              </w:r>
            </w:ins>
          </w:p>
        </w:tc>
        <w:tc>
          <w:tcPr>
            <w:tcW w:w="0" w:type="auto"/>
            <w:vMerge/>
            <w:tcBorders>
              <w:left w:val="single" w:sz="4" w:space="0" w:color="auto"/>
              <w:bottom w:val="single" w:sz="4" w:space="0" w:color="auto"/>
              <w:right w:val="single" w:sz="4" w:space="0" w:color="auto"/>
            </w:tcBorders>
            <w:vAlign w:val="center"/>
          </w:tcPr>
          <w:p w:rsidR="0084019D" w:rsidRPr="008B17F4" w:rsidRDefault="0084019D" w:rsidP="004F63D4">
            <w:pPr>
              <w:spacing w:after="0"/>
              <w:rPr>
                <w:ins w:id="1445" w:author="Lingyu Gao - CATT" w:date="2022-11-07T22:21:00Z"/>
                <w:rFonts w:ascii="Arial" w:hAnsi="Arial" w:cs="Arial"/>
                <w:kern w:val="2"/>
                <w:sz w:val="18"/>
                <w:szCs w:val="22"/>
                <w:highlight w:val="yellow"/>
              </w:rPr>
            </w:pPr>
          </w:p>
        </w:tc>
      </w:tr>
      <w:tr w:rsidR="00C9415F" w:rsidRPr="008B17F4" w:rsidTr="004F63D4">
        <w:trPr>
          <w:trHeight w:val="336"/>
          <w:jc w:val="center"/>
          <w:ins w:id="144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447" w:author="Lingyu Gao - CATT" w:date="2022-11-07T21:15:00Z"/>
                <w:rFonts w:ascii="Arial" w:hAnsi="Arial" w:cs="Arial"/>
                <w:kern w:val="2"/>
                <w:sz w:val="18"/>
                <w:szCs w:val="22"/>
              </w:rPr>
            </w:pPr>
            <w:proofErr w:type="spellStart"/>
            <w:ins w:id="1448" w:author="Lingyu Gao - CATT" w:date="2022-11-07T21:15:00Z">
              <w:r w:rsidRPr="00835351">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449" w:author="Lingyu Gao - CATT" w:date="2022-11-07T21:15:00Z"/>
                <w:rFonts w:ascii="Arial" w:hAnsi="Arial" w:cs="Arial"/>
                <w:kern w:val="2"/>
                <w:sz w:val="18"/>
                <w:szCs w:val="22"/>
              </w:rPr>
            </w:pPr>
            <w:ins w:id="1450" w:author="Lingyu Gao - CATT" w:date="2022-11-07T22:19: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5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452" w:author="Lingyu Gao - CATT" w:date="2022-11-07T21:15:00Z"/>
                <w:rFonts w:ascii="Arial" w:hAnsi="Arial" w:cs="Arial"/>
                <w:iCs/>
                <w:kern w:val="2"/>
                <w:sz w:val="18"/>
                <w:szCs w:val="22"/>
              </w:rPr>
            </w:pPr>
            <w:ins w:id="1453" w:author="Lingyu Gao - CATT" w:date="2022-11-07T21:15: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both"/>
              <w:rPr>
                <w:ins w:id="1454" w:author="Lingyu Gao - CATT" w:date="2022-11-07T21:15:00Z"/>
                <w:rFonts w:ascii="Arial" w:hAnsi="Arial" w:cs="Arial"/>
                <w:kern w:val="2"/>
                <w:sz w:val="18"/>
                <w:szCs w:val="22"/>
              </w:rPr>
            </w:pPr>
            <w:ins w:id="1455" w:author="Lingyu Gao - CATT" w:date="2022-11-07T21:15:00Z">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ins>
          </w:p>
        </w:tc>
      </w:tr>
      <w:tr w:rsidR="00C9415F" w:rsidRPr="008B17F4" w:rsidTr="004F63D4">
        <w:trPr>
          <w:trHeight w:val="162"/>
          <w:jc w:val="center"/>
          <w:ins w:id="145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457" w:author="Lingyu Gao - CATT" w:date="2022-11-07T21:15:00Z"/>
                <w:rFonts w:ascii="Arial" w:hAnsi="Arial" w:cs="Arial"/>
                <w:kern w:val="2"/>
                <w:sz w:val="18"/>
                <w:szCs w:val="22"/>
              </w:rPr>
            </w:pPr>
            <w:proofErr w:type="spellStart"/>
            <w:ins w:id="1458" w:author="Lingyu Gao - CATT" w:date="2022-11-07T21:15:00Z">
              <w:r w:rsidRPr="00835351">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459" w:author="Lingyu Gao - CATT" w:date="2022-11-07T21:15:00Z"/>
                <w:rFonts w:ascii="Arial" w:hAnsi="Arial" w:cs="Arial"/>
                <w:iCs/>
                <w:kern w:val="2"/>
                <w:sz w:val="18"/>
                <w:szCs w:val="22"/>
              </w:rPr>
            </w:pPr>
            <w:ins w:id="1460" w:author="Lingyu Gao - CATT" w:date="2022-11-07T22:19: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61"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462" w:author="Lingyu Gao - CATT" w:date="2022-11-07T21:15:00Z"/>
                <w:rFonts w:ascii="Arial" w:hAnsi="Arial" w:cs="Arial"/>
                <w:iCs/>
                <w:kern w:val="2"/>
                <w:sz w:val="18"/>
                <w:szCs w:val="22"/>
              </w:rPr>
            </w:pPr>
            <w:ins w:id="1463" w:author="Lingyu Gao - CATT" w:date="2022-11-07T21:15: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both"/>
              <w:rPr>
                <w:ins w:id="1464" w:author="Lingyu Gao - CATT" w:date="2022-11-07T21:15:00Z"/>
                <w:rFonts w:ascii="Arial" w:hAnsi="Arial" w:cs="Arial"/>
                <w:iCs/>
                <w:kern w:val="2"/>
                <w:sz w:val="18"/>
                <w:szCs w:val="22"/>
              </w:rPr>
            </w:pPr>
            <w:ins w:id="1465" w:author="Lingyu Gao - CATT" w:date="2022-11-07T21:15:00Z">
              <w:r w:rsidRPr="00835351">
                <w:rPr>
                  <w:rFonts w:ascii="Arial" w:hAnsi="Arial" w:cs="Arial"/>
                  <w:iCs/>
                  <w:kern w:val="2"/>
                  <w:sz w:val="18"/>
                  <w:szCs w:val="22"/>
                </w:rPr>
                <w:t>see TS 38.321 [7], clause 5.17</w:t>
              </w:r>
            </w:ins>
          </w:p>
        </w:tc>
      </w:tr>
      <w:tr w:rsidR="00C9415F" w:rsidRPr="008B17F4" w:rsidTr="004F63D4">
        <w:trPr>
          <w:trHeight w:val="162"/>
          <w:jc w:val="center"/>
          <w:ins w:id="146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467" w:author="Lingyu Gao - CATT" w:date="2022-11-07T21:15:00Z"/>
                <w:rFonts w:ascii="Arial" w:hAnsi="Arial" w:cs="Arial"/>
                <w:kern w:val="2"/>
                <w:sz w:val="18"/>
                <w:szCs w:val="22"/>
              </w:rPr>
            </w:pPr>
            <w:proofErr w:type="spellStart"/>
            <w:ins w:id="1468" w:author="Lingyu Gao - CATT" w:date="2022-11-07T21:15:00Z">
              <w:r w:rsidRPr="00835351">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469" w:author="Lingyu Gao - CATT" w:date="2022-11-07T21:15:00Z"/>
                <w:rFonts w:ascii="Arial" w:hAnsi="Arial" w:cs="Arial"/>
                <w:iCs/>
                <w:kern w:val="2"/>
                <w:sz w:val="18"/>
                <w:szCs w:val="22"/>
              </w:rPr>
            </w:pPr>
            <w:ins w:id="1470" w:author="Lingyu Gao - CATT" w:date="2022-11-07T22:19: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71"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472" w:author="Lingyu Gao - CATT" w:date="2022-11-07T21:15:00Z"/>
                <w:rFonts w:ascii="Arial" w:hAnsi="Arial" w:cs="Arial"/>
                <w:i/>
                <w:iCs/>
                <w:kern w:val="2"/>
                <w:sz w:val="18"/>
                <w:szCs w:val="22"/>
              </w:rPr>
            </w:pPr>
            <w:ins w:id="1473" w:author="Lingyu Gao - CATT" w:date="2022-11-07T21:15: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both"/>
              <w:rPr>
                <w:ins w:id="1474" w:author="Lingyu Gao - CATT" w:date="2022-11-07T21:15:00Z"/>
                <w:rFonts w:ascii="Arial" w:hAnsi="Arial" w:cs="Arial"/>
                <w:kern w:val="2"/>
                <w:sz w:val="18"/>
                <w:szCs w:val="22"/>
              </w:rPr>
            </w:pPr>
            <w:ins w:id="1475" w:author="Lingyu Gao - CATT" w:date="2022-11-07T21:15:00Z">
              <w:r w:rsidRPr="00835351">
                <w:rPr>
                  <w:rFonts w:ascii="Arial" w:hAnsi="Arial" w:cs="Arial"/>
                  <w:iCs/>
                  <w:kern w:val="2"/>
                  <w:sz w:val="18"/>
                  <w:szCs w:val="22"/>
                </w:rPr>
                <w:t>see TS 38.321 [7], clause 5.17</w:t>
              </w:r>
            </w:ins>
          </w:p>
        </w:tc>
      </w:tr>
      <w:tr w:rsidR="00C9415F" w:rsidRPr="008B17F4" w:rsidTr="004F63D4">
        <w:trPr>
          <w:trHeight w:val="61"/>
          <w:jc w:val="center"/>
          <w:ins w:id="147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rPr>
                <w:ins w:id="1477" w:author="Lingyu Gao - CATT" w:date="2022-11-07T21:15:00Z"/>
                <w:rFonts w:ascii="Arial" w:hAnsi="Arial"/>
                <w:kern w:val="2"/>
                <w:sz w:val="18"/>
                <w:szCs w:val="22"/>
              </w:rPr>
            </w:pPr>
            <w:ins w:id="1478" w:author="Lingyu Gao - CATT" w:date="2022-11-07T21:15: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84019D" w:rsidP="004F63D4">
            <w:pPr>
              <w:keepNext/>
              <w:keepLines/>
              <w:spacing w:after="0"/>
              <w:jc w:val="center"/>
              <w:rPr>
                <w:ins w:id="1479" w:author="Lingyu Gao - CATT" w:date="2022-11-07T21:15:00Z"/>
                <w:rFonts w:ascii="Arial" w:hAnsi="Arial" w:cs="Arial"/>
                <w:kern w:val="2"/>
                <w:sz w:val="18"/>
                <w:szCs w:val="22"/>
              </w:rPr>
            </w:pPr>
            <w:ins w:id="1480" w:author="Lingyu Gao - CATT" w:date="2022-11-07T22:19: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48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482" w:author="Lingyu Gao - CATT" w:date="2022-11-07T21:15:00Z"/>
                <w:rFonts w:ascii="Arial" w:hAnsi="Arial" w:cs="Arial"/>
                <w:kern w:val="2"/>
                <w:sz w:val="18"/>
                <w:szCs w:val="22"/>
              </w:rPr>
            </w:pPr>
            <w:ins w:id="1483" w:author="Lingyu Gao - CATT" w:date="2022-11-07T21:15:00Z">
              <w:r w:rsidRPr="0083535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484" w:author="Lingyu Gao - CATT" w:date="2022-11-07T21:15:00Z"/>
                <w:rFonts w:ascii="Arial" w:hAnsi="Arial" w:cs="Arial"/>
                <w:kern w:val="2"/>
                <w:sz w:val="18"/>
                <w:szCs w:val="18"/>
              </w:rPr>
            </w:pPr>
          </w:p>
        </w:tc>
      </w:tr>
      <w:tr w:rsidR="0084019D" w:rsidRPr="008B17F4" w:rsidTr="00801093">
        <w:trPr>
          <w:trHeight w:val="61"/>
          <w:jc w:val="center"/>
          <w:ins w:id="148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rPr>
                <w:ins w:id="1486" w:author="Lingyu Gao - CATT" w:date="2022-11-07T21:15:00Z"/>
                <w:rFonts w:ascii="Arial" w:hAnsi="Arial" w:cs="Arial"/>
                <w:kern w:val="2"/>
                <w:sz w:val="18"/>
              </w:rPr>
            </w:pPr>
            <w:bookmarkStart w:id="1487" w:name="_GoBack" w:colFirst="0" w:colLast="5"/>
            <w:proofErr w:type="spellStart"/>
            <w:ins w:id="1488" w:author="Lingyu Gao - CATT" w:date="2022-11-07T21:15:00Z">
              <w:r w:rsidRPr="00835351">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489" w:author="Lingyu Gao - CATT" w:date="2022-11-07T21:15:00Z"/>
                <w:rFonts w:ascii="Arial" w:hAnsi="Arial" w:cs="Arial"/>
                <w:kern w:val="2"/>
                <w:sz w:val="18"/>
                <w:szCs w:val="22"/>
              </w:rPr>
            </w:pPr>
            <w:ins w:id="1490"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center"/>
              <w:rPr>
                <w:ins w:id="149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492" w:author="Lingyu Gao - CATT" w:date="2022-11-07T21:15:00Z"/>
                <w:rFonts w:ascii="Arial" w:eastAsia="MS Mincho" w:hAnsi="Arial" w:cs="Arial"/>
                <w:kern w:val="2"/>
                <w:sz w:val="18"/>
                <w:szCs w:val="22"/>
              </w:rPr>
            </w:pPr>
            <w:ins w:id="1493" w:author="Lingyu Gao - CATT" w:date="2022-11-07T21:15: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494" w:author="Lingyu Gao - CATT" w:date="2022-11-07T21:15:00Z"/>
                <w:rFonts w:ascii="Arial" w:eastAsia="MS Mincho" w:hAnsi="Arial" w:cs="Arial"/>
                <w:kern w:val="2"/>
                <w:sz w:val="18"/>
                <w:szCs w:val="22"/>
              </w:rPr>
            </w:pPr>
          </w:p>
        </w:tc>
      </w:tr>
      <w:tr w:rsidR="0084019D" w:rsidRPr="008B17F4" w:rsidTr="00801093">
        <w:trPr>
          <w:trHeight w:val="61"/>
          <w:jc w:val="center"/>
          <w:ins w:id="149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rPr>
                <w:ins w:id="1496" w:author="Lingyu Gao - CATT" w:date="2022-11-07T21:15:00Z"/>
                <w:rFonts w:ascii="Arial" w:hAnsi="Arial" w:cs="Arial"/>
                <w:kern w:val="2"/>
                <w:sz w:val="18"/>
                <w:szCs w:val="22"/>
              </w:rPr>
            </w:pPr>
            <w:proofErr w:type="spellStart"/>
            <w:ins w:id="1497" w:author="Lingyu Gao - CATT" w:date="2022-11-07T21:15:00Z">
              <w:r w:rsidRPr="00835351">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498" w:author="Lingyu Gao - CATT" w:date="2022-11-07T21:15:00Z"/>
                <w:rFonts w:ascii="Arial" w:hAnsi="Arial" w:cs="Arial"/>
                <w:kern w:val="2"/>
                <w:sz w:val="18"/>
                <w:szCs w:val="22"/>
              </w:rPr>
            </w:pPr>
            <w:ins w:id="1499"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center"/>
              <w:rPr>
                <w:ins w:id="150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01" w:author="Lingyu Gao - CATT" w:date="2022-11-07T21:15:00Z"/>
                <w:rFonts w:ascii="Arial" w:eastAsia="MS Mincho" w:hAnsi="Arial" w:cs="Arial"/>
                <w:kern w:val="2"/>
                <w:sz w:val="18"/>
                <w:szCs w:val="22"/>
              </w:rPr>
            </w:pPr>
            <w:ins w:id="1502" w:author="Lingyu Gao - CATT" w:date="2022-11-07T21:15: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503" w:author="Lingyu Gao - CATT" w:date="2022-11-07T21:15:00Z"/>
                <w:rFonts w:ascii="Arial" w:eastAsia="MS Mincho" w:hAnsi="Arial" w:cs="Arial"/>
                <w:kern w:val="2"/>
                <w:sz w:val="18"/>
                <w:szCs w:val="22"/>
              </w:rPr>
            </w:pPr>
          </w:p>
        </w:tc>
      </w:tr>
      <w:tr w:rsidR="0084019D" w:rsidRPr="008B17F4" w:rsidTr="00801093">
        <w:trPr>
          <w:trHeight w:val="61"/>
          <w:jc w:val="center"/>
          <w:ins w:id="150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rPr>
                <w:ins w:id="1505" w:author="Lingyu Gao - CATT" w:date="2022-11-07T21:15:00Z"/>
                <w:rFonts w:ascii="Arial" w:hAnsi="Arial" w:cs="Arial"/>
                <w:kern w:val="2"/>
                <w:sz w:val="18"/>
                <w:szCs w:val="22"/>
              </w:rPr>
            </w:pPr>
            <w:ins w:id="1506" w:author="Lingyu Gao - CATT" w:date="2022-11-07T21:15: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07" w:author="Lingyu Gao - CATT" w:date="2022-11-07T21:15:00Z"/>
                <w:rFonts w:ascii="Arial" w:hAnsi="Arial" w:cs="Arial"/>
                <w:kern w:val="2"/>
                <w:sz w:val="18"/>
                <w:szCs w:val="22"/>
              </w:rPr>
            </w:pPr>
            <w:ins w:id="150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09" w:author="Lingyu Gao - CATT" w:date="2022-11-07T21:15:00Z"/>
                <w:rFonts w:ascii="Arial" w:hAnsi="Arial" w:cs="Arial"/>
                <w:kern w:val="2"/>
                <w:sz w:val="18"/>
                <w:szCs w:val="22"/>
              </w:rPr>
            </w:pPr>
            <w:ins w:id="1510" w:author="Lingyu Gao - CATT" w:date="2022-11-07T21:15: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11" w:author="Lingyu Gao - CATT" w:date="2022-11-07T21:15:00Z"/>
                <w:rFonts w:ascii="Arial" w:eastAsia="MS Mincho" w:hAnsi="Arial" w:cs="Arial"/>
                <w:kern w:val="2"/>
                <w:sz w:val="18"/>
                <w:szCs w:val="22"/>
              </w:rPr>
            </w:pPr>
            <w:ins w:id="1512" w:author="Lingyu Gao - CATT" w:date="2022-11-07T21:15: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513" w:author="Lingyu Gao - CATT" w:date="2022-11-07T21:15:00Z"/>
                <w:rFonts w:ascii="Arial" w:eastAsia="MS Mincho" w:hAnsi="Arial" w:cs="Arial"/>
                <w:kern w:val="2"/>
                <w:sz w:val="18"/>
                <w:szCs w:val="22"/>
              </w:rPr>
            </w:pPr>
          </w:p>
        </w:tc>
      </w:tr>
      <w:tr w:rsidR="0084019D" w:rsidRPr="008B17F4" w:rsidTr="00801093">
        <w:trPr>
          <w:trHeight w:val="61"/>
          <w:jc w:val="center"/>
          <w:ins w:id="151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rPr>
                <w:ins w:id="1515" w:author="Lingyu Gao - CATT" w:date="2022-11-07T21:15:00Z"/>
                <w:rFonts w:ascii="Arial" w:hAnsi="Arial" w:cs="Arial"/>
                <w:kern w:val="2"/>
                <w:sz w:val="18"/>
                <w:szCs w:val="22"/>
              </w:rPr>
            </w:pPr>
            <w:ins w:id="1516" w:author="Lingyu Gao - CATT" w:date="2022-11-07T21:15: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17" w:author="Lingyu Gao - CATT" w:date="2022-11-07T21:15:00Z"/>
                <w:rFonts w:ascii="Arial" w:hAnsi="Arial" w:cs="Arial"/>
                <w:kern w:val="2"/>
                <w:sz w:val="18"/>
                <w:szCs w:val="22"/>
                <w:lang w:eastAsia="zh-CN"/>
              </w:rPr>
            </w:pPr>
            <w:ins w:id="151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19" w:author="Lingyu Gao - CATT" w:date="2022-11-07T21:15:00Z"/>
                <w:rFonts w:ascii="Arial" w:hAnsi="Arial" w:cs="Arial"/>
                <w:kern w:val="2"/>
                <w:sz w:val="18"/>
                <w:szCs w:val="22"/>
              </w:rPr>
            </w:pPr>
            <w:ins w:id="1520" w:author="Lingyu Gao - CATT" w:date="2022-11-07T21:15: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21" w:author="Lingyu Gao - CATT" w:date="2022-11-07T21:15:00Z"/>
                <w:rFonts w:ascii="Arial" w:eastAsia="MS Mincho" w:hAnsi="Arial" w:cs="Arial"/>
                <w:kern w:val="2"/>
                <w:sz w:val="18"/>
                <w:szCs w:val="22"/>
              </w:rPr>
            </w:pPr>
            <w:ins w:id="1522" w:author="Lingyu Gao - CATT" w:date="2022-11-07T21:15: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523" w:author="Lingyu Gao - CATT" w:date="2022-11-07T21:15:00Z"/>
                <w:rFonts w:ascii="Arial" w:eastAsia="MS Mincho" w:hAnsi="Arial" w:cs="Arial"/>
                <w:kern w:val="2"/>
                <w:sz w:val="18"/>
                <w:szCs w:val="22"/>
              </w:rPr>
            </w:pPr>
          </w:p>
        </w:tc>
      </w:tr>
      <w:tr w:rsidR="0084019D" w:rsidRPr="008B17F4" w:rsidTr="00801093">
        <w:trPr>
          <w:trHeight w:val="61"/>
          <w:jc w:val="center"/>
          <w:ins w:id="152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25" w:author="Lingyu Gao - CATT" w:date="2022-11-07T21:15:00Z"/>
                <w:rFonts w:ascii="Arial" w:hAnsi="Arial" w:cs="Arial"/>
                <w:kern w:val="2"/>
                <w:sz w:val="18"/>
              </w:rPr>
            </w:pPr>
            <w:ins w:id="1526" w:author="Lingyu Gao - CATT" w:date="2022-11-07T21:15: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27" w:author="Lingyu Gao - CATT" w:date="2022-11-07T21:15:00Z"/>
                <w:rFonts w:ascii="Arial" w:hAnsi="Arial" w:cs="Arial"/>
                <w:kern w:val="2"/>
                <w:sz w:val="18"/>
                <w:szCs w:val="22"/>
                <w:lang w:eastAsia="zh-CN"/>
              </w:rPr>
            </w:pPr>
            <w:ins w:id="152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29" w:author="Lingyu Gao - CATT" w:date="2022-11-07T21:15:00Z"/>
                <w:rFonts w:ascii="Arial" w:hAnsi="Arial" w:cs="Arial"/>
                <w:kern w:val="2"/>
                <w:sz w:val="18"/>
                <w:szCs w:val="22"/>
                <w:lang w:eastAsia="zh-CN"/>
              </w:rPr>
            </w:pPr>
            <w:proofErr w:type="spellStart"/>
            <w:ins w:id="1530" w:author="Lingyu Gao - CATT" w:date="2022-11-07T21:15: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31" w:author="Lingyu Gao - CATT" w:date="2022-11-07T21:15:00Z"/>
                <w:rFonts w:ascii="Arial" w:hAnsi="Arial" w:cs="Arial"/>
                <w:kern w:val="2"/>
                <w:sz w:val="18"/>
                <w:szCs w:val="18"/>
                <w:lang w:eastAsia="zh-CN"/>
              </w:rPr>
            </w:pPr>
            <w:ins w:id="1532" w:author="Lingyu Gao - CATT" w:date="2022-11-07T21:15: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533" w:author="Lingyu Gao - CATT" w:date="2022-11-07T21:15:00Z"/>
                <w:rFonts w:ascii="Arial" w:hAnsi="Arial"/>
                <w:kern w:val="2"/>
                <w:sz w:val="18"/>
                <w:szCs w:val="18"/>
              </w:rPr>
            </w:pPr>
          </w:p>
        </w:tc>
      </w:tr>
      <w:tr w:rsidR="0084019D" w:rsidRPr="008B17F4" w:rsidTr="00801093">
        <w:trPr>
          <w:trHeight w:val="61"/>
          <w:jc w:val="center"/>
          <w:ins w:id="153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35" w:author="Lingyu Gao - CATT" w:date="2022-11-07T21:15:00Z"/>
                <w:rFonts w:ascii="Arial" w:hAnsi="Arial" w:cs="Arial"/>
                <w:kern w:val="2"/>
                <w:sz w:val="18"/>
                <w:lang w:eastAsia="zh-CN"/>
              </w:rPr>
            </w:pPr>
            <w:ins w:id="1536" w:author="Lingyu Gao - CATT" w:date="2022-11-07T21:15: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37" w:author="Lingyu Gao - CATT" w:date="2022-11-07T21:15:00Z"/>
                <w:rFonts w:ascii="Arial" w:hAnsi="Arial" w:cs="Arial"/>
                <w:kern w:val="2"/>
                <w:sz w:val="18"/>
                <w:szCs w:val="22"/>
              </w:rPr>
            </w:pPr>
            <w:ins w:id="153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center"/>
              <w:rPr>
                <w:ins w:id="153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40" w:author="Lingyu Gao - CATT" w:date="2022-11-07T21:15:00Z"/>
                <w:rFonts w:ascii="Arial" w:hAnsi="Arial" w:cs="Arial"/>
                <w:kern w:val="2"/>
                <w:sz w:val="18"/>
                <w:szCs w:val="18"/>
                <w:lang w:eastAsia="zh-CN"/>
              </w:rPr>
            </w:pPr>
            <w:ins w:id="1541" w:author="Lingyu Gao - CATT" w:date="2022-11-07T21:15: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542" w:author="Lingyu Gao - CATT" w:date="2022-11-07T21:15:00Z"/>
                <w:rFonts w:ascii="Arial" w:hAnsi="Arial"/>
                <w:kern w:val="2"/>
                <w:sz w:val="18"/>
                <w:szCs w:val="18"/>
              </w:rPr>
            </w:pPr>
          </w:p>
        </w:tc>
      </w:tr>
      <w:tr w:rsidR="0084019D" w:rsidRPr="008B17F4" w:rsidTr="00801093">
        <w:trPr>
          <w:trHeight w:val="162"/>
          <w:jc w:val="center"/>
          <w:ins w:id="154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44" w:author="Lingyu Gao - CATT" w:date="2022-11-07T21:15:00Z"/>
                <w:rFonts w:ascii="Arial" w:hAnsi="Arial" w:cs="Arial"/>
                <w:kern w:val="2"/>
                <w:sz w:val="18"/>
              </w:rPr>
            </w:pPr>
            <w:ins w:id="1545" w:author="Lingyu Gao - CATT" w:date="2022-11-07T21:15: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46" w:author="Lingyu Gao - CATT" w:date="2022-11-07T21:15:00Z"/>
                <w:rFonts w:ascii="Arial" w:hAnsi="Arial" w:cs="Arial"/>
                <w:kern w:val="2"/>
                <w:sz w:val="18"/>
                <w:szCs w:val="22"/>
              </w:rPr>
            </w:pPr>
            <w:ins w:id="1547"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48" w:author="Lingyu Gao - CATT" w:date="2022-11-07T21:15:00Z"/>
                <w:rFonts w:ascii="Arial" w:hAnsi="Arial" w:cs="Arial"/>
                <w:kern w:val="2"/>
                <w:sz w:val="18"/>
                <w:szCs w:val="22"/>
              </w:rPr>
            </w:pPr>
            <w:ins w:id="1549"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50" w:author="Lingyu Gao - CATT" w:date="2022-11-07T21:15:00Z"/>
                <w:rFonts w:ascii="Arial" w:hAnsi="Arial" w:cs="Arial"/>
                <w:kern w:val="2"/>
                <w:sz w:val="18"/>
                <w:szCs w:val="22"/>
              </w:rPr>
            </w:pPr>
            <w:ins w:id="1551" w:author="Lingyu Gao - CATT" w:date="2022-11-07T21:15: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both"/>
              <w:rPr>
                <w:ins w:id="1552" w:author="Lingyu Gao - CATT" w:date="2022-11-07T21:15:00Z"/>
                <w:rFonts w:ascii="Arial" w:hAnsi="Arial" w:cs="Arial"/>
                <w:kern w:val="2"/>
                <w:sz w:val="18"/>
                <w:szCs w:val="22"/>
              </w:rPr>
            </w:pPr>
            <w:ins w:id="1553" w:author="Lingyu Gao - CATT" w:date="2022-11-07T21:15:00Z">
              <w:r w:rsidRPr="00835351">
                <w:rPr>
                  <w:rFonts w:ascii="Arial" w:hAnsi="Arial" w:cs="Arial"/>
                  <w:kern w:val="2"/>
                  <w:sz w:val="18"/>
                  <w:szCs w:val="22"/>
                </w:rPr>
                <w:t>The UE shall be fully synchronized to cell 1 during T1</w:t>
              </w:r>
            </w:ins>
          </w:p>
        </w:tc>
      </w:tr>
      <w:tr w:rsidR="0084019D" w:rsidRPr="008B17F4" w:rsidTr="00801093">
        <w:trPr>
          <w:trHeight w:val="174"/>
          <w:jc w:val="center"/>
          <w:ins w:id="155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55" w:author="Lingyu Gao - CATT" w:date="2022-11-07T21:15:00Z"/>
                <w:rFonts w:ascii="Arial" w:hAnsi="Arial" w:cs="Arial"/>
                <w:kern w:val="2"/>
                <w:sz w:val="18"/>
                <w:szCs w:val="22"/>
              </w:rPr>
            </w:pPr>
            <w:ins w:id="1556" w:author="Lingyu Gao - CATT" w:date="2022-11-07T21:15: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57" w:author="Lingyu Gao - CATT" w:date="2022-11-07T21:15:00Z"/>
                <w:rFonts w:ascii="Arial" w:hAnsi="Arial" w:cs="Arial"/>
                <w:kern w:val="2"/>
                <w:sz w:val="18"/>
                <w:szCs w:val="22"/>
              </w:rPr>
            </w:pPr>
            <w:ins w:id="155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59" w:author="Lingyu Gao - CATT" w:date="2022-11-07T21:15:00Z"/>
                <w:rFonts w:ascii="Arial" w:hAnsi="Arial" w:cs="Arial"/>
                <w:kern w:val="2"/>
                <w:sz w:val="18"/>
                <w:szCs w:val="22"/>
              </w:rPr>
            </w:pPr>
            <w:ins w:id="1560"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61" w:author="Lingyu Gao - CATT" w:date="2022-11-07T21:15:00Z"/>
                <w:rFonts w:ascii="Arial" w:hAnsi="Arial" w:cs="Arial"/>
                <w:kern w:val="2"/>
                <w:sz w:val="18"/>
                <w:szCs w:val="22"/>
              </w:rPr>
            </w:pPr>
            <w:ins w:id="1562" w:author="Lingyu Gao - CATT" w:date="2022-11-07T21:15: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A826B4" w:rsidRDefault="0084019D" w:rsidP="004F63D4">
            <w:pPr>
              <w:keepNext/>
              <w:keepLines/>
              <w:spacing w:after="0"/>
              <w:jc w:val="both"/>
              <w:rPr>
                <w:ins w:id="1563" w:author="Lingyu Gao - CATT" w:date="2022-11-07T21:15:00Z"/>
                <w:rFonts w:ascii="Arial" w:hAnsi="Arial" w:cs="Arial"/>
                <w:kern w:val="2"/>
                <w:sz w:val="18"/>
                <w:szCs w:val="22"/>
              </w:rPr>
            </w:pPr>
          </w:p>
        </w:tc>
      </w:tr>
      <w:tr w:rsidR="0084019D" w:rsidRPr="008B17F4" w:rsidTr="00801093">
        <w:trPr>
          <w:trHeight w:val="162"/>
          <w:jc w:val="center"/>
          <w:ins w:id="156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65" w:author="Lingyu Gao - CATT" w:date="2022-11-07T21:15:00Z"/>
                <w:rFonts w:ascii="Arial" w:hAnsi="Arial" w:cs="Arial"/>
                <w:kern w:val="2"/>
                <w:sz w:val="18"/>
                <w:szCs w:val="22"/>
              </w:rPr>
            </w:pPr>
            <w:ins w:id="1566" w:author="Lingyu Gao - CATT" w:date="2022-11-07T21:15: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67" w:author="Lingyu Gao - CATT" w:date="2022-11-07T21:15:00Z"/>
                <w:rFonts w:ascii="Arial" w:hAnsi="Arial" w:cs="Arial"/>
                <w:kern w:val="2"/>
                <w:sz w:val="18"/>
                <w:szCs w:val="22"/>
              </w:rPr>
            </w:pPr>
            <w:ins w:id="156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69" w:author="Lingyu Gao - CATT" w:date="2022-11-07T21:15:00Z"/>
                <w:rFonts w:ascii="Arial" w:hAnsi="Arial" w:cs="Arial"/>
                <w:kern w:val="2"/>
                <w:sz w:val="18"/>
                <w:szCs w:val="22"/>
              </w:rPr>
            </w:pPr>
            <w:ins w:id="1570"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71" w:author="Lingyu Gao - CATT" w:date="2022-11-07T21:15:00Z"/>
                <w:rFonts w:ascii="Arial" w:hAnsi="Arial" w:cs="Arial"/>
                <w:kern w:val="2"/>
                <w:sz w:val="18"/>
                <w:szCs w:val="22"/>
              </w:rPr>
            </w:pPr>
            <w:ins w:id="1572" w:author="Lingyu Gao - CATT" w:date="2022-11-07T21:15: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A826B4" w:rsidRDefault="0084019D" w:rsidP="004F63D4">
            <w:pPr>
              <w:keepNext/>
              <w:keepLines/>
              <w:spacing w:after="0"/>
              <w:jc w:val="both"/>
              <w:rPr>
                <w:ins w:id="1573" w:author="Lingyu Gao - CATT" w:date="2022-11-07T21:15:00Z"/>
                <w:rFonts w:ascii="Arial" w:hAnsi="Arial" w:cs="Arial"/>
                <w:kern w:val="2"/>
                <w:sz w:val="18"/>
                <w:szCs w:val="22"/>
              </w:rPr>
            </w:pPr>
          </w:p>
        </w:tc>
      </w:tr>
      <w:tr w:rsidR="0084019D" w:rsidRPr="008B17F4" w:rsidTr="00801093">
        <w:trPr>
          <w:trHeight w:val="162"/>
          <w:jc w:val="center"/>
          <w:ins w:id="157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75" w:author="Lingyu Gao - CATT" w:date="2022-11-07T21:15:00Z"/>
                <w:rFonts w:ascii="Arial" w:hAnsi="Arial" w:cs="Arial"/>
                <w:kern w:val="2"/>
                <w:sz w:val="18"/>
                <w:szCs w:val="22"/>
              </w:rPr>
            </w:pPr>
            <w:ins w:id="1576" w:author="Lingyu Gao - CATT" w:date="2022-11-07T21:15: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77" w:author="Lingyu Gao - CATT" w:date="2022-11-07T21:15:00Z"/>
                <w:rFonts w:ascii="Arial" w:hAnsi="Arial" w:cs="Arial"/>
                <w:kern w:val="2"/>
                <w:sz w:val="18"/>
                <w:szCs w:val="22"/>
              </w:rPr>
            </w:pPr>
            <w:ins w:id="157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79" w:author="Lingyu Gao - CATT" w:date="2022-11-07T21:15:00Z"/>
                <w:rFonts w:ascii="Arial" w:hAnsi="Arial" w:cs="Arial"/>
                <w:kern w:val="2"/>
                <w:sz w:val="18"/>
                <w:szCs w:val="22"/>
              </w:rPr>
            </w:pPr>
            <w:ins w:id="1580"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81" w:author="Lingyu Gao - CATT" w:date="2022-11-07T21:15:00Z"/>
                <w:rFonts w:ascii="Arial" w:hAnsi="Arial" w:cs="Arial"/>
                <w:kern w:val="2"/>
                <w:sz w:val="18"/>
                <w:szCs w:val="22"/>
              </w:rPr>
            </w:pPr>
            <w:ins w:id="1582" w:author="Lingyu Gao - CATT" w:date="2022-11-07T21:15: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835351" w:rsidRDefault="0084019D" w:rsidP="004F63D4">
            <w:pPr>
              <w:keepNext/>
              <w:keepLines/>
              <w:spacing w:after="0"/>
              <w:jc w:val="both"/>
              <w:rPr>
                <w:ins w:id="1583" w:author="Lingyu Gao - CATT" w:date="2022-11-07T21:15:00Z"/>
                <w:rFonts w:ascii="Arial" w:hAnsi="Arial" w:cs="Arial"/>
                <w:kern w:val="2"/>
                <w:sz w:val="18"/>
                <w:szCs w:val="22"/>
              </w:rPr>
            </w:pPr>
          </w:p>
        </w:tc>
      </w:tr>
      <w:tr w:rsidR="0084019D" w:rsidRPr="008B17F4" w:rsidTr="00801093">
        <w:trPr>
          <w:trHeight w:val="162"/>
          <w:jc w:val="center"/>
          <w:ins w:id="158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85" w:author="Lingyu Gao - CATT" w:date="2022-11-07T21:15:00Z"/>
                <w:rFonts w:ascii="Arial" w:hAnsi="Arial" w:cs="Arial"/>
                <w:kern w:val="2"/>
                <w:sz w:val="18"/>
                <w:szCs w:val="22"/>
              </w:rPr>
            </w:pPr>
            <w:ins w:id="1586" w:author="Lingyu Gao - CATT" w:date="2022-11-07T21:15: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87" w:author="Lingyu Gao - CATT" w:date="2022-11-07T21:15:00Z"/>
                <w:rFonts w:ascii="Arial" w:hAnsi="Arial" w:cs="Arial"/>
                <w:kern w:val="2"/>
                <w:sz w:val="18"/>
                <w:szCs w:val="22"/>
              </w:rPr>
            </w:pPr>
            <w:ins w:id="158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89" w:author="Lingyu Gao - CATT" w:date="2022-11-07T21:15:00Z"/>
                <w:rFonts w:ascii="Arial" w:hAnsi="Arial" w:cs="Arial"/>
                <w:kern w:val="2"/>
                <w:sz w:val="18"/>
                <w:szCs w:val="22"/>
              </w:rPr>
            </w:pPr>
            <w:ins w:id="1590"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91" w:author="Lingyu Gao - CATT" w:date="2022-11-07T21:15:00Z"/>
                <w:rFonts w:ascii="Arial" w:hAnsi="Arial" w:cs="Arial"/>
                <w:kern w:val="2"/>
                <w:sz w:val="18"/>
                <w:szCs w:val="22"/>
              </w:rPr>
            </w:pPr>
            <w:ins w:id="1592" w:author="Lingyu Gao - CATT" w:date="2022-11-07T21:15: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A826B4" w:rsidRDefault="0084019D" w:rsidP="004F63D4">
            <w:pPr>
              <w:keepNext/>
              <w:keepLines/>
              <w:spacing w:after="0"/>
              <w:jc w:val="both"/>
              <w:rPr>
                <w:ins w:id="1593" w:author="Lingyu Gao - CATT" w:date="2022-11-07T21:15:00Z"/>
                <w:rFonts w:ascii="Arial" w:hAnsi="Arial" w:cs="Arial"/>
                <w:kern w:val="2"/>
                <w:sz w:val="18"/>
                <w:szCs w:val="22"/>
              </w:rPr>
            </w:pPr>
          </w:p>
        </w:tc>
      </w:tr>
      <w:tr w:rsidR="0084019D" w:rsidRPr="008B17F4" w:rsidTr="00801093">
        <w:trPr>
          <w:trHeight w:val="162"/>
          <w:jc w:val="center"/>
          <w:ins w:id="159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rPr>
                <w:ins w:id="1595" w:author="Lingyu Gao - CATT" w:date="2022-11-07T21:15:00Z"/>
                <w:rFonts w:ascii="Arial" w:hAnsi="Arial" w:cs="Arial"/>
                <w:kern w:val="2"/>
                <w:sz w:val="18"/>
                <w:szCs w:val="22"/>
              </w:rPr>
            </w:pPr>
            <w:ins w:id="1596" w:author="Lingyu Gao - CATT" w:date="2022-11-07T21:15: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hideMark/>
          </w:tcPr>
          <w:p w:rsidR="0084019D" w:rsidRPr="00835351" w:rsidRDefault="0084019D" w:rsidP="004F63D4">
            <w:pPr>
              <w:keepNext/>
              <w:keepLines/>
              <w:spacing w:after="0"/>
              <w:jc w:val="center"/>
              <w:rPr>
                <w:ins w:id="1597" w:author="Lingyu Gao - CATT" w:date="2022-11-07T21:15:00Z"/>
                <w:rFonts w:ascii="Arial" w:hAnsi="Arial" w:cs="Arial"/>
                <w:kern w:val="2"/>
                <w:sz w:val="18"/>
                <w:szCs w:val="22"/>
              </w:rPr>
            </w:pPr>
            <w:ins w:id="1598" w:author="Lingyu Gao - CATT" w:date="2022-11-07T22:19:00Z">
              <w:r w:rsidRPr="00F55D22">
                <w:rPr>
                  <w:rFonts w:ascii="Arial" w:hAnsi="Arial" w:cs="Arial"/>
                  <w:kern w:val="2"/>
                  <w:sz w:val="18"/>
                  <w:szCs w:val="22"/>
                  <w:lang w:eastAsia="zh-CN"/>
                </w:rPr>
                <w:t>1-</w:t>
              </w:r>
              <w:r w:rsidRPr="00F55D2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599" w:author="Lingyu Gao - CATT" w:date="2022-11-07T21:15:00Z"/>
                <w:rFonts w:ascii="Arial" w:hAnsi="Arial" w:cs="Arial"/>
                <w:kern w:val="2"/>
                <w:sz w:val="18"/>
                <w:szCs w:val="22"/>
              </w:rPr>
            </w:pPr>
            <w:ins w:id="1600"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19D" w:rsidRPr="00835351" w:rsidRDefault="0084019D" w:rsidP="004F63D4">
            <w:pPr>
              <w:keepNext/>
              <w:keepLines/>
              <w:spacing w:after="0"/>
              <w:jc w:val="center"/>
              <w:rPr>
                <w:ins w:id="1601" w:author="Lingyu Gao - CATT" w:date="2022-11-07T21:15:00Z"/>
                <w:rFonts w:ascii="Arial" w:hAnsi="Arial" w:cs="Arial"/>
                <w:kern w:val="2"/>
                <w:sz w:val="18"/>
                <w:szCs w:val="22"/>
              </w:rPr>
            </w:pPr>
            <w:ins w:id="1602" w:author="Lingyu Gao - CATT" w:date="2022-11-07T21:15:00Z">
              <w:r>
                <w:rPr>
                  <w:rFonts w:ascii="Arial" w:hAnsi="Arial" w:cs="Arial"/>
                  <w:kern w:val="2"/>
                  <w:sz w:val="18"/>
                  <w:szCs w:val="22"/>
                </w:rPr>
                <w:t>0.5</w:t>
              </w:r>
              <w:r w:rsidRPr="00835351">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4019D" w:rsidRPr="00A826B4" w:rsidRDefault="0084019D" w:rsidP="004F63D4">
            <w:pPr>
              <w:keepNext/>
              <w:keepLines/>
              <w:spacing w:after="0"/>
              <w:jc w:val="both"/>
              <w:rPr>
                <w:ins w:id="1603" w:author="Lingyu Gao - CATT" w:date="2022-11-07T21:15:00Z"/>
                <w:rFonts w:ascii="Arial" w:hAnsi="Arial" w:cs="Arial"/>
                <w:kern w:val="2"/>
                <w:sz w:val="18"/>
                <w:szCs w:val="22"/>
              </w:rPr>
            </w:pPr>
          </w:p>
        </w:tc>
      </w:tr>
      <w:bookmarkEnd w:id="1487"/>
      <w:tr w:rsidR="00C9415F" w:rsidRPr="0012677B" w:rsidTr="004F63D4">
        <w:trPr>
          <w:trHeight w:val="187"/>
          <w:jc w:val="center"/>
          <w:ins w:id="1604" w:author="Lingyu Gao - CATT" w:date="2022-11-07T21:15:00Z"/>
        </w:trPr>
        <w:tc>
          <w:tcPr>
            <w:tcW w:w="0" w:type="auto"/>
            <w:gridSpan w:val="6"/>
            <w:tcBorders>
              <w:top w:val="single" w:sz="4" w:space="0" w:color="auto"/>
              <w:left w:val="single" w:sz="4" w:space="0" w:color="auto"/>
              <w:bottom w:val="single" w:sz="4" w:space="0" w:color="auto"/>
              <w:right w:val="single" w:sz="4" w:space="0" w:color="auto"/>
            </w:tcBorders>
            <w:hideMark/>
          </w:tcPr>
          <w:p w:rsidR="00C9415F" w:rsidRPr="00835351" w:rsidRDefault="00C9415F" w:rsidP="004F63D4">
            <w:pPr>
              <w:keepNext/>
              <w:keepLines/>
              <w:spacing w:after="0"/>
              <w:ind w:left="851" w:hanging="851"/>
              <w:rPr>
                <w:ins w:id="1605" w:author="Lingyu Gao - CATT" w:date="2022-11-07T21:15:00Z"/>
                <w:rFonts w:ascii="Arial" w:hAnsi="Arial"/>
                <w:sz w:val="18"/>
              </w:rPr>
            </w:pPr>
            <w:ins w:id="1606" w:author="Lingyu Gao - CATT" w:date="2022-11-07T21:15: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rsidR="00C9415F" w:rsidRPr="0012677B" w:rsidRDefault="00C9415F" w:rsidP="004F63D4">
            <w:pPr>
              <w:keepNext/>
              <w:keepLines/>
              <w:spacing w:after="0"/>
              <w:ind w:left="851" w:hanging="851"/>
              <w:rPr>
                <w:ins w:id="1607" w:author="Lingyu Gao - CATT" w:date="2022-11-07T21:15:00Z"/>
                <w:rFonts w:ascii="Arial" w:hAnsi="Arial"/>
                <w:sz w:val="18"/>
              </w:rPr>
            </w:pPr>
            <w:ins w:id="1608" w:author="Lingyu Gao - CATT" w:date="2022-11-07T21:15:00Z">
              <w:r w:rsidRPr="00835351">
                <w:rPr>
                  <w:rFonts w:ascii="Arial" w:hAnsi="Arial"/>
                  <w:sz w:val="18"/>
                </w:rPr>
                <w:t>Note 2:</w:t>
              </w:r>
              <w:r w:rsidRPr="00835351">
                <w:rPr>
                  <w:rFonts w:ascii="Arial" w:hAnsi="Arial"/>
                  <w:sz w:val="18"/>
                </w:rPr>
                <w:tab/>
                <w:t>UE-specific PDCCH is not transmitted after T1 starts.</w:t>
              </w:r>
            </w:ins>
          </w:p>
        </w:tc>
      </w:tr>
    </w:tbl>
    <w:p w:rsidR="004F63D4" w:rsidRDefault="004F63D4" w:rsidP="004F63D4">
      <w:pPr>
        <w:rPr>
          <w:ins w:id="1609" w:author="Lingyu Gao - CATT" w:date="2022-11-07T21:15:00Z"/>
        </w:rPr>
      </w:pPr>
    </w:p>
    <w:p w:rsidR="004F63D4" w:rsidRPr="001C0E1B" w:rsidRDefault="004F63D4" w:rsidP="004F63D4">
      <w:pPr>
        <w:spacing w:before="120"/>
        <w:rPr>
          <w:ins w:id="1610" w:author="Lingyu Gao - CATT" w:date="2022-11-07T21:15:00Z"/>
        </w:rPr>
      </w:pPr>
    </w:p>
    <w:p w:rsidR="004F63D4" w:rsidRPr="001C0E1B" w:rsidRDefault="004F63D4" w:rsidP="004F63D4">
      <w:pPr>
        <w:pStyle w:val="TH"/>
        <w:rPr>
          <w:ins w:id="1611" w:author="Lingyu Gao - CATT" w:date="2022-11-07T21:15:00Z"/>
        </w:rPr>
      </w:pPr>
      <w:ins w:id="1612" w:author="Lingyu Gao - CATT" w:date="2022-11-07T21:15:00Z">
        <w:r w:rsidRPr="001C0E1B">
          <w:lastRenderedPageBreak/>
          <w:t>Table A.7.5.5.</w:t>
        </w:r>
      </w:ins>
      <w:ins w:id="1613" w:author="Lingyu Gao - CATT" w:date="2022-11-07T21:20:00Z">
        <w:r w:rsidR="00632E2D">
          <w:rPr>
            <w:rFonts w:hint="eastAsia"/>
            <w:lang w:eastAsia="zh-CN"/>
          </w:rPr>
          <w:t>X</w:t>
        </w:r>
      </w:ins>
      <w:ins w:id="1614" w:author="Lingyu Gao - CATT" w:date="2022-11-07T21:15:00Z">
        <w:r w:rsidRPr="001C0E1B">
          <w:t>2.1-3: Cell specific test parameters for FR2</w:t>
        </w:r>
      </w:ins>
      <w:ins w:id="1615" w:author="Lingyu Gao - CATT" w:date="2022-11-07T21:58:00Z">
        <w:r w:rsidR="00AA3786">
          <w:rPr>
            <w:rFonts w:hint="eastAsia"/>
            <w:lang w:eastAsia="zh-CN"/>
          </w:rPr>
          <w:t>-2</w:t>
        </w:r>
      </w:ins>
      <w:ins w:id="1616" w:author="Lingyu Gao - CATT" w:date="2022-11-07T21:15:00Z">
        <w:r w:rsidRPr="001C0E1B">
          <w:t xml:space="preserve"> </w:t>
        </w:r>
        <w:proofErr w:type="spellStart"/>
        <w:r w:rsidRPr="001C0E1B">
          <w:t>PCell</w:t>
        </w:r>
        <w:proofErr w:type="spellEnd"/>
        <w:r w:rsidRPr="001C0E1B">
          <w:t xml:space="preserve">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4F63D4" w:rsidRPr="00A62BB0" w:rsidTr="004F63D4">
        <w:trPr>
          <w:cantSplit/>
          <w:trHeight w:val="407"/>
          <w:jc w:val="center"/>
          <w:ins w:id="1617" w:author="Lingyu Gao - CATT" w:date="2022-11-07T21:15:00Z"/>
        </w:trPr>
        <w:tc>
          <w:tcPr>
            <w:tcW w:w="3611" w:type="dxa"/>
            <w:gridSpan w:val="2"/>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H"/>
              <w:rPr>
                <w:ins w:id="1618" w:author="Lingyu Gao - CATT" w:date="2022-11-07T21:15:00Z"/>
              </w:rPr>
            </w:pPr>
            <w:ins w:id="1619" w:author="Lingyu Gao - CATT" w:date="2022-11-07T21:15:00Z">
              <w:r w:rsidRPr="00A62BB0">
                <w:t>Parameter</w:t>
              </w:r>
            </w:ins>
          </w:p>
        </w:tc>
        <w:tc>
          <w:tcPr>
            <w:tcW w:w="1134"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H"/>
              <w:rPr>
                <w:ins w:id="1620" w:author="Lingyu Gao - CATT" w:date="2022-11-07T21:15:00Z"/>
              </w:rPr>
            </w:pPr>
            <w:ins w:id="1621" w:author="Lingyu Gao - CATT" w:date="2022-11-07T21:15:00Z">
              <w:r w:rsidRPr="00A62BB0">
                <w:t>Unit</w:t>
              </w:r>
            </w:ins>
          </w:p>
        </w:tc>
        <w:tc>
          <w:tcPr>
            <w:tcW w:w="4181"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1622" w:author="Lingyu Gao - CATT" w:date="2022-11-07T21:15:00Z"/>
              </w:rPr>
            </w:pPr>
            <w:ins w:id="1623" w:author="Lingyu Gao - CATT" w:date="2022-11-07T21:15:00Z">
              <w:r w:rsidRPr="00A62BB0">
                <w:t>Test 1</w:t>
              </w:r>
            </w:ins>
          </w:p>
        </w:tc>
      </w:tr>
      <w:tr w:rsidR="004F63D4" w:rsidRPr="00A62BB0" w:rsidTr="004F63D4">
        <w:trPr>
          <w:cantSplit/>
          <w:trHeight w:val="184"/>
          <w:jc w:val="center"/>
          <w:ins w:id="1624" w:author="Lingyu Gao - CATT" w:date="2022-11-07T21:15: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4F63D4" w:rsidRPr="00A62BB0" w:rsidRDefault="004F63D4" w:rsidP="004F63D4">
            <w:pPr>
              <w:pStyle w:val="TAH"/>
              <w:rPr>
                <w:ins w:id="1625" w:author="Lingyu Gao - CATT" w:date="2022-11-07T21:1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4F63D4" w:rsidRPr="00A62BB0" w:rsidRDefault="004F63D4" w:rsidP="004F63D4">
            <w:pPr>
              <w:pStyle w:val="TAH"/>
              <w:rPr>
                <w:ins w:id="1626" w:author="Lingyu Gao - CATT" w:date="2022-11-07T21:15:00Z"/>
              </w:rPr>
            </w:pPr>
          </w:p>
        </w:tc>
        <w:tc>
          <w:tcPr>
            <w:tcW w:w="836"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1627" w:author="Lingyu Gao - CATT" w:date="2022-11-07T21:15:00Z"/>
              </w:rPr>
            </w:pPr>
            <w:ins w:id="1628" w:author="Lingyu Gao - CATT" w:date="2022-11-07T21:15:00Z">
              <w:r w:rsidRPr="00A62BB0">
                <w:t>T1</w:t>
              </w:r>
            </w:ins>
          </w:p>
        </w:tc>
        <w:tc>
          <w:tcPr>
            <w:tcW w:w="836"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1629" w:author="Lingyu Gao - CATT" w:date="2022-11-07T21:15:00Z"/>
              </w:rPr>
            </w:pPr>
            <w:ins w:id="1630" w:author="Lingyu Gao - CATT" w:date="2022-11-07T21:15:00Z">
              <w:r w:rsidRPr="00A62BB0">
                <w:t>T2</w:t>
              </w:r>
            </w:ins>
          </w:p>
        </w:tc>
        <w:tc>
          <w:tcPr>
            <w:tcW w:w="836"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1631" w:author="Lingyu Gao - CATT" w:date="2022-11-07T21:15:00Z"/>
              </w:rPr>
            </w:pPr>
            <w:ins w:id="1632" w:author="Lingyu Gao - CATT" w:date="2022-11-07T21:15:00Z">
              <w:r w:rsidRPr="00A62BB0">
                <w:t>T3</w:t>
              </w:r>
            </w:ins>
          </w:p>
        </w:tc>
        <w:tc>
          <w:tcPr>
            <w:tcW w:w="836"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1633" w:author="Lingyu Gao - CATT" w:date="2022-11-07T21:15:00Z"/>
              </w:rPr>
            </w:pPr>
            <w:ins w:id="1634" w:author="Lingyu Gao - CATT" w:date="2022-11-07T21:15:00Z">
              <w:r w:rsidRPr="00A62BB0">
                <w:t>T4</w:t>
              </w:r>
            </w:ins>
          </w:p>
        </w:tc>
        <w:tc>
          <w:tcPr>
            <w:tcW w:w="837"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1635" w:author="Lingyu Gao - CATT" w:date="2022-11-07T21:15:00Z"/>
              </w:rPr>
            </w:pPr>
            <w:ins w:id="1636" w:author="Lingyu Gao - CATT" w:date="2022-11-07T21:15:00Z">
              <w:r w:rsidRPr="00A62BB0">
                <w:t>T5</w:t>
              </w:r>
            </w:ins>
          </w:p>
        </w:tc>
      </w:tr>
      <w:tr w:rsidR="004F63D4" w:rsidRPr="00A62BB0" w:rsidTr="004F63D4">
        <w:trPr>
          <w:cantSplit/>
          <w:trHeight w:val="184"/>
          <w:jc w:val="center"/>
          <w:ins w:id="1637"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1638" w:author="Lingyu Gao - CATT" w:date="2022-11-07T21:15:00Z"/>
                <w:b/>
              </w:rPr>
            </w:pPr>
            <w:proofErr w:type="spellStart"/>
            <w:ins w:id="1639" w:author="Lingyu Gao - CATT" w:date="2022-11-07T21:15:00Z">
              <w:r w:rsidRPr="00806803">
                <w:t>AoA</w:t>
              </w:r>
              <w:proofErr w:type="spellEnd"/>
              <w:r w:rsidRPr="00806803">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640" w:author="Lingyu Gao - CATT" w:date="2022-11-07T21:15:00Z"/>
              </w:rPr>
            </w:pPr>
          </w:p>
        </w:tc>
        <w:tc>
          <w:tcPr>
            <w:tcW w:w="4181" w:type="dxa"/>
            <w:gridSpan w:val="5"/>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641" w:author="Lingyu Gao - CATT" w:date="2022-11-07T21:15:00Z"/>
              </w:rPr>
            </w:pPr>
            <w:ins w:id="1642" w:author="Lingyu Gao - CATT" w:date="2022-11-07T21:15:00Z">
              <w:r w:rsidRPr="00806803">
                <w:rPr>
                  <w:rFonts w:eastAsia="MS Mincho"/>
                </w:rPr>
                <w:t>Setup 1 defined in A.3.15</w:t>
              </w:r>
            </w:ins>
          </w:p>
        </w:tc>
      </w:tr>
      <w:tr w:rsidR="004F63D4" w:rsidRPr="00A62BB0" w:rsidTr="004F63D4">
        <w:trPr>
          <w:cantSplit/>
          <w:trHeight w:val="184"/>
          <w:jc w:val="center"/>
          <w:ins w:id="1643"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tcPr>
          <w:p w:rsidR="004F63D4" w:rsidRPr="00806803" w:rsidRDefault="004F63D4" w:rsidP="004F63D4">
            <w:pPr>
              <w:pStyle w:val="TAL"/>
              <w:rPr>
                <w:ins w:id="1644" w:author="Lingyu Gao - CATT" w:date="2022-11-07T21:15:00Z"/>
              </w:rPr>
            </w:pPr>
            <w:ins w:id="1645" w:author="Lingyu Gao - CATT" w:date="2022-11-07T21:15:00Z">
              <w:r>
                <w:t xml:space="preserve">Assumption for UE beams </w:t>
              </w:r>
              <w:r w:rsidRPr="001D4C9B">
                <w:rPr>
                  <w:vertAlign w:val="superscript"/>
                </w:rPr>
                <w:t>Note 10</w:t>
              </w:r>
            </w:ins>
          </w:p>
        </w:tc>
        <w:tc>
          <w:tcPr>
            <w:tcW w:w="1134"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646" w:author="Lingyu Gao - CATT" w:date="2022-11-07T21:15:00Z"/>
              </w:rPr>
            </w:pPr>
          </w:p>
        </w:tc>
        <w:tc>
          <w:tcPr>
            <w:tcW w:w="4181" w:type="dxa"/>
            <w:gridSpan w:val="5"/>
            <w:tcBorders>
              <w:top w:val="single" w:sz="4" w:space="0" w:color="auto"/>
              <w:left w:val="single" w:sz="4" w:space="0" w:color="auto"/>
              <w:bottom w:val="single" w:sz="4" w:space="0" w:color="auto"/>
              <w:right w:val="single" w:sz="4" w:space="0" w:color="auto"/>
            </w:tcBorders>
          </w:tcPr>
          <w:p w:rsidR="004F63D4" w:rsidRPr="00806803" w:rsidRDefault="004F63D4" w:rsidP="004F63D4">
            <w:pPr>
              <w:pStyle w:val="TAC"/>
              <w:rPr>
                <w:ins w:id="1647" w:author="Lingyu Gao - CATT" w:date="2022-11-07T21:15:00Z"/>
                <w:rFonts w:eastAsia="MS Mincho"/>
              </w:rPr>
            </w:pPr>
            <w:ins w:id="1648" w:author="Lingyu Gao - CATT" w:date="2022-11-07T21:15:00Z">
              <w:r>
                <w:rPr>
                  <w:rFonts w:eastAsia="MS Mincho"/>
                </w:rPr>
                <w:t>Rough</w:t>
              </w:r>
            </w:ins>
          </w:p>
        </w:tc>
      </w:tr>
      <w:tr w:rsidR="004F63D4" w:rsidRPr="00A62BB0" w:rsidTr="004F63D4">
        <w:trPr>
          <w:cantSplit/>
          <w:trHeight w:val="270"/>
          <w:jc w:val="center"/>
          <w:ins w:id="1649"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50" w:author="Lingyu Gao - CATT" w:date="2022-11-07T21:15:00Z"/>
                <w:rFonts w:cs="Arial"/>
                <w:lang w:val="en-US"/>
              </w:rPr>
            </w:pPr>
            <w:ins w:id="1651" w:author="Lingyu Gao - CATT" w:date="2022-11-07T21:15:00Z">
              <w:r w:rsidRPr="00A62BB0">
                <w:rPr>
                  <w:rFonts w:cs="Arial"/>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52" w:author="Lingyu Gao - CATT" w:date="2022-11-07T21:15:00Z"/>
              </w:rPr>
            </w:pPr>
            <w:ins w:id="1653" w:author="Lingyu Gao - CATT" w:date="2022-11-07T21:15:00Z">
              <w:r w:rsidRPr="00A62BB0">
                <w:t>dB</w:t>
              </w:r>
            </w:ins>
          </w:p>
        </w:tc>
        <w:tc>
          <w:tcPr>
            <w:tcW w:w="4181" w:type="dxa"/>
            <w:gridSpan w:val="5"/>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C"/>
              <w:rPr>
                <w:ins w:id="1654" w:author="Lingyu Gao - CATT" w:date="2022-11-07T21:15:00Z"/>
              </w:rPr>
            </w:pPr>
            <w:ins w:id="1655" w:author="Lingyu Gao - CATT" w:date="2022-11-07T21:15:00Z">
              <w:r w:rsidRPr="00A62BB0">
                <w:t>0</w:t>
              </w:r>
            </w:ins>
          </w:p>
        </w:tc>
      </w:tr>
      <w:tr w:rsidR="004F63D4" w:rsidRPr="00A62BB0" w:rsidTr="004F63D4">
        <w:trPr>
          <w:cantSplit/>
          <w:trHeight w:val="174"/>
          <w:jc w:val="center"/>
          <w:ins w:id="1656"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57" w:author="Lingyu Gao - CATT" w:date="2022-11-07T21:15:00Z"/>
                <w:rFonts w:cs="Arial"/>
                <w:lang w:val="en-US"/>
              </w:rPr>
            </w:pPr>
            <w:ins w:id="1658" w:author="Lingyu Gao - CATT" w:date="2022-11-07T21:15:00Z">
              <w:r w:rsidRPr="00A62BB0">
                <w:rPr>
                  <w:rFonts w:cs="Arial"/>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59" w:author="Lingyu Gao - CATT" w:date="2022-11-07T21:15:00Z"/>
              </w:rPr>
            </w:pPr>
            <w:ins w:id="1660"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1661" w:author="Lingyu Gao - CATT" w:date="2022-11-07T21:15:00Z"/>
              </w:rPr>
            </w:pPr>
          </w:p>
        </w:tc>
      </w:tr>
      <w:tr w:rsidR="004F63D4" w:rsidRPr="00A62BB0" w:rsidTr="004F63D4">
        <w:trPr>
          <w:cantSplit/>
          <w:trHeight w:val="163"/>
          <w:jc w:val="center"/>
          <w:ins w:id="1662"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63" w:author="Lingyu Gao - CATT" w:date="2022-11-07T21:15:00Z"/>
                <w:rFonts w:cs="Arial"/>
                <w:lang w:val="en-US"/>
              </w:rPr>
            </w:pPr>
            <w:ins w:id="1664" w:author="Lingyu Gao - CATT" w:date="2022-11-07T21:15:00Z">
              <w:r w:rsidRPr="00A62BB0">
                <w:rPr>
                  <w:rFonts w:cs="Arial"/>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65" w:author="Lingyu Gao - CATT" w:date="2022-11-07T21:15:00Z"/>
              </w:rPr>
            </w:pPr>
            <w:ins w:id="1666"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1667" w:author="Lingyu Gao - CATT" w:date="2022-11-07T21:15:00Z"/>
              </w:rPr>
            </w:pPr>
          </w:p>
        </w:tc>
      </w:tr>
      <w:tr w:rsidR="004F63D4" w:rsidRPr="00A62BB0" w:rsidTr="004F63D4">
        <w:trPr>
          <w:cantSplit/>
          <w:trHeight w:val="163"/>
          <w:jc w:val="center"/>
          <w:ins w:id="1668"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69" w:author="Lingyu Gao - CATT" w:date="2022-11-07T21:15:00Z"/>
                <w:rFonts w:cs="Arial"/>
                <w:lang w:val="en-US"/>
              </w:rPr>
            </w:pPr>
            <w:ins w:id="1670" w:author="Lingyu Gao - CATT" w:date="2022-11-07T21:15:00Z">
              <w:r w:rsidRPr="00A62BB0">
                <w:rPr>
                  <w:rFonts w:cs="Arial"/>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71" w:author="Lingyu Gao - CATT" w:date="2022-11-07T21:15:00Z"/>
              </w:rPr>
            </w:pPr>
            <w:ins w:id="1672"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1673" w:author="Lingyu Gao - CATT" w:date="2022-11-07T21:15:00Z"/>
              </w:rPr>
            </w:pPr>
          </w:p>
        </w:tc>
      </w:tr>
      <w:tr w:rsidR="004F63D4" w:rsidRPr="00A62BB0" w:rsidTr="004F63D4">
        <w:trPr>
          <w:cantSplit/>
          <w:trHeight w:val="174"/>
          <w:jc w:val="center"/>
          <w:ins w:id="1674"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75" w:author="Lingyu Gao - CATT" w:date="2022-11-07T21:15:00Z"/>
                <w:rFonts w:cs="Arial"/>
                <w:lang w:val="en-US"/>
              </w:rPr>
            </w:pPr>
            <w:ins w:id="1676" w:author="Lingyu Gao - CATT" w:date="2022-11-07T21:15:00Z">
              <w:r w:rsidRPr="00A62BB0">
                <w:rPr>
                  <w:rFonts w:cs="Arial"/>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77" w:author="Lingyu Gao - CATT" w:date="2022-11-07T21:15:00Z"/>
              </w:rPr>
            </w:pPr>
            <w:ins w:id="1678"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1679" w:author="Lingyu Gao - CATT" w:date="2022-11-07T21:15:00Z"/>
              </w:rPr>
            </w:pPr>
          </w:p>
        </w:tc>
      </w:tr>
      <w:tr w:rsidR="004F63D4" w:rsidRPr="00A62BB0" w:rsidTr="004F63D4">
        <w:trPr>
          <w:cantSplit/>
          <w:trHeight w:val="163"/>
          <w:jc w:val="center"/>
          <w:ins w:id="1680"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81" w:author="Lingyu Gao - CATT" w:date="2022-11-07T21:15:00Z"/>
                <w:rFonts w:cs="Arial"/>
                <w:lang w:val="en-US"/>
              </w:rPr>
            </w:pPr>
            <w:ins w:id="1682" w:author="Lingyu Gao - CATT" w:date="2022-11-07T21:15:00Z">
              <w:r w:rsidRPr="00A62BB0">
                <w:rPr>
                  <w:rFonts w:cs="Arial"/>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83" w:author="Lingyu Gao - CATT" w:date="2022-11-07T21:15:00Z"/>
              </w:rPr>
            </w:pPr>
            <w:ins w:id="1684"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1685" w:author="Lingyu Gao - CATT" w:date="2022-11-07T21:15:00Z"/>
              </w:rPr>
            </w:pPr>
          </w:p>
        </w:tc>
      </w:tr>
      <w:tr w:rsidR="004F63D4" w:rsidRPr="00A62BB0" w:rsidTr="004F63D4">
        <w:trPr>
          <w:cantSplit/>
          <w:trHeight w:val="163"/>
          <w:jc w:val="center"/>
          <w:ins w:id="1686"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87" w:author="Lingyu Gao - CATT" w:date="2022-11-07T21:15:00Z"/>
                <w:rFonts w:cs="Arial"/>
                <w:lang w:val="en-US"/>
              </w:rPr>
            </w:pPr>
            <w:ins w:id="1688" w:author="Lingyu Gao - CATT" w:date="2022-11-07T21:15:00Z">
              <w:r w:rsidRPr="00A62BB0">
                <w:rPr>
                  <w:rFonts w:cs="Arial"/>
                  <w:szCs w:val="16"/>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89" w:author="Lingyu Gao - CATT" w:date="2022-11-07T21:15:00Z"/>
              </w:rPr>
            </w:pPr>
            <w:ins w:id="1690"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1691" w:author="Lingyu Gao - CATT" w:date="2022-11-07T21:15:00Z"/>
              </w:rPr>
            </w:pPr>
          </w:p>
        </w:tc>
      </w:tr>
      <w:tr w:rsidR="004F63D4" w:rsidRPr="00A62BB0" w:rsidTr="004F63D4">
        <w:trPr>
          <w:cantSplit/>
          <w:trHeight w:val="163"/>
          <w:jc w:val="center"/>
          <w:ins w:id="1692"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93" w:author="Lingyu Gao - CATT" w:date="2022-11-07T21:15:00Z"/>
                <w:rFonts w:cs="Arial"/>
                <w:lang w:val="en-US"/>
              </w:rPr>
            </w:pPr>
            <w:ins w:id="1694" w:author="Lingyu Gao - CATT" w:date="2022-11-07T21:15:00Z">
              <w:r w:rsidRPr="00A62BB0">
                <w:rPr>
                  <w:rFonts w:cs="Arial"/>
                  <w:szCs w:val="16"/>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695" w:author="Lingyu Gao - CATT" w:date="2022-11-07T21:15:00Z"/>
              </w:rPr>
            </w:pPr>
            <w:ins w:id="1696" w:author="Lingyu Gao - CATT" w:date="2022-11-07T21:15: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1697" w:author="Lingyu Gao - CATT" w:date="2022-11-07T21:15:00Z"/>
              </w:rPr>
            </w:pPr>
          </w:p>
        </w:tc>
      </w:tr>
      <w:tr w:rsidR="004F63D4" w:rsidRPr="00A62BB0" w:rsidTr="004F63D4">
        <w:trPr>
          <w:cantSplit/>
          <w:trHeight w:val="163"/>
          <w:jc w:val="center"/>
          <w:ins w:id="1698"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699" w:author="Lingyu Gao - CATT" w:date="2022-11-07T21:15:00Z"/>
                <w:rFonts w:cs="Arial"/>
                <w:lang w:val="en-US"/>
              </w:rPr>
            </w:pPr>
            <w:ins w:id="1700" w:author="Lingyu Gao - CATT" w:date="2022-11-07T21:15:00Z">
              <w:r w:rsidRPr="00A62BB0">
                <w:rPr>
                  <w:rFonts w:cs="Arial"/>
                  <w:szCs w:val="16"/>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701" w:author="Lingyu Gao - CATT" w:date="2022-11-07T21:15:00Z"/>
              </w:rPr>
            </w:pPr>
            <w:ins w:id="1702" w:author="Lingyu Gao - CATT" w:date="2022-11-07T21:15:00Z">
              <w:r w:rsidRPr="00A62BB0">
                <w:t>dB</w:t>
              </w:r>
            </w:ins>
          </w:p>
        </w:tc>
        <w:tc>
          <w:tcPr>
            <w:tcW w:w="4181" w:type="dxa"/>
            <w:gridSpan w:val="5"/>
            <w:tcBorders>
              <w:top w:val="nil"/>
              <w:left w:val="single" w:sz="4" w:space="0" w:color="auto"/>
              <w:bottom w:val="single" w:sz="4" w:space="0" w:color="auto"/>
              <w:right w:val="single" w:sz="4" w:space="0" w:color="auto"/>
            </w:tcBorders>
            <w:shd w:val="clear" w:color="auto" w:fill="auto"/>
            <w:hideMark/>
          </w:tcPr>
          <w:p w:rsidR="004F63D4" w:rsidRPr="00A62BB0" w:rsidRDefault="004F63D4" w:rsidP="004F63D4">
            <w:pPr>
              <w:pStyle w:val="TAC"/>
              <w:rPr>
                <w:ins w:id="1703" w:author="Lingyu Gao - CATT" w:date="2022-11-07T21:15:00Z"/>
              </w:rPr>
            </w:pPr>
          </w:p>
        </w:tc>
      </w:tr>
      <w:tr w:rsidR="004F63D4" w:rsidRPr="00A62BB0" w:rsidTr="004F63D4">
        <w:trPr>
          <w:cantSplit/>
          <w:trHeight w:val="105"/>
          <w:jc w:val="center"/>
          <w:ins w:id="1704"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L"/>
              <w:rPr>
                <w:ins w:id="1705" w:author="Lingyu Gao - CATT" w:date="2022-11-07T21:15:00Z"/>
              </w:rPr>
            </w:pPr>
            <w:ins w:id="1706" w:author="Lingyu Gao - CATT" w:date="2022-11-07T21:15: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707" w:author="Lingyu Gao - CATT" w:date="2022-11-07T21:15:00Z"/>
                <w:noProof/>
                <w:lang w:val="it-IT"/>
              </w:rPr>
            </w:pPr>
            <w:ins w:id="1708" w:author="Lingyu Gao - CATT" w:date="2022-11-07T21:15:00Z">
              <w:r w:rsidRPr="00A62BB0">
                <w:rPr>
                  <w:noProof/>
                  <w:lang w:val="it-IT"/>
                </w:rPr>
                <w:t xml:space="preserve">Config </w:t>
              </w:r>
            </w:ins>
            <w:ins w:id="1709" w:author="Lingyu Gao - CATT" w:date="2022-11-07T22:19:00Z">
              <w:r w:rsidR="0084019D" w:rsidRPr="008B17F4">
                <w:rPr>
                  <w:rFonts w:cs="Arial"/>
                  <w:kern w:val="2"/>
                  <w:szCs w:val="22"/>
                  <w:lang w:eastAsia="zh-CN"/>
                </w:rPr>
                <w:t>1-</w:t>
              </w:r>
              <w:r w:rsidR="0084019D">
                <w:rPr>
                  <w:rFonts w:cs="Arial" w:hint="eastAsia"/>
                  <w:kern w:val="2"/>
                  <w:szCs w:val="22"/>
                  <w:lang w:eastAsia="zh-CN"/>
                </w:rPr>
                <w:t>3</w:t>
              </w:r>
            </w:ins>
          </w:p>
        </w:tc>
        <w:tc>
          <w:tcPr>
            <w:tcW w:w="1134"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C"/>
              <w:rPr>
                <w:ins w:id="1710" w:author="Lingyu Gao - CATT" w:date="2022-11-07T21:15:00Z"/>
              </w:rPr>
            </w:pPr>
            <w:ins w:id="1711" w:author="Lingyu Gao - CATT" w:date="2022-11-07T21:15:00Z">
              <w:r w:rsidRPr="00A62BB0">
                <w:t>dB</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12" w:author="Lingyu Gao - CATT" w:date="2022-11-07T21:15:00Z"/>
                <w:noProof/>
              </w:rPr>
            </w:pPr>
            <w:ins w:id="1713" w:author="Lingyu Gao - CATT" w:date="2022-11-07T21:15:00Z">
              <w:r w:rsidRPr="00FB554E">
                <w:rPr>
                  <w:rFonts w:eastAsia="MS Mincho"/>
                </w:rPr>
                <w:t>5</w:t>
              </w:r>
              <w:r w:rsidRPr="008F1853">
                <w:rPr>
                  <w:rFonts w:eastAsia="MS Mincho"/>
                  <w:vertAlign w:val="superscript"/>
                </w:rPr>
                <w:t>Note 11</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14" w:author="Lingyu Gao - CATT" w:date="2022-11-07T21:15:00Z"/>
                <w:noProof/>
              </w:rPr>
            </w:pPr>
            <w:ins w:id="1715" w:author="Lingyu Gao - CATT" w:date="2022-11-07T21:15:00Z">
              <w:r w:rsidRPr="00FB554E">
                <w:rPr>
                  <w:rFonts w:eastAsia="MS Mincho"/>
                </w:rPr>
                <w:t>-3</w:t>
              </w:r>
              <w:r w:rsidRPr="008F1853">
                <w:rPr>
                  <w:rFonts w:eastAsia="MS Mincho"/>
                  <w:vertAlign w:val="superscript"/>
                </w:rPr>
                <w:t>Note 11</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16" w:author="Lingyu Gao - CATT" w:date="2022-11-07T21:15:00Z"/>
                <w:noProof/>
              </w:rPr>
            </w:pPr>
            <w:ins w:id="1717" w:author="Lingyu Gao - CATT" w:date="2022-11-07T21:15:00Z">
              <w:r w:rsidRPr="00A62BB0">
                <w:rPr>
                  <w:rFonts w:eastAsia="MS Mincho"/>
                </w:rPr>
                <w:t>-12</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18" w:author="Lingyu Gao - CATT" w:date="2022-11-07T21:15:00Z"/>
                <w:noProof/>
              </w:rPr>
            </w:pPr>
            <w:ins w:id="1719" w:author="Lingyu Gao - CATT" w:date="2022-11-07T21:15:00Z">
              <w:r w:rsidRPr="00A62BB0">
                <w:rPr>
                  <w:rFonts w:eastAsia="MS Mincho"/>
                </w:rPr>
                <w:t>-12</w:t>
              </w:r>
            </w:ins>
          </w:p>
        </w:tc>
        <w:tc>
          <w:tcPr>
            <w:tcW w:w="837"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20" w:author="Lingyu Gao - CATT" w:date="2022-11-07T21:15:00Z"/>
                <w:noProof/>
              </w:rPr>
            </w:pPr>
            <w:ins w:id="1721" w:author="Lingyu Gao - CATT" w:date="2022-11-07T21:15:00Z">
              <w:r w:rsidRPr="00A62BB0">
                <w:rPr>
                  <w:rFonts w:eastAsia="MS Mincho"/>
                </w:rPr>
                <w:t>-12</w:t>
              </w:r>
            </w:ins>
          </w:p>
        </w:tc>
      </w:tr>
      <w:tr w:rsidR="004F63D4" w:rsidRPr="00A62BB0" w:rsidTr="004F63D4">
        <w:trPr>
          <w:cantSplit/>
          <w:trHeight w:val="105"/>
          <w:jc w:val="center"/>
          <w:ins w:id="1722"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L"/>
              <w:rPr>
                <w:ins w:id="1723" w:author="Lingyu Gao - CATT" w:date="2022-11-07T21:15:00Z"/>
              </w:rPr>
            </w:pPr>
            <w:ins w:id="1724" w:author="Lingyu Gao - CATT" w:date="2022-11-07T21:15: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1725" w:author="Lingyu Gao - CATT" w:date="2022-11-07T21:15:00Z"/>
                <w:noProof/>
                <w:lang w:val="it-IT"/>
              </w:rPr>
            </w:pPr>
            <w:ins w:id="1726" w:author="Lingyu Gao - CATT" w:date="2022-11-07T21:15:00Z">
              <w:r w:rsidRPr="00A62BB0">
                <w:rPr>
                  <w:noProof/>
                  <w:lang w:val="it-IT"/>
                </w:rPr>
                <w:t xml:space="preserve">Config </w:t>
              </w:r>
            </w:ins>
            <w:ins w:id="1727" w:author="Lingyu Gao - CATT" w:date="2022-11-07T22:19:00Z">
              <w:r w:rsidR="0084019D" w:rsidRPr="008B17F4">
                <w:rPr>
                  <w:rFonts w:cs="Arial"/>
                  <w:kern w:val="2"/>
                  <w:szCs w:val="22"/>
                  <w:lang w:eastAsia="zh-CN"/>
                </w:rPr>
                <w:t>1-</w:t>
              </w:r>
              <w:r w:rsidR="0084019D">
                <w:rPr>
                  <w:rFonts w:cs="Arial" w:hint="eastAsia"/>
                  <w:kern w:val="2"/>
                  <w:szCs w:val="22"/>
                  <w:lang w:eastAsia="zh-CN"/>
                </w:rPr>
                <w:t>3</w:t>
              </w:r>
            </w:ins>
          </w:p>
        </w:tc>
        <w:tc>
          <w:tcPr>
            <w:tcW w:w="1134" w:type="dxa"/>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C"/>
              <w:rPr>
                <w:ins w:id="1728" w:author="Lingyu Gao - CATT" w:date="2022-11-07T21:15:00Z"/>
              </w:rPr>
            </w:pPr>
            <w:ins w:id="1729" w:author="Lingyu Gao - CATT" w:date="2022-11-07T21:15:00Z">
              <w:r w:rsidRPr="00A62BB0">
                <w:t>dB</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30" w:author="Lingyu Gao - CATT" w:date="2022-11-07T21:15:00Z"/>
                <w:noProof/>
              </w:rPr>
            </w:pPr>
            <w:ins w:id="1731" w:author="Lingyu Gao - CATT" w:date="2022-11-07T21:15: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32" w:author="Lingyu Gao - CATT" w:date="2022-11-07T21:15:00Z"/>
                <w:rFonts w:eastAsia="MS Mincho"/>
              </w:rPr>
            </w:pPr>
            <w:ins w:id="1733" w:author="Lingyu Gao - CATT" w:date="2022-11-07T21:15: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34" w:author="Lingyu Gao - CATT" w:date="2022-11-07T21:15:00Z"/>
                <w:rFonts w:eastAsia="MS Mincho"/>
              </w:rPr>
            </w:pPr>
            <w:ins w:id="1735" w:author="Lingyu Gao - CATT" w:date="2022-11-07T21:15:00Z">
              <w:r w:rsidRPr="00B3067E">
                <w:rPr>
                  <w:rFonts w:eastAsia="MS Mincho"/>
                </w:rPr>
                <w:t>20.2</w:t>
              </w:r>
            </w:ins>
          </w:p>
        </w:tc>
        <w:tc>
          <w:tcPr>
            <w:tcW w:w="836"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36" w:author="Lingyu Gao - CATT" w:date="2022-11-07T21:15:00Z"/>
                <w:noProof/>
              </w:rPr>
            </w:pPr>
            <w:ins w:id="1737" w:author="Lingyu Gao - CATT" w:date="2022-11-07T21:15:00Z">
              <w:r w:rsidRPr="00B3067E">
                <w:rPr>
                  <w:rFonts w:eastAsia="MS Mincho"/>
                </w:rPr>
                <w:t>20.2</w:t>
              </w:r>
            </w:ins>
          </w:p>
        </w:tc>
        <w:tc>
          <w:tcPr>
            <w:tcW w:w="837"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738" w:author="Lingyu Gao - CATT" w:date="2022-11-07T21:15:00Z"/>
                <w:noProof/>
              </w:rPr>
            </w:pPr>
            <w:ins w:id="1739" w:author="Lingyu Gao - CATT" w:date="2022-11-07T21:15:00Z">
              <w:r w:rsidRPr="00B3067E">
                <w:rPr>
                  <w:rFonts w:eastAsia="MS Mincho"/>
                </w:rPr>
                <w:t>20.2</w:t>
              </w:r>
            </w:ins>
          </w:p>
        </w:tc>
      </w:tr>
      <w:tr w:rsidR="0084019D" w:rsidRPr="00A62BB0" w:rsidTr="00B41F4A">
        <w:trPr>
          <w:cantSplit/>
          <w:trHeight w:val="105"/>
          <w:jc w:val="center"/>
          <w:ins w:id="1740" w:author="Lingyu Gao - CATT" w:date="2022-11-07T21:15:00Z"/>
        </w:trPr>
        <w:tc>
          <w:tcPr>
            <w:tcW w:w="2263" w:type="dxa"/>
            <w:vMerge w:val="restart"/>
            <w:tcBorders>
              <w:top w:val="nil"/>
              <w:left w:val="single" w:sz="4" w:space="0" w:color="auto"/>
              <w:right w:val="single" w:sz="4" w:space="0" w:color="auto"/>
            </w:tcBorders>
            <w:shd w:val="clear" w:color="auto" w:fill="auto"/>
            <w:vAlign w:val="center"/>
          </w:tcPr>
          <w:p w:rsidR="0084019D" w:rsidRPr="00A62BB0" w:rsidRDefault="0084019D" w:rsidP="004F63D4">
            <w:pPr>
              <w:pStyle w:val="TAL"/>
              <w:rPr>
                <w:ins w:id="1741" w:author="Lingyu Gao - CATT" w:date="2022-11-07T21:15:00Z"/>
              </w:rPr>
            </w:pPr>
            <w:ins w:id="1742" w:author="Lingyu Gao - CATT" w:date="2022-11-07T21:15: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L"/>
              <w:rPr>
                <w:ins w:id="1743" w:author="Lingyu Gao - CATT" w:date="2022-11-07T21:15:00Z"/>
                <w:noProof/>
                <w:lang w:val="it-IT"/>
              </w:rPr>
            </w:pPr>
            <w:ins w:id="1744" w:author="Lingyu Gao - CATT" w:date="2022-11-07T21:15:00Z">
              <w:r w:rsidRPr="00B3067E">
                <w:rPr>
                  <w:noProof/>
                  <w:lang w:val="it-IT"/>
                </w:rPr>
                <w:t>Config 1</w:t>
              </w:r>
            </w:ins>
          </w:p>
        </w:tc>
        <w:tc>
          <w:tcPr>
            <w:tcW w:w="1134" w:type="dxa"/>
            <w:tcBorders>
              <w:top w:val="nil"/>
              <w:left w:val="single" w:sz="4" w:space="0" w:color="auto"/>
              <w:bottom w:val="nil"/>
              <w:right w:val="single" w:sz="4" w:space="0" w:color="auto"/>
            </w:tcBorders>
            <w:shd w:val="clear" w:color="auto" w:fill="auto"/>
          </w:tcPr>
          <w:p w:rsidR="0084019D" w:rsidRPr="00A62BB0" w:rsidRDefault="0084019D" w:rsidP="004F63D4">
            <w:pPr>
              <w:pStyle w:val="TAC"/>
              <w:rPr>
                <w:ins w:id="1745" w:author="Lingyu Gao - CATT" w:date="2022-11-07T21:15:00Z"/>
              </w:rPr>
            </w:pPr>
            <w:proofErr w:type="spellStart"/>
            <w:ins w:id="1746" w:author="Lingyu Gao - CATT" w:date="2022-11-07T21:15:00Z">
              <w:r w:rsidRPr="00B3067E">
                <w:t>dBm</w:t>
              </w:r>
              <w:proofErr w:type="spellEnd"/>
              <w:r w:rsidRPr="00B3067E">
                <w:t>/</w:t>
              </w:r>
              <w:r>
                <w:t>SCS</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47" w:author="Lingyu Gao - CATT" w:date="2022-11-07T21:15:00Z"/>
                <w:rFonts w:eastAsia="MS Mincho"/>
              </w:rPr>
            </w:pPr>
            <w:ins w:id="1748" w:author="Lingyu Gao - CATT" w:date="2022-11-07T21:15: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49" w:author="Lingyu Gao - CATT" w:date="2022-11-07T21:15:00Z"/>
                <w:rFonts w:eastAsia="MS Mincho"/>
              </w:rPr>
            </w:pPr>
            <w:ins w:id="1750" w:author="Lingyu Gao - CATT" w:date="2022-11-07T21:15: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51" w:author="Lingyu Gao - CATT" w:date="2022-11-07T21:15:00Z"/>
                <w:rFonts w:eastAsia="MS Mincho"/>
              </w:rPr>
            </w:pPr>
            <w:ins w:id="1752" w:author="Lingyu Gao - CATT" w:date="2022-11-07T21:15:00Z">
              <w:r w:rsidRPr="00B3067E">
                <w:rPr>
                  <w:rFonts w:eastAsia="MS Mincho"/>
                </w:rPr>
                <w:t>-84.5</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53" w:author="Lingyu Gao - CATT" w:date="2022-11-07T21:15:00Z"/>
                <w:rFonts w:eastAsia="MS Mincho"/>
              </w:rPr>
            </w:pPr>
            <w:ins w:id="1754" w:author="Lingyu Gao - CATT" w:date="2022-11-07T21:15:00Z">
              <w:r w:rsidRPr="00B3067E">
                <w:rPr>
                  <w:rFonts w:eastAsia="MS Mincho"/>
                </w:rPr>
                <w:t>-84.5</w:t>
              </w:r>
            </w:ins>
          </w:p>
        </w:tc>
        <w:tc>
          <w:tcPr>
            <w:tcW w:w="837"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55" w:author="Lingyu Gao - CATT" w:date="2022-11-07T21:15:00Z"/>
                <w:rFonts w:eastAsia="MS Mincho"/>
              </w:rPr>
            </w:pPr>
            <w:ins w:id="1756" w:author="Lingyu Gao - CATT" w:date="2022-11-07T21:15:00Z">
              <w:r w:rsidRPr="00B3067E">
                <w:rPr>
                  <w:rFonts w:eastAsia="MS Mincho"/>
                </w:rPr>
                <w:t>-84.5</w:t>
              </w:r>
            </w:ins>
          </w:p>
        </w:tc>
      </w:tr>
      <w:tr w:rsidR="0084019D" w:rsidRPr="00A62BB0" w:rsidTr="00B41F4A">
        <w:trPr>
          <w:cantSplit/>
          <w:trHeight w:val="105"/>
          <w:jc w:val="center"/>
          <w:ins w:id="1757" w:author="Lingyu Gao - CATT" w:date="2022-11-07T21:15:00Z"/>
        </w:trPr>
        <w:tc>
          <w:tcPr>
            <w:tcW w:w="2263" w:type="dxa"/>
            <w:vMerge/>
            <w:tcBorders>
              <w:left w:val="single" w:sz="4" w:space="0" w:color="auto"/>
              <w:right w:val="single" w:sz="4" w:space="0" w:color="auto"/>
            </w:tcBorders>
            <w:shd w:val="clear" w:color="auto" w:fill="auto"/>
            <w:vAlign w:val="center"/>
          </w:tcPr>
          <w:p w:rsidR="0084019D" w:rsidRPr="00A62BB0" w:rsidRDefault="0084019D" w:rsidP="004F63D4">
            <w:pPr>
              <w:pStyle w:val="TAL"/>
              <w:rPr>
                <w:ins w:id="1758" w:author="Lingyu Gao - CATT" w:date="2022-11-07T21:15:00Z"/>
              </w:rPr>
            </w:pPr>
          </w:p>
        </w:tc>
        <w:tc>
          <w:tcPr>
            <w:tcW w:w="1348"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L"/>
              <w:rPr>
                <w:ins w:id="1759" w:author="Lingyu Gao - CATT" w:date="2022-11-07T21:15:00Z"/>
                <w:noProof/>
                <w:lang w:val="it-IT"/>
              </w:rPr>
            </w:pPr>
            <w:ins w:id="1760" w:author="Lingyu Gao - CATT" w:date="2022-11-07T21:15:00Z">
              <w:r w:rsidRPr="00B3067E">
                <w:rPr>
                  <w:noProof/>
                  <w:lang w:val="it-IT"/>
                </w:rPr>
                <w:t>Config 2</w:t>
              </w:r>
            </w:ins>
          </w:p>
        </w:tc>
        <w:tc>
          <w:tcPr>
            <w:tcW w:w="1134" w:type="dxa"/>
            <w:tcBorders>
              <w:top w:val="nil"/>
              <w:left w:val="single" w:sz="4" w:space="0" w:color="auto"/>
              <w:bottom w:val="single" w:sz="4" w:space="0" w:color="auto"/>
              <w:right w:val="single" w:sz="4" w:space="0" w:color="auto"/>
            </w:tcBorders>
            <w:shd w:val="clear" w:color="auto" w:fill="auto"/>
          </w:tcPr>
          <w:p w:rsidR="0084019D" w:rsidRPr="00A62BB0" w:rsidRDefault="0084019D" w:rsidP="004F63D4">
            <w:pPr>
              <w:pStyle w:val="TAC"/>
              <w:rPr>
                <w:ins w:id="1761" w:author="Lingyu Gao - CATT" w:date="2022-11-07T21:15:00Z"/>
              </w:rPr>
            </w:pPr>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62" w:author="Lingyu Gao - CATT" w:date="2022-11-07T21:15:00Z"/>
                <w:rFonts w:eastAsia="MS Mincho"/>
              </w:rPr>
            </w:pPr>
            <w:ins w:id="1763" w:author="Lingyu Gao - CATT" w:date="2022-11-07T21:15:00Z">
              <w:r w:rsidRPr="00B3067E">
                <w:rPr>
                  <w:rFonts w:eastAsia="MS Mincho"/>
                </w:rPr>
                <w:t>-10</w:t>
              </w:r>
              <w:r>
                <w:rPr>
                  <w:rFonts w:eastAsia="MS Mincho"/>
                </w:rPr>
                <w:t>1</w:t>
              </w:r>
              <w:r w:rsidRPr="00B3067E">
                <w:rPr>
                  <w:rFonts w:eastAsia="MS Mincho"/>
                </w:rPr>
                <w:t>.5</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64" w:author="Lingyu Gao - CATT" w:date="2022-11-07T21:15:00Z"/>
                <w:rFonts w:eastAsia="MS Mincho"/>
              </w:rPr>
            </w:pPr>
            <w:ins w:id="1765" w:author="Lingyu Gao - CATT" w:date="2022-11-07T21:15:00Z">
              <w:r w:rsidRPr="00B3067E">
                <w:rPr>
                  <w:rFonts w:eastAsia="MS Mincho"/>
                </w:rPr>
                <w:t>-10</w:t>
              </w:r>
              <w:r>
                <w:rPr>
                  <w:rFonts w:eastAsia="MS Mincho"/>
                </w:rPr>
                <w:t>1</w:t>
              </w:r>
              <w:r w:rsidRPr="00B3067E">
                <w:rPr>
                  <w:rFonts w:eastAsia="MS Mincho"/>
                </w:rPr>
                <w:t>.5</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66" w:author="Lingyu Gao - CATT" w:date="2022-11-07T21:15:00Z"/>
                <w:rFonts w:eastAsia="MS Mincho"/>
              </w:rPr>
            </w:pPr>
            <w:ins w:id="1767" w:author="Lingyu Gao - CATT" w:date="2022-11-07T21:15:00Z">
              <w:r w:rsidRPr="00B3067E">
                <w:rPr>
                  <w:rFonts w:eastAsia="MS Mincho"/>
                </w:rPr>
                <w:t>-8</w:t>
              </w:r>
              <w:r>
                <w:rPr>
                  <w:rFonts w:eastAsia="MS Mincho"/>
                </w:rPr>
                <w:t>1</w:t>
              </w:r>
              <w:r w:rsidRPr="00B3067E">
                <w:rPr>
                  <w:rFonts w:eastAsia="MS Mincho"/>
                </w:rPr>
                <w:t>.5</w:t>
              </w:r>
            </w:ins>
          </w:p>
        </w:tc>
        <w:tc>
          <w:tcPr>
            <w:tcW w:w="836"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68" w:author="Lingyu Gao - CATT" w:date="2022-11-07T21:15:00Z"/>
                <w:rFonts w:eastAsia="MS Mincho"/>
              </w:rPr>
            </w:pPr>
            <w:ins w:id="1769" w:author="Lingyu Gao - CATT" w:date="2022-11-07T21:15:00Z">
              <w:r w:rsidRPr="00B3067E">
                <w:rPr>
                  <w:rFonts w:eastAsia="MS Mincho"/>
                </w:rPr>
                <w:t>-8</w:t>
              </w:r>
              <w:r>
                <w:rPr>
                  <w:rFonts w:eastAsia="MS Mincho"/>
                </w:rPr>
                <w:t>1</w:t>
              </w:r>
              <w:r w:rsidRPr="00B3067E">
                <w:rPr>
                  <w:rFonts w:eastAsia="MS Mincho"/>
                </w:rPr>
                <w:t>.5</w:t>
              </w:r>
            </w:ins>
          </w:p>
        </w:tc>
        <w:tc>
          <w:tcPr>
            <w:tcW w:w="837" w:type="dxa"/>
            <w:tcBorders>
              <w:top w:val="single" w:sz="4" w:space="0" w:color="auto"/>
              <w:left w:val="single" w:sz="4" w:space="0" w:color="auto"/>
              <w:bottom w:val="single" w:sz="4" w:space="0" w:color="auto"/>
              <w:right w:val="single" w:sz="4" w:space="0" w:color="auto"/>
            </w:tcBorders>
          </w:tcPr>
          <w:p w:rsidR="0084019D" w:rsidRPr="00A62BB0" w:rsidRDefault="0084019D" w:rsidP="004F63D4">
            <w:pPr>
              <w:pStyle w:val="TAC"/>
              <w:rPr>
                <w:ins w:id="1770" w:author="Lingyu Gao - CATT" w:date="2022-11-07T21:15:00Z"/>
                <w:rFonts w:eastAsia="MS Mincho"/>
              </w:rPr>
            </w:pPr>
            <w:ins w:id="1771" w:author="Lingyu Gao - CATT" w:date="2022-11-07T21:15:00Z">
              <w:r w:rsidRPr="00B3067E">
                <w:rPr>
                  <w:rFonts w:eastAsia="MS Mincho"/>
                </w:rPr>
                <w:t>-8</w:t>
              </w:r>
              <w:r>
                <w:rPr>
                  <w:rFonts w:eastAsia="MS Mincho"/>
                </w:rPr>
                <w:t>1</w:t>
              </w:r>
              <w:r w:rsidRPr="00B3067E">
                <w:rPr>
                  <w:rFonts w:eastAsia="MS Mincho"/>
                </w:rPr>
                <w:t>.5</w:t>
              </w:r>
            </w:ins>
          </w:p>
        </w:tc>
      </w:tr>
      <w:tr w:rsidR="0084019D" w:rsidRPr="00A62BB0" w:rsidTr="00B41F4A">
        <w:trPr>
          <w:cantSplit/>
          <w:trHeight w:val="105"/>
          <w:jc w:val="center"/>
          <w:ins w:id="1772" w:author="Lingyu Gao - CATT" w:date="2022-11-07T22:19:00Z"/>
        </w:trPr>
        <w:tc>
          <w:tcPr>
            <w:tcW w:w="2263" w:type="dxa"/>
            <w:vMerge/>
            <w:tcBorders>
              <w:left w:val="single" w:sz="4" w:space="0" w:color="auto"/>
              <w:bottom w:val="single" w:sz="4" w:space="0" w:color="auto"/>
              <w:right w:val="single" w:sz="4" w:space="0" w:color="auto"/>
            </w:tcBorders>
            <w:shd w:val="clear" w:color="auto" w:fill="auto"/>
            <w:vAlign w:val="center"/>
          </w:tcPr>
          <w:p w:rsidR="0084019D" w:rsidRPr="00A62BB0" w:rsidRDefault="0084019D" w:rsidP="004F63D4">
            <w:pPr>
              <w:pStyle w:val="TAL"/>
              <w:rPr>
                <w:ins w:id="1773" w:author="Lingyu Gao - CATT" w:date="2022-11-07T22:19:00Z"/>
              </w:rPr>
            </w:pPr>
          </w:p>
        </w:tc>
        <w:tc>
          <w:tcPr>
            <w:tcW w:w="1348" w:type="dxa"/>
            <w:tcBorders>
              <w:top w:val="single" w:sz="4" w:space="0" w:color="auto"/>
              <w:left w:val="single" w:sz="4" w:space="0" w:color="auto"/>
              <w:bottom w:val="single" w:sz="4" w:space="0" w:color="auto"/>
              <w:right w:val="single" w:sz="4" w:space="0" w:color="auto"/>
            </w:tcBorders>
          </w:tcPr>
          <w:p w:rsidR="0084019D" w:rsidRPr="00B3067E" w:rsidRDefault="0084019D" w:rsidP="004F63D4">
            <w:pPr>
              <w:pStyle w:val="TAL"/>
              <w:rPr>
                <w:ins w:id="1774" w:author="Lingyu Gao - CATT" w:date="2022-11-07T22:19:00Z"/>
                <w:noProof/>
                <w:lang w:val="it-IT" w:eastAsia="zh-CN"/>
              </w:rPr>
            </w:pPr>
            <w:ins w:id="1775" w:author="Lingyu Gao - CATT" w:date="2022-11-07T22:20:00Z">
              <w:r>
                <w:rPr>
                  <w:noProof/>
                  <w:lang w:val="it-IT"/>
                </w:rPr>
                <w:t xml:space="preserve">Config </w:t>
              </w:r>
              <w:r>
                <w:rPr>
                  <w:rFonts w:hint="eastAsia"/>
                  <w:noProof/>
                  <w:lang w:val="it-IT" w:eastAsia="zh-CN"/>
                </w:rPr>
                <w:t>3</w:t>
              </w:r>
            </w:ins>
          </w:p>
        </w:tc>
        <w:tc>
          <w:tcPr>
            <w:tcW w:w="1134" w:type="dxa"/>
            <w:tcBorders>
              <w:top w:val="nil"/>
              <w:left w:val="single" w:sz="4" w:space="0" w:color="auto"/>
              <w:bottom w:val="single" w:sz="4" w:space="0" w:color="auto"/>
              <w:right w:val="single" w:sz="4" w:space="0" w:color="auto"/>
            </w:tcBorders>
            <w:shd w:val="clear" w:color="auto" w:fill="auto"/>
          </w:tcPr>
          <w:p w:rsidR="0084019D" w:rsidRPr="00A62BB0" w:rsidRDefault="0084019D" w:rsidP="004F63D4">
            <w:pPr>
              <w:pStyle w:val="TAC"/>
              <w:rPr>
                <w:ins w:id="1776" w:author="Lingyu Gao - CATT" w:date="2022-11-07T22:19:00Z"/>
              </w:rPr>
            </w:pPr>
          </w:p>
        </w:tc>
        <w:tc>
          <w:tcPr>
            <w:tcW w:w="836" w:type="dxa"/>
            <w:tcBorders>
              <w:top w:val="single" w:sz="4" w:space="0" w:color="auto"/>
              <w:left w:val="single" w:sz="4" w:space="0" w:color="auto"/>
              <w:bottom w:val="single" w:sz="4" w:space="0" w:color="auto"/>
              <w:right w:val="single" w:sz="4" w:space="0" w:color="auto"/>
            </w:tcBorders>
          </w:tcPr>
          <w:p w:rsidR="0084019D" w:rsidRPr="00801093" w:rsidRDefault="0084019D" w:rsidP="004F63D4">
            <w:pPr>
              <w:pStyle w:val="TAC"/>
              <w:rPr>
                <w:ins w:id="1777" w:author="Lingyu Gao - CATT" w:date="2022-11-07T22:19:00Z"/>
                <w:lang w:eastAsia="zh-CN"/>
              </w:rPr>
            </w:pPr>
            <w:ins w:id="1778" w:author="Lingyu Gao - CATT" w:date="2022-11-07T22:19:00Z">
              <w:r>
                <w:rPr>
                  <w:rFonts w:hint="eastAsia"/>
                  <w:lang w:eastAsia="zh-CN"/>
                </w:rPr>
                <w:t>T</w:t>
              </w:r>
            </w:ins>
            <w:ins w:id="1779" w:author="Lingyu Gao - CATT" w:date="2022-11-07T22:20:00Z">
              <w:r>
                <w:rPr>
                  <w:rFonts w:hint="eastAsia"/>
                  <w:lang w:eastAsia="zh-CN"/>
                </w:rPr>
                <w:t>BD</w:t>
              </w:r>
            </w:ins>
          </w:p>
        </w:tc>
        <w:tc>
          <w:tcPr>
            <w:tcW w:w="836" w:type="dxa"/>
            <w:tcBorders>
              <w:top w:val="single" w:sz="4" w:space="0" w:color="auto"/>
              <w:left w:val="single" w:sz="4" w:space="0" w:color="auto"/>
              <w:bottom w:val="single" w:sz="4" w:space="0" w:color="auto"/>
              <w:right w:val="single" w:sz="4" w:space="0" w:color="auto"/>
            </w:tcBorders>
          </w:tcPr>
          <w:p w:rsidR="0084019D" w:rsidRPr="00B3067E" w:rsidRDefault="0084019D" w:rsidP="004F63D4">
            <w:pPr>
              <w:pStyle w:val="TAC"/>
              <w:rPr>
                <w:ins w:id="1780" w:author="Lingyu Gao - CATT" w:date="2022-11-07T22:19:00Z"/>
                <w:rFonts w:eastAsia="MS Mincho"/>
              </w:rPr>
            </w:pPr>
            <w:ins w:id="1781" w:author="Lingyu Gao - CATT" w:date="2022-11-07T22:20:00Z">
              <w:r w:rsidRPr="00855074">
                <w:rPr>
                  <w:rFonts w:hint="eastAsia"/>
                  <w:lang w:eastAsia="zh-CN"/>
                </w:rPr>
                <w:t>TBD</w:t>
              </w:r>
            </w:ins>
          </w:p>
        </w:tc>
        <w:tc>
          <w:tcPr>
            <w:tcW w:w="836" w:type="dxa"/>
            <w:tcBorders>
              <w:top w:val="single" w:sz="4" w:space="0" w:color="auto"/>
              <w:left w:val="single" w:sz="4" w:space="0" w:color="auto"/>
              <w:bottom w:val="single" w:sz="4" w:space="0" w:color="auto"/>
              <w:right w:val="single" w:sz="4" w:space="0" w:color="auto"/>
            </w:tcBorders>
          </w:tcPr>
          <w:p w:rsidR="0084019D" w:rsidRPr="00B3067E" w:rsidRDefault="0084019D" w:rsidP="004F63D4">
            <w:pPr>
              <w:pStyle w:val="TAC"/>
              <w:rPr>
                <w:ins w:id="1782" w:author="Lingyu Gao - CATT" w:date="2022-11-07T22:19:00Z"/>
                <w:rFonts w:eastAsia="MS Mincho"/>
              </w:rPr>
            </w:pPr>
            <w:ins w:id="1783" w:author="Lingyu Gao - CATT" w:date="2022-11-07T22:20:00Z">
              <w:r w:rsidRPr="00855074">
                <w:rPr>
                  <w:rFonts w:hint="eastAsia"/>
                  <w:lang w:eastAsia="zh-CN"/>
                </w:rPr>
                <w:t>TBD</w:t>
              </w:r>
            </w:ins>
          </w:p>
        </w:tc>
        <w:tc>
          <w:tcPr>
            <w:tcW w:w="836" w:type="dxa"/>
            <w:tcBorders>
              <w:top w:val="single" w:sz="4" w:space="0" w:color="auto"/>
              <w:left w:val="single" w:sz="4" w:space="0" w:color="auto"/>
              <w:bottom w:val="single" w:sz="4" w:space="0" w:color="auto"/>
              <w:right w:val="single" w:sz="4" w:space="0" w:color="auto"/>
            </w:tcBorders>
          </w:tcPr>
          <w:p w:rsidR="0084019D" w:rsidRPr="00B3067E" w:rsidRDefault="0084019D" w:rsidP="004F63D4">
            <w:pPr>
              <w:pStyle w:val="TAC"/>
              <w:rPr>
                <w:ins w:id="1784" w:author="Lingyu Gao - CATT" w:date="2022-11-07T22:19:00Z"/>
                <w:rFonts w:eastAsia="MS Mincho"/>
              </w:rPr>
            </w:pPr>
            <w:ins w:id="1785" w:author="Lingyu Gao - CATT" w:date="2022-11-07T22:20:00Z">
              <w:r w:rsidRPr="00855074">
                <w:rPr>
                  <w:rFonts w:hint="eastAsia"/>
                  <w:lang w:eastAsia="zh-CN"/>
                </w:rPr>
                <w:t>TBD</w:t>
              </w:r>
            </w:ins>
          </w:p>
        </w:tc>
        <w:tc>
          <w:tcPr>
            <w:tcW w:w="837" w:type="dxa"/>
            <w:tcBorders>
              <w:top w:val="single" w:sz="4" w:space="0" w:color="auto"/>
              <w:left w:val="single" w:sz="4" w:space="0" w:color="auto"/>
              <w:bottom w:val="single" w:sz="4" w:space="0" w:color="auto"/>
              <w:right w:val="single" w:sz="4" w:space="0" w:color="auto"/>
            </w:tcBorders>
          </w:tcPr>
          <w:p w:rsidR="0084019D" w:rsidRPr="00B3067E" w:rsidRDefault="0084019D" w:rsidP="004F63D4">
            <w:pPr>
              <w:pStyle w:val="TAC"/>
              <w:rPr>
                <w:ins w:id="1786" w:author="Lingyu Gao - CATT" w:date="2022-11-07T22:19:00Z"/>
                <w:rFonts w:eastAsia="MS Mincho"/>
              </w:rPr>
            </w:pPr>
            <w:ins w:id="1787" w:author="Lingyu Gao - CATT" w:date="2022-11-07T22:20:00Z">
              <w:r w:rsidRPr="00855074">
                <w:rPr>
                  <w:rFonts w:hint="eastAsia"/>
                  <w:lang w:eastAsia="zh-CN"/>
                </w:rPr>
                <w:t>TBD</w:t>
              </w:r>
            </w:ins>
          </w:p>
        </w:tc>
      </w:tr>
      <w:tr w:rsidR="004F63D4" w:rsidRPr="00A62BB0" w:rsidTr="004F63D4">
        <w:trPr>
          <w:cantSplit/>
          <w:trHeight w:val="122"/>
          <w:jc w:val="center"/>
          <w:ins w:id="1788"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L"/>
              <w:rPr>
                <w:ins w:id="1789" w:author="Lingyu Gao - CATT" w:date="2022-11-07T21:15:00Z"/>
              </w:rPr>
            </w:pPr>
            <w:ins w:id="1790" w:author="Lingyu Gao - CATT" w:date="2022-11-07T21:15:00Z">
              <w:r w:rsidRPr="00A62BB0">
                <w:rPr>
                  <w:position w:val="-12"/>
                </w:rPr>
                <w:object w:dxaOrig="420" w:dyaOrig="420">
                  <v:shape id="_x0000_i1026" type="#_x0000_t75" style="width:20pt;height:20pt" o:ole="" fillcolor="window">
                    <v:imagedata r:id="rId12" o:title=""/>
                  </v:shape>
                  <o:OLEObject Type="Embed" ProgID="Equation.3" ShapeID="_x0000_i1026" DrawAspect="Content" ObjectID="_1729371017" r:id="rId15"/>
                </w:object>
              </w:r>
            </w:ins>
          </w:p>
        </w:tc>
        <w:tc>
          <w:tcPr>
            <w:tcW w:w="1348"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791" w:author="Lingyu Gao - CATT" w:date="2022-11-07T21:15:00Z"/>
                <w:noProof/>
                <w:lang w:val="it-IT" w:eastAsia="zh-CN"/>
              </w:rPr>
            </w:pPr>
            <w:ins w:id="1792" w:author="Lingyu Gao - CATT" w:date="2022-11-07T21:15:00Z">
              <w:r w:rsidRPr="00A62BB0">
                <w:rPr>
                  <w:noProof/>
                  <w:lang w:val="it-IT"/>
                </w:rPr>
                <w:t>Config 1</w:t>
              </w:r>
              <w:r w:rsidR="0084019D">
                <w:rPr>
                  <w:noProof/>
                  <w:lang w:val="it-IT"/>
                </w:rPr>
                <w:t>-</w:t>
              </w:r>
            </w:ins>
            <w:ins w:id="1793" w:author="Lingyu Gao - CATT" w:date="2022-11-07T22:20:00Z">
              <w:r w:rsidR="0084019D">
                <w:rPr>
                  <w:rFonts w:hint="eastAsia"/>
                  <w:noProof/>
                  <w:lang w:val="it-IT" w:eastAsia="zh-CN"/>
                </w:rPr>
                <w:t>3</w:t>
              </w:r>
            </w:ins>
          </w:p>
        </w:tc>
        <w:tc>
          <w:tcPr>
            <w:tcW w:w="1134"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C"/>
              <w:rPr>
                <w:ins w:id="1794" w:author="Lingyu Gao - CATT" w:date="2022-11-07T21:15:00Z"/>
              </w:rPr>
            </w:pPr>
            <w:proofErr w:type="spellStart"/>
            <w:ins w:id="1795" w:author="Lingyu Gao - CATT" w:date="2022-11-07T21:15:00Z">
              <w:r w:rsidRPr="00A62BB0">
                <w:t>dBm</w:t>
              </w:r>
              <w:proofErr w:type="spellEnd"/>
              <w:r w:rsidRPr="00A62BB0">
                <w:t>/120 KHz</w:t>
              </w:r>
            </w:ins>
          </w:p>
        </w:tc>
        <w:tc>
          <w:tcPr>
            <w:tcW w:w="4181"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796" w:author="Lingyu Gao - CATT" w:date="2022-11-07T21:15:00Z"/>
              </w:rPr>
            </w:pPr>
            <w:ins w:id="1797" w:author="Lingyu Gao - CATT" w:date="2022-11-07T21:15:00Z">
              <w:r w:rsidRPr="00EC61C3">
                <w:t>-104.7</w:t>
              </w:r>
            </w:ins>
          </w:p>
        </w:tc>
      </w:tr>
      <w:tr w:rsidR="004F63D4" w:rsidRPr="00A62BB0" w:rsidTr="004F63D4">
        <w:trPr>
          <w:cantSplit/>
          <w:trHeight w:val="199"/>
          <w:jc w:val="center"/>
          <w:ins w:id="1798"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1799" w:author="Lingyu Gao - CATT" w:date="2022-11-07T21:15:00Z"/>
              </w:rPr>
            </w:pPr>
            <w:ins w:id="1800" w:author="Lingyu Gao - CATT" w:date="2022-11-07T21:15:00Z">
              <w:r w:rsidRPr="00A62BB0">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1801" w:author="Lingyu Gao - CATT" w:date="2022-11-07T21:15:00Z"/>
              </w:rPr>
            </w:pPr>
          </w:p>
        </w:tc>
        <w:tc>
          <w:tcPr>
            <w:tcW w:w="4181"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1802" w:author="Lingyu Gao - CATT" w:date="2022-11-07T21:15:00Z"/>
                <w:rFonts w:eastAsia="MS Mincho"/>
              </w:rPr>
            </w:pPr>
            <w:ins w:id="1803" w:author="Lingyu Gao - CATT" w:date="2022-11-07T21:15:00Z">
              <w:r w:rsidRPr="00A62BB0">
                <w:rPr>
                  <w:rFonts w:eastAsia="MS Mincho"/>
                </w:rPr>
                <w:t>TDL-A 30ns 75Hz</w:t>
              </w:r>
            </w:ins>
          </w:p>
        </w:tc>
      </w:tr>
      <w:tr w:rsidR="004F63D4" w:rsidRPr="00A62BB0" w:rsidTr="004F63D4">
        <w:trPr>
          <w:cantSplit/>
          <w:trHeight w:val="1801"/>
          <w:jc w:val="center"/>
          <w:ins w:id="1804" w:author="Lingyu Gao - CATT" w:date="2022-11-07T21:15:00Z"/>
        </w:trPr>
        <w:tc>
          <w:tcPr>
            <w:tcW w:w="8926" w:type="dxa"/>
            <w:gridSpan w:val="8"/>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N"/>
              <w:rPr>
                <w:ins w:id="1805" w:author="Lingyu Gao - CATT" w:date="2022-11-07T21:15:00Z"/>
              </w:rPr>
            </w:pPr>
            <w:ins w:id="1806" w:author="Lingyu Gao - CATT" w:date="2022-11-07T21:15:00Z">
              <w:r w:rsidRPr="00A62BB0">
                <w:t>Note 1:</w:t>
              </w:r>
              <w:r w:rsidRPr="00A62BB0">
                <w:tab/>
                <w:t>OCNG shall be used such that the resources in Cell 1 are fully allocated and a constant total transmitted power spectral density is achieved for all OFDM symbols.</w:t>
              </w:r>
            </w:ins>
          </w:p>
          <w:p w:rsidR="004F63D4" w:rsidRPr="00A62BB0" w:rsidRDefault="004F63D4" w:rsidP="004F63D4">
            <w:pPr>
              <w:pStyle w:val="TAN"/>
              <w:rPr>
                <w:ins w:id="1807" w:author="Lingyu Gao - CATT" w:date="2022-11-07T21:15:00Z"/>
              </w:rPr>
            </w:pPr>
            <w:ins w:id="1808" w:author="Lingyu Gao - CATT" w:date="2022-11-07T21:15:00Z">
              <w:r w:rsidRPr="00A62BB0">
                <w:t>Note 2:</w:t>
              </w:r>
              <w:r w:rsidRPr="00A62BB0">
                <w:tab/>
                <w:t>The uplink resources for CSI reporting are assigned to the UE prior to the start of time period T1.</w:t>
              </w:r>
            </w:ins>
          </w:p>
          <w:p w:rsidR="004F63D4" w:rsidRPr="00A62BB0" w:rsidRDefault="004F63D4" w:rsidP="004F63D4">
            <w:pPr>
              <w:pStyle w:val="TAN"/>
              <w:rPr>
                <w:ins w:id="1809" w:author="Lingyu Gao - CATT" w:date="2022-11-07T21:15:00Z"/>
              </w:rPr>
            </w:pPr>
            <w:ins w:id="1810" w:author="Lingyu Gao - CATT" w:date="2022-11-07T21:15:00Z">
              <w:r w:rsidRPr="00A62BB0">
                <w:t>Note 3:</w:t>
              </w:r>
              <w:r w:rsidRPr="00A62BB0">
                <w:tab/>
                <w:t>NZP CSI-RS resource set configuration for CSI reporting are assigned to the UE prior to the start of time period T1.</w:t>
              </w:r>
            </w:ins>
          </w:p>
          <w:p w:rsidR="004F63D4" w:rsidRPr="00FA49FA" w:rsidRDefault="004F63D4" w:rsidP="004F63D4">
            <w:pPr>
              <w:pStyle w:val="TAN"/>
              <w:rPr>
                <w:ins w:id="1811" w:author="Lingyu Gao - CATT" w:date="2022-11-07T21:15:00Z"/>
              </w:rPr>
            </w:pPr>
            <w:ins w:id="1812" w:author="Lingyu Gao - CATT" w:date="2022-11-07T21:15:00Z">
              <w:r w:rsidRPr="00FA49FA">
                <w:t>Note 4:</w:t>
              </w:r>
              <w:r w:rsidRPr="00FA49FA">
                <w:tab/>
                <w:t>Void</w:t>
              </w:r>
            </w:ins>
          </w:p>
          <w:p w:rsidR="004F63D4" w:rsidRPr="00FA49FA" w:rsidRDefault="004F63D4" w:rsidP="004F63D4">
            <w:pPr>
              <w:pStyle w:val="TAN"/>
              <w:rPr>
                <w:ins w:id="1813" w:author="Lingyu Gao - CATT" w:date="2022-11-07T21:15:00Z"/>
              </w:rPr>
            </w:pPr>
            <w:ins w:id="1814" w:author="Lingyu Gao - CATT" w:date="2022-11-07T21:15:00Z">
              <w:r w:rsidRPr="00FA49FA">
                <w:t>Note 5:</w:t>
              </w:r>
              <w:r w:rsidRPr="00FA49FA">
                <w:tab/>
                <w:t>The timers and layer 3 filtering related parameters are configured prior to the start of time period T1.</w:t>
              </w:r>
            </w:ins>
          </w:p>
          <w:p w:rsidR="004F63D4" w:rsidRPr="00FA49FA" w:rsidRDefault="004F63D4" w:rsidP="004F63D4">
            <w:pPr>
              <w:pStyle w:val="TAN"/>
              <w:rPr>
                <w:ins w:id="1815" w:author="Lingyu Gao - CATT" w:date="2022-11-07T21:15:00Z"/>
              </w:rPr>
            </w:pPr>
            <w:ins w:id="1816" w:author="Lingyu Gao - CATT" w:date="2022-11-07T21:15:00Z">
              <w:r w:rsidRPr="00FA49FA">
                <w:t>Note 6:</w:t>
              </w:r>
              <w:r w:rsidRPr="00FA49FA">
                <w:tab/>
                <w:t>The signal contains PDCCH for UEs other than the device under test as part of OCNG.</w:t>
              </w:r>
            </w:ins>
          </w:p>
          <w:p w:rsidR="004F63D4" w:rsidRPr="00FA49FA" w:rsidRDefault="004F63D4" w:rsidP="004F63D4">
            <w:pPr>
              <w:pStyle w:val="TAN"/>
              <w:rPr>
                <w:ins w:id="1817" w:author="Lingyu Gao - CATT" w:date="2022-11-07T21:15:00Z"/>
              </w:rPr>
            </w:pPr>
            <w:ins w:id="1818" w:author="Lingyu Gao - CATT" w:date="2022-11-07T21:15:00Z">
              <w:r w:rsidRPr="00FA49FA">
                <w:t>Note 7:</w:t>
              </w:r>
              <w:r w:rsidRPr="00FA49FA">
                <w:tab/>
                <w:t xml:space="preserve">SNR levels correspond to the signal to noise ratio over the SSS </w:t>
              </w:r>
              <w:proofErr w:type="spellStart"/>
              <w:r w:rsidRPr="00FA49FA">
                <w:t>REs.</w:t>
              </w:r>
              <w:proofErr w:type="spellEnd"/>
            </w:ins>
          </w:p>
          <w:p w:rsidR="004F63D4" w:rsidRPr="00FA49FA" w:rsidRDefault="004F63D4" w:rsidP="004F63D4">
            <w:pPr>
              <w:pStyle w:val="TAN"/>
              <w:rPr>
                <w:ins w:id="1819" w:author="Lingyu Gao - CATT" w:date="2022-11-07T21:15:00Z"/>
              </w:rPr>
            </w:pPr>
            <w:ins w:id="1820" w:author="Lingyu Gao - CATT" w:date="2022-11-07T21:15:00Z">
              <w:r w:rsidRPr="00FA49FA">
                <w:t>Note 8:</w:t>
              </w:r>
              <w:r w:rsidRPr="00FA49FA">
                <w:tab/>
                <w:t xml:space="preserve">The SNR in time periods T1, T2, T3, T4 and T5 is denoted as SNR1, SNR2 and SNR3 respectively in figure </w:t>
              </w:r>
              <w:r w:rsidRPr="00FA49FA">
                <w:rPr>
                  <w:lang w:val="en-US"/>
                </w:rPr>
                <w:t>A.7.5.5.</w:t>
              </w:r>
            </w:ins>
            <w:ins w:id="1821" w:author="Lingyu Gao - CATT" w:date="2022-11-07T21:20:00Z">
              <w:r w:rsidR="00632E2D">
                <w:rPr>
                  <w:rFonts w:hint="eastAsia"/>
                  <w:lang w:val="en-US" w:eastAsia="zh-CN"/>
                </w:rPr>
                <w:t>X</w:t>
              </w:r>
            </w:ins>
            <w:r w:rsidR="00632E2D">
              <w:rPr>
                <w:rFonts w:hint="eastAsia"/>
                <w:lang w:val="en-US" w:eastAsia="zh-CN"/>
              </w:rPr>
              <w:t>2</w:t>
            </w:r>
            <w:ins w:id="1822" w:author="Lingyu Gao - CATT" w:date="2022-11-07T21:15:00Z">
              <w:r w:rsidRPr="00FA49FA">
                <w:rPr>
                  <w:lang w:val="en-US"/>
                </w:rPr>
                <w:t>.1-1</w:t>
              </w:r>
              <w:r w:rsidRPr="00FA49FA">
                <w:t>.</w:t>
              </w:r>
            </w:ins>
          </w:p>
          <w:p w:rsidR="004F63D4" w:rsidRDefault="004F63D4" w:rsidP="004F63D4">
            <w:pPr>
              <w:pStyle w:val="TAN"/>
              <w:rPr>
                <w:ins w:id="1823" w:author="Lingyu Gao - CATT" w:date="2022-11-07T21:15:00Z"/>
              </w:rPr>
            </w:pPr>
            <w:ins w:id="1824" w:author="Lingyu Gao - CATT" w:date="2022-11-07T21:15:00Z">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ins>
          </w:p>
          <w:p w:rsidR="004F63D4" w:rsidRDefault="004F63D4" w:rsidP="004F63D4">
            <w:pPr>
              <w:pStyle w:val="TAN"/>
              <w:rPr>
                <w:ins w:id="1825" w:author="Lingyu Gao - CATT" w:date="2022-11-07T21:15:00Z"/>
                <w:rFonts w:eastAsia="MS Mincho"/>
                <w:snapToGrid w:val="0"/>
              </w:rPr>
            </w:pPr>
            <w:ins w:id="1826" w:author="Lingyu Gao - CATT" w:date="2022-11-07T21:15:00Z">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p w:rsidR="004F63D4" w:rsidRPr="00A62BB0" w:rsidRDefault="004F63D4" w:rsidP="004F63D4">
            <w:pPr>
              <w:pStyle w:val="TAN"/>
              <w:rPr>
                <w:ins w:id="1827" w:author="Lingyu Gao - CATT" w:date="2022-11-07T21:15:00Z"/>
              </w:rPr>
            </w:pPr>
            <w:ins w:id="1828" w:author="Lingyu Gao - CATT" w:date="2022-11-07T21:15:00Z">
              <w:r w:rsidRPr="008F1853">
                <w:t>Note 11:</w:t>
              </w:r>
              <w:r w:rsidRPr="008F1853">
                <w:tab/>
                <w:t>This value allows up to 1dB degradation from applied SNR to UE baseband</w:t>
              </w:r>
              <w:r>
                <w:t>.</w:t>
              </w:r>
            </w:ins>
          </w:p>
        </w:tc>
      </w:tr>
    </w:tbl>
    <w:p w:rsidR="004F63D4" w:rsidRPr="001C0E1B" w:rsidRDefault="004F63D4" w:rsidP="004F63D4">
      <w:pPr>
        <w:rPr>
          <w:ins w:id="1829" w:author="Lingyu Gao - CATT" w:date="2022-11-07T21:15:00Z"/>
        </w:rPr>
      </w:pPr>
    </w:p>
    <w:p w:rsidR="004F63D4" w:rsidRPr="001C0E1B" w:rsidRDefault="004F63D4" w:rsidP="004F63D4">
      <w:pPr>
        <w:keepNext/>
        <w:keepLines/>
        <w:spacing w:before="60"/>
        <w:jc w:val="center"/>
        <w:rPr>
          <w:ins w:id="1830" w:author="Lingyu Gao - CATT" w:date="2022-11-07T21:15:00Z"/>
          <w:rFonts w:ascii="Arial" w:hAnsi="Arial"/>
          <w:b/>
        </w:rPr>
      </w:pPr>
      <w:ins w:id="1831" w:author="Lingyu Gao - CATT" w:date="2022-11-07T21:15:00Z">
        <w:r w:rsidRPr="001C0E1B">
          <w:rPr>
            <w:rFonts w:ascii="Arial" w:hAnsi="Arial"/>
            <w:b/>
          </w:rPr>
          <w:lastRenderedPageBreak/>
          <w:t>Table A.7.5.5.</w:t>
        </w:r>
      </w:ins>
      <w:ins w:id="1832" w:author="Lingyu Gao - CATT" w:date="2022-11-07T21:20:00Z">
        <w:r w:rsidR="00632E2D">
          <w:rPr>
            <w:rFonts w:ascii="Arial" w:hAnsi="Arial" w:hint="eastAsia"/>
            <w:b/>
            <w:lang w:eastAsia="zh-CN"/>
          </w:rPr>
          <w:t>X</w:t>
        </w:r>
      </w:ins>
      <w:ins w:id="1833" w:author="Lingyu Gao - CATT" w:date="2022-11-07T21:15:00Z">
        <w:r w:rsidRPr="001C0E1B">
          <w:rPr>
            <w:rFonts w:ascii="Arial" w:hAnsi="Arial"/>
            <w:b/>
          </w:rPr>
          <w:t>2.1-4: Void</w:t>
        </w:r>
      </w:ins>
    </w:p>
    <w:p w:rsidR="004F63D4" w:rsidRPr="001C0E1B" w:rsidRDefault="004F63D4" w:rsidP="004F63D4">
      <w:pPr>
        <w:keepNext/>
        <w:keepLines/>
        <w:spacing w:before="60"/>
        <w:jc w:val="center"/>
        <w:rPr>
          <w:ins w:id="1834" w:author="Lingyu Gao - CATT" w:date="2022-11-07T21:15:00Z"/>
          <w:rFonts w:ascii="Arial" w:hAnsi="Arial"/>
          <w:b/>
        </w:rPr>
      </w:pPr>
      <w:ins w:id="1835" w:author="Lingyu Gao - CATT" w:date="2022-11-07T21:15:00Z">
        <w:r w:rsidRPr="001C0E1B">
          <w:rPr>
            <w:rFonts w:ascii="Arial" w:hAnsi="Arial"/>
            <w:b/>
          </w:rPr>
          <w:t>Table A.7.5.5.</w:t>
        </w:r>
      </w:ins>
      <w:ins w:id="1836" w:author="Lingyu Gao - CATT" w:date="2022-11-07T21:20:00Z">
        <w:r w:rsidR="00632E2D">
          <w:rPr>
            <w:rFonts w:ascii="Arial" w:hAnsi="Arial" w:hint="eastAsia"/>
            <w:b/>
            <w:lang w:eastAsia="zh-CN"/>
          </w:rPr>
          <w:t>X</w:t>
        </w:r>
      </w:ins>
      <w:ins w:id="1837" w:author="Lingyu Gao - CATT" w:date="2022-11-07T21:15:00Z">
        <w:r w:rsidRPr="001C0E1B">
          <w:rPr>
            <w:rFonts w:ascii="Arial" w:hAnsi="Arial"/>
            <w:b/>
          </w:rPr>
          <w:t>2.1-5: Void</w:t>
        </w:r>
      </w:ins>
    </w:p>
    <w:p w:rsidR="004F63D4" w:rsidRPr="001C0E1B" w:rsidRDefault="004F63D4" w:rsidP="004F63D4">
      <w:pPr>
        <w:keepNext/>
        <w:keepLines/>
        <w:spacing w:before="60"/>
        <w:jc w:val="center"/>
        <w:rPr>
          <w:ins w:id="1838" w:author="Lingyu Gao - CATT" w:date="2022-11-07T21:15:00Z"/>
          <w:rFonts w:ascii="Arial" w:hAnsi="Arial"/>
          <w:b/>
        </w:rPr>
      </w:pPr>
      <w:bookmarkStart w:id="1839" w:name="_Toc535476730"/>
      <w:ins w:id="1840" w:author="Lingyu Gao - CATT" w:date="2022-11-07T21:15:00Z">
        <w:r w:rsidRPr="001C0E1B">
          <w:rPr>
            <w:rFonts w:ascii="Arial" w:hAnsi="Arial"/>
            <w:b/>
            <w:noProof/>
            <w:lang w:val="en-US" w:eastAsia="zh-CN"/>
          </w:rPr>
          <w:drawing>
            <wp:inline distT="0" distB="0" distL="0" distR="0" wp14:anchorId="0A928A3E" wp14:editId="32CE356E">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ins>
    </w:p>
    <w:p w:rsidR="004F63D4" w:rsidRPr="001C0E1B" w:rsidRDefault="004F63D4" w:rsidP="004F63D4">
      <w:pPr>
        <w:keepLines/>
        <w:spacing w:after="240"/>
        <w:jc w:val="center"/>
        <w:rPr>
          <w:ins w:id="1841" w:author="Lingyu Gao - CATT" w:date="2022-11-07T21:15:00Z"/>
          <w:rFonts w:ascii="Arial" w:hAnsi="Arial"/>
        </w:rPr>
      </w:pPr>
      <w:ins w:id="1842" w:author="Lingyu Gao - CATT" w:date="2022-11-07T21:15:00Z">
        <w:r w:rsidRPr="001C0E1B">
          <w:rPr>
            <w:rFonts w:ascii="Arial" w:hAnsi="Arial"/>
            <w:b/>
          </w:rPr>
          <w:t>Figure A.7.5.5.</w:t>
        </w:r>
      </w:ins>
      <w:ins w:id="1843" w:author="Lingyu Gao - CATT" w:date="2022-11-07T21:20:00Z">
        <w:r w:rsidR="00632E2D">
          <w:rPr>
            <w:rFonts w:ascii="Arial" w:hAnsi="Arial" w:hint="eastAsia"/>
            <w:b/>
            <w:lang w:eastAsia="zh-CN"/>
          </w:rPr>
          <w:t>X</w:t>
        </w:r>
      </w:ins>
      <w:ins w:id="1844" w:author="Lingyu Gao - CATT" w:date="2022-11-07T21:15:00Z">
        <w:r w:rsidRPr="001C0E1B">
          <w:rPr>
            <w:rFonts w:ascii="Arial" w:hAnsi="Arial"/>
            <w:b/>
          </w:rPr>
          <w:t>2.1-1: SNR and L1-RSRP variation for SSB-based beam failure detection and link recovery testing in non-DRX mode</w:t>
        </w:r>
      </w:ins>
    </w:p>
    <w:p w:rsidR="004F63D4" w:rsidRPr="001C0E1B" w:rsidRDefault="004F63D4" w:rsidP="004F63D4">
      <w:pPr>
        <w:pStyle w:val="5"/>
        <w:rPr>
          <w:ins w:id="1845" w:author="Lingyu Gao - CATT" w:date="2022-11-07T21:15:00Z"/>
          <w:snapToGrid w:val="0"/>
        </w:rPr>
      </w:pPr>
      <w:ins w:id="1846" w:author="Lingyu Gao - CATT" w:date="2022-11-07T21:15:00Z">
        <w:r w:rsidRPr="001C0E1B">
          <w:rPr>
            <w:snapToGrid w:val="0"/>
          </w:rPr>
          <w:t>A.7.5.5.</w:t>
        </w:r>
      </w:ins>
      <w:ins w:id="1847" w:author="Lingyu Gao - CATT" w:date="2022-11-07T21:20:00Z">
        <w:r w:rsidR="00632E2D">
          <w:rPr>
            <w:rFonts w:hint="eastAsia"/>
            <w:snapToGrid w:val="0"/>
            <w:lang w:eastAsia="zh-CN"/>
          </w:rPr>
          <w:t>X</w:t>
        </w:r>
      </w:ins>
      <w:ins w:id="1848" w:author="Lingyu Gao - CATT" w:date="2022-11-07T21:15:00Z">
        <w:r w:rsidRPr="001C0E1B">
          <w:rPr>
            <w:snapToGrid w:val="0"/>
          </w:rPr>
          <w:t>2.2</w:t>
        </w:r>
        <w:r w:rsidRPr="001C0E1B">
          <w:rPr>
            <w:snapToGrid w:val="0"/>
          </w:rPr>
          <w:tab/>
          <w:t>Test Requirements</w:t>
        </w:r>
        <w:bookmarkEnd w:id="1839"/>
      </w:ins>
    </w:p>
    <w:p w:rsidR="004F63D4" w:rsidRPr="001C0E1B" w:rsidRDefault="004F63D4" w:rsidP="004F63D4">
      <w:pPr>
        <w:rPr>
          <w:ins w:id="1849" w:author="Lingyu Gao - CATT" w:date="2022-11-07T21:15:00Z"/>
        </w:rPr>
      </w:pPr>
      <w:ins w:id="1850" w:author="Lingyu Gao - CATT" w:date="2022-11-07T21:15:00Z">
        <w:r w:rsidRPr="001C0E1B">
          <w:t xml:space="preserve">The UE behaviour during time durations T1, T2, T3, T4 </w:t>
        </w:r>
        <w:r w:rsidRPr="001C0E1B">
          <w:rPr>
            <w:lang w:eastAsia="zh-CN"/>
          </w:rPr>
          <w:t xml:space="preserve">and </w:t>
        </w:r>
        <w:r w:rsidRPr="001C0E1B">
          <w:t>T5 shall be as follows:</w:t>
        </w:r>
      </w:ins>
    </w:p>
    <w:p w:rsidR="004F63D4" w:rsidRPr="001C0E1B" w:rsidRDefault="004F63D4" w:rsidP="004F63D4">
      <w:pPr>
        <w:rPr>
          <w:ins w:id="1851" w:author="Lingyu Gao - CATT" w:date="2022-11-07T21:15:00Z"/>
          <w:lang w:eastAsia="zh-CN"/>
        </w:rPr>
      </w:pPr>
      <w:ins w:id="1852" w:author="Lingyu Gao - CATT" w:date="2022-11-07T21:1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rsidR="004F63D4" w:rsidRPr="001C0E1B" w:rsidRDefault="004F63D4" w:rsidP="004F63D4">
      <w:pPr>
        <w:rPr>
          <w:ins w:id="1853" w:author="Lingyu Gao - CATT" w:date="2022-11-07T21:15:00Z"/>
        </w:rPr>
      </w:pPr>
      <w:ins w:id="1854" w:author="Lingyu Gao - CATT" w:date="2022-11-07T21:1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rsidR="004F63D4" w:rsidRPr="001C0E1B" w:rsidRDefault="004F63D4" w:rsidP="004F63D4">
      <w:pPr>
        <w:rPr>
          <w:ins w:id="1855" w:author="Lingyu Gao - CATT" w:date="2022-11-07T21:15:00Z"/>
        </w:rPr>
      </w:pPr>
      <w:ins w:id="1856" w:author="Lingyu Gao - CATT" w:date="2022-11-07T21:1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rsidR="004F63D4" w:rsidRPr="001C0E1B" w:rsidRDefault="004F63D4" w:rsidP="004F63D4">
      <w:pPr>
        <w:rPr>
          <w:ins w:id="1857" w:author="Lingyu Gao - CATT" w:date="2022-11-07T21:15:00Z"/>
        </w:rPr>
      </w:pPr>
      <w:ins w:id="1858" w:author="Lingyu Gao - CATT" w:date="2022-11-07T21:15:00Z">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rsidR="004F63D4" w:rsidRPr="001C0E1B" w:rsidRDefault="004F63D4" w:rsidP="004F63D4">
      <w:pPr>
        <w:rPr>
          <w:ins w:id="1859" w:author="Lingyu Gao - CATT" w:date="2022-11-07T21:15:00Z"/>
        </w:rPr>
      </w:pPr>
      <w:ins w:id="1860" w:author="Lingyu Gao - CATT" w:date="2022-11-07T21:15:00Z">
        <w:r w:rsidRPr="001C0E1B">
          <w:t>Test is concluded once the test equipment has received the initial preamble transmission from the UE. The rate of correct events observed during repeated tests shall be at least 90%.</w:t>
        </w:r>
      </w:ins>
    </w:p>
    <w:p w:rsidR="004F63D4" w:rsidRPr="001C0E1B" w:rsidRDefault="004F63D4" w:rsidP="004F63D4">
      <w:pPr>
        <w:pStyle w:val="40"/>
        <w:rPr>
          <w:ins w:id="1861" w:author="Lingyu Gao - CATT" w:date="2022-11-07T21:15:00Z"/>
          <w:lang w:eastAsia="zh-CN"/>
        </w:rPr>
      </w:pPr>
      <w:ins w:id="1862" w:author="Lingyu Gao - CATT" w:date="2022-11-07T21:15:00Z">
        <w:r w:rsidRPr="001C0E1B">
          <w:t>A.7.5.5.</w:t>
        </w:r>
      </w:ins>
      <w:ins w:id="1863" w:author="Lingyu Gao - CATT" w:date="2022-11-07T21:20:00Z">
        <w:r w:rsidR="00632E2D">
          <w:rPr>
            <w:rFonts w:hint="eastAsia"/>
            <w:lang w:eastAsia="zh-CN"/>
          </w:rPr>
          <w:t>X</w:t>
        </w:r>
      </w:ins>
      <w:ins w:id="1864" w:author="Lingyu Gao - CATT" w:date="2022-11-07T21:15:00Z">
        <w:r w:rsidRPr="001C0E1B">
          <w:t>3</w:t>
        </w:r>
        <w:r w:rsidRPr="001C0E1B">
          <w:tab/>
          <w:t>Beam Failure Detection and Link Recovery Test for FR2</w:t>
        </w:r>
      </w:ins>
      <w:ins w:id="1865" w:author="Lingyu Gao - CATT" w:date="2022-11-07T21:58:00Z">
        <w:r w:rsidR="00AA3786">
          <w:rPr>
            <w:rFonts w:hint="eastAsia"/>
            <w:lang w:eastAsia="zh-CN"/>
          </w:rPr>
          <w:t>-2</w:t>
        </w:r>
      </w:ins>
      <w:ins w:id="1866" w:author="Lingyu Gao - CATT" w:date="2022-11-07T21:15:00Z">
        <w:r w:rsidRPr="001C0E1B">
          <w:t xml:space="preserve"> </w:t>
        </w:r>
        <w:proofErr w:type="spellStart"/>
        <w:r w:rsidRPr="001C0E1B">
          <w:t>PCell</w:t>
        </w:r>
        <w:proofErr w:type="spellEnd"/>
        <w:r w:rsidRPr="001C0E1B">
          <w:t xml:space="preserve"> configured with CSI-RS-based BFD and LR in non-DRX mode</w:t>
        </w:r>
      </w:ins>
      <w:ins w:id="1867" w:author="Lingyu Gao - CATT" w:date="2022-11-07T22:26:00Z">
        <w:r w:rsidR="00EB6BBD">
          <w:rPr>
            <w:rFonts w:hint="eastAsia"/>
            <w:lang w:eastAsia="zh-CN"/>
          </w:rPr>
          <w:t xml:space="preserve"> </w:t>
        </w:r>
        <w:r w:rsidR="00EB6BBD" w:rsidRPr="004F63D4">
          <w:rPr>
            <w:noProof/>
          </w:rPr>
          <w:t>with CCA</w:t>
        </w:r>
      </w:ins>
    </w:p>
    <w:p w:rsidR="004F63D4" w:rsidRPr="001C0E1B" w:rsidRDefault="004F63D4" w:rsidP="004F63D4">
      <w:pPr>
        <w:pStyle w:val="5"/>
        <w:rPr>
          <w:ins w:id="1868" w:author="Lingyu Gao - CATT" w:date="2022-11-07T21:15:00Z"/>
          <w:snapToGrid w:val="0"/>
        </w:rPr>
      </w:pPr>
      <w:ins w:id="1869" w:author="Lingyu Gao - CATT" w:date="2022-11-07T21:15:00Z">
        <w:r w:rsidRPr="001C0E1B">
          <w:rPr>
            <w:snapToGrid w:val="0"/>
            <w:lang w:eastAsia="zh-CN"/>
          </w:rPr>
          <w:t>A.7.5.5.</w:t>
        </w:r>
      </w:ins>
      <w:ins w:id="1870" w:author="Lingyu Gao - CATT" w:date="2022-11-07T21:20:00Z">
        <w:r w:rsidR="00632E2D">
          <w:rPr>
            <w:rFonts w:hint="eastAsia"/>
            <w:snapToGrid w:val="0"/>
            <w:lang w:eastAsia="zh-CN"/>
          </w:rPr>
          <w:t>X</w:t>
        </w:r>
      </w:ins>
      <w:ins w:id="1871" w:author="Lingyu Gao - CATT" w:date="2022-11-07T21:15:00Z">
        <w:r w:rsidRPr="001C0E1B">
          <w:rPr>
            <w:snapToGrid w:val="0"/>
            <w:lang w:eastAsia="zh-CN"/>
          </w:rPr>
          <w:t>3.1</w:t>
        </w:r>
        <w:r w:rsidRPr="001C0E1B">
          <w:rPr>
            <w:snapToGrid w:val="0"/>
            <w:lang w:eastAsia="zh-CN"/>
          </w:rPr>
          <w:tab/>
          <w:t>Test Purpose and Environment</w:t>
        </w:r>
      </w:ins>
    </w:p>
    <w:p w:rsidR="004F63D4" w:rsidRPr="001C0E1B" w:rsidRDefault="004F63D4" w:rsidP="004F63D4">
      <w:pPr>
        <w:rPr>
          <w:ins w:id="1872" w:author="Lingyu Gao - CATT" w:date="2022-11-07T21:15:00Z"/>
        </w:rPr>
      </w:pPr>
      <w:ins w:id="1873" w:author="Lingyu Gao - CATT" w:date="2022-11-07T21:1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xml:space="preserve">. The purpose is to test the downlink monitoring for beam failure detection within the UEs active DL BWP, during the evaluation period, and link recovery, when no DRX is used. This test will partly verify the CSI-RS based beam failure detection and link recovery </w:t>
        </w:r>
        <w:proofErr w:type="gramStart"/>
        <w:r w:rsidRPr="001C0E1B">
          <w:t>for an FR2</w:t>
        </w:r>
      </w:ins>
      <w:ins w:id="1874" w:author="Lingyu Gao - CATT" w:date="2022-11-07T21:58:00Z">
        <w:r w:rsidR="00AA3786">
          <w:rPr>
            <w:rFonts w:hint="eastAsia"/>
            <w:lang w:eastAsia="zh-CN"/>
          </w:rPr>
          <w:t>-2</w:t>
        </w:r>
      </w:ins>
      <w:ins w:id="1875" w:author="Lingyu Gao - CATT" w:date="2022-11-07T21:15:00Z">
        <w:r w:rsidRPr="001C0E1B">
          <w:t xml:space="preserve"> serving cell requirements</w:t>
        </w:r>
        <w:proofErr w:type="gramEnd"/>
        <w:r w:rsidRPr="001C0E1B">
          <w:t xml:space="preserve"> in clause 8.5.</w:t>
        </w:r>
      </w:ins>
    </w:p>
    <w:p w:rsidR="004F63D4" w:rsidRPr="001C0E1B" w:rsidRDefault="004F63D4" w:rsidP="004F63D4">
      <w:pPr>
        <w:rPr>
          <w:ins w:id="1876" w:author="Lingyu Gao - CATT" w:date="2022-11-07T21:15:00Z"/>
        </w:rPr>
      </w:pPr>
      <w:ins w:id="1877" w:author="Lingyu Gao - CATT" w:date="2022-11-07T21:15:00Z">
        <w:r w:rsidRPr="001C0E1B">
          <w:t>The test parameters are given in Tables A.7.5.5.</w:t>
        </w:r>
      </w:ins>
      <w:ins w:id="1878" w:author="Lingyu Gao - CATT" w:date="2022-11-07T21:20:00Z">
        <w:r w:rsidR="00632E2D">
          <w:rPr>
            <w:rFonts w:hint="eastAsia"/>
            <w:lang w:eastAsia="zh-CN"/>
          </w:rPr>
          <w:t>X</w:t>
        </w:r>
      </w:ins>
      <w:ins w:id="1879" w:author="Lingyu Gao - CATT" w:date="2022-11-07T21:15:00Z">
        <w:r w:rsidRPr="001C0E1B">
          <w:t>3.1-1, A.7.5.5.</w:t>
        </w:r>
      </w:ins>
      <w:ins w:id="1880" w:author="Lingyu Gao - CATT" w:date="2022-11-07T21:20:00Z">
        <w:r w:rsidR="00632E2D">
          <w:rPr>
            <w:rFonts w:hint="eastAsia"/>
            <w:lang w:eastAsia="zh-CN"/>
          </w:rPr>
          <w:t>X</w:t>
        </w:r>
      </w:ins>
      <w:ins w:id="1881" w:author="Lingyu Gao - CATT" w:date="2022-11-07T21:15:00Z">
        <w:r w:rsidRPr="001C0E1B">
          <w:t>3.1-2, and A.7.5.5.</w:t>
        </w:r>
      </w:ins>
      <w:ins w:id="1882" w:author="Lingyu Gao - CATT" w:date="2022-11-07T21:20:00Z">
        <w:r w:rsidR="00632E2D">
          <w:rPr>
            <w:rFonts w:hint="eastAsia"/>
            <w:lang w:eastAsia="zh-CN"/>
          </w:rPr>
          <w:t>X</w:t>
        </w:r>
      </w:ins>
      <w:ins w:id="1883" w:author="Lingyu Gao - CATT" w:date="2022-11-07T21:15:00Z">
        <w:r w:rsidRPr="001C0E1B">
          <w:t>3.1-3 below. There is one cell, cell 1 which is the active cell, in the test. The test consists of five successive time periods, with time duration of T1, T2, T3, T4 and T5 respectively. Figure A.7.5.5.</w:t>
        </w:r>
      </w:ins>
      <w:ins w:id="1884" w:author="Lingyu Gao - CATT" w:date="2022-11-07T21:20:00Z">
        <w:r w:rsidR="00632E2D">
          <w:rPr>
            <w:rFonts w:hint="eastAsia"/>
            <w:lang w:eastAsia="zh-CN"/>
          </w:rPr>
          <w:t>X</w:t>
        </w:r>
      </w:ins>
      <w:ins w:id="1885" w:author="Lingyu Gao - CATT" w:date="2022-11-07T21:15:00Z">
        <w:r w:rsidRPr="001C0E1B">
          <w:t>3.1-1 shows the variation of the downlink SNR of the CSI-RS in set q</w:t>
        </w:r>
        <w:r w:rsidRPr="001C0E1B">
          <w:rPr>
            <w:vertAlign w:val="subscript"/>
          </w:rPr>
          <w:t>0</w:t>
        </w:r>
        <w:r w:rsidRPr="001C0E1B">
          <w:t xml:space="preserve"> in the active cell to emulate CSI-RS based beam failure. Figure A.7.5.5.</w:t>
        </w:r>
      </w:ins>
      <w:ins w:id="1886" w:author="Lingyu Gao - CATT" w:date="2022-11-07T21:20:00Z">
        <w:r w:rsidR="00632E2D">
          <w:rPr>
            <w:rFonts w:hint="eastAsia"/>
            <w:lang w:eastAsia="zh-CN"/>
          </w:rPr>
          <w:t>X</w:t>
        </w:r>
      </w:ins>
      <w:ins w:id="1887" w:author="Lingyu Gao - CATT" w:date="2022-11-07T21:15:00Z">
        <w:r w:rsidRPr="001C0E1B">
          <w:t>3.1-1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w:t>
        </w:r>
      </w:ins>
    </w:p>
    <w:p w:rsidR="004F63D4" w:rsidRPr="001C0E1B" w:rsidRDefault="004F63D4" w:rsidP="004F63D4">
      <w:pPr>
        <w:pStyle w:val="TH"/>
        <w:rPr>
          <w:ins w:id="1888" w:author="Lingyu Gao - CATT" w:date="2022-11-07T21:15:00Z"/>
        </w:rPr>
      </w:pPr>
      <w:ins w:id="1889" w:author="Lingyu Gao - CATT" w:date="2022-11-07T21:15:00Z">
        <w:r w:rsidRPr="001C0E1B">
          <w:lastRenderedPageBreak/>
          <w:t>Table A.7.5.5.</w:t>
        </w:r>
      </w:ins>
      <w:ins w:id="1890" w:author="Lingyu Gao - CATT" w:date="2022-11-07T21:20:00Z">
        <w:r w:rsidR="00632E2D">
          <w:rPr>
            <w:rFonts w:hint="eastAsia"/>
            <w:lang w:eastAsia="zh-CN"/>
          </w:rPr>
          <w:t>X</w:t>
        </w:r>
      </w:ins>
      <w:ins w:id="1891" w:author="Lingyu Gao - CATT" w:date="2022-11-07T21:15:00Z">
        <w:r w:rsidRPr="001C0E1B">
          <w:t>3.1-1: Supported test configurations for FR2</w:t>
        </w:r>
      </w:ins>
      <w:ins w:id="1892" w:author="Lingyu Gao - CATT" w:date="2022-11-07T21:58:00Z">
        <w:r w:rsidR="00AA3786">
          <w:rPr>
            <w:rFonts w:hint="eastAsia"/>
            <w:lang w:eastAsia="zh-CN"/>
          </w:rPr>
          <w:t>-2</w:t>
        </w:r>
      </w:ins>
      <w:ins w:id="1893" w:author="Lingyu Gao - CATT" w:date="2022-11-07T21:15: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3786" w:rsidRPr="001C0E1B" w:rsidTr="00B41F4A">
        <w:trPr>
          <w:trHeight w:val="267"/>
          <w:jc w:val="center"/>
          <w:ins w:id="1894" w:author="Lingyu Gao - CATT" w:date="2022-11-07T22:01:00Z"/>
        </w:trPr>
        <w:tc>
          <w:tcPr>
            <w:tcW w:w="2265" w:type="dxa"/>
            <w:shd w:val="clear" w:color="auto" w:fill="auto"/>
          </w:tcPr>
          <w:p w:rsidR="00AA3786" w:rsidRPr="001C0E1B" w:rsidRDefault="00AA3786" w:rsidP="00B41F4A">
            <w:pPr>
              <w:pStyle w:val="TAH"/>
              <w:rPr>
                <w:ins w:id="1895" w:author="Lingyu Gao - CATT" w:date="2022-11-07T22:01:00Z"/>
              </w:rPr>
            </w:pPr>
            <w:ins w:id="1896" w:author="Lingyu Gao - CATT" w:date="2022-11-07T22:01:00Z">
              <w:r w:rsidRPr="001C0E1B">
                <w:t>Configuration</w:t>
              </w:r>
            </w:ins>
          </w:p>
        </w:tc>
        <w:tc>
          <w:tcPr>
            <w:tcW w:w="6905" w:type="dxa"/>
            <w:shd w:val="clear" w:color="auto" w:fill="auto"/>
          </w:tcPr>
          <w:p w:rsidR="00AA3786" w:rsidRPr="001C0E1B" w:rsidRDefault="00AA3786" w:rsidP="00B41F4A">
            <w:pPr>
              <w:pStyle w:val="TAH"/>
              <w:rPr>
                <w:ins w:id="1897" w:author="Lingyu Gao - CATT" w:date="2022-11-07T22:01:00Z"/>
              </w:rPr>
            </w:pPr>
            <w:ins w:id="1898" w:author="Lingyu Gao - CATT" w:date="2022-11-07T22:01:00Z">
              <w:r w:rsidRPr="001C0E1B">
                <w:t>Description</w:t>
              </w:r>
            </w:ins>
          </w:p>
        </w:tc>
      </w:tr>
      <w:tr w:rsidR="00AA3786" w:rsidRPr="001C0E1B" w:rsidTr="00B41F4A">
        <w:trPr>
          <w:trHeight w:val="270"/>
          <w:jc w:val="center"/>
          <w:ins w:id="1899" w:author="Lingyu Gao - CATT" w:date="2022-11-07T22:01:00Z"/>
        </w:trPr>
        <w:tc>
          <w:tcPr>
            <w:tcW w:w="2265" w:type="dxa"/>
            <w:shd w:val="clear" w:color="auto" w:fill="auto"/>
          </w:tcPr>
          <w:p w:rsidR="00AA3786" w:rsidRPr="001C0E1B" w:rsidRDefault="00AA3786" w:rsidP="00B41F4A">
            <w:pPr>
              <w:pStyle w:val="TAL"/>
              <w:rPr>
                <w:ins w:id="1900" w:author="Lingyu Gao - CATT" w:date="2022-11-07T22:01:00Z"/>
              </w:rPr>
            </w:pPr>
            <w:ins w:id="1901" w:author="Lingyu Gao - CATT" w:date="2022-11-07T22:01:00Z">
              <w:r w:rsidRPr="001C0E1B">
                <w:t>1</w:t>
              </w:r>
            </w:ins>
          </w:p>
        </w:tc>
        <w:tc>
          <w:tcPr>
            <w:tcW w:w="6905" w:type="dxa"/>
            <w:shd w:val="clear" w:color="auto" w:fill="auto"/>
          </w:tcPr>
          <w:p w:rsidR="00AA3786" w:rsidRPr="001C0E1B" w:rsidRDefault="00AA3786" w:rsidP="00B41F4A">
            <w:pPr>
              <w:pStyle w:val="TAL"/>
              <w:rPr>
                <w:ins w:id="1902" w:author="Lingyu Gao - CATT" w:date="2022-11-07T22:01:00Z"/>
              </w:rPr>
            </w:pPr>
            <w:ins w:id="1903" w:author="Lingyu Gao - CATT" w:date="2022-11-07T22:01:00Z">
              <w:r w:rsidRPr="001C0E1B">
                <w:t>TDD duplex mode, 120 kHz SSB SCS, 100 MHz bandwidth</w:t>
              </w:r>
            </w:ins>
          </w:p>
        </w:tc>
      </w:tr>
      <w:tr w:rsidR="00AA3786" w:rsidRPr="001C0E1B" w:rsidTr="00B41F4A">
        <w:trPr>
          <w:trHeight w:val="267"/>
          <w:jc w:val="center"/>
          <w:ins w:id="1904" w:author="Lingyu Gao - CATT" w:date="2022-11-07T22:01:00Z"/>
        </w:trPr>
        <w:tc>
          <w:tcPr>
            <w:tcW w:w="2265" w:type="dxa"/>
            <w:shd w:val="clear" w:color="auto" w:fill="auto"/>
          </w:tcPr>
          <w:p w:rsidR="00AA3786" w:rsidRPr="001C0E1B" w:rsidRDefault="00AA3786" w:rsidP="00B41F4A">
            <w:pPr>
              <w:pStyle w:val="TAL"/>
              <w:rPr>
                <w:ins w:id="1905" w:author="Lingyu Gao - CATT" w:date="2022-11-07T22:01:00Z"/>
              </w:rPr>
            </w:pPr>
            <w:ins w:id="1906" w:author="Lingyu Gao - CATT" w:date="2022-11-07T22:01:00Z">
              <w:r w:rsidRPr="001C0E1B">
                <w:t>2</w:t>
              </w:r>
            </w:ins>
          </w:p>
        </w:tc>
        <w:tc>
          <w:tcPr>
            <w:tcW w:w="6905" w:type="dxa"/>
            <w:shd w:val="clear" w:color="auto" w:fill="auto"/>
          </w:tcPr>
          <w:p w:rsidR="00AA3786" w:rsidRPr="001C0E1B" w:rsidRDefault="00AA3786" w:rsidP="00B41F4A">
            <w:pPr>
              <w:pStyle w:val="TAL"/>
              <w:rPr>
                <w:ins w:id="1907" w:author="Lingyu Gao - CATT" w:date="2022-11-07T22:01:00Z"/>
              </w:rPr>
            </w:pPr>
            <w:ins w:id="1908" w:author="Lingyu Gao - CATT" w:date="2022-11-07T22:01:00Z">
              <w:r w:rsidRPr="001C0E1B">
                <w:t xml:space="preserve">TDD duplex mode, </w:t>
              </w:r>
              <w:r>
                <w:t>480</w:t>
              </w:r>
              <w:r w:rsidRPr="001C0E1B">
                <w:t xml:space="preserve"> kHz SSB SCS, </w:t>
              </w:r>
              <w:r>
                <w:t>400</w:t>
              </w:r>
              <w:r w:rsidRPr="001C0E1B">
                <w:t xml:space="preserve"> MHz bandwidth</w:t>
              </w:r>
            </w:ins>
          </w:p>
        </w:tc>
      </w:tr>
      <w:tr w:rsidR="00AA3786" w:rsidRPr="001C0E1B" w:rsidTr="00B41F4A">
        <w:trPr>
          <w:trHeight w:val="267"/>
          <w:jc w:val="center"/>
          <w:ins w:id="1909" w:author="Lingyu Gao - CATT" w:date="2022-11-07T22:01:00Z"/>
        </w:trPr>
        <w:tc>
          <w:tcPr>
            <w:tcW w:w="2265" w:type="dxa"/>
            <w:shd w:val="clear" w:color="auto" w:fill="auto"/>
          </w:tcPr>
          <w:p w:rsidR="00AA3786" w:rsidRPr="001C0E1B" w:rsidRDefault="00AA3786" w:rsidP="00B41F4A">
            <w:pPr>
              <w:pStyle w:val="TAL"/>
              <w:rPr>
                <w:ins w:id="1910" w:author="Lingyu Gao - CATT" w:date="2022-11-07T22:01:00Z"/>
              </w:rPr>
            </w:pPr>
            <w:ins w:id="1911" w:author="Lingyu Gao - CATT" w:date="2022-11-07T22:01:00Z">
              <w:r>
                <w:t>3</w:t>
              </w:r>
            </w:ins>
          </w:p>
        </w:tc>
        <w:tc>
          <w:tcPr>
            <w:tcW w:w="6905" w:type="dxa"/>
            <w:shd w:val="clear" w:color="auto" w:fill="auto"/>
          </w:tcPr>
          <w:p w:rsidR="00AA3786" w:rsidRPr="001C0E1B" w:rsidRDefault="00AA3786" w:rsidP="00B41F4A">
            <w:pPr>
              <w:pStyle w:val="TAL"/>
              <w:rPr>
                <w:ins w:id="1912" w:author="Lingyu Gao - CATT" w:date="2022-11-07T22:01:00Z"/>
              </w:rPr>
            </w:pPr>
            <w:ins w:id="1913" w:author="Lingyu Gao - CATT" w:date="2022-11-07T22:01:00Z">
              <w:r w:rsidRPr="001C0E1B">
                <w:t xml:space="preserve">TDD duplex mode, </w:t>
              </w:r>
              <w:r>
                <w:t>960</w:t>
              </w:r>
              <w:r w:rsidRPr="001C0E1B">
                <w:t xml:space="preserve"> kHz SSB SCS, </w:t>
              </w:r>
              <w:r>
                <w:t>4</w:t>
              </w:r>
              <w:r w:rsidRPr="001C0E1B">
                <w:t>00 MHz bandwidth</w:t>
              </w:r>
            </w:ins>
          </w:p>
        </w:tc>
      </w:tr>
      <w:tr w:rsidR="00AA3786" w:rsidRPr="001C0E1B" w:rsidTr="00B41F4A">
        <w:trPr>
          <w:trHeight w:val="267"/>
          <w:jc w:val="center"/>
          <w:ins w:id="1914" w:author="Lingyu Gao - CATT" w:date="2022-11-07T22:01:00Z"/>
        </w:trPr>
        <w:tc>
          <w:tcPr>
            <w:tcW w:w="9170" w:type="dxa"/>
            <w:gridSpan w:val="2"/>
            <w:shd w:val="clear" w:color="auto" w:fill="auto"/>
          </w:tcPr>
          <w:p w:rsidR="00AA3786" w:rsidRPr="001C0E1B" w:rsidRDefault="00AA3786" w:rsidP="00B41F4A">
            <w:pPr>
              <w:pStyle w:val="TAN"/>
              <w:rPr>
                <w:ins w:id="1915" w:author="Lingyu Gao - CATT" w:date="2022-11-07T22:01:00Z"/>
              </w:rPr>
            </w:pPr>
            <w:ins w:id="1916" w:author="Lingyu Gao - CATT" w:date="2022-11-07T22:01:00Z">
              <w:r w:rsidRPr="001C0E1B">
                <w:t>Note:</w:t>
              </w:r>
              <w:r w:rsidRPr="001C0E1B">
                <w:tab/>
                <w:t>The UE is only required to pass in one of the supported test configurations in FR2</w:t>
              </w:r>
              <w:r>
                <w:t>-2</w:t>
              </w:r>
            </w:ins>
          </w:p>
        </w:tc>
      </w:tr>
    </w:tbl>
    <w:p w:rsidR="004F63D4" w:rsidRPr="00AA3786" w:rsidRDefault="004F63D4" w:rsidP="004F63D4">
      <w:pPr>
        <w:rPr>
          <w:ins w:id="1917" w:author="Lingyu Gao - CATT" w:date="2022-11-07T21:15:00Z"/>
        </w:rPr>
      </w:pPr>
    </w:p>
    <w:p w:rsidR="004F63D4" w:rsidRDefault="004F63D4" w:rsidP="004F63D4">
      <w:pPr>
        <w:pStyle w:val="TH"/>
        <w:rPr>
          <w:ins w:id="1918" w:author="Lingyu Gao - CATT" w:date="2022-11-07T21:15:00Z"/>
        </w:rPr>
      </w:pPr>
      <w:ins w:id="1919" w:author="Lingyu Gao - CATT" w:date="2022-11-07T21:15:00Z">
        <w:r w:rsidRPr="001C0E1B">
          <w:t>Table A.7.5.5.</w:t>
        </w:r>
      </w:ins>
      <w:ins w:id="1920" w:author="Lingyu Gao - CATT" w:date="2022-11-07T21:20:00Z">
        <w:r w:rsidR="00632E2D">
          <w:rPr>
            <w:rFonts w:hint="eastAsia"/>
            <w:lang w:eastAsia="zh-CN"/>
          </w:rPr>
          <w:t>X</w:t>
        </w:r>
      </w:ins>
      <w:ins w:id="1921" w:author="Lingyu Gao - CATT" w:date="2022-11-07T21:15:00Z">
        <w:r w:rsidRPr="001C0E1B">
          <w:t>3.1-2: General test parameters for FR2</w:t>
        </w:r>
      </w:ins>
      <w:ins w:id="1922" w:author="Lingyu Gao - CATT" w:date="2022-11-07T21:58:00Z">
        <w:r w:rsidR="00AA3786">
          <w:rPr>
            <w:rFonts w:hint="eastAsia"/>
            <w:lang w:eastAsia="zh-CN"/>
          </w:rPr>
          <w:t>-2</w:t>
        </w:r>
      </w:ins>
      <w:ins w:id="1923" w:author="Lingyu Gao - CATT" w:date="2022-11-07T21:15:00Z">
        <w:r w:rsidRPr="001C0E1B">
          <w:t xml:space="preserve"> </w:t>
        </w:r>
        <w:proofErr w:type="spellStart"/>
        <w:r w:rsidRPr="001C0E1B">
          <w:t>PCell</w:t>
        </w:r>
        <w:proofErr w:type="spellEnd"/>
        <w:r w:rsidRPr="001C0E1B">
          <w:t xml:space="preserve"> for CSI-RS-based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2122"/>
        <w:gridCol w:w="836"/>
        <w:gridCol w:w="1007"/>
        <w:gridCol w:w="1618"/>
        <w:gridCol w:w="2423"/>
      </w:tblGrid>
      <w:tr w:rsidR="004F63D4" w:rsidRPr="00835351" w:rsidTr="004F63D4">
        <w:trPr>
          <w:trHeight w:val="162"/>
          <w:jc w:val="center"/>
          <w:ins w:id="192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1925" w:author="Lingyu Gao - CATT" w:date="2022-11-07T21:15:00Z"/>
                <w:rFonts w:ascii="Arial" w:hAnsi="Arial"/>
                <w:b/>
                <w:sz w:val="18"/>
              </w:rPr>
            </w:pPr>
            <w:ins w:id="1926" w:author="Lingyu Gao - CATT" w:date="2022-11-07T21:15:00Z">
              <w:r w:rsidRPr="0083535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Lines/>
              <w:spacing w:after="0"/>
              <w:jc w:val="center"/>
              <w:rPr>
                <w:ins w:id="1927" w:author="Lingyu Gao - CATT" w:date="2022-11-07T21:15:00Z"/>
                <w:rFonts w:ascii="Arial" w:hAnsi="Arial"/>
                <w:b/>
                <w:sz w:val="18"/>
                <w:lang w:eastAsia="zh-CN"/>
              </w:rPr>
            </w:pPr>
            <w:ins w:id="1928" w:author="Lingyu Gao - CATT" w:date="2022-11-07T21:15:00Z">
              <w:r w:rsidRPr="00A826B4">
                <w:rPr>
                  <w:rFonts w:ascii="Arial" w:hAnsi="Arial"/>
                  <w:b/>
                  <w:sz w:val="18"/>
                  <w:lang w:eastAsia="zh-CN"/>
                </w:rPr>
                <w:t>Test</w:t>
              </w:r>
            </w:ins>
          </w:p>
          <w:p w:rsidR="004F63D4" w:rsidRPr="00835351" w:rsidRDefault="004F63D4" w:rsidP="004F63D4">
            <w:pPr>
              <w:keepLines/>
              <w:spacing w:after="0"/>
              <w:jc w:val="center"/>
              <w:rPr>
                <w:ins w:id="1929" w:author="Lingyu Gao - CATT" w:date="2022-11-07T21:15:00Z"/>
                <w:rFonts w:ascii="Arial" w:hAnsi="Arial"/>
                <w:b/>
                <w:sz w:val="18"/>
                <w:lang w:eastAsia="zh-CN"/>
              </w:rPr>
            </w:pPr>
            <w:proofErr w:type="spellStart"/>
            <w:ins w:id="1930" w:author="Lingyu Gao - CATT" w:date="2022-11-07T21:15:00Z">
              <w:r w:rsidRPr="00835351">
                <w:rPr>
                  <w:rFonts w:ascii="Arial" w:hAnsi="Arial"/>
                  <w:b/>
                  <w:sz w:val="18"/>
                  <w:lang w:eastAsia="zh-CN"/>
                </w:rPr>
                <w:t>Config</w:t>
              </w:r>
              <w:proofErr w:type="spellEnd"/>
              <w:r w:rsidRPr="00835351">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1931" w:author="Lingyu Gao - CATT" w:date="2022-11-07T21:15:00Z"/>
                <w:rFonts w:ascii="Arial" w:hAnsi="Arial"/>
                <w:b/>
                <w:sz w:val="18"/>
              </w:rPr>
            </w:pPr>
            <w:ins w:id="1932" w:author="Lingyu Gao - CATT" w:date="2022-11-07T21:15: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1933" w:author="Lingyu Gao - CATT" w:date="2022-11-07T21:15:00Z"/>
                <w:rFonts w:ascii="Arial" w:hAnsi="Arial"/>
                <w:b/>
                <w:sz w:val="18"/>
              </w:rPr>
            </w:pPr>
            <w:ins w:id="1934" w:author="Lingyu Gao - CATT" w:date="2022-11-07T21:15:00Z">
              <w:r w:rsidRPr="0083535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1935" w:author="Lingyu Gao - CATT" w:date="2022-11-07T21:15:00Z"/>
                <w:rFonts w:ascii="Arial" w:hAnsi="Arial"/>
                <w:b/>
                <w:sz w:val="18"/>
              </w:rPr>
            </w:pPr>
            <w:ins w:id="1936" w:author="Lingyu Gao - CATT" w:date="2022-11-07T21:15:00Z">
              <w:r w:rsidRPr="00835351">
                <w:rPr>
                  <w:rFonts w:ascii="Arial" w:hAnsi="Arial"/>
                  <w:b/>
                  <w:sz w:val="18"/>
                </w:rPr>
                <w:t>Comment</w:t>
              </w:r>
            </w:ins>
          </w:p>
        </w:tc>
      </w:tr>
      <w:tr w:rsidR="004F63D4" w:rsidRPr="00835351" w:rsidTr="004F63D4">
        <w:trPr>
          <w:trHeight w:val="162"/>
          <w:jc w:val="center"/>
          <w:ins w:id="193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1938"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1939" w:author="Lingyu Gao - CATT" w:date="2022-11-07T21:1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1940"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1941" w:author="Lingyu Gao - CATT" w:date="2022-11-07T21:15:00Z"/>
                <w:rFonts w:ascii="Arial" w:hAnsi="Arial"/>
                <w:b/>
                <w:sz w:val="18"/>
                <w:lang w:eastAsia="zh-CN"/>
              </w:rPr>
            </w:pPr>
            <w:ins w:id="1942" w:author="Lingyu Gao - CATT" w:date="2022-11-07T21:15:00Z">
              <w:r w:rsidRPr="0083535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1943" w:author="Lingyu Gao - CATT" w:date="2022-11-07T21:15:00Z"/>
                <w:rFonts w:ascii="Arial" w:hAnsi="Arial"/>
                <w:b/>
                <w:sz w:val="18"/>
              </w:rPr>
            </w:pPr>
          </w:p>
        </w:tc>
      </w:tr>
      <w:tr w:rsidR="00BD2F45" w:rsidRPr="00835351" w:rsidTr="00801093">
        <w:trPr>
          <w:trHeight w:val="162"/>
          <w:jc w:val="center"/>
          <w:ins w:id="194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1945" w:author="Lingyu Gao - CATT" w:date="2022-11-07T21:15:00Z"/>
                <w:rFonts w:ascii="Arial" w:hAnsi="Arial" w:cs="Arial"/>
                <w:kern w:val="2"/>
                <w:sz w:val="18"/>
                <w:szCs w:val="22"/>
              </w:rPr>
            </w:pPr>
            <w:ins w:id="1946" w:author="Lingyu Gao - CATT" w:date="2022-11-07T21:15:00Z">
              <w:r w:rsidRPr="00835351">
                <w:rPr>
                  <w:rFonts w:ascii="Arial" w:hAnsi="Arial" w:cs="Arial"/>
                  <w:kern w:val="2"/>
                  <w:sz w:val="18"/>
                  <w:szCs w:val="22"/>
                </w:rPr>
                <w:t xml:space="preserve">Active </w:t>
              </w:r>
              <w:proofErr w:type="spellStart"/>
              <w:r w:rsidRPr="00835351">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1947" w:author="Lingyu Gao - CATT" w:date="2022-11-07T21:15:00Z"/>
                <w:rFonts w:ascii="Arial" w:hAnsi="Arial" w:cs="Arial"/>
                <w:kern w:val="2"/>
                <w:sz w:val="18"/>
                <w:szCs w:val="22"/>
              </w:rPr>
            </w:pPr>
            <w:ins w:id="1948" w:author="Lingyu Gao - CATT" w:date="2022-11-07T22:21:00Z">
              <w:r w:rsidRPr="009B5117">
                <w:rPr>
                  <w:rFonts w:ascii="Arial" w:hAnsi="Arial" w:cs="Arial"/>
                  <w:kern w:val="2"/>
                  <w:sz w:val="18"/>
                  <w:szCs w:val="22"/>
                  <w:lang w:eastAsia="zh-CN"/>
                </w:rPr>
                <w:t>1-</w:t>
              </w:r>
              <w:r w:rsidRPr="009B5117">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194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1950" w:author="Lingyu Gao - CATT" w:date="2022-11-07T21:15:00Z"/>
                <w:rFonts w:ascii="Arial" w:hAnsi="Arial" w:cs="Arial"/>
                <w:kern w:val="2"/>
                <w:sz w:val="18"/>
                <w:szCs w:val="22"/>
              </w:rPr>
            </w:pPr>
            <w:ins w:id="1951" w:author="Lingyu Gao - CATT" w:date="2022-11-07T21:15: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A826B4" w:rsidRDefault="00BD2F45" w:rsidP="004F63D4">
            <w:pPr>
              <w:keepNext/>
              <w:keepLines/>
              <w:spacing w:after="0"/>
              <w:jc w:val="both"/>
              <w:rPr>
                <w:ins w:id="1952" w:author="Lingyu Gao - CATT" w:date="2022-11-07T21:15:00Z"/>
                <w:rFonts w:ascii="Arial" w:hAnsi="Arial" w:cs="Arial"/>
                <w:kern w:val="2"/>
                <w:sz w:val="18"/>
                <w:szCs w:val="22"/>
              </w:rPr>
            </w:pPr>
          </w:p>
        </w:tc>
      </w:tr>
      <w:tr w:rsidR="00BD2F45" w:rsidRPr="00835351" w:rsidTr="00801093">
        <w:trPr>
          <w:trHeight w:val="162"/>
          <w:jc w:val="center"/>
          <w:ins w:id="195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1954" w:author="Lingyu Gao - CATT" w:date="2022-11-07T21:15:00Z"/>
                <w:rFonts w:ascii="Arial" w:hAnsi="Arial" w:cs="Arial"/>
                <w:kern w:val="2"/>
                <w:sz w:val="18"/>
                <w:szCs w:val="22"/>
              </w:rPr>
            </w:pPr>
            <w:ins w:id="1955" w:author="Lingyu Gao - CATT" w:date="2022-11-07T21:15:00Z">
              <w:r w:rsidRPr="0083535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1956" w:author="Lingyu Gao - CATT" w:date="2022-11-07T21:15:00Z"/>
                <w:rFonts w:ascii="Arial" w:hAnsi="Arial" w:cs="Arial"/>
                <w:kern w:val="2"/>
                <w:sz w:val="18"/>
                <w:szCs w:val="22"/>
              </w:rPr>
            </w:pPr>
            <w:ins w:id="1957" w:author="Lingyu Gao - CATT" w:date="2022-11-07T22:21:00Z">
              <w:r w:rsidRPr="009B5117">
                <w:rPr>
                  <w:rFonts w:ascii="Arial" w:hAnsi="Arial" w:cs="Arial"/>
                  <w:kern w:val="2"/>
                  <w:sz w:val="18"/>
                  <w:szCs w:val="22"/>
                  <w:lang w:eastAsia="zh-CN"/>
                </w:rPr>
                <w:t>1-</w:t>
              </w:r>
              <w:r w:rsidRPr="009B5117">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195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1959" w:author="Lingyu Gao - CATT" w:date="2022-11-07T21:15:00Z"/>
                <w:rFonts w:ascii="Arial" w:hAnsi="Arial" w:cs="Arial"/>
                <w:kern w:val="2"/>
                <w:sz w:val="18"/>
                <w:szCs w:val="22"/>
              </w:rPr>
            </w:pPr>
            <w:ins w:id="1960" w:author="Lingyu Gao - CATT" w:date="2022-11-07T21: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A826B4" w:rsidRDefault="00BD2F45" w:rsidP="004F63D4">
            <w:pPr>
              <w:keepNext/>
              <w:keepLines/>
              <w:spacing w:after="0"/>
              <w:jc w:val="both"/>
              <w:rPr>
                <w:ins w:id="1961" w:author="Lingyu Gao - CATT" w:date="2022-11-07T21:15:00Z"/>
                <w:rFonts w:ascii="Arial" w:hAnsi="Arial" w:cs="Arial"/>
                <w:kern w:val="2"/>
                <w:sz w:val="18"/>
                <w:szCs w:val="22"/>
              </w:rPr>
            </w:pPr>
          </w:p>
        </w:tc>
      </w:tr>
      <w:tr w:rsidR="00BD2F45" w:rsidRPr="00835351" w:rsidTr="00801093">
        <w:trPr>
          <w:trHeight w:val="91"/>
          <w:jc w:val="center"/>
          <w:ins w:id="196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1963" w:author="Lingyu Gao - CATT" w:date="2022-11-07T21:15:00Z"/>
                <w:rFonts w:ascii="Arial" w:hAnsi="Arial" w:cs="Arial"/>
                <w:kern w:val="2"/>
                <w:sz w:val="18"/>
                <w:szCs w:val="22"/>
              </w:rPr>
            </w:pPr>
            <w:ins w:id="1964" w:author="Lingyu Gao - CATT" w:date="2022-11-07T21:15:00Z">
              <w:r w:rsidRPr="0083535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1965" w:author="Lingyu Gao - CATT" w:date="2022-11-07T21:15:00Z"/>
                <w:rFonts w:ascii="Arial" w:hAnsi="Arial" w:cs="Arial"/>
                <w:kern w:val="2"/>
                <w:sz w:val="18"/>
                <w:szCs w:val="22"/>
              </w:rPr>
            </w:pPr>
            <w:ins w:id="1966" w:author="Lingyu Gao - CATT" w:date="2022-11-07T22:21:00Z">
              <w:r w:rsidRPr="009B5117">
                <w:rPr>
                  <w:rFonts w:ascii="Arial" w:hAnsi="Arial" w:cs="Arial"/>
                  <w:kern w:val="2"/>
                  <w:sz w:val="18"/>
                  <w:szCs w:val="22"/>
                  <w:lang w:eastAsia="zh-CN"/>
                </w:rPr>
                <w:t>1-</w:t>
              </w:r>
              <w:r w:rsidRPr="009B5117">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196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1968" w:author="Lingyu Gao - CATT" w:date="2022-11-07T21:15:00Z"/>
                <w:rFonts w:ascii="Arial" w:hAnsi="Arial" w:cs="Arial"/>
                <w:kern w:val="2"/>
                <w:sz w:val="18"/>
                <w:szCs w:val="22"/>
              </w:rPr>
            </w:pPr>
            <w:ins w:id="1969" w:author="Lingyu Gao - CATT" w:date="2022-11-07T21:15:00Z">
              <w:r w:rsidRPr="0083535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1970" w:author="Lingyu Gao - CATT" w:date="2022-11-07T21:15:00Z"/>
                <w:rFonts w:ascii="Arial" w:hAnsi="Arial" w:cs="Arial"/>
                <w:kern w:val="2"/>
                <w:sz w:val="18"/>
                <w:szCs w:val="22"/>
              </w:rPr>
            </w:pPr>
          </w:p>
        </w:tc>
      </w:tr>
      <w:tr w:rsidR="00BD2F45" w:rsidRPr="00835351" w:rsidTr="00801093">
        <w:trPr>
          <w:trHeight w:val="91"/>
          <w:jc w:val="center"/>
          <w:ins w:id="197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1972" w:author="Lingyu Gao - CATT" w:date="2022-11-07T21:15:00Z"/>
                <w:rFonts w:ascii="Arial" w:hAnsi="Arial" w:cs="Arial"/>
                <w:kern w:val="2"/>
                <w:sz w:val="18"/>
                <w:szCs w:val="22"/>
              </w:rPr>
            </w:pPr>
            <w:ins w:id="1973" w:author="Lingyu Gao - CATT" w:date="2022-11-07T21:15:00Z">
              <w:r w:rsidRPr="0083535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1974" w:author="Lingyu Gao - CATT" w:date="2022-11-07T21:15:00Z"/>
                <w:rFonts w:ascii="Arial" w:hAnsi="Arial" w:cs="Arial"/>
                <w:kern w:val="2"/>
                <w:sz w:val="18"/>
                <w:szCs w:val="22"/>
              </w:rPr>
            </w:pPr>
            <w:ins w:id="1975" w:author="Lingyu Gao - CATT" w:date="2022-11-07T22:21:00Z">
              <w:r w:rsidRPr="009B5117">
                <w:rPr>
                  <w:rFonts w:ascii="Arial" w:hAnsi="Arial" w:cs="Arial"/>
                  <w:kern w:val="2"/>
                  <w:sz w:val="18"/>
                  <w:szCs w:val="22"/>
                  <w:lang w:eastAsia="zh-CN"/>
                </w:rPr>
                <w:t>1-</w:t>
              </w:r>
              <w:r w:rsidRPr="009B5117">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197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1977" w:author="Lingyu Gao - CATT" w:date="2022-11-07T21:15:00Z"/>
                <w:rFonts w:ascii="Arial" w:hAnsi="Arial" w:cs="Arial"/>
                <w:kern w:val="2"/>
                <w:sz w:val="18"/>
                <w:szCs w:val="22"/>
              </w:rPr>
            </w:pPr>
            <w:ins w:id="1978" w:author="Lingyu Gao - CATT" w:date="2022-11-07T21:15:00Z">
              <w:r w:rsidRPr="0083535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1979" w:author="Lingyu Gao - CATT" w:date="2022-11-07T21:15:00Z"/>
                <w:rFonts w:ascii="Arial" w:hAnsi="Arial" w:cs="Arial"/>
                <w:kern w:val="2"/>
                <w:sz w:val="18"/>
                <w:szCs w:val="22"/>
              </w:rPr>
            </w:pPr>
          </w:p>
        </w:tc>
      </w:tr>
      <w:tr w:rsidR="00C9415F" w:rsidRPr="00835351" w:rsidTr="00B41F4A">
        <w:trPr>
          <w:trHeight w:val="61"/>
          <w:jc w:val="center"/>
          <w:ins w:id="1980"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35351" w:rsidRDefault="00C9415F" w:rsidP="004F63D4">
            <w:pPr>
              <w:keepNext/>
              <w:keepLines/>
              <w:spacing w:after="0"/>
              <w:rPr>
                <w:ins w:id="1981" w:author="Lingyu Gao - CATT" w:date="2022-11-07T21:15:00Z"/>
                <w:rFonts w:ascii="Arial" w:hAnsi="Arial" w:cs="Arial"/>
                <w:kern w:val="2"/>
                <w:sz w:val="18"/>
                <w:szCs w:val="22"/>
              </w:rPr>
            </w:pPr>
            <w:proofErr w:type="spellStart"/>
            <w:ins w:id="1982" w:author="Lingyu Gao - CATT" w:date="2022-11-07T21:15:00Z">
              <w:r w:rsidRPr="00835351">
                <w:rPr>
                  <w:rFonts w:ascii="Arial" w:hAnsi="Arial" w:cs="Arial"/>
                  <w:kern w:val="2"/>
                  <w:sz w:val="18"/>
                  <w:szCs w:val="16"/>
                </w:rPr>
                <w:t>BW</w:t>
              </w:r>
              <w:r w:rsidRPr="00835351">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983" w:author="Lingyu Gao - CATT" w:date="2022-11-07T21:15:00Z"/>
                <w:rFonts w:ascii="Arial" w:hAnsi="Arial" w:cs="Arial"/>
                <w:kern w:val="2"/>
                <w:sz w:val="18"/>
                <w:szCs w:val="22"/>
              </w:rPr>
            </w:pPr>
            <w:ins w:id="1984" w:author="Lingyu Gao - CATT" w:date="2022-11-07T21:15: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8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1986" w:author="Lingyu Gao - CATT" w:date="2022-11-07T21:15:00Z"/>
                <w:rFonts w:ascii="Arial" w:hAnsi="Arial" w:cs="Arial"/>
                <w:kern w:val="2"/>
                <w:sz w:val="18"/>
                <w:szCs w:val="22"/>
              </w:rPr>
            </w:pPr>
            <w:ins w:id="1987" w:author="Lingyu Gao - CATT" w:date="2022-11-07T21:1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988" w:author="Lingyu Gao - CATT" w:date="2022-11-07T21:15:00Z"/>
                <w:rFonts w:ascii="Arial" w:eastAsia="Malgun Gothic" w:hAnsi="Arial" w:cs="Arial"/>
                <w:kern w:val="2"/>
                <w:sz w:val="18"/>
                <w:szCs w:val="18"/>
              </w:rPr>
            </w:pPr>
          </w:p>
        </w:tc>
      </w:tr>
      <w:tr w:rsidR="00C9415F" w:rsidRPr="00835351" w:rsidTr="00B41F4A">
        <w:trPr>
          <w:trHeight w:val="61"/>
          <w:jc w:val="center"/>
          <w:ins w:id="1989" w:author="Lingyu Gao - CATT" w:date="2022-11-07T22:09:00Z"/>
        </w:trPr>
        <w:tc>
          <w:tcPr>
            <w:tcW w:w="0" w:type="auto"/>
            <w:gridSpan w:val="2"/>
            <w:vMerge/>
            <w:tcBorders>
              <w:left w:val="single" w:sz="4" w:space="0" w:color="auto"/>
              <w:right w:val="single" w:sz="4" w:space="0" w:color="auto"/>
            </w:tcBorders>
          </w:tcPr>
          <w:p w:rsidR="00C9415F" w:rsidRPr="00835351" w:rsidRDefault="00C9415F" w:rsidP="004F63D4">
            <w:pPr>
              <w:keepNext/>
              <w:keepLines/>
              <w:spacing w:after="0"/>
              <w:rPr>
                <w:ins w:id="1990" w:author="Lingyu Gao - CATT" w:date="2022-11-07T22:09: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91" w:author="Lingyu Gao - CATT" w:date="2022-11-07T22:09:00Z"/>
                <w:rFonts w:ascii="Arial" w:hAnsi="Arial" w:cs="Arial"/>
                <w:kern w:val="2"/>
                <w:sz w:val="18"/>
                <w:szCs w:val="22"/>
                <w:lang w:eastAsia="zh-CN"/>
              </w:rPr>
            </w:pPr>
            <w:ins w:id="1992" w:author="Lingyu Gao - CATT" w:date="2022-11-07T22:09: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93" w:author="Lingyu Gao - CATT" w:date="2022-11-07T22: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94" w:author="Lingyu Gao - CATT" w:date="2022-11-07T22:09:00Z"/>
                <w:rFonts w:ascii="Arial" w:eastAsia="Malgun Gothic" w:hAnsi="Arial" w:cs="Arial"/>
                <w:kern w:val="2"/>
                <w:sz w:val="18"/>
                <w:szCs w:val="18"/>
              </w:rPr>
            </w:pPr>
            <w:ins w:id="1995" w:author="Lingyu Gao - CATT" w:date="2022-11-07T22:09: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1996" w:author="Lingyu Gao - CATT" w:date="2022-11-07T22:09:00Z"/>
                <w:rFonts w:ascii="Arial" w:eastAsia="Malgun Gothic" w:hAnsi="Arial" w:cs="Arial"/>
                <w:kern w:val="2"/>
                <w:sz w:val="18"/>
                <w:szCs w:val="18"/>
              </w:rPr>
            </w:pPr>
          </w:p>
        </w:tc>
      </w:tr>
      <w:tr w:rsidR="00C9415F" w:rsidRPr="00835351" w:rsidTr="00B41F4A">
        <w:trPr>
          <w:trHeight w:val="61"/>
          <w:jc w:val="center"/>
          <w:ins w:id="1997" w:author="Lingyu Gao - CATT" w:date="2022-11-07T22:09:00Z"/>
        </w:trPr>
        <w:tc>
          <w:tcPr>
            <w:tcW w:w="0" w:type="auto"/>
            <w:gridSpan w:val="2"/>
            <w:vMerge/>
            <w:tcBorders>
              <w:left w:val="single" w:sz="4" w:space="0" w:color="auto"/>
              <w:bottom w:val="single" w:sz="4" w:space="0" w:color="auto"/>
              <w:right w:val="single" w:sz="4" w:space="0" w:color="auto"/>
            </w:tcBorders>
          </w:tcPr>
          <w:p w:rsidR="00C9415F" w:rsidRPr="00835351" w:rsidRDefault="00C9415F" w:rsidP="004F63D4">
            <w:pPr>
              <w:keepNext/>
              <w:keepLines/>
              <w:spacing w:after="0"/>
              <w:rPr>
                <w:ins w:id="1998" w:author="Lingyu Gao - CATT" w:date="2022-11-07T22:09: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99" w:author="Lingyu Gao - CATT" w:date="2022-11-07T22:09:00Z"/>
                <w:rFonts w:ascii="Arial" w:hAnsi="Arial" w:cs="Arial"/>
                <w:kern w:val="2"/>
                <w:sz w:val="18"/>
                <w:szCs w:val="22"/>
                <w:lang w:eastAsia="zh-CN"/>
              </w:rPr>
            </w:pPr>
            <w:ins w:id="2000" w:author="Lingyu Gao - CATT" w:date="2022-11-07T22:09: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01" w:author="Lingyu Gao - CATT" w:date="2022-11-07T22: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02" w:author="Lingyu Gao - CATT" w:date="2022-11-07T22:09:00Z"/>
                <w:rFonts w:ascii="Arial" w:eastAsia="Malgun Gothic" w:hAnsi="Arial" w:cs="Arial"/>
                <w:kern w:val="2"/>
                <w:sz w:val="18"/>
                <w:szCs w:val="18"/>
              </w:rPr>
            </w:pPr>
            <w:ins w:id="2003" w:author="Lingyu Gao - CATT" w:date="2022-11-07T22:09: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2004" w:author="Lingyu Gao - CATT" w:date="2022-11-07T22:09:00Z"/>
                <w:rFonts w:ascii="Arial" w:eastAsia="Malgun Gothic" w:hAnsi="Arial" w:cs="Arial"/>
                <w:kern w:val="2"/>
                <w:sz w:val="18"/>
                <w:szCs w:val="18"/>
              </w:rPr>
            </w:pPr>
          </w:p>
        </w:tc>
      </w:tr>
      <w:tr w:rsidR="00C9415F" w:rsidRPr="00835351" w:rsidTr="00B41F4A">
        <w:trPr>
          <w:trHeight w:val="61"/>
          <w:jc w:val="center"/>
          <w:ins w:id="2005"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35351" w:rsidRDefault="00C9415F" w:rsidP="004F63D4">
            <w:pPr>
              <w:keepNext/>
              <w:keepLines/>
              <w:spacing w:after="0"/>
              <w:rPr>
                <w:ins w:id="2006" w:author="Lingyu Gao - CATT" w:date="2022-11-07T21:15:00Z"/>
                <w:rFonts w:ascii="Arial" w:hAnsi="Arial"/>
                <w:kern w:val="2"/>
                <w:sz w:val="18"/>
                <w:lang w:eastAsia="zh-CN"/>
              </w:rPr>
            </w:pPr>
            <w:ins w:id="2007" w:author="Lingyu Gao - CATT" w:date="2022-11-07T21:15:00Z">
              <w:r w:rsidRPr="0083535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2008" w:author="Lingyu Gao - CATT" w:date="2022-11-07T21:15:00Z"/>
                <w:rFonts w:ascii="Arial" w:hAnsi="Arial" w:cs="Arial"/>
                <w:kern w:val="2"/>
                <w:sz w:val="18"/>
                <w:szCs w:val="22"/>
              </w:rPr>
            </w:pPr>
            <w:ins w:id="2009" w:author="Lingyu Gao - CATT" w:date="2022-11-07T22:12: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1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2011" w:author="Lingyu Gao - CATT" w:date="2022-11-07T21:15:00Z"/>
                <w:rFonts w:ascii="Arial" w:hAnsi="Arial" w:cs="Arial"/>
                <w:kern w:val="2"/>
                <w:sz w:val="18"/>
                <w:szCs w:val="18"/>
                <w:lang w:eastAsia="zh-CN"/>
              </w:rPr>
            </w:pPr>
            <w:ins w:id="2012" w:author="Lingyu Gao - CATT" w:date="2022-11-07T21:15:00Z">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2013" w:author="Lingyu Gao - CATT" w:date="2022-11-07T21:15:00Z"/>
                <w:rFonts w:ascii="Arial" w:eastAsia="Malgun Gothic" w:hAnsi="Arial" w:cs="Arial"/>
                <w:kern w:val="2"/>
                <w:sz w:val="18"/>
                <w:szCs w:val="18"/>
              </w:rPr>
            </w:pPr>
          </w:p>
        </w:tc>
      </w:tr>
      <w:tr w:rsidR="00C9415F" w:rsidRPr="00835351" w:rsidTr="00B41F4A">
        <w:trPr>
          <w:trHeight w:val="61"/>
          <w:jc w:val="center"/>
          <w:ins w:id="2014" w:author="Lingyu Gao - CATT" w:date="2022-11-07T22:09:00Z"/>
        </w:trPr>
        <w:tc>
          <w:tcPr>
            <w:tcW w:w="0" w:type="auto"/>
            <w:gridSpan w:val="2"/>
            <w:vMerge/>
            <w:tcBorders>
              <w:left w:val="single" w:sz="4" w:space="0" w:color="auto"/>
              <w:bottom w:val="single" w:sz="4" w:space="0" w:color="auto"/>
              <w:right w:val="single" w:sz="4" w:space="0" w:color="auto"/>
            </w:tcBorders>
          </w:tcPr>
          <w:p w:rsidR="00C9415F" w:rsidRPr="00835351" w:rsidRDefault="00C9415F" w:rsidP="004F63D4">
            <w:pPr>
              <w:keepNext/>
              <w:keepLines/>
              <w:spacing w:after="0"/>
              <w:rPr>
                <w:ins w:id="2015" w:author="Lingyu Gao - CATT" w:date="2022-11-07T22: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16" w:author="Lingyu Gao - CATT" w:date="2022-11-07T22:09:00Z"/>
                <w:rFonts w:ascii="Arial" w:hAnsi="Arial" w:cs="Arial"/>
                <w:kern w:val="2"/>
                <w:sz w:val="18"/>
                <w:szCs w:val="22"/>
                <w:lang w:eastAsia="zh-CN"/>
              </w:rPr>
            </w:pPr>
            <w:ins w:id="2017" w:author="Lingyu Gao - CATT" w:date="2022-11-07T22:10: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18" w:author="Lingyu Gao - CATT" w:date="2022-11-07T22: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19" w:author="Lingyu Gao - CATT" w:date="2022-11-07T22:09:00Z"/>
                <w:rFonts w:ascii="Arial" w:hAnsi="Arial" w:cs="Arial"/>
                <w:kern w:val="2"/>
                <w:sz w:val="18"/>
                <w:szCs w:val="18"/>
                <w:lang w:eastAsia="zh-CN"/>
              </w:rPr>
            </w:pPr>
            <w:ins w:id="2020" w:author="Lingyu Gao - CATT" w:date="2022-11-07T22:12: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2021" w:author="Lingyu Gao - CATT" w:date="2022-11-07T22:09:00Z"/>
                <w:rFonts w:ascii="Arial" w:eastAsia="Malgun Gothic" w:hAnsi="Arial" w:cs="Arial"/>
                <w:kern w:val="2"/>
                <w:sz w:val="18"/>
                <w:szCs w:val="18"/>
              </w:rPr>
            </w:pPr>
          </w:p>
        </w:tc>
      </w:tr>
      <w:tr w:rsidR="00C9415F" w:rsidRPr="00835351" w:rsidTr="00B41F4A">
        <w:trPr>
          <w:trHeight w:val="61"/>
          <w:jc w:val="center"/>
          <w:ins w:id="2022"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35351" w:rsidRDefault="00C9415F" w:rsidP="004F63D4">
            <w:pPr>
              <w:keepNext/>
              <w:keepLines/>
              <w:spacing w:after="0"/>
              <w:rPr>
                <w:ins w:id="2023" w:author="Lingyu Gao - CATT" w:date="2022-11-07T21:15:00Z"/>
                <w:rFonts w:ascii="Arial" w:hAnsi="Arial" w:cs="Arial"/>
                <w:kern w:val="2"/>
                <w:sz w:val="18"/>
                <w:szCs w:val="22"/>
              </w:rPr>
            </w:pPr>
            <w:ins w:id="2024" w:author="Lingyu Gao - CATT" w:date="2022-11-07T21:15: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2025" w:author="Lingyu Gao - CATT" w:date="2022-11-07T21:15:00Z"/>
                <w:rFonts w:ascii="Arial" w:hAnsi="Arial" w:cs="Arial"/>
                <w:kern w:val="2"/>
                <w:sz w:val="18"/>
                <w:szCs w:val="22"/>
                <w:lang w:eastAsia="zh-CN"/>
              </w:rPr>
            </w:pPr>
            <w:ins w:id="2026" w:author="Lingyu Gao - CATT" w:date="2022-11-07T21:15: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C9415F" w:rsidRPr="00835351" w:rsidRDefault="00C9415F" w:rsidP="004F63D4">
            <w:pPr>
              <w:keepNext/>
              <w:keepLines/>
              <w:spacing w:after="0"/>
              <w:jc w:val="center"/>
              <w:rPr>
                <w:ins w:id="2027" w:author="Lingyu Gao - CATT" w:date="2022-11-07T21:15:00Z"/>
                <w:rFonts w:ascii="Arial" w:hAnsi="Arial" w:cs="Arial"/>
                <w:kern w:val="2"/>
                <w:sz w:val="18"/>
                <w:szCs w:val="22"/>
                <w:lang w:eastAsia="zh-CN"/>
              </w:rPr>
            </w:pPr>
            <w:ins w:id="2028" w:author="Lingyu Gao - CATT" w:date="2022-11-07T21:1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35351" w:rsidRDefault="00C9415F" w:rsidP="004F63D4">
            <w:pPr>
              <w:keepNext/>
              <w:keepLines/>
              <w:spacing w:after="0"/>
              <w:jc w:val="center"/>
              <w:rPr>
                <w:ins w:id="2029" w:author="Lingyu Gao - CATT" w:date="2022-11-07T21:15:00Z"/>
                <w:rFonts w:ascii="Arial" w:hAnsi="Arial" w:cs="Arial"/>
                <w:kern w:val="2"/>
                <w:sz w:val="18"/>
                <w:szCs w:val="22"/>
              </w:rPr>
            </w:pPr>
            <w:ins w:id="2030" w:author="Lingyu Gao - CATT" w:date="2022-11-07T21:15: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2031" w:author="Lingyu Gao - CATT" w:date="2022-11-07T21:15:00Z"/>
                <w:rFonts w:ascii="Arial" w:hAnsi="Arial" w:cs="Arial"/>
                <w:kern w:val="2"/>
                <w:sz w:val="18"/>
                <w:szCs w:val="22"/>
              </w:rPr>
            </w:pPr>
          </w:p>
        </w:tc>
      </w:tr>
      <w:tr w:rsidR="00C9415F" w:rsidRPr="00835351" w:rsidTr="00B41F4A">
        <w:trPr>
          <w:trHeight w:val="61"/>
          <w:jc w:val="center"/>
          <w:ins w:id="2032" w:author="Lingyu Gao - CATT" w:date="2022-11-07T22:09:00Z"/>
        </w:trPr>
        <w:tc>
          <w:tcPr>
            <w:tcW w:w="0" w:type="auto"/>
            <w:gridSpan w:val="2"/>
            <w:vMerge/>
            <w:tcBorders>
              <w:left w:val="single" w:sz="4" w:space="0" w:color="auto"/>
              <w:right w:val="single" w:sz="4" w:space="0" w:color="auto"/>
            </w:tcBorders>
          </w:tcPr>
          <w:p w:rsidR="00C9415F" w:rsidRPr="00835351" w:rsidRDefault="00C9415F" w:rsidP="004F63D4">
            <w:pPr>
              <w:keepNext/>
              <w:keepLines/>
              <w:spacing w:after="0"/>
              <w:rPr>
                <w:ins w:id="2033" w:author="Lingyu Gao - CATT" w:date="2022-11-07T22: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34" w:author="Lingyu Gao - CATT" w:date="2022-11-07T22:09:00Z"/>
                <w:rFonts w:ascii="Arial" w:hAnsi="Arial" w:cs="Arial"/>
                <w:kern w:val="2"/>
                <w:sz w:val="18"/>
                <w:szCs w:val="22"/>
                <w:lang w:eastAsia="zh-CN"/>
              </w:rPr>
            </w:pPr>
            <w:ins w:id="2035" w:author="Lingyu Gao - CATT" w:date="2022-11-07T22:12:00Z">
              <w:r>
                <w:rPr>
                  <w:rFonts w:ascii="Arial" w:hAnsi="Arial" w:cs="Arial" w:hint="eastAsia"/>
                  <w:kern w:val="2"/>
                  <w:sz w:val="18"/>
                  <w:szCs w:val="22"/>
                  <w:lang w:eastAsia="zh-CN"/>
                </w:rPr>
                <w:t>2</w:t>
              </w:r>
            </w:ins>
          </w:p>
        </w:tc>
        <w:tc>
          <w:tcPr>
            <w:tcW w:w="0" w:type="auto"/>
            <w:vMerge/>
            <w:tcBorders>
              <w:left w:val="single" w:sz="4" w:space="0" w:color="auto"/>
              <w:right w:val="single" w:sz="4" w:space="0" w:color="auto"/>
            </w:tcBorders>
            <w:vAlign w:val="center"/>
          </w:tcPr>
          <w:p w:rsidR="00C9415F" w:rsidRPr="00835351" w:rsidRDefault="00C9415F" w:rsidP="004F63D4">
            <w:pPr>
              <w:keepNext/>
              <w:keepLines/>
              <w:spacing w:after="0"/>
              <w:jc w:val="center"/>
              <w:rPr>
                <w:ins w:id="2036" w:author="Lingyu Gao - CATT" w:date="2022-11-07T22:0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37" w:author="Lingyu Gao - CATT" w:date="2022-11-07T22:09:00Z"/>
                <w:rFonts w:ascii="Arial" w:hAnsi="Arial" w:cs="Arial"/>
                <w:kern w:val="2"/>
                <w:sz w:val="18"/>
                <w:szCs w:val="22"/>
                <w:lang w:eastAsia="zh-CN"/>
              </w:rPr>
            </w:pPr>
            <w:ins w:id="2038" w:author="Lingyu Gao - CATT" w:date="2022-11-07T22:13: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2039" w:author="Lingyu Gao - CATT" w:date="2022-11-07T22:09:00Z"/>
                <w:rFonts w:ascii="Arial" w:hAnsi="Arial" w:cs="Arial"/>
                <w:kern w:val="2"/>
                <w:sz w:val="18"/>
                <w:szCs w:val="22"/>
              </w:rPr>
            </w:pPr>
          </w:p>
        </w:tc>
      </w:tr>
      <w:tr w:rsidR="00C9415F" w:rsidRPr="00835351" w:rsidTr="00B41F4A">
        <w:trPr>
          <w:trHeight w:val="61"/>
          <w:jc w:val="center"/>
          <w:ins w:id="2040" w:author="Lingyu Gao - CATT" w:date="2022-11-07T22:10:00Z"/>
        </w:trPr>
        <w:tc>
          <w:tcPr>
            <w:tcW w:w="0" w:type="auto"/>
            <w:gridSpan w:val="2"/>
            <w:vMerge/>
            <w:tcBorders>
              <w:left w:val="single" w:sz="4" w:space="0" w:color="auto"/>
              <w:bottom w:val="single" w:sz="4" w:space="0" w:color="auto"/>
              <w:right w:val="single" w:sz="4" w:space="0" w:color="auto"/>
            </w:tcBorders>
          </w:tcPr>
          <w:p w:rsidR="00C9415F" w:rsidRPr="00835351" w:rsidRDefault="00C9415F" w:rsidP="004F63D4">
            <w:pPr>
              <w:keepNext/>
              <w:keepLines/>
              <w:spacing w:after="0"/>
              <w:rPr>
                <w:ins w:id="2041"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42" w:author="Lingyu Gao - CATT" w:date="2022-11-07T22:10:00Z"/>
                <w:rFonts w:ascii="Arial" w:hAnsi="Arial" w:cs="Arial"/>
                <w:kern w:val="2"/>
                <w:sz w:val="18"/>
                <w:szCs w:val="22"/>
                <w:lang w:eastAsia="zh-CN"/>
              </w:rPr>
            </w:pPr>
            <w:ins w:id="2043" w:author="Lingyu Gao - CATT" w:date="2022-11-07T22:12:00Z">
              <w:r>
                <w:rPr>
                  <w:rFonts w:ascii="Arial" w:hAnsi="Arial" w:cs="Arial" w:hint="eastAsia"/>
                  <w:kern w:val="2"/>
                  <w:sz w:val="18"/>
                  <w:szCs w:val="22"/>
                  <w:lang w:eastAsia="zh-CN"/>
                </w:rPr>
                <w:t>3</w:t>
              </w:r>
            </w:ins>
          </w:p>
        </w:tc>
        <w:tc>
          <w:tcPr>
            <w:tcW w:w="0" w:type="auto"/>
            <w:vMerge/>
            <w:tcBorders>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44" w:author="Lingyu Gao - CATT" w:date="2022-11-07T22:1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45" w:author="Lingyu Gao - CATT" w:date="2022-11-07T22:10:00Z"/>
                <w:rFonts w:ascii="Arial" w:hAnsi="Arial" w:cs="Arial"/>
                <w:kern w:val="2"/>
                <w:sz w:val="18"/>
                <w:szCs w:val="22"/>
                <w:lang w:eastAsia="zh-CN"/>
              </w:rPr>
            </w:pPr>
            <w:ins w:id="2046" w:author="Lingyu Gao - CATT" w:date="2022-11-07T22:13: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both"/>
              <w:rPr>
                <w:ins w:id="2047" w:author="Lingyu Gao - CATT" w:date="2022-11-07T22:10:00Z"/>
                <w:rFonts w:ascii="Arial" w:hAnsi="Arial" w:cs="Arial"/>
                <w:kern w:val="2"/>
                <w:sz w:val="18"/>
                <w:szCs w:val="22"/>
              </w:rPr>
            </w:pPr>
          </w:p>
        </w:tc>
      </w:tr>
      <w:tr w:rsidR="00BD2F45" w:rsidRPr="00835351" w:rsidTr="00801093">
        <w:trPr>
          <w:trHeight w:val="61"/>
          <w:jc w:val="center"/>
          <w:ins w:id="204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049" w:author="Lingyu Gao - CATT" w:date="2022-11-07T21:15:00Z"/>
                <w:rFonts w:ascii="Arial" w:hAnsi="Arial" w:cs="Arial"/>
                <w:kern w:val="2"/>
                <w:sz w:val="18"/>
                <w:szCs w:val="22"/>
              </w:rPr>
            </w:pPr>
            <w:ins w:id="2050" w:author="Lingyu Gao - CATT" w:date="2022-11-07T21:15:00Z">
              <w:r w:rsidRPr="0083535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051" w:author="Lingyu Gao - CATT" w:date="2022-11-07T21:15:00Z"/>
                <w:rFonts w:ascii="Arial" w:hAnsi="Arial" w:cs="Arial"/>
                <w:kern w:val="2"/>
                <w:sz w:val="18"/>
                <w:szCs w:val="22"/>
              </w:rPr>
            </w:pPr>
            <w:ins w:id="2052"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05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054" w:author="Lingyu Gao - CATT" w:date="2022-11-07T21:15:00Z"/>
                <w:rFonts w:ascii="Arial" w:hAnsi="Arial" w:cs="Arial"/>
                <w:kern w:val="2"/>
                <w:sz w:val="18"/>
                <w:szCs w:val="22"/>
              </w:rPr>
            </w:pPr>
            <w:ins w:id="2055" w:author="Lingyu Gao - CATT" w:date="2022-11-07T21:15:00Z">
              <w:r w:rsidRPr="0083535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056" w:author="Lingyu Gao - CATT" w:date="2022-11-07T21:15:00Z"/>
                <w:rFonts w:ascii="Arial" w:hAnsi="Arial" w:cs="Arial"/>
                <w:kern w:val="2"/>
                <w:sz w:val="18"/>
                <w:szCs w:val="22"/>
              </w:rPr>
            </w:pPr>
          </w:p>
        </w:tc>
      </w:tr>
      <w:tr w:rsidR="00BD2F45" w:rsidRPr="00835351" w:rsidTr="00801093">
        <w:trPr>
          <w:trHeight w:val="61"/>
          <w:jc w:val="center"/>
          <w:ins w:id="205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058" w:author="Lingyu Gao - CATT" w:date="2022-11-07T21:15:00Z"/>
                <w:rFonts w:ascii="Arial" w:hAnsi="Arial" w:cs="Arial"/>
                <w:kern w:val="2"/>
                <w:sz w:val="18"/>
                <w:szCs w:val="22"/>
              </w:rPr>
            </w:pPr>
            <w:ins w:id="2059" w:author="Lingyu Gao - CATT" w:date="2022-11-07T21:15:00Z">
              <w:r w:rsidRPr="0083535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060" w:author="Lingyu Gao - CATT" w:date="2022-11-07T21:15:00Z"/>
                <w:rFonts w:ascii="Arial" w:hAnsi="Arial" w:cs="Arial"/>
                <w:kern w:val="2"/>
                <w:sz w:val="18"/>
                <w:szCs w:val="22"/>
              </w:rPr>
            </w:pPr>
            <w:ins w:id="2061"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06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063" w:author="Lingyu Gao - CATT" w:date="2022-11-07T21:15:00Z"/>
                <w:rFonts w:ascii="Arial" w:hAnsi="Arial" w:cs="Arial"/>
                <w:kern w:val="2"/>
                <w:sz w:val="18"/>
                <w:szCs w:val="22"/>
              </w:rPr>
            </w:pPr>
            <w:ins w:id="2064" w:author="Lingyu Gao - CATT" w:date="2022-11-07T21:15:00Z">
              <w:r w:rsidRPr="0083535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065" w:author="Lingyu Gao - CATT" w:date="2022-11-07T21:15:00Z"/>
                <w:rFonts w:ascii="Arial" w:hAnsi="Arial" w:cs="Arial"/>
                <w:kern w:val="2"/>
                <w:sz w:val="18"/>
                <w:szCs w:val="22"/>
              </w:rPr>
            </w:pPr>
          </w:p>
        </w:tc>
      </w:tr>
      <w:tr w:rsidR="00BD2F45" w:rsidRPr="00835351" w:rsidTr="00801093">
        <w:trPr>
          <w:trHeight w:val="61"/>
          <w:jc w:val="center"/>
          <w:ins w:id="206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067" w:author="Lingyu Gao - CATT" w:date="2022-11-07T21:15:00Z"/>
                <w:rFonts w:ascii="Arial" w:hAnsi="Arial"/>
                <w:kern w:val="2"/>
                <w:sz w:val="18"/>
                <w:szCs w:val="22"/>
              </w:rPr>
            </w:pPr>
            <w:ins w:id="2068" w:author="Lingyu Gao - CATT" w:date="2022-11-07T21:15:00Z">
              <w:r w:rsidRPr="0083535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069" w:author="Lingyu Gao - CATT" w:date="2022-11-07T21:15:00Z"/>
                <w:rFonts w:ascii="Arial" w:hAnsi="Arial" w:cs="Arial"/>
                <w:kern w:val="2"/>
                <w:sz w:val="18"/>
                <w:szCs w:val="22"/>
              </w:rPr>
            </w:pPr>
            <w:ins w:id="2070"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07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072" w:author="Lingyu Gao - CATT" w:date="2022-11-07T21:15:00Z"/>
                <w:rFonts w:ascii="Arial" w:hAnsi="Arial" w:cs="Arial"/>
                <w:kern w:val="2"/>
                <w:sz w:val="18"/>
                <w:szCs w:val="22"/>
              </w:rPr>
            </w:pPr>
            <w:ins w:id="2073" w:author="Lingyu Gao - CATT" w:date="2022-11-07T21:15:00Z">
              <w:r w:rsidRPr="0083535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074" w:author="Lingyu Gao - CATT" w:date="2022-11-07T21:15:00Z"/>
                <w:rFonts w:ascii="Arial" w:hAnsi="Arial" w:cs="Arial"/>
                <w:kern w:val="2"/>
                <w:sz w:val="18"/>
                <w:szCs w:val="22"/>
                <w:lang w:eastAsia="zh-CN"/>
              </w:rPr>
            </w:pPr>
          </w:p>
        </w:tc>
      </w:tr>
      <w:tr w:rsidR="00BD2F45" w:rsidRPr="00835351" w:rsidTr="00801093">
        <w:trPr>
          <w:trHeight w:val="61"/>
          <w:jc w:val="center"/>
          <w:ins w:id="207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076" w:author="Lingyu Gao - CATT" w:date="2022-11-07T21:15:00Z"/>
                <w:rFonts w:ascii="Arial" w:hAnsi="Arial" w:cs="Arial"/>
                <w:kern w:val="2"/>
                <w:sz w:val="18"/>
                <w:szCs w:val="22"/>
              </w:rPr>
            </w:pPr>
            <w:ins w:id="2077" w:author="Lingyu Gao - CATT" w:date="2022-11-07T21:15:00Z">
              <w:r w:rsidRPr="0083535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078" w:author="Lingyu Gao - CATT" w:date="2022-11-07T21:15:00Z"/>
                <w:rFonts w:ascii="Arial" w:hAnsi="Arial" w:cs="Arial"/>
                <w:kern w:val="2"/>
                <w:sz w:val="18"/>
                <w:szCs w:val="22"/>
              </w:rPr>
            </w:pPr>
            <w:ins w:id="2079"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08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081" w:author="Lingyu Gao - CATT" w:date="2022-11-07T21:15:00Z"/>
                <w:rFonts w:ascii="Arial" w:hAnsi="Arial" w:cs="Arial"/>
                <w:kern w:val="2"/>
                <w:sz w:val="18"/>
                <w:szCs w:val="22"/>
              </w:rPr>
            </w:pPr>
            <w:ins w:id="2082" w:author="Lingyu Gao - CATT" w:date="2022-11-07T21:15:00Z">
              <w:r w:rsidRPr="0083535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083" w:author="Lingyu Gao - CATT" w:date="2022-11-07T21:15:00Z"/>
                <w:rFonts w:ascii="Arial" w:hAnsi="Arial" w:cs="Arial"/>
                <w:kern w:val="2"/>
                <w:sz w:val="18"/>
                <w:szCs w:val="22"/>
                <w:lang w:eastAsia="zh-CN"/>
              </w:rPr>
            </w:pPr>
          </w:p>
        </w:tc>
      </w:tr>
      <w:tr w:rsidR="00BD2F45" w:rsidRPr="00835351" w:rsidTr="00801093">
        <w:trPr>
          <w:trHeight w:val="90"/>
          <w:jc w:val="center"/>
          <w:ins w:id="208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085" w:author="Lingyu Gao - CATT" w:date="2022-11-07T21:15:00Z"/>
                <w:rFonts w:ascii="Arial" w:hAnsi="Arial" w:cs="Arial"/>
                <w:kern w:val="2"/>
                <w:sz w:val="18"/>
                <w:szCs w:val="22"/>
                <w:lang w:eastAsia="zh-CN"/>
              </w:rPr>
            </w:pPr>
            <w:ins w:id="2086" w:author="Lingyu Gao - CATT" w:date="2022-11-07T21:15: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087" w:author="Lingyu Gao - CATT" w:date="2022-11-07T21:15:00Z"/>
                <w:rFonts w:ascii="Arial" w:hAnsi="Arial" w:cs="Arial"/>
                <w:kern w:val="2"/>
                <w:sz w:val="18"/>
                <w:szCs w:val="22"/>
              </w:rPr>
            </w:pPr>
            <w:ins w:id="2088"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08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090" w:author="Lingyu Gao - CATT" w:date="2022-11-07T21:15:00Z"/>
                <w:rFonts w:ascii="Arial" w:hAnsi="Arial" w:cs="Arial"/>
                <w:kern w:val="2"/>
                <w:sz w:val="18"/>
                <w:szCs w:val="22"/>
              </w:rPr>
            </w:pPr>
            <w:ins w:id="2091" w:author="Lingyu Gao - CATT" w:date="2022-11-07T21:15: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092" w:author="Lingyu Gao - CATT" w:date="2022-11-07T21:15:00Z"/>
                <w:rFonts w:ascii="Arial" w:hAnsi="Arial" w:cs="Arial"/>
                <w:kern w:val="2"/>
                <w:sz w:val="18"/>
                <w:szCs w:val="22"/>
              </w:rPr>
            </w:pPr>
          </w:p>
        </w:tc>
      </w:tr>
      <w:tr w:rsidR="00BD2F45" w:rsidRPr="00835351" w:rsidTr="00801093">
        <w:trPr>
          <w:trHeight w:val="90"/>
          <w:jc w:val="center"/>
          <w:ins w:id="209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094" w:author="Lingyu Gao - CATT" w:date="2022-11-07T21:15:00Z"/>
                <w:rFonts w:ascii="Arial" w:hAnsi="Arial" w:cs="Arial"/>
                <w:kern w:val="2"/>
                <w:sz w:val="18"/>
                <w:szCs w:val="22"/>
              </w:rPr>
            </w:pPr>
            <w:ins w:id="2095" w:author="Lingyu Gao - CATT" w:date="2022-11-07T21:15: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096" w:author="Lingyu Gao - CATT" w:date="2022-11-07T21:15:00Z"/>
                <w:rFonts w:ascii="Arial" w:hAnsi="Arial" w:cs="Arial"/>
                <w:kern w:val="2"/>
                <w:sz w:val="18"/>
                <w:szCs w:val="22"/>
                <w:lang w:eastAsia="zh-CN"/>
              </w:rPr>
            </w:pPr>
            <w:ins w:id="2097"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09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099" w:author="Lingyu Gao - CATT" w:date="2022-11-07T21:15:00Z"/>
                <w:rFonts w:ascii="Arial" w:hAnsi="Arial" w:cs="Arial"/>
                <w:kern w:val="2"/>
                <w:sz w:val="18"/>
                <w:szCs w:val="22"/>
              </w:rPr>
            </w:pPr>
            <w:ins w:id="2100" w:author="Lingyu Gao - CATT" w:date="2022-11-07T21:15: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01" w:author="Lingyu Gao - CATT" w:date="2022-11-07T21:15:00Z"/>
                <w:rFonts w:ascii="Arial" w:hAnsi="Arial" w:cs="Arial"/>
                <w:kern w:val="2"/>
                <w:sz w:val="18"/>
                <w:szCs w:val="22"/>
              </w:rPr>
            </w:pPr>
          </w:p>
        </w:tc>
      </w:tr>
      <w:tr w:rsidR="00BD2F45" w:rsidRPr="00835351" w:rsidTr="00801093">
        <w:trPr>
          <w:trHeight w:val="90"/>
          <w:jc w:val="center"/>
          <w:ins w:id="210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03" w:author="Lingyu Gao - CATT" w:date="2022-11-07T21:15:00Z"/>
                <w:rFonts w:ascii="Arial" w:hAnsi="Arial" w:cs="Arial"/>
                <w:kern w:val="2"/>
                <w:sz w:val="18"/>
                <w:szCs w:val="22"/>
                <w:lang w:eastAsia="zh-CN"/>
              </w:rPr>
            </w:pPr>
            <w:ins w:id="2104" w:author="Lingyu Gao - CATT" w:date="2022-11-07T21:15: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05" w:author="Lingyu Gao - CATT" w:date="2022-11-07T21:15:00Z"/>
                <w:rFonts w:ascii="Arial" w:hAnsi="Arial" w:cs="Arial"/>
                <w:kern w:val="2"/>
                <w:sz w:val="18"/>
                <w:szCs w:val="22"/>
                <w:lang w:eastAsia="zh-CN"/>
              </w:rPr>
            </w:pPr>
            <w:ins w:id="2106"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0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08" w:author="Lingyu Gao - CATT" w:date="2022-11-07T21:15:00Z"/>
                <w:rFonts w:ascii="Arial" w:hAnsi="Arial" w:cs="Arial"/>
                <w:kern w:val="2"/>
                <w:sz w:val="18"/>
                <w:szCs w:val="22"/>
              </w:rPr>
            </w:pPr>
            <w:ins w:id="2109" w:author="Lingyu Gao - CATT" w:date="2022-11-07T21:15: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10" w:author="Lingyu Gao - CATT" w:date="2022-11-07T21:15:00Z"/>
                <w:rFonts w:ascii="Arial" w:hAnsi="Arial" w:cs="Arial"/>
                <w:kern w:val="2"/>
                <w:sz w:val="18"/>
                <w:szCs w:val="22"/>
              </w:rPr>
            </w:pPr>
          </w:p>
        </w:tc>
      </w:tr>
      <w:tr w:rsidR="00BD2F45" w:rsidRPr="00835351" w:rsidTr="00801093">
        <w:trPr>
          <w:trHeight w:val="90"/>
          <w:jc w:val="center"/>
          <w:ins w:id="211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12" w:author="Lingyu Gao - CATT" w:date="2022-11-07T21:15:00Z"/>
                <w:rFonts w:ascii="Arial" w:hAnsi="Arial" w:cs="Arial"/>
                <w:kern w:val="2"/>
                <w:sz w:val="18"/>
                <w:szCs w:val="22"/>
              </w:rPr>
            </w:pPr>
            <w:ins w:id="2113" w:author="Lingyu Gao - CATT" w:date="2022-11-07T21:15: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14" w:author="Lingyu Gao - CATT" w:date="2022-11-07T21:15:00Z"/>
                <w:rFonts w:ascii="Arial" w:hAnsi="Arial" w:cs="Arial"/>
                <w:kern w:val="2"/>
                <w:sz w:val="18"/>
                <w:szCs w:val="22"/>
              </w:rPr>
            </w:pPr>
            <w:ins w:id="2115"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1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17" w:author="Lingyu Gao - CATT" w:date="2022-11-07T21:15:00Z"/>
                <w:rFonts w:ascii="Arial" w:hAnsi="Arial" w:cs="Arial"/>
                <w:kern w:val="2"/>
                <w:sz w:val="18"/>
                <w:szCs w:val="22"/>
              </w:rPr>
            </w:pPr>
            <w:ins w:id="2118" w:author="Lingyu Gao - CATT" w:date="2022-11-07T21:15: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19" w:author="Lingyu Gao - CATT" w:date="2022-11-07T21:15:00Z"/>
                <w:rFonts w:ascii="Arial" w:hAnsi="Arial" w:cs="Arial"/>
                <w:kern w:val="2"/>
                <w:sz w:val="18"/>
                <w:szCs w:val="22"/>
              </w:rPr>
            </w:pPr>
          </w:p>
        </w:tc>
      </w:tr>
      <w:tr w:rsidR="00BD2F45" w:rsidRPr="00835351" w:rsidTr="00801093">
        <w:trPr>
          <w:trHeight w:val="90"/>
          <w:jc w:val="center"/>
          <w:ins w:id="212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21" w:author="Lingyu Gao - CATT" w:date="2022-11-07T21:15:00Z"/>
                <w:rFonts w:ascii="Arial" w:hAnsi="Arial" w:cs="Arial"/>
                <w:kern w:val="2"/>
                <w:sz w:val="18"/>
                <w:szCs w:val="22"/>
              </w:rPr>
            </w:pPr>
            <w:ins w:id="2122" w:author="Lingyu Gao - CATT" w:date="2022-11-07T21:15: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23" w:author="Lingyu Gao - CATT" w:date="2022-11-07T21:15:00Z"/>
                <w:rFonts w:ascii="Arial" w:hAnsi="Arial" w:cs="Arial"/>
                <w:kern w:val="2"/>
                <w:sz w:val="18"/>
                <w:szCs w:val="22"/>
              </w:rPr>
            </w:pPr>
            <w:ins w:id="2124"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2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26" w:author="Lingyu Gao - CATT" w:date="2022-11-07T21:15:00Z"/>
                <w:rFonts w:ascii="Arial" w:hAnsi="Arial" w:cs="Arial"/>
                <w:kern w:val="2"/>
                <w:sz w:val="18"/>
                <w:szCs w:val="22"/>
              </w:rPr>
            </w:pPr>
            <w:ins w:id="2127" w:author="Lingyu Gao - CATT" w:date="2022-11-07T21:15: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28" w:author="Lingyu Gao - CATT" w:date="2022-11-07T21:15:00Z"/>
                <w:rFonts w:ascii="Arial" w:hAnsi="Arial" w:cs="Arial"/>
                <w:kern w:val="2"/>
                <w:sz w:val="18"/>
                <w:szCs w:val="22"/>
              </w:rPr>
            </w:pPr>
          </w:p>
        </w:tc>
      </w:tr>
      <w:tr w:rsidR="00BD2F45" w:rsidRPr="00835351" w:rsidTr="00801093">
        <w:trPr>
          <w:trHeight w:val="90"/>
          <w:jc w:val="center"/>
          <w:ins w:id="212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30" w:author="Lingyu Gao - CATT" w:date="2022-11-07T21:15:00Z"/>
                <w:rFonts w:ascii="Arial" w:hAnsi="Arial" w:cs="Arial"/>
                <w:kern w:val="2"/>
                <w:sz w:val="18"/>
                <w:szCs w:val="22"/>
              </w:rPr>
            </w:pPr>
            <w:ins w:id="2131" w:author="Lingyu Gao - CATT" w:date="2022-11-07T21:15: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32" w:author="Lingyu Gao - CATT" w:date="2022-11-07T21:15:00Z"/>
                <w:rFonts w:ascii="Arial" w:hAnsi="Arial" w:cs="Arial"/>
                <w:kern w:val="2"/>
                <w:sz w:val="18"/>
                <w:szCs w:val="22"/>
              </w:rPr>
            </w:pPr>
            <w:ins w:id="2133"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3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35" w:author="Lingyu Gao - CATT" w:date="2022-11-07T21:15:00Z"/>
                <w:rFonts w:ascii="Arial" w:hAnsi="Arial" w:cs="Arial"/>
                <w:kern w:val="2"/>
                <w:sz w:val="18"/>
                <w:szCs w:val="18"/>
              </w:rPr>
            </w:pPr>
            <w:ins w:id="2136" w:author="Lingyu Gao - CATT" w:date="2022-11-07T21:15: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37" w:author="Lingyu Gao - CATT" w:date="2022-11-07T21:15:00Z"/>
                <w:rFonts w:ascii="Arial" w:hAnsi="Arial" w:cs="Arial"/>
                <w:kern w:val="2"/>
                <w:sz w:val="18"/>
                <w:szCs w:val="18"/>
              </w:rPr>
            </w:pPr>
          </w:p>
        </w:tc>
      </w:tr>
      <w:tr w:rsidR="00BD2F45" w:rsidRPr="00835351" w:rsidTr="00801093">
        <w:trPr>
          <w:trHeight w:val="90"/>
          <w:jc w:val="center"/>
          <w:ins w:id="213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39" w:author="Lingyu Gao - CATT" w:date="2022-11-07T21:15:00Z"/>
                <w:rFonts w:ascii="Arial" w:hAnsi="Arial" w:cs="Arial"/>
                <w:kern w:val="2"/>
                <w:sz w:val="18"/>
                <w:szCs w:val="22"/>
              </w:rPr>
            </w:pPr>
            <w:ins w:id="2140" w:author="Lingyu Gao - CATT" w:date="2022-11-07T21:15: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41" w:author="Lingyu Gao - CATT" w:date="2022-11-07T21:15:00Z"/>
                <w:rFonts w:ascii="Arial" w:hAnsi="Arial" w:cs="Arial"/>
                <w:kern w:val="2"/>
                <w:sz w:val="18"/>
                <w:szCs w:val="22"/>
              </w:rPr>
            </w:pPr>
            <w:ins w:id="2142"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44" w:author="Lingyu Gao - CATT" w:date="2022-11-07T21:15:00Z"/>
                <w:rFonts w:ascii="Arial" w:hAnsi="Arial" w:cs="Arial"/>
                <w:kern w:val="2"/>
                <w:sz w:val="18"/>
                <w:szCs w:val="18"/>
              </w:rPr>
            </w:pPr>
            <w:ins w:id="2145" w:author="Lingyu Gao - CATT" w:date="2022-11-07T21:15: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46" w:author="Lingyu Gao - CATT" w:date="2022-11-07T21:15:00Z"/>
                <w:rFonts w:ascii="Arial" w:hAnsi="Arial" w:cs="Arial"/>
                <w:kern w:val="2"/>
                <w:sz w:val="18"/>
                <w:szCs w:val="18"/>
              </w:rPr>
            </w:pPr>
          </w:p>
        </w:tc>
      </w:tr>
      <w:tr w:rsidR="00BD2F45" w:rsidRPr="00835351" w:rsidTr="00801093">
        <w:trPr>
          <w:trHeight w:val="90"/>
          <w:jc w:val="center"/>
          <w:ins w:id="214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48" w:author="Lingyu Gao - CATT" w:date="2022-11-07T21:15:00Z"/>
                <w:rFonts w:ascii="Arial" w:hAnsi="Arial" w:cs="Arial"/>
                <w:kern w:val="2"/>
                <w:sz w:val="18"/>
                <w:szCs w:val="22"/>
              </w:rPr>
            </w:pPr>
            <w:ins w:id="2149" w:author="Lingyu Gao - CATT" w:date="2022-11-07T21:15: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50" w:author="Lingyu Gao - CATT" w:date="2022-11-07T21:15:00Z"/>
                <w:rFonts w:ascii="Arial" w:hAnsi="Arial" w:cs="Arial"/>
                <w:kern w:val="2"/>
                <w:sz w:val="18"/>
                <w:szCs w:val="22"/>
                <w:lang w:eastAsia="zh-CN"/>
              </w:rPr>
            </w:pPr>
            <w:ins w:id="2151"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5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53" w:author="Lingyu Gao - CATT" w:date="2022-11-07T21:15:00Z"/>
                <w:rFonts w:ascii="Arial" w:hAnsi="Arial" w:cs="Arial"/>
                <w:kern w:val="2"/>
                <w:sz w:val="18"/>
                <w:szCs w:val="22"/>
                <w:lang w:eastAsia="zh-CN"/>
              </w:rPr>
            </w:pPr>
            <w:ins w:id="2154" w:author="Lingyu Gao - CATT" w:date="2022-11-07T21:15:00Z">
              <w:r w:rsidRPr="00835351">
                <w:rPr>
                  <w:rFonts w:ascii="Arial" w:hAnsi="Arial" w:cs="Arial"/>
                  <w:kern w:val="2"/>
                  <w:sz w:val="18"/>
                  <w:szCs w:val="22"/>
                </w:rPr>
                <w:t>SSB.1 FR2</w:t>
              </w:r>
            </w:ins>
            <w:ins w:id="2155" w:author="Lingyu Gao - CATT" w:date="2022-11-07T22:59: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56" w:author="Lingyu Gao - CATT" w:date="2022-11-07T21:15:00Z"/>
                <w:rFonts w:ascii="Arial" w:hAnsi="Arial" w:cs="Arial"/>
                <w:kern w:val="2"/>
                <w:sz w:val="18"/>
                <w:szCs w:val="22"/>
              </w:rPr>
            </w:pPr>
          </w:p>
        </w:tc>
      </w:tr>
      <w:tr w:rsidR="00BD2F45" w:rsidRPr="00835351" w:rsidTr="00801093">
        <w:trPr>
          <w:trHeight w:val="90"/>
          <w:jc w:val="center"/>
          <w:ins w:id="215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58" w:author="Lingyu Gao - CATT" w:date="2022-11-07T21:15:00Z"/>
                <w:rFonts w:ascii="Arial" w:hAnsi="Arial" w:cs="Arial"/>
                <w:kern w:val="2"/>
                <w:sz w:val="18"/>
                <w:szCs w:val="22"/>
              </w:rPr>
            </w:pPr>
            <w:ins w:id="2159" w:author="Lingyu Gao - CATT" w:date="2022-11-07T21:15: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60" w:author="Lingyu Gao - CATT" w:date="2022-11-07T21:15:00Z"/>
                <w:rFonts w:ascii="Arial" w:hAnsi="Arial" w:cs="Arial"/>
                <w:kern w:val="2"/>
                <w:sz w:val="18"/>
                <w:szCs w:val="22"/>
                <w:lang w:eastAsia="zh-CN"/>
              </w:rPr>
            </w:pPr>
            <w:ins w:id="2161"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6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63" w:author="Lingyu Gao - CATT" w:date="2022-11-07T21:15:00Z"/>
                <w:rFonts w:ascii="Arial" w:hAnsi="Arial" w:cs="Arial"/>
                <w:kern w:val="2"/>
                <w:sz w:val="18"/>
                <w:szCs w:val="22"/>
              </w:rPr>
            </w:pPr>
            <w:ins w:id="2164" w:author="Lingyu Gao - CATT" w:date="2022-11-07T21:15: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165" w:author="Lingyu Gao - CATT" w:date="2022-11-07T21:15:00Z"/>
                <w:rFonts w:ascii="Arial" w:hAnsi="Arial" w:cs="Arial"/>
                <w:kern w:val="2"/>
                <w:sz w:val="18"/>
                <w:szCs w:val="22"/>
              </w:rPr>
            </w:pPr>
          </w:p>
        </w:tc>
      </w:tr>
      <w:tr w:rsidR="00BD2F45" w:rsidRPr="00835351" w:rsidTr="00801093">
        <w:trPr>
          <w:trHeight w:val="90"/>
          <w:jc w:val="center"/>
          <w:ins w:id="216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67" w:author="Lingyu Gao - CATT" w:date="2022-11-07T21:15:00Z"/>
                <w:rFonts w:ascii="Arial" w:hAnsi="Arial" w:cs="Arial"/>
                <w:kern w:val="2"/>
                <w:sz w:val="18"/>
                <w:szCs w:val="22"/>
              </w:rPr>
            </w:pPr>
            <w:ins w:id="2168" w:author="Lingyu Gao - CATT" w:date="2022-11-07T21:15: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69" w:author="Lingyu Gao - CATT" w:date="2022-11-07T21:15:00Z"/>
                <w:rFonts w:ascii="Arial" w:hAnsi="Arial" w:cs="Arial"/>
                <w:kern w:val="2"/>
                <w:sz w:val="18"/>
                <w:szCs w:val="22"/>
                <w:lang w:eastAsia="zh-CN"/>
              </w:rPr>
            </w:pPr>
            <w:ins w:id="2170"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7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172" w:author="Lingyu Gao - CATT" w:date="2022-11-07T21:15:00Z"/>
                <w:rFonts w:ascii="Arial" w:hAnsi="Arial" w:cs="Arial"/>
                <w:kern w:val="2"/>
                <w:sz w:val="18"/>
                <w:szCs w:val="22"/>
              </w:rPr>
            </w:pPr>
            <w:ins w:id="2173" w:author="Lingyu Gao - CATT" w:date="2022-11-07T21:15:00Z">
              <w:r w:rsidRPr="00835351">
                <w:rPr>
                  <w:rFonts w:ascii="Arial" w:hAnsi="Arial" w:cs="Arial"/>
                  <w:kern w:val="2"/>
                  <w:sz w:val="18"/>
                  <w:szCs w:val="18"/>
                </w:rPr>
                <w:t>FR2</w:t>
              </w:r>
            </w:ins>
            <w:ins w:id="2174" w:author="Lingyu Gao - CATT" w:date="2022-11-07T22:59:00Z">
              <w:r w:rsidR="00297B24">
                <w:rPr>
                  <w:rFonts w:ascii="Arial" w:hAnsi="Arial" w:cs="Arial" w:hint="eastAsia"/>
                  <w:kern w:val="2"/>
                  <w:sz w:val="18"/>
                  <w:szCs w:val="18"/>
                  <w:lang w:eastAsia="zh-CN"/>
                </w:rPr>
                <w:t>-2</w:t>
              </w:r>
            </w:ins>
            <w:ins w:id="2175" w:author="Lingyu Gao - CATT" w:date="2022-11-07T21:15:00Z">
              <w:r w:rsidRPr="00835351">
                <w:rPr>
                  <w:rFonts w:ascii="Arial" w:hAnsi="Arial" w:cs="Arial"/>
                  <w:kern w:val="2"/>
                  <w:sz w:val="18"/>
                  <w:szCs w:val="18"/>
                </w:rPr>
                <w:t xml:space="preserve">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both"/>
              <w:rPr>
                <w:ins w:id="2176" w:author="Lingyu Gao - CATT" w:date="2022-11-07T21:15:00Z"/>
                <w:rFonts w:ascii="Arial" w:hAnsi="Arial" w:cs="Arial"/>
                <w:kern w:val="2"/>
                <w:sz w:val="18"/>
                <w:szCs w:val="22"/>
              </w:rPr>
            </w:pPr>
            <w:ins w:id="2177" w:author="Lingyu Gao - CATT" w:date="2022-11-07T21:15:00Z">
              <w:r w:rsidRPr="00835351">
                <w:rPr>
                  <w:rFonts w:ascii="Arial" w:hAnsi="Arial" w:cs="Arial"/>
                  <w:kern w:val="2"/>
                  <w:sz w:val="18"/>
                  <w:szCs w:val="18"/>
                </w:rPr>
                <w:t>A.3.8.3.4</w:t>
              </w:r>
            </w:ins>
          </w:p>
        </w:tc>
      </w:tr>
      <w:tr w:rsidR="00BD2F45" w:rsidRPr="00835351" w:rsidTr="00801093">
        <w:trPr>
          <w:trHeight w:val="90"/>
          <w:jc w:val="center"/>
          <w:ins w:id="217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79" w:author="Lingyu Gao - CATT" w:date="2022-11-07T21:15:00Z"/>
                <w:rFonts w:ascii="Arial" w:hAnsi="Arial" w:cs="Arial"/>
                <w:kern w:val="2"/>
                <w:sz w:val="18"/>
                <w:szCs w:val="22"/>
              </w:rPr>
            </w:pPr>
            <w:ins w:id="2180" w:author="Lingyu Gao - CATT" w:date="2022-11-07T21:15: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81" w:author="Lingyu Gao - CATT" w:date="2022-11-07T21:15:00Z"/>
                <w:rFonts w:ascii="Arial" w:hAnsi="Arial" w:cs="Arial"/>
                <w:kern w:val="2"/>
                <w:sz w:val="18"/>
                <w:szCs w:val="22"/>
              </w:rPr>
            </w:pPr>
            <w:ins w:id="2182"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18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184" w:author="Lingyu Gao - CATT" w:date="2022-11-07T21:15:00Z"/>
                <w:rFonts w:ascii="Arial" w:hAnsi="Arial" w:cs="Arial"/>
                <w:iCs/>
                <w:kern w:val="2"/>
                <w:sz w:val="18"/>
                <w:szCs w:val="22"/>
              </w:rPr>
            </w:pPr>
            <w:ins w:id="2185" w:author="Lingyu Gao - CATT" w:date="2022-11-07T21:15:00Z">
              <w:r w:rsidRPr="0083535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BD2F45" w:rsidRPr="00835351" w:rsidRDefault="00BD2F45" w:rsidP="004F63D4">
            <w:pPr>
              <w:keepNext/>
              <w:keepLines/>
              <w:spacing w:after="0"/>
              <w:jc w:val="both"/>
              <w:rPr>
                <w:ins w:id="2186" w:author="Lingyu Gao - CATT" w:date="2022-11-07T21:15:00Z"/>
                <w:rFonts w:ascii="Arial" w:hAnsi="Arial" w:cs="Arial"/>
                <w:i/>
                <w:iCs/>
                <w:kern w:val="2"/>
                <w:sz w:val="18"/>
                <w:szCs w:val="22"/>
              </w:rPr>
            </w:pPr>
          </w:p>
        </w:tc>
      </w:tr>
      <w:tr w:rsidR="00BD2F45" w:rsidRPr="00835351" w:rsidTr="00801093">
        <w:trPr>
          <w:trHeight w:val="90"/>
          <w:jc w:val="center"/>
          <w:ins w:id="218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tcPr>
          <w:p w:rsidR="00BD2F45" w:rsidRPr="00101E6D" w:rsidRDefault="00BD2F45" w:rsidP="004F63D4">
            <w:pPr>
              <w:keepNext/>
              <w:keepLines/>
              <w:spacing w:after="0"/>
              <w:rPr>
                <w:ins w:id="2188" w:author="Lingyu Gao - CATT" w:date="2022-11-07T21:15:00Z"/>
                <w:rFonts w:ascii="Arial" w:hAnsi="Arial" w:cs="Arial"/>
                <w:kern w:val="2"/>
                <w:sz w:val="18"/>
                <w:szCs w:val="22"/>
              </w:rPr>
            </w:pPr>
            <w:ins w:id="2189" w:author="Lingyu Gao - CATT" w:date="2022-11-07T21:15:00Z">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tcPr>
          <w:p w:rsidR="00BD2F45" w:rsidRPr="00101E6D" w:rsidRDefault="00BD2F45" w:rsidP="004F63D4">
            <w:pPr>
              <w:keepNext/>
              <w:keepLines/>
              <w:spacing w:after="0"/>
              <w:jc w:val="center"/>
              <w:rPr>
                <w:ins w:id="2190" w:author="Lingyu Gao - CATT" w:date="2022-11-07T21:15:00Z"/>
                <w:rFonts w:ascii="Arial" w:hAnsi="Arial" w:cs="Arial"/>
                <w:kern w:val="2"/>
                <w:sz w:val="18"/>
                <w:szCs w:val="22"/>
                <w:lang w:eastAsia="zh-CN"/>
              </w:rPr>
            </w:pPr>
            <w:ins w:id="2191"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19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193" w:author="Lingyu Gao - CATT" w:date="2022-11-07T21:15:00Z"/>
                <w:rFonts w:ascii="Arial" w:hAnsi="Arial"/>
                <w:iCs/>
                <w:sz w:val="18"/>
              </w:rPr>
            </w:pPr>
            <w:ins w:id="2194" w:author="Lingyu Gao - CATT" w:date="2022-11-07T21:15:00Z">
              <w:r w:rsidRPr="00101E6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195" w:author="Lingyu Gao - CATT" w:date="2022-11-07T21:15:00Z"/>
                <w:rFonts w:ascii="Arial" w:hAnsi="Arial"/>
                <w:iCs/>
                <w:sz w:val="18"/>
              </w:rPr>
            </w:pPr>
            <w:ins w:id="2196" w:author="Lingyu Gao - CATT" w:date="2022-11-07T21:15:00Z">
              <w:r w:rsidRPr="00101E6D">
                <w:rPr>
                  <w:rFonts w:ascii="Arial" w:hAnsi="Arial"/>
                  <w:sz w:val="18"/>
                </w:rPr>
                <w:t>A.3.14.2</w:t>
              </w:r>
            </w:ins>
          </w:p>
        </w:tc>
      </w:tr>
      <w:tr w:rsidR="00BD2F45" w:rsidRPr="00835351" w:rsidTr="00801093">
        <w:trPr>
          <w:trHeight w:val="90"/>
          <w:jc w:val="center"/>
          <w:ins w:id="219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198" w:author="Lingyu Gao - CATT" w:date="2022-11-07T21:15:00Z"/>
                <w:rFonts w:ascii="Arial" w:hAnsi="Arial" w:cs="Arial"/>
                <w:kern w:val="2"/>
                <w:sz w:val="18"/>
                <w:szCs w:val="22"/>
              </w:rPr>
            </w:pPr>
            <w:ins w:id="2199" w:author="Lingyu Gao - CATT" w:date="2022-11-07T21:15:00Z">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200" w:author="Lingyu Gao - CATT" w:date="2022-11-07T21:15:00Z"/>
                <w:rFonts w:ascii="Arial" w:hAnsi="Arial" w:cs="Arial"/>
                <w:kern w:val="2"/>
                <w:sz w:val="18"/>
                <w:szCs w:val="22"/>
              </w:rPr>
            </w:pPr>
            <w:ins w:id="2201"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20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203" w:author="Lingyu Gao - CATT" w:date="2022-11-07T21:15:00Z"/>
                <w:rFonts w:ascii="Arial" w:hAnsi="Arial" w:cs="Arial"/>
                <w:kern w:val="2"/>
                <w:sz w:val="18"/>
                <w:szCs w:val="22"/>
              </w:rPr>
            </w:pPr>
            <w:ins w:id="2204" w:author="Lingyu Gao - CATT" w:date="2022-11-07T21:15: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205" w:author="Lingyu Gao - CATT" w:date="2022-11-07T21:15:00Z"/>
                <w:rFonts w:ascii="Arial" w:hAnsi="Arial" w:cs="Arial"/>
                <w:kern w:val="2"/>
                <w:sz w:val="18"/>
                <w:szCs w:val="22"/>
              </w:rPr>
            </w:pPr>
          </w:p>
        </w:tc>
      </w:tr>
      <w:tr w:rsidR="00BD2F45" w:rsidRPr="00835351" w:rsidTr="00801093">
        <w:trPr>
          <w:trHeight w:val="90"/>
          <w:jc w:val="center"/>
          <w:ins w:id="220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2207" w:author="Lingyu Gao - CATT" w:date="2022-11-07T21:15:00Z"/>
                <w:rFonts w:ascii="Arial" w:hAnsi="Arial" w:cs="Arial"/>
                <w:kern w:val="2"/>
                <w:sz w:val="18"/>
                <w:szCs w:val="22"/>
              </w:rPr>
            </w:pPr>
            <w:ins w:id="2208" w:author="Lingyu Gao - CATT" w:date="2022-11-07T21:15:00Z">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2209" w:author="Lingyu Gao - CATT" w:date="2022-11-07T21:15:00Z"/>
                <w:rFonts w:ascii="Arial" w:hAnsi="Arial" w:cs="Arial"/>
                <w:kern w:val="2"/>
                <w:sz w:val="18"/>
                <w:szCs w:val="22"/>
              </w:rPr>
            </w:pPr>
            <w:ins w:id="2210"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21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212" w:author="Lingyu Gao - CATT" w:date="2022-11-07T21:15:00Z"/>
                <w:rFonts w:ascii="Arial" w:hAnsi="Arial" w:cs="Arial"/>
                <w:kern w:val="2"/>
                <w:sz w:val="18"/>
                <w:szCs w:val="22"/>
              </w:rPr>
            </w:pPr>
            <w:ins w:id="2213" w:author="Lingyu Gao - CATT" w:date="2022-11-07T21:15: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214" w:author="Lingyu Gao - CATT" w:date="2022-11-07T21:15:00Z"/>
                <w:rFonts w:ascii="Arial" w:hAnsi="Arial" w:cs="Arial"/>
                <w:kern w:val="2"/>
                <w:sz w:val="18"/>
                <w:szCs w:val="22"/>
              </w:rPr>
            </w:pPr>
          </w:p>
        </w:tc>
      </w:tr>
      <w:tr w:rsidR="00BD2F45" w:rsidRPr="00835351" w:rsidTr="00801093">
        <w:trPr>
          <w:trHeight w:val="90"/>
          <w:jc w:val="center"/>
          <w:ins w:id="221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16" w:author="Lingyu Gao - CATT" w:date="2022-11-07T21:15:00Z"/>
                <w:rFonts w:ascii="Arial" w:hAnsi="Arial" w:cs="Arial"/>
                <w:kern w:val="2"/>
                <w:sz w:val="18"/>
              </w:rPr>
            </w:pPr>
            <w:ins w:id="2217" w:author="Lingyu Gao - CATT" w:date="2022-11-07T21:15:00Z">
              <w:r w:rsidRPr="00101E6D">
                <w:rPr>
                  <w:rFonts w:ascii="Arial" w:hAnsi="Arial"/>
                  <w:sz w:val="18"/>
                </w:rPr>
                <w:t>CSI-RS</w:t>
              </w:r>
              <w:r w:rsidRPr="00101E6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18" w:author="Lingyu Gao - CATT" w:date="2022-11-07T21:15:00Z"/>
                <w:rFonts w:ascii="Arial" w:hAnsi="Arial" w:cs="Arial"/>
                <w:kern w:val="2"/>
                <w:sz w:val="18"/>
                <w:szCs w:val="22"/>
              </w:rPr>
            </w:pPr>
            <w:ins w:id="2219" w:author="Lingyu Gao - CATT" w:date="2022-11-07T22:22:00Z">
              <w:r w:rsidRPr="005107FE">
                <w:rPr>
                  <w:rFonts w:ascii="Arial" w:hAnsi="Arial" w:cs="Arial"/>
                  <w:kern w:val="2"/>
                  <w:sz w:val="18"/>
                  <w:szCs w:val="22"/>
                  <w:lang w:eastAsia="zh-CN"/>
                </w:rPr>
                <w:t>1-</w:t>
              </w:r>
              <w:r w:rsidRPr="005107FE">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22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21" w:author="Lingyu Gao - CATT" w:date="2022-11-07T21:15:00Z"/>
                <w:rFonts w:ascii="Arial" w:hAnsi="Arial" w:cs="Arial"/>
                <w:kern w:val="2"/>
                <w:sz w:val="18"/>
                <w:szCs w:val="18"/>
              </w:rPr>
            </w:pPr>
            <w:ins w:id="2222" w:author="Lingyu Gao - CATT" w:date="2022-11-07T21:15:00Z">
              <w:r w:rsidRPr="00101E6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23" w:author="Lingyu Gao - CATT" w:date="2022-11-07T21:15:00Z"/>
                <w:rFonts w:ascii="Arial" w:hAnsi="Arial" w:cs="Arial"/>
                <w:kern w:val="2"/>
                <w:sz w:val="18"/>
                <w:szCs w:val="18"/>
              </w:rPr>
            </w:pPr>
          </w:p>
        </w:tc>
      </w:tr>
      <w:tr w:rsidR="00BD2F45" w:rsidRPr="00835351" w:rsidTr="00801093">
        <w:trPr>
          <w:trHeight w:val="162"/>
          <w:jc w:val="center"/>
          <w:ins w:id="2224" w:author="Lingyu Gao - CATT" w:date="2022-11-07T21:15:00Z"/>
        </w:trPr>
        <w:tc>
          <w:tcPr>
            <w:tcW w:w="0" w:type="auto"/>
            <w:vMerge w:val="restart"/>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25" w:author="Lingyu Gao - CATT" w:date="2022-11-07T21:15:00Z"/>
                <w:rFonts w:ascii="Arial" w:hAnsi="Arial" w:cs="Arial"/>
                <w:kern w:val="2"/>
                <w:sz w:val="18"/>
                <w:szCs w:val="22"/>
                <w:highlight w:val="yellow"/>
              </w:rPr>
            </w:pPr>
            <w:ins w:id="2226" w:author="Lingyu Gao - CATT" w:date="2022-11-07T21:15: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27" w:author="Lingyu Gao - CATT" w:date="2022-11-07T21:15:00Z"/>
                <w:rFonts w:ascii="Arial" w:hAnsi="Arial" w:cs="Arial"/>
                <w:kern w:val="2"/>
                <w:sz w:val="18"/>
                <w:szCs w:val="22"/>
              </w:rPr>
            </w:pPr>
            <w:ins w:id="2228" w:author="Lingyu Gao - CATT" w:date="2022-11-07T21:15: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29" w:author="Lingyu Gao - CATT" w:date="2022-11-07T21:15:00Z"/>
                <w:rFonts w:ascii="Arial" w:hAnsi="Arial" w:cs="Arial"/>
                <w:kern w:val="2"/>
                <w:sz w:val="18"/>
                <w:szCs w:val="22"/>
              </w:rPr>
            </w:pPr>
            <w:ins w:id="2230"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23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A826B4" w:rsidRDefault="00BD2F45" w:rsidP="004F63D4">
            <w:pPr>
              <w:keepNext/>
              <w:keepLines/>
              <w:spacing w:after="0"/>
              <w:jc w:val="center"/>
              <w:rPr>
                <w:ins w:id="2232" w:author="Lingyu Gao - CATT" w:date="2022-11-07T21:15:00Z"/>
                <w:rFonts w:ascii="Arial" w:hAnsi="Arial" w:cs="Arial"/>
                <w:kern w:val="2"/>
                <w:sz w:val="18"/>
                <w:szCs w:val="22"/>
              </w:rPr>
            </w:pPr>
            <w:ins w:id="2233" w:author="Lingyu Gao - CATT" w:date="2022-11-07T21:15: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34" w:author="Lingyu Gao - CATT" w:date="2022-11-07T21:15:00Z"/>
                <w:rFonts w:ascii="Arial" w:hAnsi="Arial" w:cs="Arial"/>
                <w:kern w:val="2"/>
                <w:sz w:val="18"/>
                <w:szCs w:val="22"/>
              </w:rPr>
            </w:pPr>
          </w:p>
        </w:tc>
      </w:tr>
      <w:tr w:rsidR="00BD2F45" w:rsidRPr="00835351" w:rsidTr="00801093">
        <w:trPr>
          <w:trHeight w:val="80"/>
          <w:jc w:val="center"/>
          <w:ins w:id="2235"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2236" w:author="Lingyu Gao - CATT" w:date="2022-11-07T21:1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37" w:author="Lingyu Gao - CATT" w:date="2022-11-07T21:15:00Z"/>
                <w:rFonts w:ascii="Arial" w:hAnsi="Arial" w:cs="Arial"/>
                <w:kern w:val="2"/>
                <w:sz w:val="18"/>
                <w:szCs w:val="22"/>
              </w:rPr>
            </w:pPr>
            <w:ins w:id="2238" w:author="Lingyu Gao - CATT" w:date="2022-11-07T21:15: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39" w:author="Lingyu Gao - CATT" w:date="2022-11-07T21:15:00Z"/>
                <w:rFonts w:ascii="Arial" w:hAnsi="Arial" w:cs="Arial"/>
                <w:kern w:val="2"/>
                <w:sz w:val="18"/>
                <w:szCs w:val="22"/>
              </w:rPr>
            </w:pPr>
            <w:ins w:id="2240"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A826B4" w:rsidRDefault="00BD2F45" w:rsidP="004F63D4">
            <w:pPr>
              <w:keepNext/>
              <w:keepLines/>
              <w:spacing w:after="0"/>
              <w:jc w:val="center"/>
              <w:rPr>
                <w:ins w:id="224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42" w:author="Lingyu Gao - CATT" w:date="2022-11-07T21:15:00Z"/>
                <w:rFonts w:ascii="Arial" w:hAnsi="Arial" w:cs="Arial"/>
                <w:kern w:val="2"/>
                <w:sz w:val="18"/>
                <w:szCs w:val="22"/>
              </w:rPr>
            </w:pPr>
            <w:ins w:id="2243" w:author="Lingyu Gao - CATT" w:date="2022-11-07T21:15: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44" w:author="Lingyu Gao - CATT" w:date="2022-11-07T21:15:00Z"/>
                <w:rFonts w:ascii="Arial" w:hAnsi="Arial" w:cs="Arial"/>
                <w:kern w:val="2"/>
                <w:sz w:val="18"/>
                <w:szCs w:val="22"/>
              </w:rPr>
            </w:pPr>
          </w:p>
        </w:tc>
      </w:tr>
      <w:tr w:rsidR="00BD2F45" w:rsidRPr="00835351" w:rsidTr="00801093">
        <w:trPr>
          <w:trHeight w:val="174"/>
          <w:jc w:val="center"/>
          <w:ins w:id="2245"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2246" w:author="Lingyu Gao - CATT" w:date="2022-11-07T21:1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47" w:author="Lingyu Gao - CATT" w:date="2022-11-07T21:15:00Z"/>
                <w:rFonts w:ascii="Arial" w:hAnsi="Arial" w:cs="Arial"/>
                <w:kern w:val="2"/>
                <w:sz w:val="18"/>
                <w:szCs w:val="22"/>
              </w:rPr>
            </w:pPr>
            <w:ins w:id="2248" w:author="Lingyu Gao - CATT" w:date="2022-11-07T21:15: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49" w:author="Lingyu Gao - CATT" w:date="2022-11-07T21:15:00Z"/>
                <w:rFonts w:ascii="Arial" w:hAnsi="Arial" w:cs="Arial"/>
                <w:kern w:val="2"/>
                <w:sz w:val="18"/>
                <w:szCs w:val="22"/>
              </w:rPr>
            </w:pPr>
            <w:ins w:id="2250"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A826B4" w:rsidRDefault="00BD2F45" w:rsidP="004F63D4">
            <w:pPr>
              <w:keepNext/>
              <w:keepLines/>
              <w:spacing w:after="0"/>
              <w:jc w:val="center"/>
              <w:rPr>
                <w:ins w:id="2251" w:author="Lingyu Gao - CATT" w:date="2022-11-07T21:15:00Z"/>
                <w:rFonts w:ascii="Arial" w:hAnsi="Arial" w:cs="Arial"/>
                <w:kern w:val="2"/>
                <w:sz w:val="18"/>
                <w:szCs w:val="22"/>
              </w:rPr>
            </w:pPr>
            <w:ins w:id="2252" w:author="Lingyu Gao - CATT" w:date="2022-11-07T21:15: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53" w:author="Lingyu Gao - CATT" w:date="2022-11-07T21:15:00Z"/>
                <w:rFonts w:ascii="Arial" w:hAnsi="Arial" w:cs="Arial"/>
                <w:kern w:val="2"/>
                <w:sz w:val="18"/>
                <w:szCs w:val="22"/>
              </w:rPr>
            </w:pPr>
            <w:ins w:id="2254" w:author="Lingyu Gao - CATT" w:date="2022-11-07T21:15: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55" w:author="Lingyu Gao - CATT" w:date="2022-11-07T21:15:00Z"/>
                <w:rFonts w:ascii="Arial" w:hAnsi="Arial" w:cs="Arial"/>
                <w:kern w:val="2"/>
                <w:sz w:val="18"/>
                <w:szCs w:val="22"/>
              </w:rPr>
            </w:pPr>
          </w:p>
        </w:tc>
      </w:tr>
      <w:tr w:rsidR="00BD2F45" w:rsidRPr="00835351" w:rsidTr="00801093">
        <w:trPr>
          <w:trHeight w:val="43"/>
          <w:jc w:val="center"/>
          <w:ins w:id="2256"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2257" w:author="Lingyu Gao - CATT" w:date="2022-11-07T21:1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rPr>
                <w:ins w:id="2258" w:author="Lingyu Gao - CATT" w:date="2022-11-07T21:15:00Z"/>
                <w:rFonts w:ascii="Arial" w:hAnsi="Arial" w:cs="Arial"/>
                <w:kern w:val="2"/>
                <w:sz w:val="18"/>
                <w:szCs w:val="22"/>
              </w:rPr>
            </w:pPr>
            <w:ins w:id="2259" w:author="Lingyu Gao - CATT" w:date="2022-11-07T21:15: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60" w:author="Lingyu Gao - CATT" w:date="2022-11-07T21:15:00Z"/>
                <w:rFonts w:ascii="Arial" w:hAnsi="Arial" w:cs="Arial"/>
                <w:kern w:val="2"/>
                <w:sz w:val="18"/>
                <w:szCs w:val="22"/>
              </w:rPr>
            </w:pPr>
            <w:ins w:id="2261"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62" w:author="Lingyu Gao - CATT" w:date="2022-11-07T21:15:00Z"/>
                <w:rFonts w:ascii="Arial" w:hAnsi="Arial" w:cs="Arial"/>
                <w:kern w:val="2"/>
                <w:sz w:val="18"/>
                <w:szCs w:val="22"/>
              </w:rPr>
            </w:pPr>
            <w:ins w:id="2263" w:author="Lingyu Gao - CATT" w:date="2022-11-07T21:1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64" w:author="Lingyu Gao - CATT" w:date="2022-11-07T21:15:00Z"/>
                <w:rFonts w:ascii="Arial" w:hAnsi="Arial" w:cs="Arial"/>
                <w:kern w:val="2"/>
                <w:sz w:val="18"/>
                <w:szCs w:val="22"/>
              </w:rPr>
            </w:pPr>
            <w:ins w:id="2265"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66" w:author="Lingyu Gao - CATT" w:date="2022-11-07T21:15:00Z"/>
                <w:rFonts w:ascii="Arial" w:hAnsi="Arial" w:cs="Arial"/>
                <w:kern w:val="2"/>
                <w:sz w:val="18"/>
                <w:szCs w:val="22"/>
              </w:rPr>
            </w:pPr>
          </w:p>
        </w:tc>
      </w:tr>
      <w:tr w:rsidR="00BD2F45" w:rsidRPr="00835351" w:rsidTr="00801093">
        <w:trPr>
          <w:trHeight w:val="43"/>
          <w:jc w:val="center"/>
          <w:ins w:id="226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2268" w:author="Lingyu Gao - CATT" w:date="2022-11-07T21:1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rPr>
                <w:ins w:id="2269" w:author="Lingyu Gao - CATT" w:date="2022-11-07T21:15:00Z"/>
                <w:rFonts w:ascii="Arial" w:hAnsi="Arial" w:cs="Arial"/>
                <w:kern w:val="2"/>
                <w:sz w:val="18"/>
                <w:szCs w:val="22"/>
              </w:rPr>
            </w:pPr>
            <w:ins w:id="2270" w:author="Lingyu Gao - CATT" w:date="2022-11-07T21:15: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71" w:author="Lingyu Gao - CATT" w:date="2022-11-07T21:15:00Z"/>
                <w:rFonts w:ascii="Arial" w:hAnsi="Arial" w:cs="Arial"/>
                <w:kern w:val="2"/>
                <w:sz w:val="18"/>
                <w:szCs w:val="22"/>
              </w:rPr>
            </w:pPr>
            <w:ins w:id="2272"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73" w:author="Lingyu Gao - CATT" w:date="2022-11-07T21:15:00Z"/>
                <w:rFonts w:ascii="Arial" w:hAnsi="Arial" w:cs="Arial"/>
                <w:kern w:val="2"/>
                <w:sz w:val="18"/>
                <w:szCs w:val="22"/>
              </w:rPr>
            </w:pPr>
            <w:ins w:id="2274" w:author="Lingyu Gao - CATT" w:date="2022-11-07T21:1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75" w:author="Lingyu Gao - CATT" w:date="2022-11-07T21:15:00Z"/>
                <w:rFonts w:ascii="Arial" w:hAnsi="Arial" w:cs="Arial"/>
                <w:kern w:val="2"/>
                <w:sz w:val="18"/>
                <w:szCs w:val="22"/>
              </w:rPr>
            </w:pPr>
            <w:ins w:id="2276"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77" w:author="Lingyu Gao - CATT" w:date="2022-11-07T21:15:00Z"/>
                <w:rFonts w:ascii="Arial" w:hAnsi="Arial" w:cs="Arial"/>
                <w:kern w:val="2"/>
                <w:sz w:val="18"/>
                <w:szCs w:val="22"/>
              </w:rPr>
            </w:pPr>
          </w:p>
        </w:tc>
      </w:tr>
      <w:tr w:rsidR="00BD2F45" w:rsidRPr="00835351" w:rsidTr="00801093">
        <w:trPr>
          <w:trHeight w:val="69"/>
          <w:jc w:val="center"/>
          <w:ins w:id="2278"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2279" w:author="Lingyu Gao - CATT" w:date="2022-11-07T21:1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80" w:author="Lingyu Gao - CATT" w:date="2022-11-07T21:15:00Z"/>
                <w:rFonts w:ascii="Arial" w:eastAsia="?? ??" w:hAnsi="Arial" w:cs="Arial"/>
                <w:kern w:val="2"/>
                <w:sz w:val="18"/>
                <w:szCs w:val="22"/>
              </w:rPr>
            </w:pPr>
            <w:ins w:id="2281" w:author="Lingyu Gao - CATT" w:date="2022-11-07T21:15:00Z">
              <w:r w:rsidRPr="00101E6D">
                <w:rPr>
                  <w:rFonts w:ascii="Arial" w:eastAsia="?? ??" w:hAnsi="Arial" w:cs="Arial"/>
                  <w:kern w:val="2"/>
                  <w:sz w:val="18"/>
                  <w:szCs w:val="22"/>
                </w:rPr>
                <w:t xml:space="preserve">DMRS </w:t>
              </w:r>
              <w:proofErr w:type="spellStart"/>
              <w:r w:rsidRPr="00101E6D">
                <w:rPr>
                  <w:rFonts w:ascii="Arial" w:eastAsia="?? ??" w:hAnsi="Arial" w:cs="Arial"/>
                  <w:kern w:val="2"/>
                  <w:sz w:val="18"/>
                  <w:szCs w:val="22"/>
                </w:rPr>
                <w:t>precoder</w:t>
              </w:r>
              <w:proofErr w:type="spellEnd"/>
              <w:r w:rsidRPr="00101E6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82" w:author="Lingyu Gao - CATT" w:date="2022-11-07T21:15:00Z"/>
                <w:rFonts w:ascii="Arial" w:eastAsia="?? ??" w:hAnsi="Arial" w:cs="Arial"/>
                <w:kern w:val="2"/>
                <w:sz w:val="18"/>
                <w:szCs w:val="22"/>
              </w:rPr>
            </w:pPr>
            <w:ins w:id="2283"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A826B4" w:rsidRDefault="00BD2F45" w:rsidP="004F63D4">
            <w:pPr>
              <w:keepNext/>
              <w:keepLines/>
              <w:spacing w:after="0"/>
              <w:jc w:val="center"/>
              <w:rPr>
                <w:ins w:id="2284"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85" w:author="Lingyu Gao - CATT" w:date="2022-11-07T21:15:00Z"/>
                <w:rFonts w:ascii="Arial" w:hAnsi="Arial" w:cs="Arial"/>
                <w:kern w:val="2"/>
                <w:sz w:val="18"/>
                <w:szCs w:val="22"/>
              </w:rPr>
            </w:pPr>
            <w:ins w:id="2286" w:author="Lingyu Gao - CATT" w:date="2022-11-07T21:1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87" w:author="Lingyu Gao - CATT" w:date="2022-11-07T21:15:00Z"/>
                <w:rFonts w:ascii="Arial" w:eastAsia="?? ??" w:hAnsi="Arial" w:cs="Arial"/>
                <w:kern w:val="2"/>
                <w:sz w:val="18"/>
                <w:szCs w:val="22"/>
              </w:rPr>
            </w:pPr>
          </w:p>
        </w:tc>
      </w:tr>
      <w:tr w:rsidR="00BD2F45" w:rsidRPr="00835351" w:rsidTr="00801093">
        <w:trPr>
          <w:trHeight w:val="185"/>
          <w:jc w:val="center"/>
          <w:ins w:id="2288"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2289" w:author="Lingyu Gao - CATT" w:date="2022-11-07T21:1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290" w:author="Lingyu Gao - CATT" w:date="2022-11-07T21:15:00Z"/>
                <w:rFonts w:ascii="Arial" w:eastAsia="?? ??" w:hAnsi="Arial" w:cs="Arial"/>
                <w:kern w:val="2"/>
                <w:sz w:val="18"/>
                <w:szCs w:val="22"/>
              </w:rPr>
            </w:pPr>
            <w:ins w:id="2291" w:author="Lingyu Gao - CATT" w:date="2022-11-07T21:1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292" w:author="Lingyu Gao - CATT" w:date="2022-11-07T21:15:00Z"/>
                <w:rFonts w:ascii="Arial" w:eastAsia="?? ??" w:hAnsi="Arial" w:cs="Arial"/>
                <w:kern w:val="2"/>
                <w:sz w:val="18"/>
                <w:szCs w:val="22"/>
              </w:rPr>
            </w:pPr>
            <w:ins w:id="2293" w:author="Lingyu Gao - CATT" w:date="2022-11-07T22:22:00Z">
              <w:r w:rsidRPr="00731AF1">
                <w:rPr>
                  <w:rFonts w:ascii="Arial" w:hAnsi="Arial" w:cs="Arial"/>
                  <w:kern w:val="2"/>
                  <w:sz w:val="18"/>
                  <w:szCs w:val="22"/>
                  <w:lang w:eastAsia="zh-CN"/>
                </w:rPr>
                <w:t>1-</w:t>
              </w:r>
              <w:r w:rsidRPr="00731AF1">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A826B4" w:rsidRDefault="00BD2F45" w:rsidP="004F63D4">
            <w:pPr>
              <w:keepNext/>
              <w:keepLines/>
              <w:spacing w:after="0"/>
              <w:jc w:val="center"/>
              <w:rPr>
                <w:ins w:id="2294"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295" w:author="Lingyu Gao - CATT" w:date="2022-11-07T21:15:00Z"/>
                <w:rFonts w:ascii="Arial" w:hAnsi="Arial" w:cs="Arial"/>
                <w:kern w:val="2"/>
                <w:sz w:val="18"/>
                <w:szCs w:val="22"/>
              </w:rPr>
            </w:pPr>
            <w:ins w:id="2296" w:author="Lingyu Gao - CATT" w:date="2022-11-07T21:15: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297" w:author="Lingyu Gao - CATT" w:date="2022-11-07T21:15:00Z"/>
                <w:rFonts w:ascii="Arial" w:hAnsi="Arial" w:cs="Arial"/>
                <w:kern w:val="2"/>
                <w:sz w:val="18"/>
                <w:szCs w:val="22"/>
              </w:rPr>
            </w:pPr>
          </w:p>
        </w:tc>
      </w:tr>
      <w:tr w:rsidR="00BD2F45" w:rsidRPr="00835351" w:rsidTr="00801093">
        <w:trPr>
          <w:trHeight w:val="162"/>
          <w:jc w:val="center"/>
          <w:ins w:id="229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rPr>
                <w:ins w:id="2299" w:author="Lingyu Gao - CATT" w:date="2022-11-07T21:15:00Z"/>
                <w:rFonts w:ascii="Arial" w:hAnsi="Arial" w:cs="Arial"/>
                <w:kern w:val="2"/>
                <w:sz w:val="18"/>
                <w:szCs w:val="22"/>
              </w:rPr>
            </w:pPr>
            <w:ins w:id="2300" w:author="Lingyu Gao - CATT" w:date="2022-11-07T21:15:00Z">
              <w:r w:rsidRPr="00835351">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hideMark/>
          </w:tcPr>
          <w:p w:rsidR="00BD2F45" w:rsidRPr="00835351" w:rsidRDefault="00BD2F45" w:rsidP="004F63D4">
            <w:pPr>
              <w:keepNext/>
              <w:keepLines/>
              <w:spacing w:after="0"/>
              <w:jc w:val="center"/>
              <w:rPr>
                <w:ins w:id="2301" w:author="Lingyu Gao - CATT" w:date="2022-11-07T21:15:00Z"/>
                <w:rFonts w:ascii="Arial" w:hAnsi="Arial" w:cs="Arial"/>
                <w:kern w:val="2"/>
                <w:sz w:val="18"/>
                <w:szCs w:val="22"/>
              </w:rPr>
            </w:pPr>
            <w:ins w:id="2302"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center"/>
              <w:rPr>
                <w:ins w:id="230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835351" w:rsidRDefault="00BD2F45" w:rsidP="004F63D4">
            <w:pPr>
              <w:keepNext/>
              <w:keepLines/>
              <w:spacing w:after="0"/>
              <w:jc w:val="center"/>
              <w:rPr>
                <w:ins w:id="2304" w:author="Lingyu Gao - CATT" w:date="2022-11-07T21:15:00Z"/>
                <w:rFonts w:ascii="Arial" w:hAnsi="Arial" w:cs="Arial"/>
                <w:iCs/>
                <w:kern w:val="2"/>
                <w:sz w:val="18"/>
                <w:szCs w:val="22"/>
              </w:rPr>
            </w:pPr>
            <w:ins w:id="2305" w:author="Lingyu Gao - CATT" w:date="2022-11-07T21:15:00Z">
              <w:r w:rsidRPr="0083535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835351" w:rsidRDefault="00BD2F45" w:rsidP="004F63D4">
            <w:pPr>
              <w:keepNext/>
              <w:keepLines/>
              <w:spacing w:after="0"/>
              <w:jc w:val="both"/>
              <w:rPr>
                <w:ins w:id="2306" w:author="Lingyu Gao - CATT" w:date="2022-11-07T21:15:00Z"/>
                <w:rFonts w:ascii="Arial" w:hAnsi="Arial" w:cs="Arial"/>
                <w:iCs/>
                <w:kern w:val="2"/>
                <w:sz w:val="18"/>
                <w:szCs w:val="22"/>
              </w:rPr>
            </w:pPr>
          </w:p>
        </w:tc>
      </w:tr>
      <w:tr w:rsidR="00BD2F45" w:rsidRPr="00835351" w:rsidTr="00801093">
        <w:trPr>
          <w:trHeight w:val="162"/>
          <w:jc w:val="center"/>
          <w:ins w:id="230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308" w:author="Lingyu Gao - CATT" w:date="2022-11-07T21:15:00Z"/>
                <w:rFonts w:ascii="Arial" w:hAnsi="Arial" w:cs="Arial"/>
                <w:kern w:val="2"/>
                <w:sz w:val="18"/>
                <w:szCs w:val="22"/>
              </w:rPr>
            </w:pPr>
            <w:proofErr w:type="spellStart"/>
            <w:ins w:id="2309" w:author="Lingyu Gao - CATT" w:date="2022-11-07T21:15:00Z">
              <w:r w:rsidRPr="00101E6D">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10" w:author="Lingyu Gao - CATT" w:date="2022-11-07T21:15:00Z"/>
                <w:rFonts w:ascii="Arial" w:hAnsi="Arial" w:cs="Arial"/>
                <w:kern w:val="2"/>
                <w:sz w:val="18"/>
                <w:szCs w:val="22"/>
              </w:rPr>
            </w:pPr>
            <w:ins w:id="2311"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1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13" w:author="Lingyu Gao - CATT" w:date="2022-11-07T21:15:00Z"/>
                <w:rFonts w:ascii="Arial" w:hAnsi="Arial" w:cs="Arial"/>
                <w:iCs/>
                <w:kern w:val="2"/>
                <w:sz w:val="18"/>
                <w:szCs w:val="22"/>
              </w:rPr>
            </w:pPr>
            <w:ins w:id="2314" w:author="Lingyu Gao - CATT" w:date="2022-11-07T21:15:00Z">
              <w:r w:rsidRPr="00101E6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2315" w:author="Lingyu Gao - CATT" w:date="2022-11-07T21:15:00Z"/>
                <w:rFonts w:ascii="Arial" w:hAnsi="Arial" w:cs="Arial"/>
                <w:iCs/>
                <w:kern w:val="2"/>
                <w:sz w:val="18"/>
                <w:szCs w:val="22"/>
              </w:rPr>
            </w:pPr>
            <w:ins w:id="2316" w:author="Lingyu Gao - CATT" w:date="2022-11-07T21:15:00Z">
              <w:r w:rsidRPr="00101E6D">
                <w:rPr>
                  <w:rFonts w:ascii="Arial" w:hAnsi="Arial" w:cs="Arial"/>
                  <w:iCs/>
                  <w:kern w:val="2"/>
                  <w:sz w:val="18"/>
                  <w:szCs w:val="22"/>
                </w:rPr>
                <w:t>Value 0 is applied. (Table 8.1.1-1).</w:t>
              </w:r>
            </w:ins>
          </w:p>
        </w:tc>
      </w:tr>
      <w:tr w:rsidR="00BD2F45" w:rsidRPr="00835351" w:rsidTr="00801093">
        <w:trPr>
          <w:trHeight w:val="336"/>
          <w:jc w:val="center"/>
          <w:ins w:id="231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318" w:author="Lingyu Gao - CATT" w:date="2022-11-07T21:15:00Z"/>
                <w:rFonts w:ascii="Arial" w:hAnsi="Arial" w:cs="Arial"/>
                <w:kern w:val="2"/>
                <w:sz w:val="18"/>
                <w:szCs w:val="22"/>
                <w:lang w:eastAsia="zh-CN"/>
              </w:rPr>
            </w:pPr>
            <w:proofErr w:type="spellStart"/>
            <w:ins w:id="2319" w:author="Lingyu Gao - CATT" w:date="2022-11-07T21:15:00Z">
              <w:r w:rsidRPr="00101E6D">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20" w:author="Lingyu Gao - CATT" w:date="2022-11-07T21:15:00Z"/>
                <w:rFonts w:ascii="Arial" w:hAnsi="Arial" w:cs="Arial"/>
                <w:kern w:val="2"/>
                <w:sz w:val="18"/>
                <w:szCs w:val="22"/>
                <w:lang w:eastAsia="zh-CN"/>
              </w:rPr>
            </w:pPr>
            <w:ins w:id="2321"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22" w:author="Lingyu Gao - CATT" w:date="2022-11-07T21:15:00Z"/>
                <w:rFonts w:ascii="Arial" w:hAnsi="Arial" w:cs="Arial"/>
                <w:kern w:val="2"/>
                <w:sz w:val="18"/>
                <w:szCs w:val="22"/>
              </w:rPr>
            </w:pPr>
            <w:proofErr w:type="spellStart"/>
            <w:ins w:id="2323" w:author="Lingyu Gao - CATT" w:date="2022-11-07T21:15:00Z">
              <w:r w:rsidRPr="00101E6D">
                <w:rPr>
                  <w:rFonts w:ascii="Arial" w:hAnsi="Arial" w:cs="Arial"/>
                  <w:kern w:val="2"/>
                  <w:sz w:val="18"/>
                  <w:szCs w:val="22"/>
                </w:rPr>
                <w:t>dBm</w:t>
              </w:r>
              <w:proofErr w:type="spellEnd"/>
              <w:r w:rsidRPr="00101E6D">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24" w:author="Lingyu Gao - CATT" w:date="2022-11-07T21:15:00Z"/>
                <w:rFonts w:ascii="Arial" w:hAnsi="Arial" w:cs="Arial"/>
                <w:iCs/>
                <w:kern w:val="2"/>
                <w:sz w:val="18"/>
                <w:szCs w:val="22"/>
                <w:lang w:eastAsia="zh-CN"/>
              </w:rPr>
            </w:pPr>
            <w:ins w:id="2325" w:author="Lingyu Gao - CATT" w:date="2022-11-07T21:15:00Z">
              <w:r w:rsidRPr="00101E6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2326" w:author="Lingyu Gao - CATT" w:date="2022-11-07T21:15:00Z"/>
                <w:rFonts w:ascii="Arial" w:hAnsi="Arial" w:cs="Arial"/>
                <w:kern w:val="2"/>
                <w:sz w:val="18"/>
                <w:szCs w:val="22"/>
              </w:rPr>
            </w:pPr>
            <w:ins w:id="2327" w:author="Lingyu Gao - CATT" w:date="2022-11-07T21:15:00Z">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ins>
          </w:p>
        </w:tc>
      </w:tr>
      <w:tr w:rsidR="00BD2F45" w:rsidRPr="00835351" w:rsidTr="00801093">
        <w:trPr>
          <w:trHeight w:val="336"/>
          <w:jc w:val="center"/>
          <w:ins w:id="232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329" w:author="Lingyu Gao - CATT" w:date="2022-11-07T21:15:00Z"/>
                <w:rFonts w:ascii="Arial" w:hAnsi="Arial" w:cs="Arial"/>
                <w:kern w:val="2"/>
                <w:sz w:val="18"/>
                <w:szCs w:val="22"/>
              </w:rPr>
            </w:pPr>
            <w:proofErr w:type="spellStart"/>
            <w:ins w:id="2330" w:author="Lingyu Gao - CATT" w:date="2022-11-07T21:15:00Z">
              <w:r w:rsidRPr="00101E6D">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31" w:author="Lingyu Gao - CATT" w:date="2022-11-07T21:15:00Z"/>
                <w:rFonts w:ascii="Arial" w:hAnsi="Arial" w:cs="Arial"/>
                <w:kern w:val="2"/>
                <w:sz w:val="18"/>
                <w:szCs w:val="22"/>
              </w:rPr>
            </w:pPr>
            <w:ins w:id="2332"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3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34" w:author="Lingyu Gao - CATT" w:date="2022-11-07T21:15:00Z"/>
                <w:rFonts w:ascii="Arial" w:hAnsi="Arial" w:cs="Arial"/>
                <w:iCs/>
                <w:kern w:val="2"/>
                <w:sz w:val="18"/>
                <w:szCs w:val="22"/>
              </w:rPr>
            </w:pPr>
            <w:ins w:id="2335" w:author="Lingyu Gao - CATT" w:date="2022-11-07T21:15:00Z">
              <w:r w:rsidRPr="00101E6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2336" w:author="Lingyu Gao - CATT" w:date="2022-11-07T21:15:00Z"/>
                <w:rFonts w:ascii="Arial" w:hAnsi="Arial" w:cs="Arial"/>
                <w:kern w:val="2"/>
                <w:sz w:val="18"/>
                <w:szCs w:val="22"/>
              </w:rPr>
            </w:pPr>
            <w:ins w:id="2337" w:author="Lingyu Gao - CATT" w:date="2022-11-07T21:15:00Z">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ins>
          </w:p>
        </w:tc>
      </w:tr>
      <w:tr w:rsidR="00BD2F45" w:rsidRPr="00835351" w:rsidTr="00801093">
        <w:trPr>
          <w:trHeight w:val="162"/>
          <w:jc w:val="center"/>
          <w:ins w:id="233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339" w:author="Lingyu Gao - CATT" w:date="2022-11-07T21:15:00Z"/>
                <w:rFonts w:ascii="Arial" w:hAnsi="Arial" w:cs="Arial"/>
                <w:kern w:val="2"/>
                <w:sz w:val="18"/>
                <w:szCs w:val="22"/>
              </w:rPr>
            </w:pPr>
            <w:proofErr w:type="spellStart"/>
            <w:ins w:id="2340" w:author="Lingyu Gao - CATT" w:date="2022-11-07T21:15:00Z">
              <w:r w:rsidRPr="00101E6D">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41" w:author="Lingyu Gao - CATT" w:date="2022-11-07T21:15:00Z"/>
                <w:rFonts w:ascii="Arial" w:hAnsi="Arial" w:cs="Arial"/>
                <w:iCs/>
                <w:kern w:val="2"/>
                <w:sz w:val="18"/>
                <w:szCs w:val="22"/>
              </w:rPr>
            </w:pPr>
            <w:ins w:id="2342"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43"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44" w:author="Lingyu Gao - CATT" w:date="2022-11-07T21:15:00Z"/>
                <w:rFonts w:ascii="Arial" w:hAnsi="Arial" w:cs="Arial"/>
                <w:iCs/>
                <w:kern w:val="2"/>
                <w:sz w:val="18"/>
                <w:szCs w:val="22"/>
              </w:rPr>
            </w:pPr>
            <w:ins w:id="2345" w:author="Lingyu Gao - CATT" w:date="2022-11-07T21:15:00Z">
              <w:r w:rsidRPr="00101E6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2346" w:author="Lingyu Gao - CATT" w:date="2022-11-07T21:15:00Z"/>
                <w:rFonts w:ascii="Arial" w:hAnsi="Arial" w:cs="Arial"/>
                <w:iCs/>
                <w:kern w:val="2"/>
                <w:sz w:val="18"/>
                <w:szCs w:val="22"/>
              </w:rPr>
            </w:pPr>
            <w:ins w:id="2347" w:author="Lingyu Gao - CATT" w:date="2022-11-07T21:15:00Z">
              <w:r w:rsidRPr="00101E6D">
                <w:rPr>
                  <w:rFonts w:ascii="Arial" w:hAnsi="Arial" w:cs="Arial"/>
                  <w:iCs/>
                  <w:kern w:val="2"/>
                  <w:sz w:val="18"/>
                  <w:szCs w:val="22"/>
                </w:rPr>
                <w:t>see TS 38.321 [7], clause 5.17</w:t>
              </w:r>
            </w:ins>
          </w:p>
        </w:tc>
      </w:tr>
      <w:tr w:rsidR="00BD2F45" w:rsidRPr="00835351" w:rsidTr="00801093">
        <w:trPr>
          <w:trHeight w:val="162"/>
          <w:jc w:val="center"/>
          <w:ins w:id="234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349" w:author="Lingyu Gao - CATT" w:date="2022-11-07T21:15:00Z"/>
                <w:rFonts w:ascii="Arial" w:hAnsi="Arial" w:cs="Arial"/>
                <w:kern w:val="2"/>
                <w:sz w:val="18"/>
                <w:szCs w:val="22"/>
              </w:rPr>
            </w:pPr>
            <w:proofErr w:type="spellStart"/>
            <w:ins w:id="2350" w:author="Lingyu Gao - CATT" w:date="2022-11-07T21:15:00Z">
              <w:r w:rsidRPr="00101E6D">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51" w:author="Lingyu Gao - CATT" w:date="2022-11-07T21:15:00Z"/>
                <w:rFonts w:ascii="Arial" w:hAnsi="Arial" w:cs="Arial"/>
                <w:iCs/>
                <w:kern w:val="2"/>
                <w:sz w:val="18"/>
                <w:szCs w:val="22"/>
              </w:rPr>
            </w:pPr>
            <w:ins w:id="2352"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53"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54" w:author="Lingyu Gao - CATT" w:date="2022-11-07T21:15:00Z"/>
                <w:rFonts w:ascii="Arial" w:hAnsi="Arial" w:cs="Arial"/>
                <w:i/>
                <w:iCs/>
                <w:kern w:val="2"/>
                <w:sz w:val="18"/>
                <w:szCs w:val="22"/>
              </w:rPr>
            </w:pPr>
            <w:ins w:id="2355" w:author="Lingyu Gao - CATT" w:date="2022-11-07T21:15:00Z">
              <w:r w:rsidRPr="00101E6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2356" w:author="Lingyu Gao - CATT" w:date="2022-11-07T21:15:00Z"/>
                <w:rFonts w:ascii="Arial" w:hAnsi="Arial" w:cs="Arial"/>
                <w:kern w:val="2"/>
                <w:sz w:val="18"/>
                <w:szCs w:val="22"/>
              </w:rPr>
            </w:pPr>
            <w:ins w:id="2357" w:author="Lingyu Gao - CATT" w:date="2022-11-07T21:15:00Z">
              <w:r w:rsidRPr="00101E6D">
                <w:rPr>
                  <w:rFonts w:ascii="Arial" w:hAnsi="Arial" w:cs="Arial"/>
                  <w:iCs/>
                  <w:kern w:val="2"/>
                  <w:sz w:val="18"/>
                  <w:szCs w:val="22"/>
                </w:rPr>
                <w:t>see TS 38.321 [7], clause 5.17</w:t>
              </w:r>
            </w:ins>
          </w:p>
        </w:tc>
      </w:tr>
      <w:tr w:rsidR="00BD2F45" w:rsidRPr="00835351" w:rsidTr="00801093">
        <w:trPr>
          <w:trHeight w:val="61"/>
          <w:jc w:val="center"/>
          <w:ins w:id="235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359" w:author="Lingyu Gao - CATT" w:date="2022-11-07T21:15:00Z"/>
                <w:rFonts w:ascii="Arial" w:hAnsi="Arial"/>
                <w:kern w:val="2"/>
                <w:sz w:val="18"/>
                <w:szCs w:val="22"/>
              </w:rPr>
            </w:pPr>
            <w:ins w:id="2360" w:author="Lingyu Gao - CATT" w:date="2022-11-07T21:15:00Z">
              <w:r w:rsidRPr="00101E6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61" w:author="Lingyu Gao - CATT" w:date="2022-11-07T21:15:00Z"/>
                <w:rFonts w:ascii="Arial" w:hAnsi="Arial" w:cs="Arial"/>
                <w:kern w:val="2"/>
                <w:sz w:val="18"/>
                <w:szCs w:val="22"/>
              </w:rPr>
            </w:pPr>
            <w:ins w:id="2362"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6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64" w:author="Lingyu Gao - CATT" w:date="2022-11-07T21:15:00Z"/>
                <w:rFonts w:ascii="Arial" w:hAnsi="Arial" w:cs="Arial"/>
                <w:kern w:val="2"/>
                <w:sz w:val="18"/>
                <w:szCs w:val="22"/>
              </w:rPr>
            </w:pPr>
            <w:ins w:id="2365" w:author="Lingyu Gao - CATT" w:date="2022-11-07T21:15:00Z">
              <w:r w:rsidRPr="00101E6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366" w:author="Lingyu Gao - CATT" w:date="2022-11-07T21:15:00Z"/>
                <w:rFonts w:ascii="Arial" w:hAnsi="Arial" w:cs="Arial"/>
                <w:kern w:val="2"/>
                <w:sz w:val="18"/>
                <w:szCs w:val="18"/>
              </w:rPr>
            </w:pPr>
            <w:ins w:id="2367" w:author="Lingyu Gao - CATT" w:date="2022-11-07T21:15:00Z">
              <w:r w:rsidRPr="00101E6D">
                <w:rPr>
                  <w:rFonts w:ascii="Arial" w:hAnsi="Arial"/>
                  <w:sz w:val="18"/>
                </w:rPr>
                <w:t>A.3.14.2</w:t>
              </w:r>
            </w:ins>
          </w:p>
        </w:tc>
      </w:tr>
      <w:tr w:rsidR="00BD2F45" w:rsidRPr="00835351" w:rsidTr="00801093">
        <w:trPr>
          <w:trHeight w:val="61"/>
          <w:jc w:val="center"/>
          <w:ins w:id="236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rPr>
                <w:ins w:id="2369" w:author="Lingyu Gao - CATT" w:date="2022-11-07T21:15:00Z"/>
                <w:rFonts w:ascii="Arial" w:hAnsi="Arial" w:cs="Arial"/>
                <w:kern w:val="2"/>
                <w:sz w:val="18"/>
              </w:rPr>
            </w:pPr>
            <w:proofErr w:type="spellStart"/>
            <w:ins w:id="2370" w:author="Lingyu Gao - CATT" w:date="2022-11-07T21:15:00Z">
              <w:r w:rsidRPr="00101E6D">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71" w:author="Lingyu Gao - CATT" w:date="2022-11-07T21:15:00Z"/>
                <w:rFonts w:ascii="Arial" w:hAnsi="Arial" w:cs="Arial"/>
                <w:kern w:val="2"/>
                <w:sz w:val="18"/>
                <w:szCs w:val="22"/>
              </w:rPr>
            </w:pPr>
            <w:ins w:id="2372"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7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74" w:author="Lingyu Gao - CATT" w:date="2022-11-07T21:15:00Z"/>
                <w:rFonts w:ascii="Arial" w:eastAsia="MS Mincho" w:hAnsi="Arial" w:cs="Arial"/>
                <w:kern w:val="2"/>
                <w:sz w:val="18"/>
                <w:szCs w:val="22"/>
              </w:rPr>
            </w:pPr>
            <w:ins w:id="2375" w:author="Lingyu Gao - CATT" w:date="2022-11-07T21:15:00Z">
              <w:r w:rsidRPr="00101E6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376" w:author="Lingyu Gao - CATT" w:date="2022-11-07T21:15:00Z"/>
                <w:rFonts w:ascii="Arial" w:eastAsia="MS Mincho" w:hAnsi="Arial" w:cs="Arial"/>
                <w:kern w:val="2"/>
                <w:sz w:val="18"/>
                <w:szCs w:val="22"/>
              </w:rPr>
            </w:pPr>
          </w:p>
        </w:tc>
      </w:tr>
      <w:tr w:rsidR="00BD2F45" w:rsidRPr="00835351" w:rsidTr="00801093">
        <w:trPr>
          <w:trHeight w:val="61"/>
          <w:jc w:val="center"/>
          <w:ins w:id="237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rPr>
                <w:ins w:id="2378" w:author="Lingyu Gao - CATT" w:date="2022-11-07T21:15:00Z"/>
                <w:rFonts w:ascii="Arial" w:hAnsi="Arial" w:cs="Arial"/>
                <w:kern w:val="2"/>
                <w:sz w:val="18"/>
                <w:szCs w:val="22"/>
              </w:rPr>
            </w:pPr>
            <w:proofErr w:type="spellStart"/>
            <w:ins w:id="2379" w:author="Lingyu Gao - CATT" w:date="2022-11-07T21:15:00Z">
              <w:r w:rsidRPr="00101E6D">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80" w:author="Lingyu Gao - CATT" w:date="2022-11-07T21:15:00Z"/>
                <w:rFonts w:ascii="Arial" w:hAnsi="Arial" w:cs="Arial"/>
                <w:kern w:val="2"/>
                <w:sz w:val="18"/>
                <w:szCs w:val="22"/>
              </w:rPr>
            </w:pPr>
            <w:ins w:id="2381"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38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83" w:author="Lingyu Gao - CATT" w:date="2022-11-07T21:15:00Z"/>
                <w:rFonts w:ascii="Arial" w:eastAsia="MS Mincho" w:hAnsi="Arial" w:cs="Arial"/>
                <w:kern w:val="2"/>
                <w:sz w:val="18"/>
                <w:szCs w:val="22"/>
              </w:rPr>
            </w:pPr>
            <w:ins w:id="2384" w:author="Lingyu Gao - CATT" w:date="2022-11-07T21:15:00Z">
              <w:r w:rsidRPr="00101E6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385" w:author="Lingyu Gao - CATT" w:date="2022-11-07T21:15:00Z"/>
                <w:rFonts w:ascii="Arial" w:eastAsia="MS Mincho" w:hAnsi="Arial" w:cs="Arial"/>
                <w:kern w:val="2"/>
                <w:sz w:val="18"/>
                <w:szCs w:val="22"/>
              </w:rPr>
            </w:pPr>
          </w:p>
        </w:tc>
      </w:tr>
      <w:tr w:rsidR="00BD2F45" w:rsidRPr="00835351" w:rsidTr="00801093">
        <w:trPr>
          <w:trHeight w:val="61"/>
          <w:jc w:val="center"/>
          <w:ins w:id="238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rPr>
                <w:ins w:id="2387" w:author="Lingyu Gao - CATT" w:date="2022-11-07T21:15:00Z"/>
                <w:rFonts w:ascii="Arial" w:hAnsi="Arial" w:cs="Arial"/>
                <w:kern w:val="2"/>
                <w:sz w:val="18"/>
                <w:szCs w:val="22"/>
              </w:rPr>
            </w:pPr>
            <w:ins w:id="2388" w:author="Lingyu Gao - CATT" w:date="2022-11-07T21:15:00Z">
              <w:r w:rsidRPr="00101E6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89" w:author="Lingyu Gao - CATT" w:date="2022-11-07T21:15:00Z"/>
                <w:rFonts w:ascii="Arial" w:hAnsi="Arial" w:cs="Arial"/>
                <w:kern w:val="2"/>
                <w:sz w:val="18"/>
                <w:szCs w:val="22"/>
              </w:rPr>
            </w:pPr>
            <w:ins w:id="239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91" w:author="Lingyu Gao - CATT" w:date="2022-11-07T21:15:00Z"/>
                <w:rFonts w:ascii="Arial" w:hAnsi="Arial" w:cs="Arial"/>
                <w:kern w:val="2"/>
                <w:sz w:val="18"/>
                <w:szCs w:val="22"/>
              </w:rPr>
            </w:pPr>
            <w:ins w:id="2392" w:author="Lingyu Gao - CATT" w:date="2022-11-07T21:15:00Z">
              <w:r w:rsidRPr="00101E6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393" w:author="Lingyu Gao - CATT" w:date="2022-11-07T21:15:00Z"/>
                <w:rFonts w:ascii="Arial" w:eastAsia="MS Mincho" w:hAnsi="Arial" w:cs="Arial"/>
                <w:kern w:val="2"/>
                <w:sz w:val="18"/>
                <w:szCs w:val="22"/>
              </w:rPr>
            </w:pPr>
            <w:ins w:id="2394" w:author="Lingyu Gao - CATT" w:date="2022-11-07T21:15:00Z">
              <w:r w:rsidRPr="00101E6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395" w:author="Lingyu Gao - CATT" w:date="2022-11-07T21:15:00Z"/>
                <w:rFonts w:ascii="Arial" w:eastAsia="MS Mincho" w:hAnsi="Arial" w:cs="Arial"/>
                <w:kern w:val="2"/>
                <w:sz w:val="18"/>
                <w:szCs w:val="22"/>
              </w:rPr>
            </w:pPr>
          </w:p>
        </w:tc>
      </w:tr>
      <w:tr w:rsidR="00BD2F45" w:rsidRPr="00835351" w:rsidTr="00801093">
        <w:trPr>
          <w:trHeight w:val="61"/>
          <w:jc w:val="center"/>
          <w:ins w:id="239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rPr>
                <w:ins w:id="2397" w:author="Lingyu Gao - CATT" w:date="2022-11-07T21:15:00Z"/>
                <w:rFonts w:ascii="Arial" w:hAnsi="Arial" w:cs="Arial"/>
                <w:kern w:val="2"/>
                <w:sz w:val="18"/>
                <w:szCs w:val="22"/>
              </w:rPr>
            </w:pPr>
            <w:ins w:id="2398" w:author="Lingyu Gao - CATT" w:date="2022-11-07T21:15:00Z">
              <w:r w:rsidRPr="00101E6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399" w:author="Lingyu Gao - CATT" w:date="2022-11-07T21:15:00Z"/>
                <w:rFonts w:ascii="Arial" w:hAnsi="Arial" w:cs="Arial"/>
                <w:kern w:val="2"/>
                <w:sz w:val="18"/>
                <w:szCs w:val="22"/>
                <w:lang w:eastAsia="zh-CN"/>
              </w:rPr>
            </w:pPr>
            <w:ins w:id="240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01" w:author="Lingyu Gao - CATT" w:date="2022-11-07T21:15:00Z"/>
                <w:rFonts w:ascii="Arial" w:hAnsi="Arial" w:cs="Arial"/>
                <w:kern w:val="2"/>
                <w:sz w:val="18"/>
                <w:szCs w:val="22"/>
              </w:rPr>
            </w:pPr>
            <w:ins w:id="2402" w:author="Lingyu Gao - CATT" w:date="2022-11-07T21:15:00Z">
              <w:r w:rsidRPr="00101E6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03" w:author="Lingyu Gao - CATT" w:date="2022-11-07T21:15:00Z"/>
                <w:rFonts w:ascii="Arial" w:eastAsia="MS Mincho" w:hAnsi="Arial" w:cs="Arial"/>
                <w:kern w:val="2"/>
                <w:sz w:val="18"/>
                <w:szCs w:val="22"/>
              </w:rPr>
            </w:pPr>
            <w:ins w:id="2404" w:author="Lingyu Gao - CATT" w:date="2022-11-07T21:15:00Z">
              <w:r w:rsidRPr="00101E6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05" w:author="Lingyu Gao - CATT" w:date="2022-11-07T21:15:00Z"/>
                <w:rFonts w:ascii="Arial" w:eastAsia="MS Mincho" w:hAnsi="Arial" w:cs="Arial"/>
                <w:kern w:val="2"/>
                <w:sz w:val="18"/>
                <w:szCs w:val="22"/>
              </w:rPr>
            </w:pPr>
          </w:p>
        </w:tc>
      </w:tr>
      <w:tr w:rsidR="00BD2F45" w:rsidRPr="00835351" w:rsidTr="00801093">
        <w:trPr>
          <w:trHeight w:val="61"/>
          <w:jc w:val="center"/>
          <w:ins w:id="240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07" w:author="Lingyu Gao - CATT" w:date="2022-11-07T21:15:00Z"/>
                <w:rFonts w:ascii="Arial" w:hAnsi="Arial" w:cs="Arial"/>
                <w:kern w:val="2"/>
                <w:sz w:val="18"/>
              </w:rPr>
            </w:pPr>
            <w:ins w:id="2408" w:author="Lingyu Gao - CATT" w:date="2022-11-07T21:15:00Z">
              <w:r w:rsidRPr="00101E6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09" w:author="Lingyu Gao - CATT" w:date="2022-11-07T21:15:00Z"/>
                <w:rFonts w:ascii="Arial" w:hAnsi="Arial" w:cs="Arial"/>
                <w:kern w:val="2"/>
                <w:sz w:val="18"/>
                <w:szCs w:val="22"/>
                <w:lang w:eastAsia="zh-CN"/>
              </w:rPr>
            </w:pPr>
            <w:ins w:id="241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11" w:author="Lingyu Gao - CATT" w:date="2022-11-07T21:15:00Z"/>
                <w:rFonts w:ascii="Arial" w:hAnsi="Arial" w:cs="Arial"/>
                <w:kern w:val="2"/>
                <w:sz w:val="18"/>
                <w:szCs w:val="22"/>
                <w:lang w:eastAsia="zh-CN"/>
              </w:rPr>
            </w:pPr>
            <w:proofErr w:type="spellStart"/>
            <w:ins w:id="2412" w:author="Lingyu Gao - CATT" w:date="2022-11-07T21:15:00Z">
              <w:r w:rsidRPr="00101E6D">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13" w:author="Lingyu Gao - CATT" w:date="2022-11-07T21:15:00Z"/>
                <w:rFonts w:ascii="Arial" w:hAnsi="Arial" w:cs="Arial"/>
                <w:kern w:val="2"/>
                <w:sz w:val="18"/>
                <w:szCs w:val="18"/>
                <w:lang w:eastAsia="zh-CN"/>
              </w:rPr>
            </w:pPr>
            <w:ins w:id="2414" w:author="Lingyu Gao - CATT" w:date="2022-11-07T21:15:00Z">
              <w:r w:rsidRPr="00101E6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15" w:author="Lingyu Gao - CATT" w:date="2022-11-07T21:15:00Z"/>
                <w:rFonts w:ascii="Arial" w:hAnsi="Arial"/>
                <w:kern w:val="2"/>
                <w:sz w:val="18"/>
                <w:szCs w:val="18"/>
              </w:rPr>
            </w:pPr>
          </w:p>
        </w:tc>
      </w:tr>
      <w:tr w:rsidR="00BD2F45" w:rsidRPr="00835351" w:rsidTr="00801093">
        <w:trPr>
          <w:trHeight w:val="61"/>
          <w:jc w:val="center"/>
          <w:ins w:id="241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17" w:author="Lingyu Gao - CATT" w:date="2022-11-07T21:15:00Z"/>
                <w:rFonts w:ascii="Arial" w:hAnsi="Arial" w:cs="Arial"/>
                <w:kern w:val="2"/>
                <w:sz w:val="18"/>
                <w:lang w:eastAsia="zh-CN"/>
              </w:rPr>
            </w:pPr>
            <w:ins w:id="2418" w:author="Lingyu Gao - CATT" w:date="2022-11-07T21:15:00Z">
              <w:r w:rsidRPr="00101E6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19" w:author="Lingyu Gao - CATT" w:date="2022-11-07T21:15:00Z"/>
                <w:rFonts w:ascii="Arial" w:hAnsi="Arial" w:cs="Arial"/>
                <w:kern w:val="2"/>
                <w:sz w:val="18"/>
                <w:szCs w:val="22"/>
              </w:rPr>
            </w:pPr>
            <w:ins w:id="242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42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22" w:author="Lingyu Gao - CATT" w:date="2022-11-07T21:15:00Z"/>
                <w:rFonts w:ascii="Arial" w:hAnsi="Arial" w:cs="Arial"/>
                <w:kern w:val="2"/>
                <w:sz w:val="18"/>
                <w:szCs w:val="18"/>
                <w:lang w:eastAsia="zh-CN"/>
              </w:rPr>
            </w:pPr>
            <w:ins w:id="2423" w:author="Lingyu Gao - CATT" w:date="2022-11-07T21:15:00Z">
              <w:r w:rsidRPr="00101E6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24" w:author="Lingyu Gao - CATT" w:date="2022-11-07T21:15:00Z"/>
                <w:rFonts w:ascii="Arial" w:hAnsi="Arial"/>
                <w:kern w:val="2"/>
                <w:sz w:val="18"/>
                <w:szCs w:val="18"/>
              </w:rPr>
            </w:pPr>
          </w:p>
        </w:tc>
      </w:tr>
      <w:tr w:rsidR="00BD2F45" w:rsidRPr="00835351" w:rsidTr="00801093">
        <w:trPr>
          <w:trHeight w:val="162"/>
          <w:jc w:val="center"/>
          <w:ins w:id="242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26" w:author="Lingyu Gao - CATT" w:date="2022-11-07T21:15:00Z"/>
                <w:rFonts w:ascii="Arial" w:hAnsi="Arial" w:cs="Arial"/>
                <w:kern w:val="2"/>
                <w:sz w:val="18"/>
              </w:rPr>
            </w:pPr>
            <w:ins w:id="2427" w:author="Lingyu Gao - CATT" w:date="2022-11-07T21:15:00Z">
              <w:r w:rsidRPr="00101E6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28" w:author="Lingyu Gao - CATT" w:date="2022-11-07T21:15:00Z"/>
                <w:rFonts w:ascii="Arial" w:hAnsi="Arial" w:cs="Arial"/>
                <w:kern w:val="2"/>
                <w:sz w:val="18"/>
                <w:szCs w:val="22"/>
              </w:rPr>
            </w:pPr>
            <w:ins w:id="2429"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30" w:author="Lingyu Gao - CATT" w:date="2022-11-07T21:15:00Z"/>
                <w:rFonts w:ascii="Arial" w:hAnsi="Arial" w:cs="Arial"/>
                <w:kern w:val="2"/>
                <w:sz w:val="18"/>
                <w:szCs w:val="22"/>
              </w:rPr>
            </w:pPr>
            <w:ins w:id="2431" w:author="Lingyu Gao - CATT" w:date="2022-11-07T21:1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32" w:author="Lingyu Gao - CATT" w:date="2022-11-07T21:15:00Z"/>
                <w:rFonts w:ascii="Arial" w:hAnsi="Arial" w:cs="Arial"/>
                <w:kern w:val="2"/>
                <w:sz w:val="18"/>
                <w:szCs w:val="22"/>
              </w:rPr>
            </w:pPr>
            <w:ins w:id="2433" w:author="Lingyu Gao - CATT" w:date="2022-11-07T21:1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2434" w:author="Lingyu Gao - CATT" w:date="2022-11-07T21:15:00Z"/>
                <w:rFonts w:ascii="Arial" w:hAnsi="Arial" w:cs="Arial"/>
                <w:kern w:val="2"/>
                <w:sz w:val="18"/>
                <w:szCs w:val="22"/>
              </w:rPr>
            </w:pPr>
            <w:ins w:id="2435" w:author="Lingyu Gao - CATT" w:date="2022-11-07T21:15:00Z">
              <w:r w:rsidRPr="00101E6D">
                <w:rPr>
                  <w:rFonts w:ascii="Arial" w:hAnsi="Arial" w:cs="Arial"/>
                  <w:kern w:val="2"/>
                  <w:sz w:val="18"/>
                  <w:szCs w:val="22"/>
                </w:rPr>
                <w:t>The UE shall be fully synchronized to cell 1 during T1</w:t>
              </w:r>
            </w:ins>
          </w:p>
        </w:tc>
      </w:tr>
      <w:tr w:rsidR="00BD2F45" w:rsidRPr="00835351" w:rsidTr="00801093">
        <w:trPr>
          <w:trHeight w:val="174"/>
          <w:jc w:val="center"/>
          <w:ins w:id="243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37" w:author="Lingyu Gao - CATT" w:date="2022-11-07T21:15:00Z"/>
                <w:rFonts w:ascii="Arial" w:hAnsi="Arial" w:cs="Arial"/>
                <w:kern w:val="2"/>
                <w:sz w:val="18"/>
                <w:szCs w:val="22"/>
              </w:rPr>
            </w:pPr>
            <w:ins w:id="2438" w:author="Lingyu Gao - CATT" w:date="2022-11-07T21:15:00Z">
              <w:r w:rsidRPr="00101E6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39" w:author="Lingyu Gao - CATT" w:date="2022-11-07T21:15:00Z"/>
                <w:rFonts w:ascii="Arial" w:hAnsi="Arial" w:cs="Arial"/>
                <w:kern w:val="2"/>
                <w:sz w:val="18"/>
                <w:szCs w:val="22"/>
              </w:rPr>
            </w:pPr>
            <w:ins w:id="244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41" w:author="Lingyu Gao - CATT" w:date="2022-11-07T21:15:00Z"/>
                <w:rFonts w:ascii="Arial" w:hAnsi="Arial" w:cs="Arial"/>
                <w:kern w:val="2"/>
                <w:sz w:val="18"/>
                <w:szCs w:val="22"/>
              </w:rPr>
            </w:pPr>
            <w:ins w:id="2442" w:author="Lingyu Gao - CATT" w:date="2022-11-07T21:1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43" w:author="Lingyu Gao - CATT" w:date="2022-11-07T21:15:00Z"/>
                <w:rFonts w:ascii="Arial" w:hAnsi="Arial" w:cs="Arial"/>
                <w:kern w:val="2"/>
                <w:sz w:val="18"/>
                <w:szCs w:val="22"/>
              </w:rPr>
            </w:pPr>
            <w:ins w:id="2444" w:author="Lingyu Gao - CATT" w:date="2022-11-07T21:15:00Z">
              <w:r w:rsidRPr="00101E6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45" w:author="Lingyu Gao - CATT" w:date="2022-11-07T21:15:00Z"/>
                <w:rFonts w:ascii="Arial" w:hAnsi="Arial" w:cs="Arial"/>
                <w:kern w:val="2"/>
                <w:sz w:val="18"/>
                <w:szCs w:val="22"/>
              </w:rPr>
            </w:pPr>
          </w:p>
        </w:tc>
      </w:tr>
      <w:tr w:rsidR="00BD2F45" w:rsidRPr="00835351" w:rsidTr="00801093">
        <w:trPr>
          <w:trHeight w:val="162"/>
          <w:jc w:val="center"/>
          <w:ins w:id="244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47" w:author="Lingyu Gao - CATT" w:date="2022-11-07T21:15:00Z"/>
                <w:rFonts w:ascii="Arial" w:hAnsi="Arial" w:cs="Arial"/>
                <w:kern w:val="2"/>
                <w:sz w:val="18"/>
                <w:szCs w:val="22"/>
              </w:rPr>
            </w:pPr>
            <w:ins w:id="2448" w:author="Lingyu Gao - CATT" w:date="2022-11-07T21:15:00Z">
              <w:r w:rsidRPr="00101E6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49" w:author="Lingyu Gao - CATT" w:date="2022-11-07T21:15:00Z"/>
                <w:rFonts w:ascii="Arial" w:hAnsi="Arial" w:cs="Arial"/>
                <w:kern w:val="2"/>
                <w:sz w:val="18"/>
                <w:szCs w:val="22"/>
              </w:rPr>
            </w:pPr>
            <w:ins w:id="245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51" w:author="Lingyu Gao - CATT" w:date="2022-11-07T21:15:00Z"/>
                <w:rFonts w:ascii="Arial" w:hAnsi="Arial" w:cs="Arial"/>
                <w:kern w:val="2"/>
                <w:sz w:val="18"/>
                <w:szCs w:val="22"/>
              </w:rPr>
            </w:pPr>
            <w:ins w:id="2452" w:author="Lingyu Gao - CATT" w:date="2022-11-07T21:1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53" w:author="Lingyu Gao - CATT" w:date="2022-11-07T21:15:00Z"/>
                <w:rFonts w:ascii="Arial" w:hAnsi="Arial" w:cs="Arial"/>
                <w:kern w:val="2"/>
                <w:sz w:val="18"/>
                <w:szCs w:val="22"/>
              </w:rPr>
            </w:pPr>
            <w:ins w:id="2454" w:author="Lingyu Gao - CATT" w:date="2022-11-07T21:15:00Z">
              <w:r w:rsidRPr="00101E6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55" w:author="Lingyu Gao - CATT" w:date="2022-11-07T21:15:00Z"/>
                <w:rFonts w:ascii="Arial" w:hAnsi="Arial" w:cs="Arial"/>
                <w:kern w:val="2"/>
                <w:sz w:val="18"/>
                <w:szCs w:val="22"/>
              </w:rPr>
            </w:pPr>
          </w:p>
        </w:tc>
      </w:tr>
      <w:tr w:rsidR="00BD2F45" w:rsidRPr="00835351" w:rsidTr="00801093">
        <w:trPr>
          <w:trHeight w:val="162"/>
          <w:jc w:val="center"/>
          <w:ins w:id="245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57" w:author="Lingyu Gao - CATT" w:date="2022-11-07T21:15:00Z"/>
                <w:rFonts w:ascii="Arial" w:hAnsi="Arial" w:cs="Arial"/>
                <w:kern w:val="2"/>
                <w:sz w:val="18"/>
                <w:szCs w:val="22"/>
              </w:rPr>
            </w:pPr>
            <w:ins w:id="2458" w:author="Lingyu Gao - CATT" w:date="2022-11-07T21:15:00Z">
              <w:r w:rsidRPr="00101E6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59" w:author="Lingyu Gao - CATT" w:date="2022-11-07T21:15:00Z"/>
                <w:rFonts w:ascii="Arial" w:hAnsi="Arial" w:cs="Arial"/>
                <w:kern w:val="2"/>
                <w:sz w:val="18"/>
                <w:szCs w:val="22"/>
              </w:rPr>
            </w:pPr>
            <w:ins w:id="246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61" w:author="Lingyu Gao - CATT" w:date="2022-11-07T21:15:00Z"/>
                <w:rFonts w:ascii="Arial" w:hAnsi="Arial" w:cs="Arial"/>
                <w:kern w:val="2"/>
                <w:sz w:val="18"/>
                <w:szCs w:val="22"/>
              </w:rPr>
            </w:pPr>
            <w:ins w:id="2462" w:author="Lingyu Gao - CATT" w:date="2022-11-07T21:1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63" w:author="Lingyu Gao - CATT" w:date="2022-11-07T21:15:00Z"/>
                <w:rFonts w:ascii="Arial" w:hAnsi="Arial" w:cs="Arial"/>
                <w:kern w:val="2"/>
                <w:sz w:val="18"/>
                <w:szCs w:val="22"/>
              </w:rPr>
            </w:pPr>
            <w:ins w:id="2464"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65" w:author="Lingyu Gao - CATT" w:date="2022-11-07T21:15:00Z"/>
                <w:rFonts w:ascii="Arial" w:hAnsi="Arial" w:cs="Arial"/>
                <w:kern w:val="2"/>
                <w:sz w:val="18"/>
                <w:szCs w:val="22"/>
              </w:rPr>
            </w:pPr>
          </w:p>
        </w:tc>
      </w:tr>
      <w:tr w:rsidR="00BD2F45" w:rsidRPr="00835351" w:rsidTr="00801093">
        <w:trPr>
          <w:trHeight w:val="162"/>
          <w:jc w:val="center"/>
          <w:ins w:id="246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67" w:author="Lingyu Gao - CATT" w:date="2022-11-07T21:15:00Z"/>
                <w:rFonts w:ascii="Arial" w:hAnsi="Arial" w:cs="Arial"/>
                <w:kern w:val="2"/>
                <w:sz w:val="18"/>
                <w:szCs w:val="22"/>
              </w:rPr>
            </w:pPr>
            <w:ins w:id="2468" w:author="Lingyu Gao - CATT" w:date="2022-11-07T21:15:00Z">
              <w:r w:rsidRPr="00101E6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69" w:author="Lingyu Gao - CATT" w:date="2022-11-07T21:15:00Z"/>
                <w:rFonts w:ascii="Arial" w:hAnsi="Arial" w:cs="Arial"/>
                <w:kern w:val="2"/>
                <w:sz w:val="18"/>
                <w:szCs w:val="22"/>
              </w:rPr>
            </w:pPr>
            <w:ins w:id="247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71" w:author="Lingyu Gao - CATT" w:date="2022-11-07T21:15:00Z"/>
                <w:rFonts w:ascii="Arial" w:hAnsi="Arial" w:cs="Arial"/>
                <w:kern w:val="2"/>
                <w:sz w:val="18"/>
                <w:szCs w:val="22"/>
              </w:rPr>
            </w:pPr>
            <w:ins w:id="2472" w:author="Lingyu Gao - CATT" w:date="2022-11-07T21:1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73" w:author="Lingyu Gao - CATT" w:date="2022-11-07T21:15:00Z"/>
                <w:rFonts w:ascii="Arial" w:hAnsi="Arial" w:cs="Arial"/>
                <w:kern w:val="2"/>
                <w:sz w:val="18"/>
                <w:szCs w:val="22"/>
              </w:rPr>
            </w:pPr>
            <w:ins w:id="2474" w:author="Lingyu Gao - CATT" w:date="2022-11-07T21:15:00Z">
              <w:r w:rsidRPr="00101E6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75" w:author="Lingyu Gao - CATT" w:date="2022-11-07T21:15:00Z"/>
                <w:rFonts w:ascii="Arial" w:hAnsi="Arial" w:cs="Arial"/>
                <w:kern w:val="2"/>
                <w:sz w:val="18"/>
                <w:szCs w:val="22"/>
              </w:rPr>
            </w:pPr>
          </w:p>
        </w:tc>
      </w:tr>
      <w:tr w:rsidR="00BD2F45" w:rsidRPr="00835351" w:rsidTr="00801093">
        <w:trPr>
          <w:trHeight w:val="162"/>
          <w:jc w:val="center"/>
          <w:ins w:id="247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477" w:author="Lingyu Gao - CATT" w:date="2022-11-07T21:15:00Z"/>
                <w:rFonts w:ascii="Arial" w:hAnsi="Arial" w:cs="Arial"/>
                <w:kern w:val="2"/>
                <w:sz w:val="18"/>
                <w:szCs w:val="22"/>
              </w:rPr>
            </w:pPr>
            <w:ins w:id="2478" w:author="Lingyu Gao - CATT" w:date="2022-11-07T21:15:00Z">
              <w:r w:rsidRPr="00101E6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479" w:author="Lingyu Gao - CATT" w:date="2022-11-07T21:15:00Z"/>
                <w:rFonts w:ascii="Arial" w:hAnsi="Arial" w:cs="Arial"/>
                <w:kern w:val="2"/>
                <w:sz w:val="18"/>
                <w:szCs w:val="22"/>
              </w:rPr>
            </w:pPr>
            <w:ins w:id="2480" w:author="Lingyu Gao - CATT" w:date="2022-11-07T22:22:00Z">
              <w:r w:rsidRPr="00ED7ED2">
                <w:rPr>
                  <w:rFonts w:ascii="Arial" w:hAnsi="Arial" w:cs="Arial"/>
                  <w:kern w:val="2"/>
                  <w:sz w:val="18"/>
                  <w:szCs w:val="22"/>
                  <w:lang w:eastAsia="zh-CN"/>
                </w:rPr>
                <w:t>1-</w:t>
              </w:r>
              <w:r w:rsidRPr="00ED7ED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81" w:author="Lingyu Gao - CATT" w:date="2022-11-07T21:15:00Z"/>
                <w:rFonts w:ascii="Arial" w:hAnsi="Arial" w:cs="Arial"/>
                <w:kern w:val="2"/>
                <w:sz w:val="18"/>
                <w:szCs w:val="22"/>
              </w:rPr>
            </w:pPr>
            <w:ins w:id="2482" w:author="Lingyu Gao - CATT" w:date="2022-11-07T21:1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483" w:author="Lingyu Gao - CATT" w:date="2022-11-07T21:15:00Z"/>
                <w:rFonts w:ascii="Arial" w:hAnsi="Arial" w:cs="Arial"/>
                <w:kern w:val="2"/>
                <w:sz w:val="18"/>
                <w:szCs w:val="22"/>
              </w:rPr>
            </w:pPr>
            <w:ins w:id="2484" w:author="Lingyu Gao - CATT" w:date="2022-11-07T21:15:00Z">
              <w:r w:rsidRPr="00101E6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485" w:author="Lingyu Gao - CATT" w:date="2022-11-07T21:15:00Z"/>
                <w:rFonts w:ascii="Arial" w:hAnsi="Arial" w:cs="Arial"/>
                <w:kern w:val="2"/>
                <w:sz w:val="18"/>
                <w:szCs w:val="22"/>
              </w:rPr>
            </w:pPr>
          </w:p>
        </w:tc>
      </w:tr>
      <w:tr w:rsidR="00C9415F" w:rsidRPr="0012677B" w:rsidTr="004F63D4">
        <w:trPr>
          <w:trHeight w:val="187"/>
          <w:jc w:val="center"/>
          <w:ins w:id="2486" w:author="Lingyu Gao - CATT" w:date="2022-11-07T21:15:00Z"/>
        </w:trPr>
        <w:tc>
          <w:tcPr>
            <w:tcW w:w="0" w:type="auto"/>
            <w:gridSpan w:val="6"/>
            <w:tcBorders>
              <w:top w:val="single" w:sz="4" w:space="0" w:color="auto"/>
              <w:left w:val="single" w:sz="4" w:space="0" w:color="auto"/>
              <w:bottom w:val="single" w:sz="4" w:space="0" w:color="auto"/>
              <w:right w:val="single" w:sz="4" w:space="0" w:color="auto"/>
            </w:tcBorders>
            <w:hideMark/>
          </w:tcPr>
          <w:p w:rsidR="00C9415F" w:rsidRPr="00B72FCA" w:rsidRDefault="00C9415F" w:rsidP="004F63D4">
            <w:pPr>
              <w:keepNext/>
              <w:keepLines/>
              <w:spacing w:after="0"/>
              <w:ind w:left="851" w:hanging="851"/>
              <w:rPr>
                <w:ins w:id="2487" w:author="Lingyu Gao - CATT" w:date="2022-11-07T21:15:00Z"/>
                <w:rFonts w:ascii="Arial" w:hAnsi="Arial"/>
                <w:sz w:val="18"/>
              </w:rPr>
            </w:pPr>
            <w:ins w:id="2488" w:author="Lingyu Gao - CATT" w:date="2022-11-07T21:15:00Z">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ins>
          </w:p>
        </w:tc>
      </w:tr>
    </w:tbl>
    <w:p w:rsidR="004F63D4" w:rsidRDefault="004F63D4" w:rsidP="004F63D4">
      <w:pPr>
        <w:rPr>
          <w:ins w:id="2489" w:author="Lingyu Gao - CATT" w:date="2022-11-07T21:15:00Z"/>
        </w:rPr>
      </w:pPr>
    </w:p>
    <w:p w:rsidR="004F63D4" w:rsidRPr="001C0E1B" w:rsidRDefault="004F63D4" w:rsidP="004F63D4">
      <w:pPr>
        <w:spacing w:before="120"/>
        <w:rPr>
          <w:ins w:id="2490" w:author="Lingyu Gao - CATT" w:date="2022-11-07T21:15:00Z"/>
        </w:rPr>
      </w:pPr>
    </w:p>
    <w:p w:rsidR="004F63D4" w:rsidRPr="001C0E1B" w:rsidRDefault="004F63D4" w:rsidP="004F63D4">
      <w:pPr>
        <w:pStyle w:val="TH"/>
        <w:rPr>
          <w:ins w:id="2491" w:author="Lingyu Gao - CATT" w:date="2022-11-07T21:15:00Z"/>
        </w:rPr>
      </w:pPr>
      <w:ins w:id="2492" w:author="Lingyu Gao - CATT" w:date="2022-11-07T21:15:00Z">
        <w:r w:rsidRPr="001C0E1B">
          <w:lastRenderedPageBreak/>
          <w:t>Table A.7.5.5.</w:t>
        </w:r>
      </w:ins>
      <w:ins w:id="2493" w:author="Lingyu Gao - CATT" w:date="2022-11-07T21:21:00Z">
        <w:r w:rsidR="00632E2D">
          <w:rPr>
            <w:rFonts w:hint="eastAsia"/>
            <w:lang w:eastAsia="zh-CN"/>
          </w:rPr>
          <w:t>X</w:t>
        </w:r>
      </w:ins>
      <w:ins w:id="2494" w:author="Lingyu Gao - CATT" w:date="2022-11-07T21:15:00Z">
        <w:r w:rsidRPr="001C0E1B">
          <w:t>3.1-3: Cell specific test parameters for FR2</w:t>
        </w:r>
      </w:ins>
      <w:ins w:id="2495" w:author="Lingyu Gao - CATT" w:date="2022-11-07T21:58:00Z">
        <w:r w:rsidR="00AA3786">
          <w:rPr>
            <w:rFonts w:hint="eastAsia"/>
            <w:lang w:eastAsia="zh-CN"/>
          </w:rPr>
          <w:t>-2</w:t>
        </w:r>
      </w:ins>
      <w:ins w:id="2496" w:author="Lingyu Gao - CATT" w:date="2022-11-07T21:15:00Z">
        <w:r w:rsidRPr="001C0E1B">
          <w:t xml:space="preserve"> </w:t>
        </w:r>
        <w:proofErr w:type="spellStart"/>
        <w:r w:rsidRPr="001C0E1B">
          <w:t>PCell</w:t>
        </w:r>
        <w:proofErr w:type="spellEnd"/>
        <w:r w:rsidRPr="001C0E1B">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F63D4" w:rsidRPr="001C0E1B" w:rsidTr="004F63D4">
        <w:trPr>
          <w:cantSplit/>
          <w:trHeight w:val="187"/>
          <w:jc w:val="center"/>
          <w:ins w:id="2497" w:author="Lingyu Gao - CATT" w:date="2022-11-07T21:15: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4F63D4" w:rsidRPr="001C0E1B" w:rsidRDefault="004F63D4" w:rsidP="004F63D4">
            <w:pPr>
              <w:pStyle w:val="TAH"/>
              <w:rPr>
                <w:ins w:id="2498" w:author="Lingyu Gao - CATT" w:date="2022-11-07T21:15:00Z"/>
              </w:rPr>
            </w:pPr>
            <w:ins w:id="2499" w:author="Lingyu Gao - CATT" w:date="2022-11-07T21:1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4F63D4" w:rsidRPr="001C0E1B" w:rsidRDefault="004F63D4" w:rsidP="004F63D4">
            <w:pPr>
              <w:pStyle w:val="TAH"/>
              <w:rPr>
                <w:ins w:id="2500" w:author="Lingyu Gao - CATT" w:date="2022-11-07T21:15:00Z"/>
              </w:rPr>
            </w:pPr>
            <w:ins w:id="2501" w:author="Lingyu Gao - CATT" w:date="2022-11-07T21:1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2502" w:author="Lingyu Gao - CATT" w:date="2022-11-07T21:15:00Z"/>
              </w:rPr>
            </w:pPr>
            <w:ins w:id="2503" w:author="Lingyu Gao - CATT" w:date="2022-11-07T21:15:00Z">
              <w:r w:rsidRPr="001C0E1B">
                <w:t>Test 1</w:t>
              </w:r>
            </w:ins>
          </w:p>
        </w:tc>
      </w:tr>
      <w:tr w:rsidR="004F63D4" w:rsidRPr="001C0E1B" w:rsidTr="004F63D4">
        <w:trPr>
          <w:cantSplit/>
          <w:trHeight w:val="187"/>
          <w:jc w:val="center"/>
          <w:ins w:id="2504" w:author="Lingyu Gao - CATT" w:date="2022-11-07T21:1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H"/>
              <w:rPr>
                <w:ins w:id="2505" w:author="Lingyu Gao - CATT" w:date="2022-11-07T21:1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H"/>
              <w:rPr>
                <w:ins w:id="2506" w:author="Lingyu Gao - CATT" w:date="2022-11-07T21:15:00Z"/>
              </w:rPr>
            </w:pPr>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2507" w:author="Lingyu Gao - CATT" w:date="2022-11-07T21:15:00Z"/>
              </w:rPr>
            </w:pPr>
            <w:ins w:id="2508" w:author="Lingyu Gao - CATT" w:date="2022-11-07T21:1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2509" w:author="Lingyu Gao - CATT" w:date="2022-11-07T21:15:00Z"/>
              </w:rPr>
            </w:pPr>
            <w:ins w:id="2510" w:author="Lingyu Gao - CATT" w:date="2022-11-07T21:1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2511" w:author="Lingyu Gao - CATT" w:date="2022-11-07T21:15:00Z"/>
              </w:rPr>
            </w:pPr>
            <w:ins w:id="2512" w:author="Lingyu Gao - CATT" w:date="2022-11-07T21:1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2513" w:author="Lingyu Gao - CATT" w:date="2022-11-07T21:15:00Z"/>
              </w:rPr>
            </w:pPr>
            <w:ins w:id="2514" w:author="Lingyu Gao - CATT" w:date="2022-11-07T21:1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2515" w:author="Lingyu Gao - CATT" w:date="2022-11-07T21:15:00Z"/>
              </w:rPr>
            </w:pPr>
            <w:ins w:id="2516" w:author="Lingyu Gao - CATT" w:date="2022-11-07T21:15:00Z">
              <w:r w:rsidRPr="001C0E1B">
                <w:t>T5</w:t>
              </w:r>
            </w:ins>
          </w:p>
        </w:tc>
      </w:tr>
      <w:tr w:rsidR="004F63D4" w:rsidRPr="001C0E1B" w:rsidTr="004F63D4">
        <w:trPr>
          <w:cantSplit/>
          <w:trHeight w:val="187"/>
          <w:jc w:val="center"/>
          <w:ins w:id="2517"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2518" w:author="Lingyu Gao - CATT" w:date="2022-11-07T21:15:00Z"/>
                <w:lang w:eastAsia="ja-JP"/>
              </w:rPr>
            </w:pPr>
            <w:proofErr w:type="spellStart"/>
            <w:ins w:id="2519" w:author="Lingyu Gao - CATT" w:date="2022-11-07T21:15: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20" w:author="Lingyu Gao - CATT" w:date="2022-11-07T21:15:00Z"/>
              </w:rPr>
            </w:pPr>
          </w:p>
        </w:tc>
        <w:tc>
          <w:tcPr>
            <w:tcW w:w="4395" w:type="dxa"/>
            <w:gridSpan w:val="5"/>
            <w:tcBorders>
              <w:top w:val="single" w:sz="4" w:space="0" w:color="auto"/>
              <w:left w:val="single" w:sz="4" w:space="0" w:color="auto"/>
              <w:right w:val="single" w:sz="4" w:space="0" w:color="auto"/>
            </w:tcBorders>
          </w:tcPr>
          <w:p w:rsidR="004F63D4" w:rsidRPr="001C0E1B" w:rsidRDefault="004F63D4" w:rsidP="004F63D4">
            <w:pPr>
              <w:pStyle w:val="TAC"/>
              <w:rPr>
                <w:ins w:id="2521" w:author="Lingyu Gao - CATT" w:date="2022-11-07T21:15:00Z"/>
              </w:rPr>
            </w:pPr>
            <w:ins w:id="2522" w:author="Lingyu Gao - CATT" w:date="2022-11-07T21:15:00Z">
              <w:r w:rsidRPr="001C0E1B">
                <w:t>Setup 1 defined in A.3.15</w:t>
              </w:r>
            </w:ins>
          </w:p>
        </w:tc>
      </w:tr>
      <w:tr w:rsidR="004F63D4" w:rsidRPr="001C0E1B" w:rsidTr="004F63D4">
        <w:trPr>
          <w:cantSplit/>
          <w:trHeight w:val="187"/>
          <w:jc w:val="center"/>
          <w:ins w:id="2523"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2524" w:author="Lingyu Gao - CATT" w:date="2022-11-07T21:15:00Z"/>
              </w:rPr>
            </w:pPr>
            <w:proofErr w:type="spellStart"/>
            <w:ins w:id="2525" w:author="Lingyu Gao - CATT" w:date="2022-11-07T21:15:00Z">
              <w:r w:rsidRPr="001C0E1B">
                <w:t>Assumptpion</w:t>
              </w:r>
              <w:proofErr w:type="spellEnd"/>
              <w:r w:rsidRPr="001C0E1B">
                <w:t xml:space="preserve">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26" w:author="Lingyu Gao - CATT" w:date="2022-11-07T21:15:00Z"/>
              </w:rPr>
            </w:pPr>
          </w:p>
        </w:tc>
        <w:tc>
          <w:tcPr>
            <w:tcW w:w="4395" w:type="dxa"/>
            <w:gridSpan w:val="5"/>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27" w:author="Lingyu Gao - CATT" w:date="2022-11-07T21:15:00Z"/>
              </w:rPr>
            </w:pPr>
            <w:ins w:id="2528" w:author="Lingyu Gao - CATT" w:date="2022-11-07T21:15:00Z">
              <w:r w:rsidRPr="001C0E1B">
                <w:t>Rough</w:t>
              </w:r>
            </w:ins>
          </w:p>
        </w:tc>
      </w:tr>
      <w:tr w:rsidR="004F63D4" w:rsidRPr="001C0E1B" w:rsidTr="004F63D4">
        <w:trPr>
          <w:cantSplit/>
          <w:trHeight w:val="187"/>
          <w:jc w:val="center"/>
          <w:ins w:id="2529"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30" w:author="Lingyu Gao - CATT" w:date="2022-11-07T21:15:00Z"/>
              </w:rPr>
            </w:pPr>
            <w:ins w:id="2531" w:author="Lingyu Gao - CATT" w:date="2022-11-07T21:1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32" w:author="Lingyu Gao - CATT" w:date="2022-11-07T21:15:00Z"/>
              </w:rPr>
            </w:pPr>
            <w:ins w:id="2533" w:author="Lingyu Gao - CATT" w:date="2022-11-07T21:1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4F63D4" w:rsidRPr="001C0E1B" w:rsidRDefault="004F63D4" w:rsidP="004F63D4">
            <w:pPr>
              <w:pStyle w:val="TAC"/>
              <w:rPr>
                <w:ins w:id="2534" w:author="Lingyu Gao - CATT" w:date="2022-11-07T21:15:00Z"/>
              </w:rPr>
            </w:pPr>
            <w:ins w:id="2535" w:author="Lingyu Gao - CATT" w:date="2022-11-07T21:15:00Z">
              <w:r w:rsidRPr="001C0E1B">
                <w:t>0</w:t>
              </w:r>
            </w:ins>
          </w:p>
        </w:tc>
      </w:tr>
      <w:tr w:rsidR="004F63D4" w:rsidRPr="001C0E1B" w:rsidTr="004F63D4">
        <w:trPr>
          <w:cantSplit/>
          <w:trHeight w:val="187"/>
          <w:jc w:val="center"/>
          <w:ins w:id="2536"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37" w:author="Lingyu Gao - CATT" w:date="2022-11-07T21:15:00Z"/>
              </w:rPr>
            </w:pPr>
            <w:ins w:id="2538" w:author="Lingyu Gao - CATT" w:date="2022-11-07T21:1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39" w:author="Lingyu Gao - CATT" w:date="2022-11-07T21:15:00Z"/>
              </w:rPr>
            </w:pPr>
            <w:ins w:id="2540"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tcPr>
          <w:p w:rsidR="004F63D4" w:rsidRPr="001C0E1B" w:rsidRDefault="004F63D4" w:rsidP="004F63D4">
            <w:pPr>
              <w:pStyle w:val="TAC"/>
              <w:rPr>
                <w:ins w:id="2541" w:author="Lingyu Gao - CATT" w:date="2022-11-07T21:15:00Z"/>
              </w:rPr>
            </w:pPr>
          </w:p>
        </w:tc>
      </w:tr>
      <w:tr w:rsidR="004F63D4" w:rsidRPr="001C0E1B" w:rsidTr="004F63D4">
        <w:trPr>
          <w:cantSplit/>
          <w:trHeight w:val="187"/>
          <w:jc w:val="center"/>
          <w:ins w:id="2542"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43" w:author="Lingyu Gao - CATT" w:date="2022-11-07T21:15:00Z"/>
              </w:rPr>
            </w:pPr>
            <w:ins w:id="2544" w:author="Lingyu Gao - CATT" w:date="2022-11-07T21:1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45" w:author="Lingyu Gao - CATT" w:date="2022-11-07T21:15:00Z"/>
              </w:rPr>
            </w:pPr>
            <w:ins w:id="2546"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tcPr>
          <w:p w:rsidR="004F63D4" w:rsidRPr="001C0E1B" w:rsidRDefault="004F63D4" w:rsidP="004F63D4">
            <w:pPr>
              <w:pStyle w:val="TAC"/>
              <w:rPr>
                <w:ins w:id="2547" w:author="Lingyu Gao - CATT" w:date="2022-11-07T21:15:00Z"/>
              </w:rPr>
            </w:pPr>
          </w:p>
        </w:tc>
      </w:tr>
      <w:tr w:rsidR="004F63D4" w:rsidRPr="001C0E1B" w:rsidTr="004F63D4">
        <w:trPr>
          <w:cantSplit/>
          <w:trHeight w:val="187"/>
          <w:jc w:val="center"/>
          <w:ins w:id="2548"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49" w:author="Lingyu Gao - CATT" w:date="2022-11-07T21:15:00Z"/>
              </w:rPr>
            </w:pPr>
            <w:ins w:id="2550" w:author="Lingyu Gao - CATT" w:date="2022-11-07T21:1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51" w:author="Lingyu Gao - CATT" w:date="2022-11-07T21:15:00Z"/>
              </w:rPr>
            </w:pPr>
            <w:ins w:id="2552"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2553" w:author="Lingyu Gao - CATT" w:date="2022-11-07T21:15:00Z"/>
              </w:rPr>
            </w:pPr>
          </w:p>
        </w:tc>
      </w:tr>
      <w:tr w:rsidR="004F63D4" w:rsidRPr="001C0E1B" w:rsidTr="004F63D4">
        <w:trPr>
          <w:cantSplit/>
          <w:trHeight w:val="187"/>
          <w:jc w:val="center"/>
          <w:ins w:id="2554"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55" w:author="Lingyu Gao - CATT" w:date="2022-11-07T21:15:00Z"/>
              </w:rPr>
            </w:pPr>
            <w:ins w:id="2556" w:author="Lingyu Gao - CATT" w:date="2022-11-07T21:1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57" w:author="Lingyu Gao - CATT" w:date="2022-11-07T21:15:00Z"/>
              </w:rPr>
            </w:pPr>
            <w:ins w:id="2558"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2559" w:author="Lingyu Gao - CATT" w:date="2022-11-07T21:15:00Z"/>
              </w:rPr>
            </w:pPr>
          </w:p>
        </w:tc>
      </w:tr>
      <w:tr w:rsidR="004F63D4" w:rsidRPr="001C0E1B" w:rsidTr="004F63D4">
        <w:trPr>
          <w:cantSplit/>
          <w:trHeight w:val="187"/>
          <w:jc w:val="center"/>
          <w:ins w:id="2560"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61" w:author="Lingyu Gao - CATT" w:date="2022-11-07T21:15:00Z"/>
              </w:rPr>
            </w:pPr>
            <w:ins w:id="2562" w:author="Lingyu Gao - CATT" w:date="2022-11-07T21:1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63" w:author="Lingyu Gao - CATT" w:date="2022-11-07T21:15:00Z"/>
              </w:rPr>
            </w:pPr>
            <w:ins w:id="2564"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2565" w:author="Lingyu Gao - CATT" w:date="2022-11-07T21:15:00Z"/>
              </w:rPr>
            </w:pPr>
          </w:p>
        </w:tc>
      </w:tr>
      <w:tr w:rsidR="004F63D4" w:rsidRPr="001C0E1B" w:rsidTr="004F63D4">
        <w:trPr>
          <w:cantSplit/>
          <w:trHeight w:val="187"/>
          <w:jc w:val="center"/>
          <w:ins w:id="2566"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67" w:author="Lingyu Gao - CATT" w:date="2022-11-07T21:15:00Z"/>
              </w:rPr>
            </w:pPr>
            <w:ins w:id="2568" w:author="Lingyu Gao - CATT" w:date="2022-11-07T21:1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69" w:author="Lingyu Gao - CATT" w:date="2022-11-07T21:15:00Z"/>
              </w:rPr>
            </w:pPr>
            <w:ins w:id="2570"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2571" w:author="Lingyu Gao - CATT" w:date="2022-11-07T21:15:00Z"/>
              </w:rPr>
            </w:pPr>
          </w:p>
        </w:tc>
      </w:tr>
      <w:tr w:rsidR="004F63D4" w:rsidRPr="001C0E1B" w:rsidTr="004F63D4">
        <w:trPr>
          <w:cantSplit/>
          <w:trHeight w:val="187"/>
          <w:jc w:val="center"/>
          <w:ins w:id="2572"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73" w:author="Lingyu Gao - CATT" w:date="2022-11-07T21:15:00Z"/>
              </w:rPr>
            </w:pPr>
            <w:ins w:id="2574" w:author="Lingyu Gao - CATT" w:date="2022-11-07T21:1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75" w:author="Lingyu Gao - CATT" w:date="2022-11-07T21:15:00Z"/>
              </w:rPr>
            </w:pPr>
            <w:ins w:id="2576"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2577" w:author="Lingyu Gao - CATT" w:date="2022-11-07T21:15:00Z"/>
              </w:rPr>
            </w:pPr>
          </w:p>
        </w:tc>
      </w:tr>
      <w:tr w:rsidR="004F63D4" w:rsidRPr="001C0E1B" w:rsidTr="004F63D4">
        <w:trPr>
          <w:cantSplit/>
          <w:trHeight w:val="187"/>
          <w:jc w:val="center"/>
          <w:ins w:id="2578"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79" w:author="Lingyu Gao - CATT" w:date="2022-11-07T21:15:00Z"/>
              </w:rPr>
            </w:pPr>
            <w:ins w:id="2580" w:author="Lingyu Gao - CATT" w:date="2022-11-07T21:1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81" w:author="Lingyu Gao - CATT" w:date="2022-11-07T21:15:00Z"/>
              </w:rPr>
            </w:pPr>
            <w:ins w:id="2582" w:author="Lingyu Gao - CATT" w:date="2022-11-07T21:1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C"/>
              <w:rPr>
                <w:ins w:id="2583" w:author="Lingyu Gao - CATT" w:date="2022-11-07T21:15:00Z"/>
              </w:rPr>
            </w:pPr>
          </w:p>
        </w:tc>
      </w:tr>
      <w:tr w:rsidR="004F63D4" w:rsidRPr="001C0E1B" w:rsidTr="004F63D4">
        <w:trPr>
          <w:cantSplit/>
          <w:trHeight w:val="187"/>
          <w:jc w:val="center"/>
          <w:ins w:id="2584" w:author="Lingyu Gao - CATT" w:date="2022-11-07T21:15:00Z"/>
        </w:trPr>
        <w:tc>
          <w:tcPr>
            <w:tcW w:w="2263" w:type="dxa"/>
            <w:tcBorders>
              <w:top w:val="single" w:sz="4" w:space="0" w:color="auto"/>
              <w:left w:val="single" w:sz="4" w:space="0" w:color="auto"/>
              <w:bottom w:val="single" w:sz="4" w:space="0" w:color="auto"/>
              <w:right w:val="single" w:sz="4" w:space="0" w:color="auto"/>
            </w:tcBorders>
            <w:vAlign w:val="center"/>
            <w:hideMark/>
          </w:tcPr>
          <w:p w:rsidR="004F63D4" w:rsidRPr="001C0E1B" w:rsidRDefault="004F63D4" w:rsidP="004F63D4">
            <w:pPr>
              <w:pStyle w:val="TAL"/>
              <w:rPr>
                <w:ins w:id="2585" w:author="Lingyu Gao - CATT" w:date="2022-11-07T21:15:00Z"/>
              </w:rPr>
            </w:pPr>
            <w:ins w:id="2586" w:author="Lingyu Gao - CATT" w:date="2022-11-07T21:15: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587" w:author="Lingyu Gao - CATT" w:date="2022-11-07T21:15:00Z"/>
                <w:noProof/>
              </w:rPr>
            </w:pPr>
            <w:ins w:id="2588" w:author="Lingyu Gao - CATT" w:date="2022-11-07T21:15:00Z">
              <w:r w:rsidRPr="001C0E1B">
                <w:rPr>
                  <w:noProof/>
                </w:rPr>
                <w:t xml:space="preserve">Config </w:t>
              </w:r>
            </w:ins>
            <w:ins w:id="2589" w:author="Lingyu Gao - CATT" w:date="2022-11-07T22:22:00Z">
              <w:r w:rsidR="00BD2F45" w:rsidRPr="00F55D22">
                <w:rPr>
                  <w:rFonts w:cs="Arial"/>
                  <w:kern w:val="2"/>
                  <w:szCs w:val="22"/>
                  <w:lang w:eastAsia="zh-CN"/>
                </w:rPr>
                <w:t>1-</w:t>
              </w:r>
              <w:r w:rsidR="00BD2F45" w:rsidRPr="00F55D22">
                <w:rPr>
                  <w:rFonts w:cs="Arial" w:hint="eastAsia"/>
                  <w:kern w:val="2"/>
                  <w:szCs w:val="22"/>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590" w:author="Lingyu Gao - CATT" w:date="2022-11-07T21:15:00Z"/>
              </w:rPr>
            </w:pPr>
            <w:ins w:id="2591" w:author="Lingyu Gao - CATT" w:date="2022-11-07T21:15:00Z">
              <w:r w:rsidRPr="001C0E1B">
                <w:t>dB</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92" w:author="Lingyu Gao - CATT" w:date="2022-11-07T21:15:00Z"/>
                <w:noProof/>
              </w:rPr>
            </w:pPr>
            <w:ins w:id="2593" w:author="Lingyu Gao - CATT" w:date="2022-11-07T21:15: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94" w:author="Lingyu Gao - CATT" w:date="2022-11-07T21:15:00Z"/>
                <w:noProof/>
              </w:rPr>
            </w:pPr>
            <w:ins w:id="2595" w:author="Lingyu Gao - CATT" w:date="2022-11-07T21:15: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96" w:author="Lingyu Gao - CATT" w:date="2022-11-07T21:15:00Z"/>
                <w:noProof/>
              </w:rPr>
            </w:pPr>
            <w:ins w:id="2597" w:author="Lingyu Gao - CATT" w:date="2022-11-07T21:1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598" w:author="Lingyu Gao - CATT" w:date="2022-11-07T21:15:00Z"/>
                <w:noProof/>
              </w:rPr>
            </w:pPr>
            <w:ins w:id="2599" w:author="Lingyu Gao - CATT" w:date="2022-11-07T21:1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00" w:author="Lingyu Gao - CATT" w:date="2022-11-07T21:15:00Z"/>
                <w:noProof/>
              </w:rPr>
            </w:pPr>
            <w:ins w:id="2601" w:author="Lingyu Gao - CATT" w:date="2022-11-07T21:15:00Z">
              <w:r w:rsidRPr="001C0E1B">
                <w:rPr>
                  <w:rFonts w:eastAsia="MS Mincho"/>
                </w:rPr>
                <w:t>-12</w:t>
              </w:r>
            </w:ins>
          </w:p>
        </w:tc>
      </w:tr>
      <w:tr w:rsidR="004F63D4" w:rsidRPr="001C0E1B" w:rsidTr="004F63D4">
        <w:trPr>
          <w:cantSplit/>
          <w:trHeight w:val="187"/>
          <w:jc w:val="center"/>
          <w:ins w:id="2602" w:author="Lingyu Gao - CATT" w:date="2022-11-07T21:15:00Z"/>
        </w:trPr>
        <w:tc>
          <w:tcPr>
            <w:tcW w:w="2263" w:type="dxa"/>
            <w:tcBorders>
              <w:top w:val="single" w:sz="4" w:space="0" w:color="auto"/>
              <w:left w:val="single" w:sz="4" w:space="0" w:color="auto"/>
              <w:right w:val="single" w:sz="4" w:space="0" w:color="auto"/>
            </w:tcBorders>
          </w:tcPr>
          <w:p w:rsidR="004F63D4" w:rsidRPr="001C0E1B" w:rsidRDefault="004F63D4" w:rsidP="004F63D4">
            <w:pPr>
              <w:pStyle w:val="TAL"/>
              <w:rPr>
                <w:ins w:id="2603" w:author="Lingyu Gao - CATT" w:date="2022-11-07T21:15:00Z"/>
              </w:rPr>
            </w:pPr>
            <w:ins w:id="2604" w:author="Lingyu Gao - CATT" w:date="2022-11-07T21:15: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2605" w:author="Lingyu Gao - CATT" w:date="2022-11-07T21:15:00Z"/>
                <w:noProof/>
              </w:rPr>
            </w:pPr>
            <w:ins w:id="2606" w:author="Lingyu Gao - CATT" w:date="2022-11-07T21:15:00Z">
              <w:r w:rsidRPr="001C0E1B">
                <w:rPr>
                  <w:noProof/>
                </w:rPr>
                <w:t xml:space="preserve">Config </w:t>
              </w:r>
            </w:ins>
            <w:ins w:id="2607" w:author="Lingyu Gao - CATT" w:date="2022-11-07T22:23:00Z">
              <w:r w:rsidR="00BD2F45" w:rsidRPr="00F55D22">
                <w:rPr>
                  <w:rFonts w:cs="Arial"/>
                  <w:kern w:val="2"/>
                  <w:szCs w:val="22"/>
                  <w:lang w:eastAsia="zh-CN"/>
                </w:rPr>
                <w:t>1-</w:t>
              </w:r>
              <w:r w:rsidR="00BD2F45" w:rsidRPr="00F55D22">
                <w:rPr>
                  <w:rFonts w:cs="Arial" w:hint="eastAsia"/>
                  <w:kern w:val="2"/>
                  <w:szCs w:val="22"/>
                  <w:lang w:eastAsia="zh-CN"/>
                </w:rPr>
                <w:t>3</w:t>
              </w:r>
            </w:ins>
          </w:p>
        </w:tc>
        <w:tc>
          <w:tcPr>
            <w:tcW w:w="850" w:type="dxa"/>
            <w:tcBorders>
              <w:top w:val="single" w:sz="4" w:space="0" w:color="auto"/>
              <w:left w:val="single" w:sz="4" w:space="0" w:color="auto"/>
              <w:right w:val="single" w:sz="4" w:space="0" w:color="auto"/>
            </w:tcBorders>
          </w:tcPr>
          <w:p w:rsidR="004F63D4" w:rsidRPr="001C0E1B" w:rsidRDefault="004F63D4" w:rsidP="004F63D4">
            <w:pPr>
              <w:pStyle w:val="TAC"/>
              <w:rPr>
                <w:ins w:id="2608" w:author="Lingyu Gao - CATT" w:date="2022-11-07T21:15:00Z"/>
              </w:rPr>
            </w:pPr>
            <w:ins w:id="2609" w:author="Lingyu Gao - CATT" w:date="2022-11-07T21:15:00Z">
              <w:r w:rsidRPr="001C0E1B">
                <w:t>dB</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10" w:author="Lingyu Gao - CATT" w:date="2022-11-07T21:15:00Z"/>
                <w:noProof/>
              </w:rPr>
            </w:pPr>
            <w:ins w:id="2611"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12" w:author="Lingyu Gao - CATT" w:date="2022-11-07T21:15:00Z"/>
                <w:rFonts w:eastAsia="MS Mincho"/>
              </w:rPr>
            </w:pPr>
            <w:ins w:id="2613"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14" w:author="Lingyu Gao - CATT" w:date="2022-11-07T21:15:00Z"/>
                <w:rFonts w:eastAsia="MS Mincho"/>
              </w:rPr>
            </w:pPr>
            <w:ins w:id="2615"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16" w:author="Lingyu Gao - CATT" w:date="2022-11-07T21:15:00Z"/>
                <w:noProof/>
              </w:rPr>
            </w:pPr>
            <w:ins w:id="2617"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18" w:author="Lingyu Gao - CATT" w:date="2022-11-07T21:15:00Z"/>
                <w:noProof/>
              </w:rPr>
            </w:pPr>
            <w:ins w:id="2619" w:author="Lingyu Gao - CATT" w:date="2022-11-07T21:15:00Z">
              <w:r w:rsidRPr="00B3067E">
                <w:rPr>
                  <w:rFonts w:eastAsia="MS Mincho"/>
                </w:rPr>
                <w:t>20.2</w:t>
              </w:r>
            </w:ins>
          </w:p>
        </w:tc>
      </w:tr>
      <w:tr w:rsidR="00BD2F45" w:rsidRPr="001C0E1B" w:rsidTr="004F63D4">
        <w:trPr>
          <w:cantSplit/>
          <w:trHeight w:val="187"/>
          <w:jc w:val="center"/>
          <w:ins w:id="2620" w:author="Lingyu Gao - CATT" w:date="2022-11-07T21:15:00Z"/>
        </w:trPr>
        <w:tc>
          <w:tcPr>
            <w:tcW w:w="2263" w:type="dxa"/>
            <w:vMerge w:val="restart"/>
            <w:tcBorders>
              <w:top w:val="single" w:sz="4" w:space="0" w:color="auto"/>
              <w:left w:val="single" w:sz="4" w:space="0" w:color="auto"/>
              <w:right w:val="single" w:sz="4" w:space="0" w:color="auto"/>
            </w:tcBorders>
          </w:tcPr>
          <w:p w:rsidR="00BD2F45" w:rsidRPr="001C0E1B" w:rsidRDefault="00BD2F45" w:rsidP="004F63D4">
            <w:pPr>
              <w:pStyle w:val="TAL"/>
              <w:rPr>
                <w:ins w:id="2621" w:author="Lingyu Gao - CATT" w:date="2022-11-07T21:15:00Z"/>
              </w:rPr>
            </w:pPr>
            <w:ins w:id="2622" w:author="Lingyu Gao - CATT" w:date="2022-11-07T21:15: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L"/>
              <w:rPr>
                <w:ins w:id="2623" w:author="Lingyu Gao - CATT" w:date="2022-11-07T21:15:00Z"/>
                <w:noProof/>
              </w:rPr>
            </w:pPr>
            <w:ins w:id="2624" w:author="Lingyu Gao - CATT" w:date="2022-11-07T21:15:00Z">
              <w:r w:rsidRPr="00B3067E">
                <w:rPr>
                  <w:noProof/>
                  <w:lang w:val="it-IT"/>
                </w:rPr>
                <w:t>Config 1</w:t>
              </w:r>
            </w:ins>
          </w:p>
        </w:tc>
        <w:tc>
          <w:tcPr>
            <w:tcW w:w="850" w:type="dxa"/>
            <w:vMerge w:val="restart"/>
            <w:tcBorders>
              <w:top w:val="single" w:sz="4" w:space="0" w:color="auto"/>
              <w:left w:val="single" w:sz="4" w:space="0" w:color="auto"/>
              <w:right w:val="single" w:sz="4" w:space="0" w:color="auto"/>
            </w:tcBorders>
          </w:tcPr>
          <w:p w:rsidR="00BD2F45" w:rsidRPr="001C0E1B" w:rsidRDefault="00BD2F45" w:rsidP="004F63D4">
            <w:pPr>
              <w:pStyle w:val="TAC"/>
              <w:rPr>
                <w:ins w:id="2625" w:author="Lingyu Gao - CATT" w:date="2022-11-07T21:15:00Z"/>
              </w:rPr>
            </w:pPr>
            <w:proofErr w:type="spellStart"/>
            <w:ins w:id="2626" w:author="Lingyu Gao - CATT" w:date="2022-11-07T21:15:00Z">
              <w:r w:rsidRPr="00B3067E">
                <w:t>dBm</w:t>
              </w:r>
              <w:proofErr w:type="spellEnd"/>
              <w:r w:rsidRPr="00B3067E">
                <w:t>/SCS</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2627" w:author="Lingyu Gao - CATT" w:date="2022-11-07T21:15:00Z"/>
                <w:rFonts w:eastAsia="MS Mincho"/>
              </w:rPr>
            </w:pPr>
            <w:ins w:id="2628"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2629" w:author="Lingyu Gao - CATT" w:date="2022-11-07T21:15:00Z"/>
                <w:rFonts w:eastAsia="MS Mincho"/>
              </w:rPr>
            </w:pPr>
            <w:ins w:id="2630"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2631" w:author="Lingyu Gao - CATT" w:date="2022-11-07T21:15:00Z"/>
                <w:rFonts w:eastAsia="MS Mincho"/>
              </w:rPr>
            </w:pPr>
            <w:ins w:id="2632"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2633" w:author="Lingyu Gao - CATT" w:date="2022-11-07T21:15:00Z"/>
                <w:rFonts w:eastAsia="MS Mincho"/>
              </w:rPr>
            </w:pPr>
            <w:ins w:id="2634"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2635" w:author="Lingyu Gao - CATT" w:date="2022-11-07T21:15:00Z"/>
                <w:rFonts w:eastAsia="MS Mincho"/>
              </w:rPr>
            </w:pPr>
            <w:ins w:id="2636" w:author="Lingyu Gao - CATT" w:date="2022-11-07T21:15:00Z">
              <w:r w:rsidRPr="00B3067E">
                <w:rPr>
                  <w:rFonts w:eastAsia="MS Mincho"/>
                </w:rPr>
                <w:t>-84.5</w:t>
              </w:r>
            </w:ins>
          </w:p>
        </w:tc>
      </w:tr>
      <w:tr w:rsidR="00BD2F45" w:rsidRPr="001C0E1B" w:rsidTr="00B41F4A">
        <w:trPr>
          <w:cantSplit/>
          <w:trHeight w:val="43"/>
          <w:jc w:val="center"/>
          <w:ins w:id="2637" w:author="Lingyu Gao - CATT" w:date="2022-11-07T22:23:00Z"/>
        </w:trPr>
        <w:tc>
          <w:tcPr>
            <w:tcW w:w="2263" w:type="dxa"/>
            <w:vMerge/>
            <w:tcBorders>
              <w:left w:val="single" w:sz="4" w:space="0" w:color="auto"/>
              <w:right w:val="single" w:sz="4" w:space="0" w:color="auto"/>
            </w:tcBorders>
          </w:tcPr>
          <w:p w:rsidR="00BD2F45" w:rsidRPr="001C0E1B" w:rsidRDefault="00BD2F45" w:rsidP="004F63D4">
            <w:pPr>
              <w:pStyle w:val="TAL"/>
              <w:rPr>
                <w:ins w:id="2638" w:author="Lingyu Gao - CATT" w:date="2022-11-07T22:23:00Z"/>
              </w:rPr>
            </w:pPr>
          </w:p>
        </w:tc>
        <w:tc>
          <w:tcPr>
            <w:tcW w:w="1418"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L"/>
              <w:rPr>
                <w:ins w:id="2639" w:author="Lingyu Gao - CATT" w:date="2022-11-07T22:23:00Z"/>
                <w:noProof/>
                <w:lang w:val="it-IT" w:eastAsia="zh-CN"/>
              </w:rPr>
            </w:pPr>
            <w:ins w:id="2640" w:author="Lingyu Gao - CATT" w:date="2022-11-07T22:23:00Z">
              <w:r>
                <w:rPr>
                  <w:noProof/>
                  <w:lang w:val="it-IT"/>
                </w:rPr>
                <w:t xml:space="preserve">Config </w:t>
              </w:r>
              <w:r>
                <w:rPr>
                  <w:rFonts w:hint="eastAsia"/>
                  <w:noProof/>
                  <w:lang w:val="it-IT" w:eastAsia="zh-CN"/>
                </w:rPr>
                <w:t>2</w:t>
              </w:r>
            </w:ins>
          </w:p>
        </w:tc>
        <w:tc>
          <w:tcPr>
            <w:tcW w:w="850" w:type="dxa"/>
            <w:vMerge/>
            <w:tcBorders>
              <w:left w:val="single" w:sz="4" w:space="0" w:color="auto"/>
              <w:right w:val="single" w:sz="4" w:space="0" w:color="auto"/>
            </w:tcBorders>
          </w:tcPr>
          <w:p w:rsidR="00BD2F45" w:rsidRPr="00B3067E" w:rsidRDefault="00BD2F45" w:rsidP="004F63D4">
            <w:pPr>
              <w:pStyle w:val="TAC"/>
              <w:rPr>
                <w:ins w:id="2641" w:author="Lingyu Gao - CATT" w:date="2022-11-07T22:23:00Z"/>
              </w:rPr>
            </w:pPr>
          </w:p>
        </w:tc>
        <w:tc>
          <w:tcPr>
            <w:tcW w:w="879" w:type="dxa"/>
            <w:tcBorders>
              <w:top w:val="single" w:sz="4" w:space="0" w:color="auto"/>
              <w:left w:val="single" w:sz="4" w:space="0" w:color="auto"/>
              <w:bottom w:val="single" w:sz="4" w:space="0" w:color="auto"/>
              <w:right w:val="single" w:sz="4" w:space="0" w:color="auto"/>
            </w:tcBorders>
          </w:tcPr>
          <w:p w:rsidR="00BD2F45" w:rsidRPr="00BD2F45" w:rsidRDefault="00BD2F45" w:rsidP="004F63D4">
            <w:pPr>
              <w:pStyle w:val="TAC"/>
              <w:rPr>
                <w:ins w:id="2642" w:author="Lingyu Gao - CATT" w:date="2022-11-07T22:23:00Z"/>
                <w:lang w:eastAsia="zh-CN"/>
              </w:rPr>
            </w:pPr>
            <w:ins w:id="2643" w:author="Lingyu Gao - CATT" w:date="2022-11-07T22:23:00Z">
              <w:r>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44" w:author="Lingyu Gao - CATT" w:date="2022-11-07T22:23:00Z"/>
                <w:rFonts w:eastAsia="MS Mincho"/>
              </w:rPr>
            </w:pPr>
            <w:ins w:id="2645" w:author="Lingyu Gao - CATT" w:date="2022-11-07T22:24:00Z">
              <w:r w:rsidRPr="00EF35E4">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46" w:author="Lingyu Gao - CATT" w:date="2022-11-07T22:23:00Z"/>
                <w:rFonts w:eastAsia="MS Mincho"/>
              </w:rPr>
            </w:pPr>
            <w:ins w:id="2647" w:author="Lingyu Gao - CATT" w:date="2022-11-07T22:24:00Z">
              <w:r w:rsidRPr="00EF35E4">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48" w:author="Lingyu Gao - CATT" w:date="2022-11-07T22:23:00Z"/>
                <w:rFonts w:eastAsia="MS Mincho"/>
              </w:rPr>
            </w:pPr>
            <w:ins w:id="2649" w:author="Lingyu Gao - CATT" w:date="2022-11-07T22:24:00Z">
              <w:r w:rsidRPr="00EF35E4">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50" w:author="Lingyu Gao - CATT" w:date="2022-11-07T22:23:00Z"/>
                <w:rFonts w:eastAsia="MS Mincho"/>
              </w:rPr>
            </w:pPr>
            <w:ins w:id="2651" w:author="Lingyu Gao - CATT" w:date="2022-11-07T22:24:00Z">
              <w:r w:rsidRPr="00EF35E4">
                <w:rPr>
                  <w:rFonts w:hint="eastAsia"/>
                  <w:lang w:eastAsia="zh-CN"/>
                </w:rPr>
                <w:t>TBD</w:t>
              </w:r>
            </w:ins>
          </w:p>
        </w:tc>
      </w:tr>
      <w:tr w:rsidR="00BD2F45" w:rsidRPr="001C0E1B" w:rsidTr="00B41F4A">
        <w:trPr>
          <w:cantSplit/>
          <w:trHeight w:val="187"/>
          <w:jc w:val="center"/>
          <w:ins w:id="2652" w:author="Lingyu Gao - CATT" w:date="2022-11-07T22:23:00Z"/>
        </w:trPr>
        <w:tc>
          <w:tcPr>
            <w:tcW w:w="2263" w:type="dxa"/>
            <w:vMerge/>
            <w:tcBorders>
              <w:left w:val="single" w:sz="4" w:space="0" w:color="auto"/>
              <w:right w:val="single" w:sz="4" w:space="0" w:color="auto"/>
            </w:tcBorders>
          </w:tcPr>
          <w:p w:rsidR="00BD2F45" w:rsidRPr="001C0E1B" w:rsidRDefault="00BD2F45" w:rsidP="004F63D4">
            <w:pPr>
              <w:pStyle w:val="TAL"/>
              <w:rPr>
                <w:ins w:id="2653" w:author="Lingyu Gao - CATT" w:date="2022-11-07T22:23:00Z"/>
              </w:rPr>
            </w:pPr>
          </w:p>
        </w:tc>
        <w:tc>
          <w:tcPr>
            <w:tcW w:w="1418"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L"/>
              <w:rPr>
                <w:ins w:id="2654" w:author="Lingyu Gao - CATT" w:date="2022-11-07T22:23:00Z"/>
                <w:noProof/>
                <w:lang w:val="it-IT"/>
              </w:rPr>
            </w:pPr>
            <w:ins w:id="2655" w:author="Lingyu Gao - CATT" w:date="2022-11-07T22:23:00Z">
              <w:r>
                <w:rPr>
                  <w:noProof/>
                  <w:lang w:val="it-IT"/>
                </w:rPr>
                <w:t xml:space="preserve">Config </w:t>
              </w:r>
              <w:r>
                <w:rPr>
                  <w:rFonts w:hint="eastAsia"/>
                  <w:noProof/>
                  <w:lang w:val="it-IT" w:eastAsia="zh-CN"/>
                </w:rPr>
                <w:t>3</w:t>
              </w:r>
            </w:ins>
          </w:p>
        </w:tc>
        <w:tc>
          <w:tcPr>
            <w:tcW w:w="850" w:type="dxa"/>
            <w:vMerge/>
            <w:tcBorders>
              <w:left w:val="single" w:sz="4" w:space="0" w:color="auto"/>
              <w:right w:val="single" w:sz="4" w:space="0" w:color="auto"/>
            </w:tcBorders>
          </w:tcPr>
          <w:p w:rsidR="00BD2F45" w:rsidRPr="00B3067E" w:rsidRDefault="00BD2F45" w:rsidP="004F63D4">
            <w:pPr>
              <w:pStyle w:val="TAC"/>
              <w:rPr>
                <w:ins w:id="2656" w:author="Lingyu Gao - CATT" w:date="2022-11-07T22:23:00Z"/>
              </w:rPr>
            </w:pPr>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57" w:author="Lingyu Gao - CATT" w:date="2022-11-07T22:23:00Z"/>
                <w:rFonts w:eastAsia="MS Mincho"/>
              </w:rPr>
            </w:pPr>
            <w:ins w:id="2658" w:author="Lingyu Gao - CATT" w:date="2022-11-07T22:24:00Z">
              <w:r>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59" w:author="Lingyu Gao - CATT" w:date="2022-11-07T22:23:00Z"/>
                <w:rFonts w:eastAsia="MS Mincho"/>
              </w:rPr>
            </w:pPr>
            <w:ins w:id="2660" w:author="Lingyu Gao - CATT" w:date="2022-11-07T22:24:00Z">
              <w:r w:rsidRPr="00EF35E4">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61" w:author="Lingyu Gao - CATT" w:date="2022-11-07T22:23:00Z"/>
                <w:rFonts w:eastAsia="MS Mincho"/>
              </w:rPr>
            </w:pPr>
            <w:ins w:id="2662" w:author="Lingyu Gao - CATT" w:date="2022-11-07T22:24:00Z">
              <w:r w:rsidRPr="00EF35E4">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63" w:author="Lingyu Gao - CATT" w:date="2022-11-07T22:23:00Z"/>
                <w:rFonts w:eastAsia="MS Mincho"/>
              </w:rPr>
            </w:pPr>
            <w:ins w:id="2664" w:author="Lingyu Gao - CATT" w:date="2022-11-07T22:24:00Z">
              <w:r w:rsidRPr="00EF35E4">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2665" w:author="Lingyu Gao - CATT" w:date="2022-11-07T22:23:00Z"/>
                <w:rFonts w:eastAsia="MS Mincho"/>
              </w:rPr>
            </w:pPr>
            <w:ins w:id="2666" w:author="Lingyu Gao - CATT" w:date="2022-11-07T22:24:00Z">
              <w:r w:rsidRPr="00EF35E4">
                <w:rPr>
                  <w:rFonts w:hint="eastAsia"/>
                  <w:lang w:eastAsia="zh-CN"/>
                </w:rPr>
                <w:t>TBD</w:t>
              </w:r>
            </w:ins>
          </w:p>
        </w:tc>
      </w:tr>
      <w:tr w:rsidR="004F63D4" w:rsidRPr="001C0E1B" w:rsidTr="004F63D4">
        <w:trPr>
          <w:cantSplit/>
          <w:trHeight w:val="187"/>
          <w:jc w:val="center"/>
          <w:ins w:id="2667" w:author="Lingyu Gao - CATT" w:date="2022-11-07T21:15:00Z"/>
        </w:trPr>
        <w:tc>
          <w:tcPr>
            <w:tcW w:w="2263"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668" w:author="Lingyu Gao - CATT" w:date="2022-11-07T21:15:00Z"/>
              </w:rPr>
            </w:pPr>
            <w:ins w:id="2669" w:author="Lingyu Gao - CATT" w:date="2022-11-07T21:15:00Z">
              <w:r w:rsidRPr="001C0E1B">
                <w:rPr>
                  <w:position w:val="-12"/>
                </w:rPr>
                <w:object w:dxaOrig="420" w:dyaOrig="420">
                  <v:shape id="_x0000_i1027" type="#_x0000_t75" style="width:20pt;height:20pt" o:ole="" fillcolor="window">
                    <v:imagedata r:id="rId12" o:title=""/>
                  </v:shape>
                  <o:OLEObject Type="Embed" ProgID="Equation.3" ShapeID="_x0000_i1027" DrawAspect="Content" ObjectID="_1729371018" r:id="rId16"/>
                </w:object>
              </w:r>
            </w:ins>
          </w:p>
        </w:tc>
        <w:tc>
          <w:tcPr>
            <w:tcW w:w="1418"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670" w:author="Lingyu Gao - CATT" w:date="2022-11-07T21:15:00Z"/>
                <w:noProof/>
              </w:rPr>
            </w:pPr>
            <w:ins w:id="2671" w:author="Lingyu Gao - CATT" w:date="2022-11-07T21:15:00Z">
              <w:r w:rsidRPr="00A62BB0">
                <w:rPr>
                  <w:noProof/>
                  <w:lang w:val="it-IT"/>
                </w:rPr>
                <w:t xml:space="preserve">Config </w:t>
              </w:r>
            </w:ins>
            <w:ins w:id="2672" w:author="Lingyu Gao - CATT" w:date="2022-11-07T22:23:00Z">
              <w:r w:rsidR="00BD2F45" w:rsidRPr="00F55D22">
                <w:rPr>
                  <w:rFonts w:cs="Arial"/>
                  <w:kern w:val="2"/>
                  <w:szCs w:val="22"/>
                  <w:lang w:eastAsia="zh-CN"/>
                </w:rPr>
                <w:t>1-</w:t>
              </w:r>
              <w:r w:rsidR="00BD2F45" w:rsidRPr="00F55D22">
                <w:rPr>
                  <w:rFonts w:cs="Arial" w:hint="eastAsia"/>
                  <w:kern w:val="2"/>
                  <w:szCs w:val="22"/>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673" w:author="Lingyu Gao - CATT" w:date="2022-11-07T21:15:00Z"/>
              </w:rPr>
            </w:pPr>
            <w:proofErr w:type="spellStart"/>
            <w:ins w:id="2674" w:author="Lingyu Gao - CATT" w:date="2022-11-07T21:15:00Z">
              <w:r w:rsidRPr="00A62BB0">
                <w:t>dBm</w:t>
              </w:r>
              <w:proofErr w:type="spellEnd"/>
              <w:r w:rsidRPr="00A62BB0">
                <w:t>/</w:t>
              </w:r>
              <w:r>
                <w:t>120</w:t>
              </w:r>
              <w:r w:rsidRPr="00A62BB0">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675" w:author="Lingyu Gao - CATT" w:date="2022-11-07T21:15:00Z"/>
              </w:rPr>
            </w:pPr>
            <w:ins w:id="2676" w:author="Lingyu Gao - CATT" w:date="2022-11-07T21:15:00Z">
              <w:r w:rsidRPr="00EC61C3">
                <w:t>-104.7</w:t>
              </w:r>
            </w:ins>
          </w:p>
        </w:tc>
      </w:tr>
      <w:tr w:rsidR="004F63D4" w:rsidRPr="001C0E1B" w:rsidTr="004F63D4">
        <w:trPr>
          <w:cantSplit/>
          <w:trHeight w:val="187"/>
          <w:jc w:val="center"/>
          <w:ins w:id="2677"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2678" w:author="Lingyu Gao - CATT" w:date="2022-11-07T21:15:00Z"/>
              </w:rPr>
            </w:pPr>
            <w:ins w:id="2679" w:author="Lingyu Gao - CATT" w:date="2022-11-07T21:1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2680" w:author="Lingyu Gao - CATT" w:date="2022-11-07T21:1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2681" w:author="Lingyu Gao - CATT" w:date="2022-11-07T21:15:00Z"/>
                <w:rFonts w:eastAsia="MS Mincho"/>
              </w:rPr>
            </w:pPr>
            <w:ins w:id="2682" w:author="Lingyu Gao - CATT" w:date="2022-11-07T21:15:00Z">
              <w:r w:rsidRPr="001C0E1B">
                <w:rPr>
                  <w:rFonts w:eastAsia="MS Mincho"/>
                </w:rPr>
                <w:t>TDL-A 30ns 75Hz</w:t>
              </w:r>
            </w:ins>
          </w:p>
        </w:tc>
      </w:tr>
      <w:tr w:rsidR="004F63D4" w:rsidRPr="001C0E1B" w:rsidTr="004F63D4">
        <w:trPr>
          <w:cantSplit/>
          <w:trHeight w:val="1801"/>
          <w:jc w:val="center"/>
          <w:ins w:id="2683" w:author="Lingyu Gao - CATT" w:date="2022-11-07T21:15:00Z"/>
        </w:trPr>
        <w:tc>
          <w:tcPr>
            <w:tcW w:w="8926" w:type="dxa"/>
            <w:gridSpan w:val="8"/>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N"/>
              <w:rPr>
                <w:ins w:id="2684" w:author="Lingyu Gao - CATT" w:date="2022-11-07T21:15:00Z"/>
              </w:rPr>
            </w:pPr>
            <w:ins w:id="2685" w:author="Lingyu Gao - CATT" w:date="2022-11-07T21:15:00Z">
              <w:r w:rsidRPr="001C0E1B">
                <w:t>Note 1:</w:t>
              </w:r>
              <w:r w:rsidRPr="001C0E1B">
                <w:tab/>
                <w:t>OCNG shall be used such that the resources in Cell 1 are fully allocated and a constant total transmitted power spectral density is achieved for all OFDM symbols.</w:t>
              </w:r>
            </w:ins>
          </w:p>
          <w:p w:rsidR="004F63D4" w:rsidRPr="001C0E1B" w:rsidRDefault="004F63D4" w:rsidP="004F63D4">
            <w:pPr>
              <w:pStyle w:val="TAN"/>
              <w:rPr>
                <w:ins w:id="2686" w:author="Lingyu Gao - CATT" w:date="2022-11-07T21:15:00Z"/>
              </w:rPr>
            </w:pPr>
            <w:ins w:id="2687" w:author="Lingyu Gao - CATT" w:date="2022-11-07T21:15:00Z">
              <w:r w:rsidRPr="001C0E1B">
                <w:t>Note 2:</w:t>
              </w:r>
              <w:r w:rsidRPr="001C0E1B">
                <w:tab/>
                <w:t>The uplink resources for CSI reporting are assigned to the UE prior to the start of time period T1.</w:t>
              </w:r>
            </w:ins>
          </w:p>
          <w:p w:rsidR="004F63D4" w:rsidRPr="001C0E1B" w:rsidRDefault="004F63D4" w:rsidP="004F63D4">
            <w:pPr>
              <w:pStyle w:val="TAN"/>
              <w:rPr>
                <w:ins w:id="2688" w:author="Lingyu Gao - CATT" w:date="2022-11-07T21:15:00Z"/>
              </w:rPr>
            </w:pPr>
            <w:ins w:id="2689" w:author="Lingyu Gao - CATT" w:date="2022-11-07T21:15:00Z">
              <w:r w:rsidRPr="001C0E1B">
                <w:t>Note 3:</w:t>
              </w:r>
              <w:r w:rsidRPr="001C0E1B">
                <w:tab/>
                <w:t>NZP CSI-RS resource set configuration for CSI reporting are assigned to the UE prior to the start of time period T1.</w:t>
              </w:r>
            </w:ins>
          </w:p>
          <w:p w:rsidR="004F63D4" w:rsidRPr="001C0E1B" w:rsidRDefault="004F63D4" w:rsidP="004F63D4">
            <w:pPr>
              <w:pStyle w:val="TAN"/>
              <w:rPr>
                <w:ins w:id="2690" w:author="Lingyu Gao - CATT" w:date="2022-11-07T21:15:00Z"/>
              </w:rPr>
            </w:pPr>
            <w:ins w:id="2691" w:author="Lingyu Gao - CATT" w:date="2022-11-07T21:15:00Z">
              <w:r w:rsidRPr="001C0E1B">
                <w:t>Note 4:</w:t>
              </w:r>
              <w:r w:rsidRPr="001C0E1B">
                <w:tab/>
                <w:t>Void</w:t>
              </w:r>
            </w:ins>
          </w:p>
          <w:p w:rsidR="004F63D4" w:rsidRPr="001C0E1B" w:rsidRDefault="004F63D4" w:rsidP="004F63D4">
            <w:pPr>
              <w:pStyle w:val="TAN"/>
              <w:rPr>
                <w:ins w:id="2692" w:author="Lingyu Gao - CATT" w:date="2022-11-07T21:15:00Z"/>
              </w:rPr>
            </w:pPr>
            <w:ins w:id="2693" w:author="Lingyu Gao - CATT" w:date="2022-11-07T21:15:00Z">
              <w:r w:rsidRPr="001C0E1B">
                <w:t>Note 5:</w:t>
              </w:r>
              <w:r w:rsidRPr="001C0E1B">
                <w:tab/>
                <w:t>The timers and layer 3 filtering related parameters are configured prior to the start of time period T1.</w:t>
              </w:r>
            </w:ins>
          </w:p>
          <w:p w:rsidR="004F63D4" w:rsidRPr="001C0E1B" w:rsidRDefault="004F63D4" w:rsidP="004F63D4">
            <w:pPr>
              <w:pStyle w:val="TAN"/>
              <w:rPr>
                <w:ins w:id="2694" w:author="Lingyu Gao - CATT" w:date="2022-11-07T21:15:00Z"/>
              </w:rPr>
            </w:pPr>
            <w:ins w:id="2695" w:author="Lingyu Gao - CATT" w:date="2022-11-07T21:15:00Z">
              <w:r w:rsidRPr="001C0E1B">
                <w:t>Note 6:</w:t>
              </w:r>
              <w:r w:rsidRPr="001C0E1B">
                <w:tab/>
                <w:t>The signal contains PDCCH for UEs other than the device under test as part of OCNG.</w:t>
              </w:r>
            </w:ins>
          </w:p>
          <w:p w:rsidR="004F63D4" w:rsidRPr="001C0E1B" w:rsidRDefault="004F63D4" w:rsidP="004F63D4">
            <w:pPr>
              <w:pStyle w:val="TAN"/>
              <w:rPr>
                <w:ins w:id="2696" w:author="Lingyu Gao - CATT" w:date="2022-11-07T21:15:00Z"/>
              </w:rPr>
            </w:pPr>
            <w:ins w:id="2697" w:author="Lingyu Gao - CATT" w:date="2022-11-07T21:15:00Z">
              <w:r w:rsidRPr="001C0E1B">
                <w:t>Note 7:</w:t>
              </w:r>
              <w:r w:rsidRPr="001C0E1B">
                <w:tab/>
                <w:t>SNR levels correspond to the signal to noise ratio over the REs carrying CSI-RS.</w:t>
              </w:r>
            </w:ins>
          </w:p>
          <w:p w:rsidR="004F63D4" w:rsidRPr="001C0E1B" w:rsidRDefault="004F63D4" w:rsidP="004F63D4">
            <w:pPr>
              <w:pStyle w:val="TAN"/>
              <w:rPr>
                <w:ins w:id="2698" w:author="Lingyu Gao - CATT" w:date="2022-11-07T21:15:00Z"/>
              </w:rPr>
            </w:pPr>
            <w:ins w:id="2699" w:author="Lingyu Gao - CATT" w:date="2022-11-07T21:15:00Z">
              <w:r w:rsidRPr="001C0E1B">
                <w:t>Note 8:</w:t>
              </w:r>
              <w:r w:rsidRPr="001C0E1B">
                <w:tab/>
                <w:t>The SNR in time periods T1, T2, T3, T4 and T5 is denoted as SNR1, SNR2 and SNR3 respectively in figure A.7.5.5.</w:t>
              </w:r>
            </w:ins>
            <w:ins w:id="2700" w:author="Lingyu Gao - CATT" w:date="2022-11-07T21:21:00Z">
              <w:r w:rsidR="00632E2D">
                <w:rPr>
                  <w:rFonts w:hint="eastAsia"/>
                  <w:lang w:eastAsia="zh-CN"/>
                </w:rPr>
                <w:t>X</w:t>
              </w:r>
            </w:ins>
            <w:ins w:id="2701" w:author="Lingyu Gao - CATT" w:date="2022-11-07T21:15:00Z">
              <w:r w:rsidRPr="001C0E1B">
                <w:t>3.1-1.</w:t>
              </w:r>
            </w:ins>
          </w:p>
          <w:p w:rsidR="004F63D4" w:rsidRPr="001C0E1B" w:rsidRDefault="004F63D4" w:rsidP="004F63D4">
            <w:pPr>
              <w:pStyle w:val="TAN"/>
              <w:rPr>
                <w:ins w:id="2702" w:author="Lingyu Gao - CATT" w:date="2022-11-07T21:15:00Z"/>
              </w:rPr>
            </w:pPr>
            <w:ins w:id="2703" w:author="Lingyu Gao - CATT" w:date="2022-11-07T21:1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rsidR="004F63D4" w:rsidRDefault="004F63D4" w:rsidP="004F63D4">
            <w:pPr>
              <w:pStyle w:val="TAN"/>
              <w:rPr>
                <w:ins w:id="2704" w:author="Lingyu Gao - CATT" w:date="2022-11-07T21:15:00Z"/>
                <w:rFonts w:eastAsia="MS Mincho"/>
                <w:snapToGrid w:val="0"/>
              </w:rPr>
            </w:pPr>
            <w:ins w:id="2705" w:author="Lingyu Gao - CATT" w:date="2022-11-07T21:15: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rsidR="004F63D4" w:rsidRPr="001C0E1B" w:rsidRDefault="004F63D4" w:rsidP="004F63D4">
            <w:pPr>
              <w:pStyle w:val="TAN"/>
              <w:rPr>
                <w:ins w:id="2706" w:author="Lingyu Gao - CATT" w:date="2022-11-07T21:15:00Z"/>
              </w:rPr>
            </w:pPr>
            <w:ins w:id="2707" w:author="Lingyu Gao - CATT" w:date="2022-11-07T21:15:00Z">
              <w:r w:rsidRPr="00CA4D25">
                <w:t>Note 11:</w:t>
              </w:r>
              <w:r w:rsidRPr="00CA4D25">
                <w:tab/>
              </w:r>
              <w:r w:rsidRPr="001E6E97">
                <w:t>This value allows up to 1dB degradation from applied SNR to UE baseband</w:t>
              </w:r>
            </w:ins>
          </w:p>
        </w:tc>
      </w:tr>
    </w:tbl>
    <w:p w:rsidR="004F63D4" w:rsidRPr="001C0E1B" w:rsidRDefault="004F63D4" w:rsidP="004F63D4">
      <w:pPr>
        <w:rPr>
          <w:ins w:id="2708" w:author="Lingyu Gao - CATT" w:date="2022-11-07T21:15:00Z"/>
        </w:rPr>
      </w:pPr>
    </w:p>
    <w:p w:rsidR="004F63D4" w:rsidRPr="001C0E1B" w:rsidRDefault="004F63D4" w:rsidP="004F63D4">
      <w:pPr>
        <w:pStyle w:val="TH"/>
        <w:rPr>
          <w:ins w:id="2709" w:author="Lingyu Gao - CATT" w:date="2022-11-07T21:15:00Z"/>
        </w:rPr>
      </w:pPr>
      <w:ins w:id="2710" w:author="Lingyu Gao - CATT" w:date="2022-11-07T21:15:00Z">
        <w:r w:rsidRPr="001C0E1B">
          <w:lastRenderedPageBreak/>
          <w:t>Table A.7.5.5.</w:t>
        </w:r>
      </w:ins>
      <w:ins w:id="2711" w:author="Lingyu Gao - CATT" w:date="2022-11-07T21:21:00Z">
        <w:r w:rsidR="00632E2D">
          <w:rPr>
            <w:rFonts w:hint="eastAsia"/>
            <w:lang w:eastAsia="zh-CN"/>
          </w:rPr>
          <w:t>X</w:t>
        </w:r>
      </w:ins>
      <w:ins w:id="2712" w:author="Lingyu Gao - CATT" w:date="2022-11-07T21:15:00Z">
        <w:r w:rsidRPr="001C0E1B">
          <w:t>3.1-4: Void</w:t>
        </w:r>
      </w:ins>
    </w:p>
    <w:p w:rsidR="004F63D4" w:rsidRPr="001C0E1B" w:rsidRDefault="004F63D4" w:rsidP="004F63D4">
      <w:pPr>
        <w:pStyle w:val="TH"/>
        <w:rPr>
          <w:ins w:id="2713" w:author="Lingyu Gao - CATT" w:date="2022-11-07T21:15:00Z"/>
        </w:rPr>
      </w:pPr>
      <w:ins w:id="2714" w:author="Lingyu Gao - CATT" w:date="2022-11-07T21:15:00Z">
        <w:r w:rsidRPr="001C0E1B">
          <w:t>Table A.7.5.5.</w:t>
        </w:r>
      </w:ins>
      <w:ins w:id="2715" w:author="Lingyu Gao - CATT" w:date="2022-11-07T21:21:00Z">
        <w:r w:rsidR="00632E2D">
          <w:rPr>
            <w:rFonts w:hint="eastAsia"/>
            <w:lang w:eastAsia="zh-CN"/>
          </w:rPr>
          <w:t>X</w:t>
        </w:r>
      </w:ins>
      <w:ins w:id="2716" w:author="Lingyu Gao - CATT" w:date="2022-11-07T21:15:00Z">
        <w:r w:rsidRPr="001C0E1B">
          <w:t>3.1-5: Void</w:t>
        </w:r>
      </w:ins>
    </w:p>
    <w:p w:rsidR="004F63D4" w:rsidRPr="001C0E1B" w:rsidRDefault="004F63D4" w:rsidP="004F63D4">
      <w:pPr>
        <w:keepNext/>
        <w:keepLines/>
        <w:spacing w:before="60"/>
        <w:jc w:val="center"/>
        <w:rPr>
          <w:ins w:id="2717" w:author="Lingyu Gao - CATT" w:date="2022-11-07T21:15:00Z"/>
          <w:rFonts w:ascii="Arial" w:hAnsi="Arial"/>
          <w:b/>
          <w:sz w:val="24"/>
          <w:szCs w:val="24"/>
          <w:lang w:eastAsia="fi-FI"/>
        </w:rPr>
      </w:pPr>
      <w:ins w:id="2718" w:author="Lingyu Gao - CATT" w:date="2022-11-07T21:15:00Z">
        <w:r w:rsidRPr="001C0E1B">
          <w:rPr>
            <w:noProof/>
            <w:lang w:val="en-US" w:eastAsia="zh-CN"/>
          </w:rPr>
          <w:drawing>
            <wp:inline distT="0" distB="0" distL="0" distR="0" wp14:anchorId="4FC009FE" wp14:editId="154C43B8">
              <wp:extent cx="5126850" cy="2354017"/>
              <wp:effectExtent l="0" t="0" r="0" b="0"/>
              <wp:docPr id="1"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ins>
    </w:p>
    <w:p w:rsidR="004F63D4" w:rsidRPr="001C0E1B" w:rsidRDefault="004F63D4" w:rsidP="004F63D4">
      <w:pPr>
        <w:keepLines/>
        <w:spacing w:after="240"/>
        <w:jc w:val="center"/>
        <w:rPr>
          <w:ins w:id="2719" w:author="Lingyu Gao - CATT" w:date="2022-11-07T21:15:00Z"/>
          <w:rFonts w:ascii="Arial" w:hAnsi="Arial"/>
        </w:rPr>
      </w:pPr>
      <w:ins w:id="2720" w:author="Lingyu Gao - CATT" w:date="2022-11-07T21:15:00Z">
        <w:r w:rsidRPr="001C0E1B">
          <w:rPr>
            <w:rFonts w:ascii="Arial" w:hAnsi="Arial"/>
            <w:b/>
          </w:rPr>
          <w:t>Figure A.7.5.5.</w:t>
        </w:r>
      </w:ins>
      <w:ins w:id="2721" w:author="Lingyu Gao - CATT" w:date="2022-11-07T21:21:00Z">
        <w:r w:rsidR="00632E2D">
          <w:rPr>
            <w:rFonts w:ascii="Arial" w:hAnsi="Arial" w:hint="eastAsia"/>
            <w:b/>
            <w:lang w:eastAsia="zh-CN"/>
          </w:rPr>
          <w:t>X</w:t>
        </w:r>
      </w:ins>
      <w:ins w:id="2722" w:author="Lingyu Gao - CATT" w:date="2022-11-07T21:15:00Z">
        <w:r w:rsidRPr="001C0E1B">
          <w:rPr>
            <w:rFonts w:ascii="Arial" w:hAnsi="Arial"/>
            <w:b/>
          </w:rPr>
          <w:t>3.1-1: SNR and L1-RSRP variation for CSI-RS based beam failure detection and link recovery testing in non-DRX mode</w:t>
        </w:r>
      </w:ins>
    </w:p>
    <w:p w:rsidR="004F63D4" w:rsidRPr="001C0E1B" w:rsidRDefault="004F63D4" w:rsidP="004F63D4">
      <w:pPr>
        <w:pStyle w:val="5"/>
        <w:rPr>
          <w:ins w:id="2723" w:author="Lingyu Gao - CATT" w:date="2022-11-07T21:15:00Z"/>
          <w:snapToGrid w:val="0"/>
        </w:rPr>
      </w:pPr>
      <w:ins w:id="2724" w:author="Lingyu Gao - CATT" w:date="2022-11-07T21:15:00Z">
        <w:r w:rsidRPr="001C0E1B">
          <w:rPr>
            <w:snapToGrid w:val="0"/>
          </w:rPr>
          <w:t>A.7.5.5.</w:t>
        </w:r>
      </w:ins>
      <w:ins w:id="2725" w:author="Lingyu Gao - CATT" w:date="2022-11-07T21:21:00Z">
        <w:r w:rsidR="00632E2D">
          <w:rPr>
            <w:rFonts w:hint="eastAsia"/>
            <w:snapToGrid w:val="0"/>
            <w:lang w:eastAsia="zh-CN"/>
          </w:rPr>
          <w:t>X</w:t>
        </w:r>
      </w:ins>
      <w:ins w:id="2726" w:author="Lingyu Gao - CATT" w:date="2022-11-07T21:15:00Z">
        <w:r w:rsidRPr="001C0E1B">
          <w:rPr>
            <w:snapToGrid w:val="0"/>
          </w:rPr>
          <w:t>3.2</w:t>
        </w:r>
        <w:r w:rsidRPr="001C0E1B">
          <w:rPr>
            <w:snapToGrid w:val="0"/>
          </w:rPr>
          <w:tab/>
          <w:t>Test Requirements</w:t>
        </w:r>
      </w:ins>
    </w:p>
    <w:p w:rsidR="004F63D4" w:rsidRPr="001C0E1B" w:rsidRDefault="004F63D4" w:rsidP="004F63D4">
      <w:pPr>
        <w:rPr>
          <w:ins w:id="2727" w:author="Lingyu Gao - CATT" w:date="2022-11-07T21:15:00Z"/>
        </w:rPr>
      </w:pPr>
      <w:ins w:id="2728" w:author="Lingyu Gao - CATT" w:date="2022-11-07T21:15:00Z">
        <w:r w:rsidRPr="001C0E1B">
          <w:t xml:space="preserve">The UE behaviour during time durations T1, T2, T3, T4 </w:t>
        </w:r>
        <w:r w:rsidRPr="001C0E1B">
          <w:rPr>
            <w:lang w:eastAsia="zh-CN"/>
          </w:rPr>
          <w:t xml:space="preserve">and </w:t>
        </w:r>
        <w:r w:rsidRPr="001C0E1B">
          <w:t>T5 shall be as follows:</w:t>
        </w:r>
      </w:ins>
    </w:p>
    <w:p w:rsidR="004F63D4" w:rsidRPr="001C0E1B" w:rsidRDefault="004F63D4" w:rsidP="004F63D4">
      <w:pPr>
        <w:rPr>
          <w:ins w:id="2729" w:author="Lingyu Gao - CATT" w:date="2022-11-07T21:15:00Z"/>
          <w:lang w:eastAsia="zh-CN"/>
        </w:rPr>
      </w:pPr>
      <w:ins w:id="2730" w:author="Lingyu Gao - CATT" w:date="2022-11-07T21:1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rsidR="004F63D4" w:rsidRPr="001C0E1B" w:rsidRDefault="004F63D4" w:rsidP="004F63D4">
      <w:pPr>
        <w:rPr>
          <w:ins w:id="2731" w:author="Lingyu Gao - CATT" w:date="2022-11-07T21:15:00Z"/>
        </w:rPr>
      </w:pPr>
      <w:ins w:id="2732" w:author="Lingyu Gao - CATT" w:date="2022-11-07T21:1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rsidR="004F63D4" w:rsidRPr="001C0E1B" w:rsidRDefault="004F63D4" w:rsidP="004F63D4">
      <w:pPr>
        <w:rPr>
          <w:ins w:id="2733" w:author="Lingyu Gao - CATT" w:date="2022-11-07T21:15:00Z"/>
        </w:rPr>
      </w:pPr>
      <w:ins w:id="2734" w:author="Lingyu Gao - CATT" w:date="2022-11-07T21:15:00Z">
        <w:r w:rsidRPr="001C0E1B">
          <w:t xml:space="preserve">During T3 </w:t>
        </w:r>
        <w:proofErr w:type="gramStart"/>
        <w:r w:rsidRPr="001C0E1B">
          <w:t>the shall</w:t>
        </w:r>
        <w:proofErr w:type="gramEnd"/>
        <w:r w:rsidRPr="001C0E1B">
          <w:t xml:space="preserve">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rsidR="004F63D4" w:rsidRPr="001C0E1B" w:rsidRDefault="004F63D4" w:rsidP="004F63D4">
      <w:pPr>
        <w:rPr>
          <w:ins w:id="2735" w:author="Lingyu Gao - CATT" w:date="2022-11-07T21:15:00Z"/>
        </w:rPr>
      </w:pPr>
      <w:ins w:id="2736" w:author="Lingyu Gao - CATT" w:date="2022-11-07T21:15: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rsidR="004F63D4" w:rsidRPr="001C0E1B" w:rsidRDefault="004F63D4" w:rsidP="004F63D4">
      <w:pPr>
        <w:rPr>
          <w:ins w:id="2737" w:author="Lingyu Gao - CATT" w:date="2022-11-07T21:15:00Z"/>
        </w:rPr>
      </w:pPr>
      <w:ins w:id="2738" w:author="Lingyu Gao - CATT" w:date="2022-11-07T21:15:00Z">
        <w:r w:rsidRPr="001C0E1B">
          <w:t>Test is concluded once the test equipment has received the initial preamble transmission from the UE. The rate of correct events observed during repeated tests shall be at least 90%.</w:t>
        </w:r>
      </w:ins>
    </w:p>
    <w:p w:rsidR="004F63D4" w:rsidRPr="001C0E1B" w:rsidRDefault="004F63D4" w:rsidP="004F63D4">
      <w:pPr>
        <w:pStyle w:val="40"/>
        <w:rPr>
          <w:ins w:id="2739" w:author="Lingyu Gao - CATT" w:date="2022-11-07T21:15:00Z"/>
          <w:lang w:eastAsia="zh-CN"/>
        </w:rPr>
      </w:pPr>
      <w:ins w:id="2740" w:author="Lingyu Gao - CATT" w:date="2022-11-07T21:15:00Z">
        <w:r w:rsidRPr="001C0E1B">
          <w:t>A.7.5.5.</w:t>
        </w:r>
      </w:ins>
      <w:ins w:id="2741" w:author="Lingyu Gao - CATT" w:date="2022-11-07T21:21:00Z">
        <w:r w:rsidR="00632E2D">
          <w:rPr>
            <w:rFonts w:hint="eastAsia"/>
            <w:lang w:eastAsia="zh-CN"/>
          </w:rPr>
          <w:t>X</w:t>
        </w:r>
      </w:ins>
      <w:ins w:id="2742" w:author="Lingyu Gao - CATT" w:date="2022-11-07T21:15:00Z">
        <w:r w:rsidRPr="001C0E1B">
          <w:t>4</w:t>
        </w:r>
        <w:r w:rsidRPr="001C0E1B">
          <w:tab/>
          <w:t>Beam Failure Detection and Link Recovery Test for FR2</w:t>
        </w:r>
      </w:ins>
      <w:ins w:id="2743" w:author="Lingyu Gao - CATT" w:date="2022-11-07T21:58:00Z">
        <w:r w:rsidR="00AA3786">
          <w:rPr>
            <w:rFonts w:hint="eastAsia"/>
            <w:lang w:eastAsia="zh-CN"/>
          </w:rPr>
          <w:t>-2</w:t>
        </w:r>
      </w:ins>
      <w:ins w:id="2744" w:author="Lingyu Gao - CATT" w:date="2022-11-07T21:15:00Z">
        <w:r w:rsidRPr="001C0E1B">
          <w:t xml:space="preserve"> </w:t>
        </w:r>
        <w:proofErr w:type="spellStart"/>
        <w:r w:rsidRPr="001C0E1B">
          <w:t>PCell</w:t>
        </w:r>
        <w:proofErr w:type="spellEnd"/>
        <w:r w:rsidRPr="001C0E1B">
          <w:t xml:space="preserve"> configured with CSI-RS-based BFD and LR in DRX mode</w:t>
        </w:r>
      </w:ins>
      <w:ins w:id="2745" w:author="Lingyu Gao - CATT" w:date="2022-11-07T22:26:00Z">
        <w:r w:rsidR="00EB6BBD">
          <w:rPr>
            <w:rFonts w:hint="eastAsia"/>
            <w:lang w:eastAsia="zh-CN"/>
          </w:rPr>
          <w:t xml:space="preserve"> </w:t>
        </w:r>
        <w:r w:rsidR="00EB6BBD" w:rsidRPr="004F63D4">
          <w:rPr>
            <w:noProof/>
          </w:rPr>
          <w:t>with CCA</w:t>
        </w:r>
      </w:ins>
    </w:p>
    <w:p w:rsidR="004F63D4" w:rsidRPr="001C0E1B" w:rsidRDefault="004F63D4" w:rsidP="004F63D4">
      <w:pPr>
        <w:pStyle w:val="5"/>
        <w:rPr>
          <w:ins w:id="2746" w:author="Lingyu Gao - CATT" w:date="2022-11-07T21:15:00Z"/>
          <w:snapToGrid w:val="0"/>
        </w:rPr>
      </w:pPr>
      <w:ins w:id="2747" w:author="Lingyu Gao - CATT" w:date="2022-11-07T21:15:00Z">
        <w:r w:rsidRPr="001C0E1B">
          <w:rPr>
            <w:snapToGrid w:val="0"/>
            <w:lang w:eastAsia="zh-CN"/>
          </w:rPr>
          <w:t>A.7.5.5.</w:t>
        </w:r>
      </w:ins>
      <w:ins w:id="2748" w:author="Lingyu Gao - CATT" w:date="2022-11-07T21:21:00Z">
        <w:r w:rsidR="00632E2D">
          <w:rPr>
            <w:rFonts w:hint="eastAsia"/>
            <w:snapToGrid w:val="0"/>
            <w:lang w:eastAsia="zh-CN"/>
          </w:rPr>
          <w:t>X</w:t>
        </w:r>
      </w:ins>
      <w:ins w:id="2749" w:author="Lingyu Gao - CATT" w:date="2022-11-07T21:15:00Z">
        <w:r w:rsidRPr="001C0E1B">
          <w:rPr>
            <w:snapToGrid w:val="0"/>
            <w:lang w:eastAsia="zh-CN"/>
          </w:rPr>
          <w:t>4.1</w:t>
        </w:r>
        <w:r w:rsidRPr="001C0E1B">
          <w:rPr>
            <w:snapToGrid w:val="0"/>
            <w:lang w:eastAsia="zh-CN"/>
          </w:rPr>
          <w:tab/>
          <w:t>Test Purpose and Environment</w:t>
        </w:r>
      </w:ins>
    </w:p>
    <w:p w:rsidR="004F63D4" w:rsidRPr="001C0E1B" w:rsidRDefault="004F63D4" w:rsidP="004F63D4">
      <w:pPr>
        <w:rPr>
          <w:ins w:id="2750" w:author="Lingyu Gao - CATT" w:date="2022-11-07T21:15:00Z"/>
        </w:rPr>
      </w:pPr>
      <w:ins w:id="2751" w:author="Lingyu Gao - CATT" w:date="2022-11-07T21:1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CSI-RS based beam failure detection and link recovery </w:t>
        </w:r>
        <w:proofErr w:type="gramStart"/>
        <w:r w:rsidRPr="001C0E1B">
          <w:t>for an FR2</w:t>
        </w:r>
      </w:ins>
      <w:ins w:id="2752" w:author="Lingyu Gao - CATT" w:date="2022-11-07T21:58:00Z">
        <w:r w:rsidR="00AA3786">
          <w:rPr>
            <w:rFonts w:hint="eastAsia"/>
            <w:lang w:eastAsia="zh-CN"/>
          </w:rPr>
          <w:t>-2</w:t>
        </w:r>
      </w:ins>
      <w:ins w:id="2753" w:author="Lingyu Gao - CATT" w:date="2022-11-07T21:15:00Z">
        <w:r w:rsidRPr="001C0E1B">
          <w:t xml:space="preserve"> serving cell requirements</w:t>
        </w:r>
        <w:proofErr w:type="gramEnd"/>
        <w:r w:rsidRPr="001C0E1B">
          <w:t xml:space="preserve"> in clause 8.5.</w:t>
        </w:r>
      </w:ins>
    </w:p>
    <w:p w:rsidR="004F63D4" w:rsidRPr="001C0E1B" w:rsidRDefault="004F63D4" w:rsidP="004F63D4">
      <w:pPr>
        <w:rPr>
          <w:ins w:id="2754" w:author="Lingyu Gao - CATT" w:date="2022-11-07T21:15:00Z"/>
        </w:rPr>
      </w:pPr>
      <w:ins w:id="2755" w:author="Lingyu Gao - CATT" w:date="2022-11-07T21:15:00Z">
        <w:r w:rsidRPr="001C0E1B">
          <w:t>The test parameters are given in Tables A.7.5.5.</w:t>
        </w:r>
      </w:ins>
      <w:ins w:id="2756" w:author="Lingyu Gao - CATT" w:date="2022-11-07T21:21:00Z">
        <w:r w:rsidR="00632E2D">
          <w:rPr>
            <w:rFonts w:hint="eastAsia"/>
            <w:lang w:eastAsia="zh-CN"/>
          </w:rPr>
          <w:t>X</w:t>
        </w:r>
      </w:ins>
      <w:ins w:id="2757" w:author="Lingyu Gao - CATT" w:date="2022-11-07T21:15:00Z">
        <w:r w:rsidRPr="001C0E1B">
          <w:t>4.1-1, A.7.5.5.</w:t>
        </w:r>
      </w:ins>
      <w:ins w:id="2758" w:author="Lingyu Gao - CATT" w:date="2022-11-07T21:21:00Z">
        <w:r w:rsidR="00632E2D">
          <w:rPr>
            <w:rFonts w:hint="eastAsia"/>
            <w:lang w:eastAsia="zh-CN"/>
          </w:rPr>
          <w:t>X</w:t>
        </w:r>
      </w:ins>
      <w:ins w:id="2759" w:author="Lingyu Gao - CATT" w:date="2022-11-07T21:15:00Z">
        <w:r w:rsidRPr="001C0E1B">
          <w:t>4.1-2, A.7.5.5.</w:t>
        </w:r>
      </w:ins>
      <w:ins w:id="2760" w:author="Lingyu Gao - CATT" w:date="2022-11-07T21:21:00Z">
        <w:r w:rsidR="00632E2D">
          <w:rPr>
            <w:rFonts w:hint="eastAsia"/>
            <w:lang w:eastAsia="zh-CN"/>
          </w:rPr>
          <w:t>X</w:t>
        </w:r>
      </w:ins>
      <w:ins w:id="2761" w:author="Lingyu Gao - CATT" w:date="2022-11-07T21:15:00Z">
        <w:r w:rsidRPr="001C0E1B">
          <w:t>4.1-3, and A.7.5.5.</w:t>
        </w:r>
      </w:ins>
      <w:ins w:id="2762" w:author="Lingyu Gao - CATT" w:date="2022-11-07T21:21:00Z">
        <w:r w:rsidR="00632E2D">
          <w:rPr>
            <w:rFonts w:hint="eastAsia"/>
            <w:lang w:eastAsia="zh-CN"/>
          </w:rPr>
          <w:t>X</w:t>
        </w:r>
      </w:ins>
      <w:ins w:id="2763" w:author="Lingyu Gao - CATT" w:date="2022-11-07T21:15:00Z">
        <w:r w:rsidRPr="001C0E1B">
          <w:t>4.1-4 below. There is one cell, cell 1 which is the active cell, in the test. The test consists of five successive time periods, with time duration of T1, T2, T3, T4 and T5 respectively. Figure A.7.5.5.</w:t>
        </w:r>
      </w:ins>
      <w:ins w:id="2764" w:author="Lingyu Gao - CATT" w:date="2022-11-07T21:22:00Z">
        <w:r w:rsidR="00632E2D">
          <w:rPr>
            <w:rFonts w:hint="eastAsia"/>
            <w:lang w:eastAsia="zh-CN"/>
          </w:rPr>
          <w:t>X</w:t>
        </w:r>
      </w:ins>
      <w:ins w:id="2765" w:author="Lingyu Gao - CATT" w:date="2022-11-07T21:15:00Z">
        <w:r w:rsidRPr="001C0E1B">
          <w:t>4.1-1 shows the variation of the downlink SNR of the CSI-RS in set q</w:t>
        </w:r>
        <w:r w:rsidRPr="001C0E1B">
          <w:rPr>
            <w:vertAlign w:val="subscript"/>
          </w:rPr>
          <w:t>0</w:t>
        </w:r>
        <w:r w:rsidRPr="001C0E1B">
          <w:t xml:space="preserve"> in the active cell to emulate CSI-RS based beam failure. Figure A.7.5.5.</w:t>
        </w:r>
      </w:ins>
      <w:ins w:id="2766" w:author="Lingyu Gao - CATT" w:date="2022-11-07T21:22:00Z">
        <w:r w:rsidR="00632E2D">
          <w:rPr>
            <w:rFonts w:hint="eastAsia"/>
            <w:lang w:eastAsia="zh-CN"/>
          </w:rPr>
          <w:t>X</w:t>
        </w:r>
      </w:ins>
      <w:ins w:id="2767" w:author="Lingyu Gao - CATT" w:date="2022-11-07T21:15:00Z">
        <w:r w:rsidRPr="001C0E1B">
          <w:t>4.1-1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proofErr w:type="gram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w:t>
        </w:r>
        <w:r w:rsidRPr="001C0E1B">
          <w:lastRenderedPageBreak/>
          <w:t>On-duration timer is running. Time alignment timers shall be set to “infinity” so that UL timing alignment is maintained during the test.</w:t>
        </w:r>
      </w:ins>
    </w:p>
    <w:p w:rsidR="004F63D4" w:rsidRPr="001C0E1B" w:rsidRDefault="004F63D4" w:rsidP="004F63D4">
      <w:pPr>
        <w:pStyle w:val="TH"/>
        <w:rPr>
          <w:ins w:id="2768" w:author="Lingyu Gao - CATT" w:date="2022-11-07T21:15:00Z"/>
        </w:rPr>
      </w:pPr>
      <w:ins w:id="2769" w:author="Lingyu Gao - CATT" w:date="2022-11-07T21:15:00Z">
        <w:r w:rsidRPr="001C0E1B">
          <w:t>Table A.7.5.5.</w:t>
        </w:r>
      </w:ins>
      <w:ins w:id="2770" w:author="Lingyu Gao - CATT" w:date="2022-11-07T21:22:00Z">
        <w:r w:rsidR="00632E2D">
          <w:rPr>
            <w:rFonts w:hint="eastAsia"/>
            <w:lang w:eastAsia="zh-CN"/>
          </w:rPr>
          <w:t>X</w:t>
        </w:r>
      </w:ins>
      <w:ins w:id="2771" w:author="Lingyu Gao - CATT" w:date="2022-11-07T21:15:00Z">
        <w:r w:rsidRPr="001C0E1B">
          <w:t>4.1-1: Supported test configurations for FR2</w:t>
        </w:r>
      </w:ins>
      <w:ins w:id="2772" w:author="Lingyu Gao - CATT" w:date="2022-11-07T21:58:00Z">
        <w:r w:rsidR="00AA3786">
          <w:rPr>
            <w:rFonts w:hint="eastAsia"/>
            <w:lang w:eastAsia="zh-CN"/>
          </w:rPr>
          <w:t>-2</w:t>
        </w:r>
      </w:ins>
      <w:ins w:id="2773" w:author="Lingyu Gao - CATT" w:date="2022-11-07T21:15: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3786" w:rsidRPr="001C0E1B" w:rsidTr="00B41F4A">
        <w:trPr>
          <w:trHeight w:val="267"/>
          <w:jc w:val="center"/>
          <w:ins w:id="2774" w:author="Lingyu Gao - CATT" w:date="2022-11-07T22:01:00Z"/>
        </w:trPr>
        <w:tc>
          <w:tcPr>
            <w:tcW w:w="2265" w:type="dxa"/>
            <w:shd w:val="clear" w:color="auto" w:fill="auto"/>
          </w:tcPr>
          <w:p w:rsidR="00AA3786" w:rsidRPr="001C0E1B" w:rsidRDefault="00AA3786" w:rsidP="00B41F4A">
            <w:pPr>
              <w:pStyle w:val="TAH"/>
              <w:rPr>
                <w:ins w:id="2775" w:author="Lingyu Gao - CATT" w:date="2022-11-07T22:01:00Z"/>
              </w:rPr>
            </w:pPr>
            <w:ins w:id="2776" w:author="Lingyu Gao - CATT" w:date="2022-11-07T22:01:00Z">
              <w:r w:rsidRPr="001C0E1B">
                <w:t>Configuration</w:t>
              </w:r>
            </w:ins>
          </w:p>
        </w:tc>
        <w:tc>
          <w:tcPr>
            <w:tcW w:w="6905" w:type="dxa"/>
            <w:shd w:val="clear" w:color="auto" w:fill="auto"/>
          </w:tcPr>
          <w:p w:rsidR="00AA3786" w:rsidRPr="001C0E1B" w:rsidRDefault="00AA3786" w:rsidP="00B41F4A">
            <w:pPr>
              <w:pStyle w:val="TAH"/>
              <w:rPr>
                <w:ins w:id="2777" w:author="Lingyu Gao - CATT" w:date="2022-11-07T22:01:00Z"/>
              </w:rPr>
            </w:pPr>
            <w:ins w:id="2778" w:author="Lingyu Gao - CATT" w:date="2022-11-07T22:01:00Z">
              <w:r w:rsidRPr="001C0E1B">
                <w:t>Description</w:t>
              </w:r>
            </w:ins>
          </w:p>
        </w:tc>
      </w:tr>
      <w:tr w:rsidR="00AA3786" w:rsidRPr="001C0E1B" w:rsidTr="00B41F4A">
        <w:trPr>
          <w:trHeight w:val="270"/>
          <w:jc w:val="center"/>
          <w:ins w:id="2779" w:author="Lingyu Gao - CATT" w:date="2022-11-07T22:01:00Z"/>
        </w:trPr>
        <w:tc>
          <w:tcPr>
            <w:tcW w:w="2265" w:type="dxa"/>
            <w:shd w:val="clear" w:color="auto" w:fill="auto"/>
          </w:tcPr>
          <w:p w:rsidR="00AA3786" w:rsidRPr="001C0E1B" w:rsidRDefault="00AA3786" w:rsidP="00B41F4A">
            <w:pPr>
              <w:pStyle w:val="TAL"/>
              <w:rPr>
                <w:ins w:id="2780" w:author="Lingyu Gao - CATT" w:date="2022-11-07T22:01:00Z"/>
              </w:rPr>
            </w:pPr>
            <w:ins w:id="2781" w:author="Lingyu Gao - CATT" w:date="2022-11-07T22:01:00Z">
              <w:r w:rsidRPr="001C0E1B">
                <w:t>1</w:t>
              </w:r>
            </w:ins>
          </w:p>
        </w:tc>
        <w:tc>
          <w:tcPr>
            <w:tcW w:w="6905" w:type="dxa"/>
            <w:shd w:val="clear" w:color="auto" w:fill="auto"/>
          </w:tcPr>
          <w:p w:rsidR="00AA3786" w:rsidRPr="001C0E1B" w:rsidRDefault="00AA3786" w:rsidP="00B41F4A">
            <w:pPr>
              <w:pStyle w:val="TAL"/>
              <w:rPr>
                <w:ins w:id="2782" w:author="Lingyu Gao - CATT" w:date="2022-11-07T22:01:00Z"/>
              </w:rPr>
            </w:pPr>
            <w:ins w:id="2783" w:author="Lingyu Gao - CATT" w:date="2022-11-07T22:01:00Z">
              <w:r w:rsidRPr="001C0E1B">
                <w:t>TDD duplex mode, 120 kHz SSB SCS, 100 MHz bandwidth</w:t>
              </w:r>
            </w:ins>
          </w:p>
        </w:tc>
      </w:tr>
      <w:tr w:rsidR="00AA3786" w:rsidRPr="001C0E1B" w:rsidTr="00B41F4A">
        <w:trPr>
          <w:trHeight w:val="267"/>
          <w:jc w:val="center"/>
          <w:ins w:id="2784" w:author="Lingyu Gao - CATT" w:date="2022-11-07T22:01:00Z"/>
        </w:trPr>
        <w:tc>
          <w:tcPr>
            <w:tcW w:w="2265" w:type="dxa"/>
            <w:shd w:val="clear" w:color="auto" w:fill="auto"/>
          </w:tcPr>
          <w:p w:rsidR="00AA3786" w:rsidRPr="001C0E1B" w:rsidRDefault="00AA3786" w:rsidP="00B41F4A">
            <w:pPr>
              <w:pStyle w:val="TAL"/>
              <w:rPr>
                <w:ins w:id="2785" w:author="Lingyu Gao - CATT" w:date="2022-11-07T22:01:00Z"/>
              </w:rPr>
            </w:pPr>
            <w:ins w:id="2786" w:author="Lingyu Gao - CATT" w:date="2022-11-07T22:01:00Z">
              <w:r w:rsidRPr="001C0E1B">
                <w:t>2</w:t>
              </w:r>
            </w:ins>
          </w:p>
        </w:tc>
        <w:tc>
          <w:tcPr>
            <w:tcW w:w="6905" w:type="dxa"/>
            <w:shd w:val="clear" w:color="auto" w:fill="auto"/>
          </w:tcPr>
          <w:p w:rsidR="00AA3786" w:rsidRPr="001C0E1B" w:rsidRDefault="00AA3786" w:rsidP="00B41F4A">
            <w:pPr>
              <w:pStyle w:val="TAL"/>
              <w:rPr>
                <w:ins w:id="2787" w:author="Lingyu Gao - CATT" w:date="2022-11-07T22:01:00Z"/>
              </w:rPr>
            </w:pPr>
            <w:ins w:id="2788" w:author="Lingyu Gao - CATT" w:date="2022-11-07T22:01:00Z">
              <w:r w:rsidRPr="001C0E1B">
                <w:t xml:space="preserve">TDD duplex mode, </w:t>
              </w:r>
              <w:r>
                <w:t>480</w:t>
              </w:r>
              <w:r w:rsidRPr="001C0E1B">
                <w:t xml:space="preserve"> kHz SSB SCS, </w:t>
              </w:r>
              <w:r>
                <w:t>400</w:t>
              </w:r>
              <w:r w:rsidRPr="001C0E1B">
                <w:t xml:space="preserve"> MHz bandwidth</w:t>
              </w:r>
            </w:ins>
          </w:p>
        </w:tc>
      </w:tr>
      <w:tr w:rsidR="00AA3786" w:rsidRPr="001C0E1B" w:rsidTr="00B41F4A">
        <w:trPr>
          <w:trHeight w:val="267"/>
          <w:jc w:val="center"/>
          <w:ins w:id="2789" w:author="Lingyu Gao - CATT" w:date="2022-11-07T22:01:00Z"/>
        </w:trPr>
        <w:tc>
          <w:tcPr>
            <w:tcW w:w="2265" w:type="dxa"/>
            <w:shd w:val="clear" w:color="auto" w:fill="auto"/>
          </w:tcPr>
          <w:p w:rsidR="00AA3786" w:rsidRPr="001C0E1B" w:rsidRDefault="00AA3786" w:rsidP="00B41F4A">
            <w:pPr>
              <w:pStyle w:val="TAL"/>
              <w:rPr>
                <w:ins w:id="2790" w:author="Lingyu Gao - CATT" w:date="2022-11-07T22:01:00Z"/>
              </w:rPr>
            </w:pPr>
            <w:ins w:id="2791" w:author="Lingyu Gao - CATT" w:date="2022-11-07T22:01:00Z">
              <w:r>
                <w:t>3</w:t>
              </w:r>
            </w:ins>
          </w:p>
        </w:tc>
        <w:tc>
          <w:tcPr>
            <w:tcW w:w="6905" w:type="dxa"/>
            <w:shd w:val="clear" w:color="auto" w:fill="auto"/>
          </w:tcPr>
          <w:p w:rsidR="00AA3786" w:rsidRPr="001C0E1B" w:rsidRDefault="00AA3786" w:rsidP="00B41F4A">
            <w:pPr>
              <w:pStyle w:val="TAL"/>
              <w:rPr>
                <w:ins w:id="2792" w:author="Lingyu Gao - CATT" w:date="2022-11-07T22:01:00Z"/>
              </w:rPr>
            </w:pPr>
            <w:ins w:id="2793" w:author="Lingyu Gao - CATT" w:date="2022-11-07T22:01:00Z">
              <w:r w:rsidRPr="001C0E1B">
                <w:t xml:space="preserve">TDD duplex mode, </w:t>
              </w:r>
              <w:r>
                <w:t>960</w:t>
              </w:r>
              <w:r w:rsidRPr="001C0E1B">
                <w:t xml:space="preserve"> kHz SSB SCS, </w:t>
              </w:r>
              <w:r>
                <w:t>4</w:t>
              </w:r>
              <w:r w:rsidRPr="001C0E1B">
                <w:t>00 MHz bandwidth</w:t>
              </w:r>
            </w:ins>
          </w:p>
        </w:tc>
      </w:tr>
      <w:tr w:rsidR="00AA3786" w:rsidRPr="001C0E1B" w:rsidTr="00B41F4A">
        <w:trPr>
          <w:trHeight w:val="267"/>
          <w:jc w:val="center"/>
          <w:ins w:id="2794" w:author="Lingyu Gao - CATT" w:date="2022-11-07T22:01:00Z"/>
        </w:trPr>
        <w:tc>
          <w:tcPr>
            <w:tcW w:w="9170" w:type="dxa"/>
            <w:gridSpan w:val="2"/>
            <w:shd w:val="clear" w:color="auto" w:fill="auto"/>
          </w:tcPr>
          <w:p w:rsidR="00AA3786" w:rsidRPr="001C0E1B" w:rsidRDefault="00AA3786" w:rsidP="00B41F4A">
            <w:pPr>
              <w:pStyle w:val="TAN"/>
              <w:rPr>
                <w:ins w:id="2795" w:author="Lingyu Gao - CATT" w:date="2022-11-07T22:01:00Z"/>
              </w:rPr>
            </w:pPr>
            <w:ins w:id="2796" w:author="Lingyu Gao - CATT" w:date="2022-11-07T22:01:00Z">
              <w:r w:rsidRPr="001C0E1B">
                <w:t>Note:</w:t>
              </w:r>
              <w:r w:rsidRPr="001C0E1B">
                <w:tab/>
                <w:t>The UE is only required to pass in one of the supported test configurations in FR2</w:t>
              </w:r>
              <w:r>
                <w:t>-2</w:t>
              </w:r>
            </w:ins>
          </w:p>
        </w:tc>
      </w:tr>
    </w:tbl>
    <w:p w:rsidR="004F63D4" w:rsidRPr="00AA3786" w:rsidRDefault="004F63D4" w:rsidP="004F63D4">
      <w:pPr>
        <w:spacing w:before="120"/>
        <w:rPr>
          <w:ins w:id="2797" w:author="Lingyu Gao - CATT" w:date="2022-11-07T21:15:00Z"/>
        </w:rPr>
      </w:pPr>
    </w:p>
    <w:p w:rsidR="004F63D4" w:rsidRDefault="004F63D4" w:rsidP="004F63D4">
      <w:pPr>
        <w:pStyle w:val="TH"/>
        <w:rPr>
          <w:ins w:id="2798" w:author="Lingyu Gao - CATT" w:date="2022-11-07T21:15:00Z"/>
        </w:rPr>
      </w:pPr>
      <w:ins w:id="2799" w:author="Lingyu Gao - CATT" w:date="2022-11-07T21:15:00Z">
        <w:r w:rsidRPr="001C0E1B">
          <w:t>Table A.7.5.5.</w:t>
        </w:r>
      </w:ins>
      <w:ins w:id="2800" w:author="Lingyu Gao - CATT" w:date="2022-11-07T21:22:00Z">
        <w:r w:rsidR="00632E2D">
          <w:rPr>
            <w:rFonts w:hint="eastAsia"/>
            <w:lang w:eastAsia="zh-CN"/>
          </w:rPr>
          <w:t>X</w:t>
        </w:r>
      </w:ins>
      <w:ins w:id="2801" w:author="Lingyu Gao - CATT" w:date="2022-11-07T21:15:00Z">
        <w:r w:rsidRPr="001C0E1B">
          <w:t>4.1-2: General test parameters for FR2</w:t>
        </w:r>
      </w:ins>
      <w:ins w:id="2802" w:author="Lingyu Gao - CATT" w:date="2022-11-07T21:59:00Z">
        <w:r w:rsidR="00AA3786">
          <w:rPr>
            <w:rFonts w:hint="eastAsia"/>
            <w:lang w:eastAsia="zh-CN"/>
          </w:rPr>
          <w:t>-2</w:t>
        </w:r>
      </w:ins>
      <w:ins w:id="2803" w:author="Lingyu Gao - CATT" w:date="2022-11-07T21:15:00Z">
        <w:r w:rsidRPr="001C0E1B">
          <w:t xml:space="preserve"> </w:t>
        </w:r>
        <w:proofErr w:type="spellStart"/>
        <w:r w:rsidRPr="001C0E1B">
          <w:t>PCell</w:t>
        </w:r>
        <w:proofErr w:type="spellEnd"/>
        <w:r w:rsidRPr="001C0E1B">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2122"/>
        <w:gridCol w:w="836"/>
        <w:gridCol w:w="1007"/>
        <w:gridCol w:w="1618"/>
        <w:gridCol w:w="2423"/>
      </w:tblGrid>
      <w:tr w:rsidR="004F63D4" w:rsidRPr="00101E6D" w:rsidTr="004F63D4">
        <w:trPr>
          <w:trHeight w:val="162"/>
          <w:jc w:val="center"/>
          <w:ins w:id="280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2805" w:author="Lingyu Gao - CATT" w:date="2022-11-07T21:15:00Z"/>
                <w:rFonts w:ascii="Arial" w:hAnsi="Arial"/>
                <w:b/>
                <w:sz w:val="18"/>
              </w:rPr>
            </w:pPr>
            <w:ins w:id="2806" w:author="Lingyu Gao - CATT" w:date="2022-11-07T21:15: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Lines/>
              <w:spacing w:after="0"/>
              <w:jc w:val="center"/>
              <w:rPr>
                <w:ins w:id="2807" w:author="Lingyu Gao - CATT" w:date="2022-11-07T21:15:00Z"/>
                <w:rFonts w:ascii="Arial" w:hAnsi="Arial"/>
                <w:b/>
                <w:sz w:val="18"/>
                <w:lang w:eastAsia="zh-CN"/>
              </w:rPr>
            </w:pPr>
            <w:ins w:id="2808" w:author="Lingyu Gao - CATT" w:date="2022-11-07T21:15:00Z">
              <w:r w:rsidRPr="00A826B4">
                <w:rPr>
                  <w:rFonts w:ascii="Arial" w:hAnsi="Arial"/>
                  <w:b/>
                  <w:sz w:val="18"/>
                  <w:lang w:eastAsia="zh-CN"/>
                </w:rPr>
                <w:t>Test</w:t>
              </w:r>
            </w:ins>
          </w:p>
          <w:p w:rsidR="004F63D4" w:rsidRPr="00101E6D" w:rsidRDefault="004F63D4" w:rsidP="004F63D4">
            <w:pPr>
              <w:keepLines/>
              <w:spacing w:after="0"/>
              <w:jc w:val="center"/>
              <w:rPr>
                <w:ins w:id="2809" w:author="Lingyu Gao - CATT" w:date="2022-11-07T21:15:00Z"/>
                <w:rFonts w:ascii="Arial" w:hAnsi="Arial"/>
                <w:b/>
                <w:sz w:val="18"/>
                <w:lang w:eastAsia="zh-CN"/>
              </w:rPr>
            </w:pPr>
            <w:proofErr w:type="spellStart"/>
            <w:ins w:id="2810" w:author="Lingyu Gao - CATT" w:date="2022-11-07T21:15:00Z">
              <w:r w:rsidRPr="00101E6D">
                <w:rPr>
                  <w:rFonts w:ascii="Arial" w:hAnsi="Arial"/>
                  <w:b/>
                  <w:sz w:val="18"/>
                  <w:lang w:eastAsia="zh-CN"/>
                </w:rPr>
                <w:t>Config</w:t>
              </w:r>
              <w:proofErr w:type="spellEnd"/>
              <w:r w:rsidRPr="00101E6D">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2811" w:author="Lingyu Gao - CATT" w:date="2022-11-07T21:15:00Z"/>
                <w:rFonts w:ascii="Arial" w:hAnsi="Arial"/>
                <w:b/>
                <w:sz w:val="18"/>
              </w:rPr>
            </w:pPr>
            <w:ins w:id="2812" w:author="Lingyu Gao - CATT" w:date="2022-11-07T21:15: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2813" w:author="Lingyu Gao - CATT" w:date="2022-11-07T21:15:00Z"/>
                <w:rFonts w:ascii="Arial" w:hAnsi="Arial"/>
                <w:b/>
                <w:sz w:val="18"/>
              </w:rPr>
            </w:pPr>
            <w:ins w:id="2814" w:author="Lingyu Gao - CATT" w:date="2022-11-07T21:15: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2815" w:author="Lingyu Gao - CATT" w:date="2022-11-07T21:15:00Z"/>
                <w:rFonts w:ascii="Arial" w:hAnsi="Arial"/>
                <w:b/>
                <w:sz w:val="18"/>
              </w:rPr>
            </w:pPr>
            <w:ins w:id="2816" w:author="Lingyu Gao - CATT" w:date="2022-11-07T21:15:00Z">
              <w:r w:rsidRPr="00101E6D">
                <w:rPr>
                  <w:rFonts w:ascii="Arial" w:hAnsi="Arial"/>
                  <w:b/>
                  <w:sz w:val="18"/>
                </w:rPr>
                <w:t>Comment</w:t>
              </w:r>
            </w:ins>
          </w:p>
        </w:tc>
      </w:tr>
      <w:tr w:rsidR="004F63D4" w:rsidRPr="00101E6D" w:rsidTr="004F63D4">
        <w:trPr>
          <w:trHeight w:val="162"/>
          <w:jc w:val="center"/>
          <w:ins w:id="281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2818"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2819" w:author="Lingyu Gao - CATT" w:date="2022-11-07T21:1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2820"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2821" w:author="Lingyu Gao - CATT" w:date="2022-11-07T21:15:00Z"/>
                <w:rFonts w:ascii="Arial" w:hAnsi="Arial"/>
                <w:b/>
                <w:sz w:val="18"/>
                <w:lang w:eastAsia="zh-CN"/>
              </w:rPr>
            </w:pPr>
            <w:ins w:id="2822" w:author="Lingyu Gao - CATT" w:date="2022-11-07T21:15: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2823" w:author="Lingyu Gao - CATT" w:date="2022-11-07T21:15:00Z"/>
                <w:rFonts w:ascii="Arial" w:hAnsi="Arial"/>
                <w:b/>
                <w:sz w:val="18"/>
              </w:rPr>
            </w:pPr>
          </w:p>
        </w:tc>
      </w:tr>
      <w:tr w:rsidR="004F63D4" w:rsidRPr="00101E6D" w:rsidTr="004F63D4">
        <w:trPr>
          <w:trHeight w:val="162"/>
          <w:jc w:val="center"/>
          <w:ins w:id="282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101E6D" w:rsidRDefault="004F63D4" w:rsidP="004F63D4">
            <w:pPr>
              <w:keepNext/>
              <w:keepLines/>
              <w:spacing w:after="0"/>
              <w:rPr>
                <w:ins w:id="2825" w:author="Lingyu Gao - CATT" w:date="2022-11-07T21:15:00Z"/>
                <w:rFonts w:ascii="Arial" w:hAnsi="Arial" w:cs="Arial"/>
                <w:kern w:val="2"/>
                <w:sz w:val="18"/>
                <w:szCs w:val="22"/>
              </w:rPr>
            </w:pPr>
            <w:ins w:id="2826" w:author="Lingyu Gao - CATT" w:date="2022-11-07T21:15:00Z">
              <w:r w:rsidRPr="00101E6D">
                <w:rPr>
                  <w:rFonts w:ascii="Arial" w:hAnsi="Arial" w:cs="Arial"/>
                  <w:kern w:val="2"/>
                  <w:sz w:val="18"/>
                  <w:szCs w:val="22"/>
                </w:rPr>
                <w:t xml:space="preserve">Active </w:t>
              </w:r>
              <w:proofErr w:type="spellStart"/>
              <w:r w:rsidRPr="00101E6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Next/>
              <w:keepLines/>
              <w:spacing w:after="0"/>
              <w:jc w:val="center"/>
              <w:rPr>
                <w:ins w:id="2827" w:author="Lingyu Gao - CATT" w:date="2022-11-07T21:15:00Z"/>
                <w:rFonts w:ascii="Arial" w:hAnsi="Arial" w:cs="Arial"/>
                <w:kern w:val="2"/>
                <w:sz w:val="18"/>
                <w:szCs w:val="22"/>
              </w:rPr>
            </w:pPr>
            <w:ins w:id="2828" w:author="Lingyu Gao - CATT" w:date="2022-11-07T21:15:00Z">
              <w:r w:rsidRPr="00101E6D">
                <w:rPr>
                  <w:rFonts w:ascii="Arial" w:hAnsi="Arial" w:cs="Arial"/>
                  <w:kern w:val="2"/>
                  <w:sz w:val="18"/>
                  <w:szCs w:val="22"/>
                  <w:lang w:eastAsia="zh-CN"/>
                </w:rPr>
                <w:t>1</w:t>
              </w:r>
            </w:ins>
            <w:ins w:id="2829" w:author="Lingyu Gao - CATT" w:date="2022-11-07T22:25:00Z">
              <w:r w:rsidR="00BD2F45">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Next/>
              <w:keepLines/>
              <w:spacing w:after="0"/>
              <w:jc w:val="center"/>
              <w:rPr>
                <w:ins w:id="283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Next/>
              <w:keepLines/>
              <w:spacing w:after="0"/>
              <w:jc w:val="center"/>
              <w:rPr>
                <w:ins w:id="2831" w:author="Lingyu Gao - CATT" w:date="2022-11-07T21:15:00Z"/>
                <w:rFonts w:ascii="Arial" w:hAnsi="Arial" w:cs="Arial"/>
                <w:kern w:val="2"/>
                <w:sz w:val="18"/>
                <w:szCs w:val="22"/>
              </w:rPr>
            </w:pPr>
            <w:ins w:id="2832" w:author="Lingyu Gao - CATT" w:date="2022-11-07T21:15: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Next/>
              <w:keepLines/>
              <w:spacing w:after="0"/>
              <w:jc w:val="both"/>
              <w:rPr>
                <w:ins w:id="2833" w:author="Lingyu Gao - CATT" w:date="2022-11-07T21:15:00Z"/>
                <w:rFonts w:ascii="Arial" w:hAnsi="Arial" w:cs="Arial"/>
                <w:kern w:val="2"/>
                <w:sz w:val="18"/>
                <w:szCs w:val="22"/>
              </w:rPr>
            </w:pPr>
          </w:p>
        </w:tc>
      </w:tr>
      <w:tr w:rsidR="00BD2F45" w:rsidRPr="00101E6D" w:rsidTr="00801093">
        <w:trPr>
          <w:trHeight w:val="162"/>
          <w:jc w:val="center"/>
          <w:ins w:id="283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835" w:author="Lingyu Gao - CATT" w:date="2022-11-07T21:15:00Z"/>
                <w:rFonts w:ascii="Arial" w:hAnsi="Arial" w:cs="Arial"/>
                <w:kern w:val="2"/>
                <w:sz w:val="18"/>
                <w:szCs w:val="22"/>
              </w:rPr>
            </w:pPr>
            <w:ins w:id="2836" w:author="Lingyu Gao - CATT" w:date="2022-11-07T21:15: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837" w:author="Lingyu Gao - CATT" w:date="2022-11-07T21:15:00Z"/>
                <w:rFonts w:ascii="Arial" w:hAnsi="Arial" w:cs="Arial"/>
                <w:kern w:val="2"/>
                <w:sz w:val="18"/>
                <w:szCs w:val="22"/>
              </w:rPr>
            </w:pPr>
            <w:ins w:id="2838" w:author="Lingyu Gao - CATT" w:date="2022-11-07T22:25:00Z">
              <w:r w:rsidRPr="00AC6DB2">
                <w:rPr>
                  <w:rFonts w:ascii="Arial" w:hAnsi="Arial" w:cs="Arial"/>
                  <w:kern w:val="2"/>
                  <w:sz w:val="18"/>
                  <w:szCs w:val="22"/>
                  <w:lang w:eastAsia="zh-CN"/>
                </w:rPr>
                <w:t>1</w:t>
              </w:r>
              <w:r w:rsidRPr="00AC6DB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83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840" w:author="Lingyu Gao - CATT" w:date="2022-11-07T21:15:00Z"/>
                <w:rFonts w:ascii="Arial" w:hAnsi="Arial" w:cs="Arial"/>
                <w:kern w:val="2"/>
                <w:sz w:val="18"/>
                <w:szCs w:val="22"/>
              </w:rPr>
            </w:pPr>
            <w:ins w:id="2841" w:author="Lingyu Gao - CATT" w:date="2022-11-07T21:1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842" w:author="Lingyu Gao - CATT" w:date="2022-11-07T21:15:00Z"/>
                <w:rFonts w:ascii="Arial" w:hAnsi="Arial" w:cs="Arial"/>
                <w:kern w:val="2"/>
                <w:sz w:val="18"/>
                <w:szCs w:val="22"/>
              </w:rPr>
            </w:pPr>
          </w:p>
        </w:tc>
      </w:tr>
      <w:tr w:rsidR="00BD2F45" w:rsidRPr="00101E6D" w:rsidTr="00801093">
        <w:trPr>
          <w:trHeight w:val="91"/>
          <w:jc w:val="center"/>
          <w:ins w:id="284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844" w:author="Lingyu Gao - CATT" w:date="2022-11-07T21:15:00Z"/>
                <w:rFonts w:ascii="Arial" w:hAnsi="Arial" w:cs="Arial"/>
                <w:kern w:val="2"/>
                <w:sz w:val="18"/>
                <w:szCs w:val="22"/>
              </w:rPr>
            </w:pPr>
            <w:ins w:id="2845" w:author="Lingyu Gao - CATT" w:date="2022-11-07T21:15: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846" w:author="Lingyu Gao - CATT" w:date="2022-11-07T21:15:00Z"/>
                <w:rFonts w:ascii="Arial" w:hAnsi="Arial" w:cs="Arial"/>
                <w:kern w:val="2"/>
                <w:sz w:val="18"/>
                <w:szCs w:val="22"/>
              </w:rPr>
            </w:pPr>
            <w:ins w:id="2847" w:author="Lingyu Gao - CATT" w:date="2022-11-07T22:25:00Z">
              <w:r w:rsidRPr="00AC6DB2">
                <w:rPr>
                  <w:rFonts w:ascii="Arial" w:hAnsi="Arial" w:cs="Arial"/>
                  <w:kern w:val="2"/>
                  <w:sz w:val="18"/>
                  <w:szCs w:val="22"/>
                  <w:lang w:eastAsia="zh-CN"/>
                </w:rPr>
                <w:t>1</w:t>
              </w:r>
              <w:r w:rsidRPr="00AC6DB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84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849" w:author="Lingyu Gao - CATT" w:date="2022-11-07T21:15:00Z"/>
                <w:rFonts w:ascii="Arial" w:hAnsi="Arial" w:cs="Arial"/>
                <w:kern w:val="2"/>
                <w:sz w:val="18"/>
                <w:szCs w:val="22"/>
              </w:rPr>
            </w:pPr>
            <w:ins w:id="2850" w:author="Lingyu Gao - CATT" w:date="2022-11-07T21:15: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851" w:author="Lingyu Gao - CATT" w:date="2022-11-07T21:15:00Z"/>
                <w:rFonts w:ascii="Arial" w:hAnsi="Arial" w:cs="Arial"/>
                <w:kern w:val="2"/>
                <w:sz w:val="18"/>
                <w:szCs w:val="22"/>
              </w:rPr>
            </w:pPr>
          </w:p>
        </w:tc>
      </w:tr>
      <w:tr w:rsidR="00BD2F45" w:rsidRPr="00101E6D" w:rsidTr="00801093">
        <w:trPr>
          <w:trHeight w:val="91"/>
          <w:jc w:val="center"/>
          <w:ins w:id="285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853" w:author="Lingyu Gao - CATT" w:date="2022-11-07T21:15:00Z"/>
                <w:rFonts w:ascii="Arial" w:hAnsi="Arial" w:cs="Arial"/>
                <w:kern w:val="2"/>
                <w:sz w:val="18"/>
                <w:szCs w:val="22"/>
              </w:rPr>
            </w:pPr>
            <w:ins w:id="2854" w:author="Lingyu Gao - CATT" w:date="2022-11-07T21:15: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855" w:author="Lingyu Gao - CATT" w:date="2022-11-07T21:15:00Z"/>
                <w:rFonts w:ascii="Arial" w:hAnsi="Arial" w:cs="Arial"/>
                <w:kern w:val="2"/>
                <w:sz w:val="18"/>
                <w:szCs w:val="22"/>
              </w:rPr>
            </w:pPr>
            <w:ins w:id="2856" w:author="Lingyu Gao - CATT" w:date="2022-11-07T22:25:00Z">
              <w:r w:rsidRPr="00AC6DB2">
                <w:rPr>
                  <w:rFonts w:ascii="Arial" w:hAnsi="Arial" w:cs="Arial"/>
                  <w:kern w:val="2"/>
                  <w:sz w:val="18"/>
                  <w:szCs w:val="22"/>
                  <w:lang w:eastAsia="zh-CN"/>
                </w:rPr>
                <w:t>1</w:t>
              </w:r>
              <w:r w:rsidRPr="00AC6DB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85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858" w:author="Lingyu Gao - CATT" w:date="2022-11-07T21:15:00Z"/>
                <w:rFonts w:ascii="Arial" w:hAnsi="Arial" w:cs="Arial"/>
                <w:kern w:val="2"/>
                <w:sz w:val="18"/>
                <w:szCs w:val="22"/>
              </w:rPr>
            </w:pPr>
            <w:ins w:id="2859" w:author="Lingyu Gao - CATT" w:date="2022-11-07T21:15: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860" w:author="Lingyu Gao - CATT" w:date="2022-11-07T21:15:00Z"/>
                <w:rFonts w:ascii="Arial" w:hAnsi="Arial" w:cs="Arial"/>
                <w:kern w:val="2"/>
                <w:sz w:val="18"/>
                <w:szCs w:val="22"/>
              </w:rPr>
            </w:pPr>
          </w:p>
        </w:tc>
      </w:tr>
      <w:tr w:rsidR="00C9415F" w:rsidRPr="00101E6D" w:rsidTr="00B41F4A">
        <w:trPr>
          <w:trHeight w:val="61"/>
          <w:jc w:val="center"/>
          <w:ins w:id="2861"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101E6D" w:rsidRDefault="00C9415F" w:rsidP="004F63D4">
            <w:pPr>
              <w:keepNext/>
              <w:keepLines/>
              <w:spacing w:after="0"/>
              <w:rPr>
                <w:ins w:id="2862" w:author="Lingyu Gao - CATT" w:date="2022-11-07T21:15:00Z"/>
                <w:rFonts w:ascii="Arial" w:hAnsi="Arial" w:cs="Arial"/>
                <w:kern w:val="2"/>
                <w:sz w:val="18"/>
                <w:szCs w:val="22"/>
              </w:rPr>
            </w:pPr>
            <w:proofErr w:type="spellStart"/>
            <w:ins w:id="2863" w:author="Lingyu Gao - CATT" w:date="2022-11-07T21:15:00Z">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2864" w:author="Lingyu Gao - CATT" w:date="2022-11-07T21:15:00Z"/>
                <w:rFonts w:ascii="Arial" w:hAnsi="Arial" w:cs="Arial"/>
                <w:kern w:val="2"/>
                <w:sz w:val="18"/>
                <w:szCs w:val="22"/>
              </w:rPr>
            </w:pPr>
            <w:ins w:id="2865" w:author="Lingyu Gao - CATT" w:date="2022-11-07T21:1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6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2867" w:author="Lingyu Gao - CATT" w:date="2022-11-07T21:15:00Z"/>
                <w:rFonts w:ascii="Arial" w:hAnsi="Arial" w:cs="Arial"/>
                <w:kern w:val="2"/>
                <w:sz w:val="18"/>
                <w:szCs w:val="22"/>
              </w:rPr>
            </w:pPr>
            <w:ins w:id="2868" w:author="Lingyu Gao - CATT" w:date="2022-11-07T21:15: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869" w:author="Lingyu Gao - CATT" w:date="2022-11-07T21:15:00Z"/>
                <w:rFonts w:ascii="Arial" w:eastAsia="Malgun Gothic" w:hAnsi="Arial" w:cs="Arial"/>
                <w:kern w:val="2"/>
                <w:sz w:val="18"/>
                <w:szCs w:val="18"/>
              </w:rPr>
            </w:pPr>
          </w:p>
        </w:tc>
      </w:tr>
      <w:tr w:rsidR="00C9415F" w:rsidRPr="00101E6D" w:rsidTr="00B41F4A">
        <w:trPr>
          <w:trHeight w:val="61"/>
          <w:jc w:val="center"/>
          <w:ins w:id="2870" w:author="Lingyu Gao - CATT" w:date="2022-11-07T22:10:00Z"/>
        </w:trPr>
        <w:tc>
          <w:tcPr>
            <w:tcW w:w="0" w:type="auto"/>
            <w:gridSpan w:val="2"/>
            <w:vMerge/>
            <w:tcBorders>
              <w:left w:val="single" w:sz="4" w:space="0" w:color="auto"/>
              <w:right w:val="single" w:sz="4" w:space="0" w:color="auto"/>
            </w:tcBorders>
          </w:tcPr>
          <w:p w:rsidR="00C9415F" w:rsidRPr="00101E6D" w:rsidRDefault="00C9415F" w:rsidP="004F63D4">
            <w:pPr>
              <w:keepNext/>
              <w:keepLines/>
              <w:spacing w:after="0"/>
              <w:rPr>
                <w:ins w:id="2871" w:author="Lingyu Gao - CATT" w:date="2022-11-07T22:10: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72" w:author="Lingyu Gao - CATT" w:date="2022-11-07T22:10:00Z"/>
                <w:rFonts w:ascii="Arial" w:hAnsi="Arial" w:cs="Arial"/>
                <w:kern w:val="2"/>
                <w:sz w:val="18"/>
                <w:szCs w:val="22"/>
                <w:lang w:eastAsia="zh-CN"/>
              </w:rPr>
            </w:pPr>
            <w:ins w:id="2873" w:author="Lingyu Gao - CATT" w:date="2022-11-07T22:10: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74"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75" w:author="Lingyu Gao - CATT" w:date="2022-11-07T22:10:00Z"/>
                <w:rFonts w:ascii="Arial" w:eastAsia="Malgun Gothic" w:hAnsi="Arial" w:cs="Arial"/>
                <w:kern w:val="2"/>
                <w:sz w:val="18"/>
                <w:szCs w:val="18"/>
              </w:rPr>
            </w:pPr>
            <w:ins w:id="2876" w:author="Lingyu Gao - CATT" w:date="2022-11-07T22:10: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877" w:author="Lingyu Gao - CATT" w:date="2022-11-07T22:10:00Z"/>
                <w:rFonts w:ascii="Arial" w:eastAsia="Malgun Gothic" w:hAnsi="Arial" w:cs="Arial"/>
                <w:kern w:val="2"/>
                <w:sz w:val="18"/>
                <w:szCs w:val="18"/>
              </w:rPr>
            </w:pPr>
          </w:p>
        </w:tc>
      </w:tr>
      <w:tr w:rsidR="00C9415F" w:rsidRPr="00101E6D" w:rsidTr="00B41F4A">
        <w:trPr>
          <w:trHeight w:val="61"/>
          <w:jc w:val="center"/>
          <w:ins w:id="2878" w:author="Lingyu Gao - CATT" w:date="2022-11-07T22:10:00Z"/>
        </w:trPr>
        <w:tc>
          <w:tcPr>
            <w:tcW w:w="0" w:type="auto"/>
            <w:gridSpan w:val="2"/>
            <w:vMerge/>
            <w:tcBorders>
              <w:left w:val="single" w:sz="4" w:space="0" w:color="auto"/>
              <w:bottom w:val="single" w:sz="4" w:space="0" w:color="auto"/>
              <w:right w:val="single" w:sz="4" w:space="0" w:color="auto"/>
            </w:tcBorders>
          </w:tcPr>
          <w:p w:rsidR="00C9415F" w:rsidRPr="00101E6D" w:rsidRDefault="00C9415F" w:rsidP="004F63D4">
            <w:pPr>
              <w:keepNext/>
              <w:keepLines/>
              <w:spacing w:after="0"/>
              <w:rPr>
                <w:ins w:id="2879" w:author="Lingyu Gao - CATT" w:date="2022-11-07T22:10: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80" w:author="Lingyu Gao - CATT" w:date="2022-11-07T22:10:00Z"/>
                <w:rFonts w:ascii="Arial" w:hAnsi="Arial" w:cs="Arial"/>
                <w:kern w:val="2"/>
                <w:sz w:val="18"/>
                <w:szCs w:val="22"/>
                <w:lang w:eastAsia="zh-CN"/>
              </w:rPr>
            </w:pPr>
            <w:ins w:id="2881" w:author="Lingyu Gao - CATT" w:date="2022-11-07T22:10: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82"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83" w:author="Lingyu Gao - CATT" w:date="2022-11-07T22:10:00Z"/>
                <w:rFonts w:ascii="Arial" w:eastAsia="Malgun Gothic" w:hAnsi="Arial" w:cs="Arial"/>
                <w:kern w:val="2"/>
                <w:sz w:val="18"/>
                <w:szCs w:val="18"/>
              </w:rPr>
            </w:pPr>
            <w:ins w:id="2884" w:author="Lingyu Gao - CATT" w:date="2022-11-07T22:10: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885" w:author="Lingyu Gao - CATT" w:date="2022-11-07T22:10:00Z"/>
                <w:rFonts w:ascii="Arial" w:eastAsia="Malgun Gothic" w:hAnsi="Arial" w:cs="Arial"/>
                <w:kern w:val="2"/>
                <w:sz w:val="18"/>
                <w:szCs w:val="18"/>
              </w:rPr>
            </w:pPr>
          </w:p>
        </w:tc>
      </w:tr>
      <w:tr w:rsidR="00C9415F" w:rsidRPr="00101E6D" w:rsidTr="00B41F4A">
        <w:trPr>
          <w:trHeight w:val="61"/>
          <w:jc w:val="center"/>
          <w:ins w:id="2886"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101E6D" w:rsidRDefault="00C9415F" w:rsidP="004F63D4">
            <w:pPr>
              <w:keepNext/>
              <w:keepLines/>
              <w:spacing w:after="0"/>
              <w:rPr>
                <w:ins w:id="2887" w:author="Lingyu Gao - CATT" w:date="2022-11-07T21:15:00Z"/>
                <w:rFonts w:ascii="Arial" w:hAnsi="Arial"/>
                <w:kern w:val="2"/>
                <w:sz w:val="18"/>
                <w:lang w:eastAsia="zh-CN"/>
              </w:rPr>
            </w:pPr>
            <w:ins w:id="2888" w:author="Lingyu Gao - CATT" w:date="2022-11-07T21:15:00Z">
              <w:r w:rsidRPr="00101E6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2889" w:author="Lingyu Gao - CATT" w:date="2022-11-07T21:15:00Z"/>
                <w:rFonts w:ascii="Arial" w:hAnsi="Arial" w:cs="Arial"/>
                <w:kern w:val="2"/>
                <w:sz w:val="18"/>
                <w:szCs w:val="22"/>
              </w:rPr>
            </w:pPr>
            <w:ins w:id="2890" w:author="Lingyu Gao - CATT" w:date="2022-11-07T21:1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9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2892" w:author="Lingyu Gao - CATT" w:date="2022-11-07T21:15:00Z"/>
                <w:rFonts w:ascii="Arial" w:hAnsi="Arial" w:cs="Arial"/>
                <w:kern w:val="2"/>
                <w:sz w:val="18"/>
                <w:szCs w:val="18"/>
                <w:lang w:eastAsia="zh-CN"/>
              </w:rPr>
            </w:pPr>
            <w:ins w:id="2893" w:author="Lingyu Gao - CATT" w:date="2022-11-07T21:15: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894" w:author="Lingyu Gao - CATT" w:date="2022-11-07T21:15:00Z"/>
                <w:rFonts w:ascii="Arial" w:eastAsia="Malgun Gothic" w:hAnsi="Arial" w:cs="Arial"/>
                <w:kern w:val="2"/>
                <w:sz w:val="18"/>
                <w:szCs w:val="18"/>
              </w:rPr>
            </w:pPr>
          </w:p>
        </w:tc>
      </w:tr>
      <w:tr w:rsidR="00C9415F" w:rsidRPr="00101E6D" w:rsidTr="00B41F4A">
        <w:trPr>
          <w:trHeight w:val="61"/>
          <w:jc w:val="center"/>
          <w:ins w:id="2895" w:author="Lingyu Gao - CATT" w:date="2022-11-07T22:10:00Z"/>
        </w:trPr>
        <w:tc>
          <w:tcPr>
            <w:tcW w:w="0" w:type="auto"/>
            <w:gridSpan w:val="2"/>
            <w:vMerge/>
            <w:tcBorders>
              <w:left w:val="single" w:sz="4" w:space="0" w:color="auto"/>
              <w:bottom w:val="single" w:sz="4" w:space="0" w:color="auto"/>
              <w:right w:val="single" w:sz="4" w:space="0" w:color="auto"/>
            </w:tcBorders>
          </w:tcPr>
          <w:p w:rsidR="00C9415F" w:rsidRPr="00101E6D" w:rsidRDefault="00C9415F" w:rsidP="004F63D4">
            <w:pPr>
              <w:keepNext/>
              <w:keepLines/>
              <w:spacing w:after="0"/>
              <w:rPr>
                <w:ins w:id="2896"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97" w:author="Lingyu Gao - CATT" w:date="2022-11-07T22:10:00Z"/>
                <w:rFonts w:ascii="Arial" w:hAnsi="Arial" w:cs="Arial"/>
                <w:kern w:val="2"/>
                <w:sz w:val="18"/>
                <w:szCs w:val="22"/>
                <w:lang w:eastAsia="zh-CN"/>
              </w:rPr>
            </w:pPr>
            <w:ins w:id="2898" w:author="Lingyu Gao - CATT" w:date="2022-11-07T22:11: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899"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900" w:author="Lingyu Gao - CATT" w:date="2022-11-07T22:10:00Z"/>
                <w:rFonts w:ascii="Arial" w:hAnsi="Arial" w:cs="Arial"/>
                <w:kern w:val="2"/>
                <w:sz w:val="18"/>
                <w:szCs w:val="18"/>
                <w:lang w:eastAsia="zh-CN"/>
              </w:rPr>
            </w:pPr>
            <w:ins w:id="2901" w:author="Lingyu Gao - CATT" w:date="2022-11-07T22:11: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902" w:author="Lingyu Gao - CATT" w:date="2022-11-07T22:10:00Z"/>
                <w:rFonts w:ascii="Arial" w:eastAsia="Malgun Gothic" w:hAnsi="Arial" w:cs="Arial"/>
                <w:kern w:val="2"/>
                <w:sz w:val="18"/>
                <w:szCs w:val="18"/>
              </w:rPr>
            </w:pPr>
          </w:p>
        </w:tc>
      </w:tr>
      <w:tr w:rsidR="00C9415F" w:rsidRPr="00101E6D" w:rsidTr="00B41F4A">
        <w:trPr>
          <w:trHeight w:val="61"/>
          <w:jc w:val="center"/>
          <w:ins w:id="2903"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101E6D" w:rsidRDefault="00C9415F" w:rsidP="004F63D4">
            <w:pPr>
              <w:keepNext/>
              <w:keepLines/>
              <w:spacing w:after="0"/>
              <w:rPr>
                <w:ins w:id="2904" w:author="Lingyu Gao - CATT" w:date="2022-11-07T21:15:00Z"/>
                <w:rFonts w:ascii="Arial" w:hAnsi="Arial" w:cs="Arial"/>
                <w:kern w:val="2"/>
                <w:sz w:val="18"/>
                <w:szCs w:val="22"/>
              </w:rPr>
            </w:pPr>
            <w:ins w:id="2905" w:author="Lingyu Gao - CATT" w:date="2022-11-07T21:15:00Z">
              <w:r w:rsidRPr="00101E6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2906" w:author="Lingyu Gao - CATT" w:date="2022-11-07T21:15:00Z"/>
                <w:rFonts w:ascii="Arial" w:hAnsi="Arial" w:cs="Arial"/>
                <w:kern w:val="2"/>
                <w:sz w:val="18"/>
                <w:szCs w:val="22"/>
                <w:lang w:eastAsia="zh-CN"/>
              </w:rPr>
            </w:pPr>
            <w:ins w:id="2907" w:author="Lingyu Gao - CATT" w:date="2022-11-07T21:15:00Z">
              <w:r w:rsidRPr="00101E6D">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C9415F" w:rsidRPr="00101E6D" w:rsidRDefault="00C9415F" w:rsidP="004F63D4">
            <w:pPr>
              <w:keepNext/>
              <w:keepLines/>
              <w:spacing w:after="0"/>
              <w:jc w:val="center"/>
              <w:rPr>
                <w:ins w:id="2908" w:author="Lingyu Gao - CATT" w:date="2022-11-07T21:15:00Z"/>
                <w:rFonts w:ascii="Arial" w:hAnsi="Arial" w:cs="Arial"/>
                <w:kern w:val="2"/>
                <w:sz w:val="18"/>
                <w:szCs w:val="22"/>
                <w:lang w:eastAsia="zh-CN"/>
              </w:rPr>
            </w:pPr>
            <w:ins w:id="2909" w:author="Lingyu Gao - CATT" w:date="2022-11-07T21:15: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2910" w:author="Lingyu Gao - CATT" w:date="2022-11-07T21:15:00Z"/>
                <w:rFonts w:ascii="Arial" w:hAnsi="Arial" w:cs="Arial"/>
                <w:kern w:val="2"/>
                <w:sz w:val="18"/>
                <w:szCs w:val="22"/>
              </w:rPr>
            </w:pPr>
            <w:ins w:id="2911" w:author="Lingyu Gao - CATT" w:date="2022-11-07T21:15: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912" w:author="Lingyu Gao - CATT" w:date="2022-11-07T21:15:00Z"/>
                <w:rFonts w:ascii="Arial" w:hAnsi="Arial" w:cs="Arial"/>
                <w:kern w:val="2"/>
                <w:sz w:val="18"/>
                <w:szCs w:val="22"/>
              </w:rPr>
            </w:pPr>
          </w:p>
        </w:tc>
      </w:tr>
      <w:tr w:rsidR="00C9415F" w:rsidRPr="00101E6D" w:rsidTr="00B41F4A">
        <w:trPr>
          <w:trHeight w:val="61"/>
          <w:jc w:val="center"/>
          <w:ins w:id="2913" w:author="Lingyu Gao - CATT" w:date="2022-11-07T22:11:00Z"/>
        </w:trPr>
        <w:tc>
          <w:tcPr>
            <w:tcW w:w="0" w:type="auto"/>
            <w:gridSpan w:val="2"/>
            <w:vMerge/>
            <w:tcBorders>
              <w:left w:val="single" w:sz="4" w:space="0" w:color="auto"/>
              <w:right w:val="single" w:sz="4" w:space="0" w:color="auto"/>
            </w:tcBorders>
          </w:tcPr>
          <w:p w:rsidR="00C9415F" w:rsidRPr="00101E6D" w:rsidRDefault="00C9415F" w:rsidP="004F63D4">
            <w:pPr>
              <w:keepNext/>
              <w:keepLines/>
              <w:spacing w:after="0"/>
              <w:rPr>
                <w:ins w:id="2914" w:author="Lingyu Gao - CATT" w:date="2022-11-07T22: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915" w:author="Lingyu Gao - CATT" w:date="2022-11-07T22:11:00Z"/>
                <w:rFonts w:ascii="Arial" w:hAnsi="Arial" w:cs="Arial"/>
                <w:kern w:val="2"/>
                <w:sz w:val="18"/>
                <w:szCs w:val="22"/>
                <w:lang w:eastAsia="zh-CN"/>
              </w:rPr>
            </w:pPr>
            <w:ins w:id="2916" w:author="Lingyu Gao - CATT" w:date="2022-11-07T22:11:00Z">
              <w:r>
                <w:rPr>
                  <w:rFonts w:ascii="Arial" w:hAnsi="Arial" w:cs="Arial" w:hint="eastAsia"/>
                  <w:kern w:val="2"/>
                  <w:sz w:val="18"/>
                  <w:szCs w:val="22"/>
                  <w:lang w:eastAsia="zh-CN"/>
                </w:rPr>
                <w:t>2</w:t>
              </w:r>
            </w:ins>
          </w:p>
        </w:tc>
        <w:tc>
          <w:tcPr>
            <w:tcW w:w="0" w:type="auto"/>
            <w:vMerge/>
            <w:tcBorders>
              <w:left w:val="single" w:sz="4" w:space="0" w:color="auto"/>
              <w:right w:val="single" w:sz="4" w:space="0" w:color="auto"/>
            </w:tcBorders>
            <w:vAlign w:val="center"/>
          </w:tcPr>
          <w:p w:rsidR="00C9415F" w:rsidRPr="00101E6D" w:rsidRDefault="00C9415F" w:rsidP="004F63D4">
            <w:pPr>
              <w:keepNext/>
              <w:keepLines/>
              <w:spacing w:after="0"/>
              <w:jc w:val="center"/>
              <w:rPr>
                <w:ins w:id="2917" w:author="Lingyu Gao - CATT" w:date="2022-11-07T22:11: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918" w:author="Lingyu Gao - CATT" w:date="2022-11-07T22:11:00Z"/>
                <w:rFonts w:ascii="Arial" w:hAnsi="Arial" w:cs="Arial"/>
                <w:kern w:val="2"/>
                <w:sz w:val="18"/>
                <w:szCs w:val="22"/>
                <w:lang w:eastAsia="zh-CN"/>
              </w:rPr>
            </w:pPr>
            <w:ins w:id="2919" w:author="Lingyu Gao - CATT" w:date="2022-11-07T22:11: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920" w:author="Lingyu Gao - CATT" w:date="2022-11-07T22:11:00Z"/>
                <w:rFonts w:ascii="Arial" w:hAnsi="Arial" w:cs="Arial"/>
                <w:kern w:val="2"/>
                <w:sz w:val="18"/>
                <w:szCs w:val="22"/>
              </w:rPr>
            </w:pPr>
          </w:p>
        </w:tc>
      </w:tr>
      <w:tr w:rsidR="00C9415F" w:rsidRPr="00101E6D" w:rsidTr="00B41F4A">
        <w:trPr>
          <w:trHeight w:val="61"/>
          <w:jc w:val="center"/>
          <w:ins w:id="2921" w:author="Lingyu Gao - CATT" w:date="2022-11-07T22:11:00Z"/>
        </w:trPr>
        <w:tc>
          <w:tcPr>
            <w:tcW w:w="0" w:type="auto"/>
            <w:gridSpan w:val="2"/>
            <w:vMerge/>
            <w:tcBorders>
              <w:left w:val="single" w:sz="4" w:space="0" w:color="auto"/>
              <w:bottom w:val="single" w:sz="4" w:space="0" w:color="auto"/>
              <w:right w:val="single" w:sz="4" w:space="0" w:color="auto"/>
            </w:tcBorders>
          </w:tcPr>
          <w:p w:rsidR="00C9415F" w:rsidRPr="00101E6D" w:rsidRDefault="00C9415F" w:rsidP="004F63D4">
            <w:pPr>
              <w:keepNext/>
              <w:keepLines/>
              <w:spacing w:after="0"/>
              <w:rPr>
                <w:ins w:id="2922" w:author="Lingyu Gao - CATT" w:date="2022-11-07T22: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923" w:author="Lingyu Gao - CATT" w:date="2022-11-07T22:11:00Z"/>
                <w:rFonts w:ascii="Arial" w:hAnsi="Arial" w:cs="Arial"/>
                <w:kern w:val="2"/>
                <w:sz w:val="18"/>
                <w:szCs w:val="22"/>
                <w:lang w:eastAsia="zh-CN"/>
              </w:rPr>
            </w:pPr>
            <w:ins w:id="2924" w:author="Lingyu Gao - CATT" w:date="2022-11-07T22:11:00Z">
              <w:r>
                <w:rPr>
                  <w:rFonts w:ascii="Arial" w:hAnsi="Arial" w:cs="Arial" w:hint="eastAsia"/>
                  <w:kern w:val="2"/>
                  <w:sz w:val="18"/>
                  <w:szCs w:val="22"/>
                  <w:lang w:eastAsia="zh-CN"/>
                </w:rPr>
                <w:t>3</w:t>
              </w:r>
            </w:ins>
          </w:p>
        </w:tc>
        <w:tc>
          <w:tcPr>
            <w:tcW w:w="0" w:type="auto"/>
            <w:vMerge/>
            <w:tcBorders>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925" w:author="Lingyu Gao - CATT" w:date="2022-11-07T22:11: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2926" w:author="Lingyu Gao - CATT" w:date="2022-11-07T22:11:00Z"/>
                <w:rFonts w:ascii="Arial" w:hAnsi="Arial" w:cs="Arial"/>
                <w:kern w:val="2"/>
                <w:sz w:val="18"/>
                <w:szCs w:val="22"/>
                <w:lang w:eastAsia="zh-CN"/>
              </w:rPr>
            </w:pPr>
            <w:ins w:id="2927" w:author="Lingyu Gao - CATT" w:date="2022-11-07T22:11: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2928" w:author="Lingyu Gao - CATT" w:date="2022-11-07T22:11:00Z"/>
                <w:rFonts w:ascii="Arial" w:hAnsi="Arial" w:cs="Arial"/>
                <w:kern w:val="2"/>
                <w:sz w:val="18"/>
                <w:szCs w:val="22"/>
              </w:rPr>
            </w:pPr>
          </w:p>
        </w:tc>
      </w:tr>
      <w:tr w:rsidR="00BD2F45" w:rsidRPr="00101E6D" w:rsidTr="00801093">
        <w:trPr>
          <w:trHeight w:val="61"/>
          <w:jc w:val="center"/>
          <w:ins w:id="292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30" w:author="Lingyu Gao - CATT" w:date="2022-11-07T21:15:00Z"/>
                <w:rFonts w:ascii="Arial" w:hAnsi="Arial" w:cs="Arial"/>
                <w:kern w:val="2"/>
                <w:sz w:val="18"/>
                <w:szCs w:val="22"/>
              </w:rPr>
            </w:pPr>
            <w:ins w:id="2931" w:author="Lingyu Gao - CATT" w:date="2022-11-07T21:15: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32" w:author="Lingyu Gao - CATT" w:date="2022-11-07T21:15:00Z"/>
                <w:rFonts w:ascii="Arial" w:hAnsi="Arial" w:cs="Arial"/>
                <w:kern w:val="2"/>
                <w:sz w:val="18"/>
                <w:szCs w:val="22"/>
              </w:rPr>
            </w:pPr>
            <w:ins w:id="2933"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3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35" w:author="Lingyu Gao - CATT" w:date="2022-11-07T21:15:00Z"/>
                <w:rFonts w:ascii="Arial" w:hAnsi="Arial" w:cs="Arial"/>
                <w:kern w:val="2"/>
                <w:sz w:val="18"/>
                <w:szCs w:val="22"/>
              </w:rPr>
            </w:pPr>
            <w:ins w:id="2936" w:author="Lingyu Gao - CATT" w:date="2022-11-07T21:15: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37" w:author="Lingyu Gao - CATT" w:date="2022-11-07T21:15:00Z"/>
                <w:rFonts w:ascii="Arial" w:hAnsi="Arial" w:cs="Arial"/>
                <w:kern w:val="2"/>
                <w:sz w:val="18"/>
                <w:szCs w:val="22"/>
              </w:rPr>
            </w:pPr>
          </w:p>
        </w:tc>
      </w:tr>
      <w:tr w:rsidR="00BD2F45" w:rsidRPr="00101E6D" w:rsidTr="00801093">
        <w:trPr>
          <w:trHeight w:val="61"/>
          <w:jc w:val="center"/>
          <w:ins w:id="293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39" w:author="Lingyu Gao - CATT" w:date="2022-11-07T21:15:00Z"/>
                <w:rFonts w:ascii="Arial" w:hAnsi="Arial" w:cs="Arial"/>
                <w:kern w:val="2"/>
                <w:sz w:val="18"/>
                <w:szCs w:val="22"/>
              </w:rPr>
            </w:pPr>
            <w:ins w:id="2940" w:author="Lingyu Gao - CATT" w:date="2022-11-07T21:15: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41" w:author="Lingyu Gao - CATT" w:date="2022-11-07T21:15:00Z"/>
                <w:rFonts w:ascii="Arial" w:hAnsi="Arial" w:cs="Arial"/>
                <w:kern w:val="2"/>
                <w:sz w:val="18"/>
                <w:szCs w:val="22"/>
              </w:rPr>
            </w:pPr>
            <w:ins w:id="2942"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44" w:author="Lingyu Gao - CATT" w:date="2022-11-07T21:15:00Z"/>
                <w:rFonts w:ascii="Arial" w:hAnsi="Arial" w:cs="Arial"/>
                <w:kern w:val="2"/>
                <w:sz w:val="18"/>
                <w:szCs w:val="22"/>
              </w:rPr>
            </w:pPr>
            <w:ins w:id="2945" w:author="Lingyu Gao - CATT" w:date="2022-11-07T21:15: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46" w:author="Lingyu Gao - CATT" w:date="2022-11-07T21:15:00Z"/>
                <w:rFonts w:ascii="Arial" w:hAnsi="Arial" w:cs="Arial"/>
                <w:kern w:val="2"/>
                <w:sz w:val="18"/>
                <w:szCs w:val="22"/>
              </w:rPr>
            </w:pPr>
          </w:p>
        </w:tc>
      </w:tr>
      <w:tr w:rsidR="00BD2F45" w:rsidRPr="00101E6D" w:rsidTr="00801093">
        <w:trPr>
          <w:trHeight w:val="61"/>
          <w:jc w:val="center"/>
          <w:ins w:id="294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48" w:author="Lingyu Gao - CATT" w:date="2022-11-07T21:15:00Z"/>
                <w:rFonts w:ascii="Arial" w:hAnsi="Arial"/>
                <w:kern w:val="2"/>
                <w:sz w:val="18"/>
                <w:szCs w:val="22"/>
              </w:rPr>
            </w:pPr>
            <w:ins w:id="2949" w:author="Lingyu Gao - CATT" w:date="2022-11-07T21:15: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50" w:author="Lingyu Gao - CATT" w:date="2022-11-07T21:15:00Z"/>
                <w:rFonts w:ascii="Arial" w:hAnsi="Arial" w:cs="Arial"/>
                <w:kern w:val="2"/>
                <w:sz w:val="18"/>
                <w:szCs w:val="22"/>
              </w:rPr>
            </w:pPr>
            <w:ins w:id="295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5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53" w:author="Lingyu Gao - CATT" w:date="2022-11-07T21:15:00Z"/>
                <w:rFonts w:ascii="Arial" w:hAnsi="Arial" w:cs="Arial"/>
                <w:kern w:val="2"/>
                <w:sz w:val="18"/>
                <w:szCs w:val="22"/>
              </w:rPr>
            </w:pPr>
            <w:ins w:id="2954" w:author="Lingyu Gao - CATT" w:date="2022-11-07T21:15: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55" w:author="Lingyu Gao - CATT" w:date="2022-11-07T21:15:00Z"/>
                <w:rFonts w:ascii="Arial" w:hAnsi="Arial" w:cs="Arial"/>
                <w:kern w:val="2"/>
                <w:sz w:val="18"/>
                <w:szCs w:val="22"/>
                <w:lang w:eastAsia="zh-CN"/>
              </w:rPr>
            </w:pPr>
          </w:p>
        </w:tc>
      </w:tr>
      <w:tr w:rsidR="00BD2F45" w:rsidRPr="00101E6D" w:rsidTr="00801093">
        <w:trPr>
          <w:trHeight w:val="61"/>
          <w:jc w:val="center"/>
          <w:ins w:id="295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57" w:author="Lingyu Gao - CATT" w:date="2022-11-07T21:15:00Z"/>
                <w:rFonts w:ascii="Arial" w:hAnsi="Arial" w:cs="Arial"/>
                <w:kern w:val="2"/>
                <w:sz w:val="18"/>
                <w:szCs w:val="22"/>
              </w:rPr>
            </w:pPr>
            <w:ins w:id="2958" w:author="Lingyu Gao - CATT" w:date="2022-11-07T21:15: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59" w:author="Lingyu Gao - CATT" w:date="2022-11-07T21:15:00Z"/>
                <w:rFonts w:ascii="Arial" w:hAnsi="Arial" w:cs="Arial"/>
                <w:kern w:val="2"/>
                <w:sz w:val="18"/>
                <w:szCs w:val="22"/>
              </w:rPr>
            </w:pPr>
            <w:ins w:id="2960"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6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62" w:author="Lingyu Gao - CATT" w:date="2022-11-07T21:15:00Z"/>
                <w:rFonts w:ascii="Arial" w:hAnsi="Arial" w:cs="Arial"/>
                <w:kern w:val="2"/>
                <w:sz w:val="18"/>
                <w:szCs w:val="22"/>
              </w:rPr>
            </w:pPr>
            <w:ins w:id="2963" w:author="Lingyu Gao - CATT" w:date="2022-11-07T21:15: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64" w:author="Lingyu Gao - CATT" w:date="2022-11-07T21:15:00Z"/>
                <w:rFonts w:ascii="Arial" w:hAnsi="Arial" w:cs="Arial"/>
                <w:kern w:val="2"/>
                <w:sz w:val="18"/>
                <w:szCs w:val="22"/>
                <w:lang w:eastAsia="zh-CN"/>
              </w:rPr>
            </w:pPr>
          </w:p>
        </w:tc>
      </w:tr>
      <w:tr w:rsidR="00BD2F45" w:rsidRPr="00101E6D" w:rsidTr="00801093">
        <w:trPr>
          <w:trHeight w:val="90"/>
          <w:jc w:val="center"/>
          <w:ins w:id="296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66" w:author="Lingyu Gao - CATT" w:date="2022-11-07T21:15:00Z"/>
                <w:rFonts w:ascii="Arial" w:hAnsi="Arial" w:cs="Arial"/>
                <w:kern w:val="2"/>
                <w:sz w:val="18"/>
                <w:szCs w:val="22"/>
                <w:lang w:eastAsia="zh-CN"/>
              </w:rPr>
            </w:pPr>
            <w:ins w:id="2967" w:author="Lingyu Gao - CATT" w:date="2022-11-07T21:15: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68" w:author="Lingyu Gao - CATT" w:date="2022-11-07T21:15:00Z"/>
                <w:rFonts w:ascii="Arial" w:hAnsi="Arial" w:cs="Arial"/>
                <w:kern w:val="2"/>
                <w:sz w:val="18"/>
                <w:szCs w:val="22"/>
              </w:rPr>
            </w:pPr>
            <w:ins w:id="2969"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7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71" w:author="Lingyu Gao - CATT" w:date="2022-11-07T21:15:00Z"/>
                <w:rFonts w:ascii="Arial" w:hAnsi="Arial" w:cs="Arial"/>
                <w:kern w:val="2"/>
                <w:sz w:val="18"/>
                <w:szCs w:val="22"/>
              </w:rPr>
            </w:pPr>
            <w:ins w:id="2972" w:author="Lingyu Gao - CATT" w:date="2022-11-07T21:15: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73" w:author="Lingyu Gao - CATT" w:date="2022-11-07T21:15:00Z"/>
                <w:rFonts w:ascii="Arial" w:hAnsi="Arial" w:cs="Arial"/>
                <w:kern w:val="2"/>
                <w:sz w:val="18"/>
                <w:szCs w:val="22"/>
              </w:rPr>
            </w:pPr>
          </w:p>
        </w:tc>
      </w:tr>
      <w:tr w:rsidR="00BD2F45" w:rsidRPr="00101E6D" w:rsidTr="00801093">
        <w:trPr>
          <w:trHeight w:val="90"/>
          <w:jc w:val="center"/>
          <w:ins w:id="297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75" w:author="Lingyu Gao - CATT" w:date="2022-11-07T21:15:00Z"/>
                <w:rFonts w:ascii="Arial" w:hAnsi="Arial" w:cs="Arial"/>
                <w:kern w:val="2"/>
                <w:sz w:val="18"/>
                <w:szCs w:val="22"/>
              </w:rPr>
            </w:pPr>
            <w:ins w:id="2976" w:author="Lingyu Gao - CATT" w:date="2022-11-07T21:15: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77" w:author="Lingyu Gao - CATT" w:date="2022-11-07T21:15:00Z"/>
                <w:rFonts w:ascii="Arial" w:hAnsi="Arial" w:cs="Arial"/>
                <w:kern w:val="2"/>
                <w:sz w:val="18"/>
                <w:szCs w:val="22"/>
                <w:lang w:eastAsia="zh-CN"/>
              </w:rPr>
            </w:pPr>
            <w:ins w:id="2978"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7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80" w:author="Lingyu Gao - CATT" w:date="2022-11-07T21:15:00Z"/>
                <w:rFonts w:ascii="Arial" w:hAnsi="Arial" w:cs="Arial"/>
                <w:kern w:val="2"/>
                <w:sz w:val="18"/>
                <w:szCs w:val="22"/>
              </w:rPr>
            </w:pPr>
            <w:ins w:id="2981" w:author="Lingyu Gao - CATT" w:date="2022-11-07T21:15: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82" w:author="Lingyu Gao - CATT" w:date="2022-11-07T21:15:00Z"/>
                <w:rFonts w:ascii="Arial" w:hAnsi="Arial" w:cs="Arial"/>
                <w:kern w:val="2"/>
                <w:sz w:val="18"/>
                <w:szCs w:val="22"/>
              </w:rPr>
            </w:pPr>
          </w:p>
        </w:tc>
      </w:tr>
      <w:tr w:rsidR="00BD2F45" w:rsidRPr="00101E6D" w:rsidTr="00801093">
        <w:trPr>
          <w:trHeight w:val="90"/>
          <w:jc w:val="center"/>
          <w:ins w:id="298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84" w:author="Lingyu Gao - CATT" w:date="2022-11-07T21:15:00Z"/>
                <w:rFonts w:ascii="Arial" w:hAnsi="Arial" w:cs="Arial"/>
                <w:kern w:val="2"/>
                <w:sz w:val="18"/>
                <w:szCs w:val="22"/>
                <w:lang w:eastAsia="zh-CN"/>
              </w:rPr>
            </w:pPr>
            <w:ins w:id="2985" w:author="Lingyu Gao - CATT" w:date="2022-11-07T21:15: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86" w:author="Lingyu Gao - CATT" w:date="2022-11-07T21:15:00Z"/>
                <w:rFonts w:ascii="Arial" w:hAnsi="Arial" w:cs="Arial"/>
                <w:kern w:val="2"/>
                <w:sz w:val="18"/>
                <w:szCs w:val="22"/>
                <w:lang w:eastAsia="zh-CN"/>
              </w:rPr>
            </w:pPr>
            <w:ins w:id="2987"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8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89" w:author="Lingyu Gao - CATT" w:date="2022-11-07T21:15:00Z"/>
                <w:rFonts w:ascii="Arial" w:hAnsi="Arial" w:cs="Arial"/>
                <w:kern w:val="2"/>
                <w:sz w:val="18"/>
                <w:szCs w:val="22"/>
              </w:rPr>
            </w:pPr>
            <w:ins w:id="2990" w:author="Lingyu Gao - CATT" w:date="2022-11-07T21:15: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2991" w:author="Lingyu Gao - CATT" w:date="2022-11-07T21:15:00Z"/>
                <w:rFonts w:ascii="Arial" w:hAnsi="Arial" w:cs="Arial"/>
                <w:kern w:val="2"/>
                <w:sz w:val="18"/>
                <w:szCs w:val="22"/>
              </w:rPr>
            </w:pPr>
          </w:p>
        </w:tc>
      </w:tr>
      <w:tr w:rsidR="00BD2F45" w:rsidRPr="00101E6D" w:rsidTr="00801093">
        <w:trPr>
          <w:trHeight w:val="90"/>
          <w:jc w:val="center"/>
          <w:ins w:id="299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2993" w:author="Lingyu Gao - CATT" w:date="2022-11-07T21:15:00Z"/>
                <w:rFonts w:ascii="Arial" w:hAnsi="Arial" w:cs="Arial"/>
                <w:kern w:val="2"/>
                <w:sz w:val="18"/>
                <w:szCs w:val="22"/>
              </w:rPr>
            </w:pPr>
            <w:ins w:id="2994" w:author="Lingyu Gao - CATT" w:date="2022-11-07T21:15: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2995" w:author="Lingyu Gao - CATT" w:date="2022-11-07T21:15:00Z"/>
                <w:rFonts w:ascii="Arial" w:hAnsi="Arial" w:cs="Arial"/>
                <w:kern w:val="2"/>
                <w:sz w:val="18"/>
                <w:szCs w:val="22"/>
              </w:rPr>
            </w:pPr>
            <w:ins w:id="2996"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299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2998" w:author="Lingyu Gao - CATT" w:date="2022-11-07T21:15:00Z"/>
                <w:rFonts w:ascii="Arial" w:hAnsi="Arial" w:cs="Arial"/>
                <w:kern w:val="2"/>
                <w:sz w:val="18"/>
                <w:szCs w:val="22"/>
              </w:rPr>
            </w:pPr>
            <w:ins w:id="2999" w:author="Lingyu Gao - CATT" w:date="2022-11-07T21:15: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00" w:author="Lingyu Gao - CATT" w:date="2022-11-07T21:15:00Z"/>
                <w:rFonts w:ascii="Arial" w:hAnsi="Arial" w:cs="Arial"/>
                <w:kern w:val="2"/>
                <w:sz w:val="18"/>
                <w:szCs w:val="22"/>
              </w:rPr>
            </w:pPr>
          </w:p>
        </w:tc>
      </w:tr>
      <w:tr w:rsidR="00BD2F45" w:rsidRPr="00101E6D" w:rsidTr="00801093">
        <w:trPr>
          <w:trHeight w:val="90"/>
          <w:jc w:val="center"/>
          <w:ins w:id="300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02" w:author="Lingyu Gao - CATT" w:date="2022-11-07T21:15:00Z"/>
                <w:rFonts w:ascii="Arial" w:hAnsi="Arial" w:cs="Arial"/>
                <w:kern w:val="2"/>
                <w:sz w:val="18"/>
                <w:szCs w:val="22"/>
              </w:rPr>
            </w:pPr>
            <w:ins w:id="3003" w:author="Lingyu Gao - CATT" w:date="2022-11-07T21:15: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04" w:author="Lingyu Gao - CATT" w:date="2022-11-07T21:15:00Z"/>
                <w:rFonts w:ascii="Arial" w:hAnsi="Arial" w:cs="Arial"/>
                <w:kern w:val="2"/>
                <w:sz w:val="18"/>
                <w:szCs w:val="22"/>
              </w:rPr>
            </w:pPr>
            <w:ins w:id="3005"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0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07" w:author="Lingyu Gao - CATT" w:date="2022-11-07T21:15:00Z"/>
                <w:rFonts w:ascii="Arial" w:hAnsi="Arial" w:cs="Arial"/>
                <w:kern w:val="2"/>
                <w:sz w:val="18"/>
                <w:szCs w:val="22"/>
              </w:rPr>
            </w:pPr>
            <w:ins w:id="3008" w:author="Lingyu Gao - CATT" w:date="2022-11-07T21:15: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09" w:author="Lingyu Gao - CATT" w:date="2022-11-07T21:15:00Z"/>
                <w:rFonts w:ascii="Arial" w:hAnsi="Arial" w:cs="Arial"/>
                <w:kern w:val="2"/>
                <w:sz w:val="18"/>
                <w:szCs w:val="22"/>
              </w:rPr>
            </w:pPr>
          </w:p>
        </w:tc>
      </w:tr>
      <w:tr w:rsidR="00BD2F45" w:rsidRPr="00101E6D" w:rsidTr="00801093">
        <w:trPr>
          <w:trHeight w:val="90"/>
          <w:jc w:val="center"/>
          <w:ins w:id="301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11" w:author="Lingyu Gao - CATT" w:date="2022-11-07T21:15:00Z"/>
                <w:rFonts w:ascii="Arial" w:hAnsi="Arial" w:cs="Arial"/>
                <w:kern w:val="2"/>
                <w:sz w:val="18"/>
                <w:szCs w:val="22"/>
              </w:rPr>
            </w:pPr>
            <w:ins w:id="3012" w:author="Lingyu Gao - CATT" w:date="2022-11-07T21:15: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13" w:author="Lingyu Gao - CATT" w:date="2022-11-07T21:15:00Z"/>
                <w:rFonts w:ascii="Arial" w:hAnsi="Arial" w:cs="Arial"/>
                <w:kern w:val="2"/>
                <w:sz w:val="18"/>
                <w:szCs w:val="22"/>
              </w:rPr>
            </w:pPr>
            <w:ins w:id="3014"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1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16" w:author="Lingyu Gao - CATT" w:date="2022-11-07T21:15:00Z"/>
                <w:rFonts w:ascii="Arial" w:hAnsi="Arial" w:cs="Arial"/>
                <w:kern w:val="2"/>
                <w:sz w:val="18"/>
                <w:szCs w:val="18"/>
              </w:rPr>
            </w:pPr>
            <w:ins w:id="3017" w:author="Lingyu Gao - CATT" w:date="2022-11-07T21:15: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18" w:author="Lingyu Gao - CATT" w:date="2022-11-07T21:15:00Z"/>
                <w:rFonts w:ascii="Arial" w:hAnsi="Arial" w:cs="Arial"/>
                <w:kern w:val="2"/>
                <w:sz w:val="18"/>
                <w:szCs w:val="18"/>
              </w:rPr>
            </w:pPr>
          </w:p>
        </w:tc>
      </w:tr>
      <w:tr w:rsidR="00BD2F45" w:rsidRPr="00101E6D" w:rsidTr="00801093">
        <w:trPr>
          <w:trHeight w:val="90"/>
          <w:jc w:val="center"/>
          <w:ins w:id="301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20" w:author="Lingyu Gao - CATT" w:date="2022-11-07T21:15:00Z"/>
                <w:rFonts w:ascii="Arial" w:hAnsi="Arial" w:cs="Arial"/>
                <w:kern w:val="2"/>
                <w:sz w:val="18"/>
                <w:szCs w:val="22"/>
              </w:rPr>
            </w:pPr>
            <w:ins w:id="3021" w:author="Lingyu Gao - CATT" w:date="2022-11-07T21:15: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22" w:author="Lingyu Gao - CATT" w:date="2022-11-07T21:15:00Z"/>
                <w:rFonts w:ascii="Arial" w:hAnsi="Arial" w:cs="Arial"/>
                <w:kern w:val="2"/>
                <w:sz w:val="18"/>
                <w:szCs w:val="22"/>
              </w:rPr>
            </w:pPr>
            <w:ins w:id="3023"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2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25" w:author="Lingyu Gao - CATT" w:date="2022-11-07T21:15:00Z"/>
                <w:rFonts w:ascii="Arial" w:hAnsi="Arial" w:cs="Arial"/>
                <w:kern w:val="2"/>
                <w:sz w:val="18"/>
                <w:szCs w:val="18"/>
              </w:rPr>
            </w:pPr>
            <w:ins w:id="3026" w:author="Lingyu Gao - CATT" w:date="2022-11-07T21:15: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27" w:author="Lingyu Gao - CATT" w:date="2022-11-07T21:15:00Z"/>
                <w:rFonts w:ascii="Arial" w:hAnsi="Arial" w:cs="Arial"/>
                <w:kern w:val="2"/>
                <w:sz w:val="18"/>
                <w:szCs w:val="18"/>
              </w:rPr>
            </w:pPr>
          </w:p>
        </w:tc>
      </w:tr>
      <w:tr w:rsidR="00BD2F45" w:rsidRPr="00101E6D" w:rsidTr="00801093">
        <w:trPr>
          <w:trHeight w:val="90"/>
          <w:jc w:val="center"/>
          <w:ins w:id="302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29" w:author="Lingyu Gao - CATT" w:date="2022-11-07T21:15:00Z"/>
                <w:rFonts w:ascii="Arial" w:hAnsi="Arial" w:cs="Arial"/>
                <w:kern w:val="2"/>
                <w:sz w:val="18"/>
                <w:szCs w:val="22"/>
              </w:rPr>
            </w:pPr>
            <w:ins w:id="3030" w:author="Lingyu Gao - CATT" w:date="2022-11-07T21:15: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31" w:author="Lingyu Gao - CATT" w:date="2022-11-07T21:15:00Z"/>
                <w:rFonts w:ascii="Arial" w:hAnsi="Arial" w:cs="Arial"/>
                <w:kern w:val="2"/>
                <w:sz w:val="18"/>
                <w:szCs w:val="22"/>
                <w:lang w:eastAsia="zh-CN"/>
              </w:rPr>
            </w:pPr>
            <w:ins w:id="3032"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3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34" w:author="Lingyu Gao - CATT" w:date="2022-11-07T21:15:00Z"/>
                <w:rFonts w:ascii="Arial" w:hAnsi="Arial" w:cs="Arial"/>
                <w:kern w:val="2"/>
                <w:sz w:val="18"/>
                <w:szCs w:val="22"/>
                <w:lang w:eastAsia="zh-CN"/>
              </w:rPr>
            </w:pPr>
            <w:ins w:id="3035" w:author="Lingyu Gao - CATT" w:date="2022-11-07T21:15:00Z">
              <w:r w:rsidRPr="00101E6D">
                <w:rPr>
                  <w:rFonts w:ascii="Arial" w:hAnsi="Arial" w:cs="Arial"/>
                  <w:kern w:val="2"/>
                  <w:sz w:val="18"/>
                  <w:szCs w:val="22"/>
                </w:rPr>
                <w:t>SSB.1 FR2</w:t>
              </w:r>
            </w:ins>
            <w:ins w:id="3036" w:author="Lingyu Gao - CATT" w:date="2022-11-07T22:59: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37" w:author="Lingyu Gao - CATT" w:date="2022-11-07T21:15:00Z"/>
                <w:rFonts w:ascii="Arial" w:hAnsi="Arial" w:cs="Arial"/>
                <w:kern w:val="2"/>
                <w:sz w:val="18"/>
                <w:szCs w:val="22"/>
              </w:rPr>
            </w:pPr>
          </w:p>
        </w:tc>
      </w:tr>
      <w:tr w:rsidR="00BD2F45" w:rsidRPr="00101E6D" w:rsidTr="00801093">
        <w:trPr>
          <w:trHeight w:val="90"/>
          <w:jc w:val="center"/>
          <w:ins w:id="303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39" w:author="Lingyu Gao - CATT" w:date="2022-11-07T21:15:00Z"/>
                <w:rFonts w:ascii="Arial" w:hAnsi="Arial" w:cs="Arial"/>
                <w:kern w:val="2"/>
                <w:sz w:val="18"/>
                <w:szCs w:val="22"/>
              </w:rPr>
            </w:pPr>
            <w:ins w:id="3040" w:author="Lingyu Gao - CATT" w:date="2022-11-07T21:15: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41" w:author="Lingyu Gao - CATT" w:date="2022-11-07T21:15:00Z"/>
                <w:rFonts w:ascii="Arial" w:hAnsi="Arial" w:cs="Arial"/>
                <w:kern w:val="2"/>
                <w:sz w:val="18"/>
                <w:szCs w:val="22"/>
                <w:lang w:eastAsia="zh-CN"/>
              </w:rPr>
            </w:pPr>
            <w:ins w:id="3042"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44" w:author="Lingyu Gao - CATT" w:date="2022-11-07T21:15:00Z"/>
                <w:rFonts w:ascii="Arial" w:hAnsi="Arial" w:cs="Arial"/>
                <w:kern w:val="2"/>
                <w:sz w:val="18"/>
                <w:szCs w:val="22"/>
              </w:rPr>
            </w:pPr>
            <w:ins w:id="3045" w:author="Lingyu Gao - CATT" w:date="2022-11-07T21:15: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46" w:author="Lingyu Gao - CATT" w:date="2022-11-07T21:15:00Z"/>
                <w:rFonts w:ascii="Arial" w:hAnsi="Arial" w:cs="Arial"/>
                <w:kern w:val="2"/>
                <w:sz w:val="18"/>
                <w:szCs w:val="22"/>
              </w:rPr>
            </w:pPr>
          </w:p>
        </w:tc>
      </w:tr>
      <w:tr w:rsidR="00BD2F45" w:rsidRPr="00101E6D" w:rsidTr="00801093">
        <w:trPr>
          <w:trHeight w:val="90"/>
          <w:jc w:val="center"/>
          <w:ins w:id="304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48" w:author="Lingyu Gao - CATT" w:date="2022-11-07T21:15:00Z"/>
                <w:rFonts w:ascii="Arial" w:hAnsi="Arial" w:cs="Arial"/>
                <w:kern w:val="2"/>
                <w:sz w:val="18"/>
                <w:szCs w:val="22"/>
              </w:rPr>
            </w:pPr>
            <w:ins w:id="3049" w:author="Lingyu Gao - CATT" w:date="2022-11-07T21:15: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50" w:author="Lingyu Gao - CATT" w:date="2022-11-07T21:15:00Z"/>
                <w:rFonts w:ascii="Arial" w:hAnsi="Arial" w:cs="Arial"/>
                <w:kern w:val="2"/>
                <w:sz w:val="18"/>
                <w:szCs w:val="22"/>
                <w:lang w:eastAsia="zh-CN"/>
              </w:rPr>
            </w:pPr>
            <w:ins w:id="305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5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53" w:author="Lingyu Gao - CATT" w:date="2022-11-07T21:15:00Z"/>
                <w:rFonts w:ascii="Arial" w:hAnsi="Arial" w:cs="Arial"/>
                <w:kern w:val="2"/>
                <w:sz w:val="18"/>
                <w:szCs w:val="22"/>
              </w:rPr>
            </w:pPr>
            <w:ins w:id="3054" w:author="Lingyu Gao - CATT" w:date="2022-11-07T21:15:00Z">
              <w:r w:rsidRPr="00101E6D">
                <w:rPr>
                  <w:rFonts w:ascii="Arial" w:hAnsi="Arial" w:cs="Arial"/>
                  <w:kern w:val="2"/>
                  <w:sz w:val="18"/>
                  <w:szCs w:val="18"/>
                </w:rPr>
                <w:t>FR2</w:t>
              </w:r>
            </w:ins>
            <w:ins w:id="3055" w:author="Lingyu Gao - CATT" w:date="2022-11-07T22:59:00Z">
              <w:r w:rsidR="00297B24">
                <w:rPr>
                  <w:rFonts w:ascii="Arial" w:hAnsi="Arial" w:cs="Arial" w:hint="eastAsia"/>
                  <w:kern w:val="2"/>
                  <w:sz w:val="18"/>
                  <w:szCs w:val="18"/>
                  <w:lang w:eastAsia="zh-CN"/>
                </w:rPr>
                <w:t>-2</w:t>
              </w:r>
            </w:ins>
            <w:ins w:id="3056" w:author="Lingyu Gao - CATT" w:date="2022-11-07T21:15:00Z">
              <w:r w:rsidRPr="00101E6D">
                <w:rPr>
                  <w:rFonts w:ascii="Arial" w:hAnsi="Arial" w:cs="Arial"/>
                  <w:kern w:val="2"/>
                  <w:sz w:val="18"/>
                  <w:szCs w:val="18"/>
                </w:rPr>
                <w:t xml:space="preserve">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3057" w:author="Lingyu Gao - CATT" w:date="2022-11-07T21:15:00Z"/>
                <w:rFonts w:ascii="Arial" w:hAnsi="Arial" w:cs="Arial"/>
                <w:kern w:val="2"/>
                <w:sz w:val="18"/>
                <w:szCs w:val="22"/>
              </w:rPr>
            </w:pPr>
            <w:ins w:id="3058" w:author="Lingyu Gao - CATT" w:date="2022-11-07T21:15:00Z">
              <w:r w:rsidRPr="00101E6D">
                <w:rPr>
                  <w:rFonts w:ascii="Arial" w:hAnsi="Arial" w:cs="Arial"/>
                  <w:kern w:val="2"/>
                  <w:sz w:val="18"/>
                  <w:szCs w:val="18"/>
                </w:rPr>
                <w:t>A.3.8.3.4</w:t>
              </w:r>
            </w:ins>
          </w:p>
        </w:tc>
      </w:tr>
      <w:tr w:rsidR="00BD2F45" w:rsidRPr="00101E6D" w:rsidTr="00801093">
        <w:trPr>
          <w:trHeight w:val="90"/>
          <w:jc w:val="center"/>
          <w:ins w:id="305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60" w:author="Lingyu Gao - CATT" w:date="2022-11-07T21:15:00Z"/>
                <w:rFonts w:ascii="Arial" w:hAnsi="Arial" w:cs="Arial"/>
                <w:kern w:val="2"/>
                <w:sz w:val="18"/>
                <w:szCs w:val="22"/>
              </w:rPr>
            </w:pPr>
            <w:ins w:id="3061" w:author="Lingyu Gao - CATT" w:date="2022-11-07T21:15: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62" w:author="Lingyu Gao - CATT" w:date="2022-11-07T21:15:00Z"/>
                <w:rFonts w:ascii="Arial" w:hAnsi="Arial" w:cs="Arial"/>
                <w:kern w:val="2"/>
                <w:sz w:val="18"/>
                <w:szCs w:val="22"/>
              </w:rPr>
            </w:pPr>
            <w:ins w:id="3063"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6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65" w:author="Lingyu Gao - CATT" w:date="2022-11-07T21:15:00Z"/>
                <w:rFonts w:ascii="Arial" w:hAnsi="Arial" w:cs="Arial"/>
                <w:iCs/>
                <w:kern w:val="2"/>
                <w:sz w:val="18"/>
                <w:szCs w:val="22"/>
              </w:rPr>
            </w:pPr>
            <w:ins w:id="3066" w:author="Lingyu Gao - CATT" w:date="2022-11-07T21:15: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BD2F45" w:rsidRPr="00101E6D" w:rsidRDefault="00BD2F45" w:rsidP="004F63D4">
            <w:pPr>
              <w:keepNext/>
              <w:keepLines/>
              <w:spacing w:after="0"/>
              <w:jc w:val="both"/>
              <w:rPr>
                <w:ins w:id="3067" w:author="Lingyu Gao - CATT" w:date="2022-11-07T21:15:00Z"/>
                <w:rFonts w:ascii="Arial" w:hAnsi="Arial" w:cs="Arial"/>
                <w:iCs/>
                <w:kern w:val="2"/>
                <w:sz w:val="18"/>
                <w:szCs w:val="22"/>
                <w:lang w:eastAsia="zh-CN"/>
              </w:rPr>
            </w:pPr>
            <w:ins w:id="3068" w:author="Lingyu Gao - CATT" w:date="2022-11-07T21:15: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BD2F45" w:rsidRPr="00101E6D" w:rsidTr="00801093">
        <w:trPr>
          <w:trHeight w:val="90"/>
          <w:jc w:val="center"/>
          <w:ins w:id="306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tcPr>
          <w:p w:rsidR="00BD2F45" w:rsidRPr="002B61DB" w:rsidRDefault="00BD2F45" w:rsidP="004F63D4">
            <w:pPr>
              <w:keepNext/>
              <w:keepLines/>
              <w:spacing w:after="0"/>
              <w:rPr>
                <w:ins w:id="3070" w:author="Lingyu Gao - CATT" w:date="2022-11-07T21:15:00Z"/>
                <w:rFonts w:ascii="Arial" w:hAnsi="Arial" w:cs="Arial"/>
                <w:kern w:val="2"/>
                <w:sz w:val="18"/>
                <w:szCs w:val="22"/>
              </w:rPr>
            </w:pPr>
            <w:ins w:id="3071" w:author="Lingyu Gao - CATT" w:date="2022-11-07T21:15: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tcPr>
          <w:p w:rsidR="00BD2F45" w:rsidRPr="002B61DB" w:rsidRDefault="00BD2F45" w:rsidP="004F63D4">
            <w:pPr>
              <w:keepNext/>
              <w:keepLines/>
              <w:spacing w:after="0"/>
              <w:jc w:val="center"/>
              <w:rPr>
                <w:ins w:id="3072" w:author="Lingyu Gao - CATT" w:date="2022-11-07T21:15:00Z"/>
                <w:rFonts w:ascii="Arial" w:hAnsi="Arial" w:cs="Arial"/>
                <w:kern w:val="2"/>
                <w:sz w:val="18"/>
                <w:szCs w:val="22"/>
                <w:lang w:eastAsia="zh-CN"/>
              </w:rPr>
            </w:pPr>
            <w:ins w:id="3073"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DD43BD" w:rsidRDefault="00BD2F45" w:rsidP="004F63D4">
            <w:pPr>
              <w:keepNext/>
              <w:keepLines/>
              <w:spacing w:after="0"/>
              <w:jc w:val="center"/>
              <w:rPr>
                <w:ins w:id="307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center"/>
              <w:rPr>
                <w:ins w:id="3075" w:author="Lingyu Gao - CATT" w:date="2022-11-07T21:15:00Z"/>
                <w:rFonts w:ascii="Arial" w:hAnsi="Arial"/>
                <w:iCs/>
                <w:sz w:val="18"/>
              </w:rPr>
            </w:pPr>
            <w:ins w:id="3076" w:author="Lingyu Gao - CATT" w:date="2022-11-07T21:15: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077" w:author="Lingyu Gao - CATT" w:date="2022-11-07T21:15:00Z"/>
                <w:rFonts w:ascii="Arial" w:hAnsi="Arial"/>
                <w:iCs/>
                <w:sz w:val="18"/>
              </w:rPr>
            </w:pPr>
            <w:ins w:id="3078" w:author="Lingyu Gao - CATT" w:date="2022-11-07T21:15:00Z">
              <w:r w:rsidRPr="002B61DB">
                <w:rPr>
                  <w:rFonts w:ascii="Arial" w:hAnsi="Arial"/>
                  <w:sz w:val="18"/>
                </w:rPr>
                <w:t>A.3.14.2</w:t>
              </w:r>
            </w:ins>
          </w:p>
        </w:tc>
      </w:tr>
      <w:tr w:rsidR="00BD2F45" w:rsidRPr="00101E6D" w:rsidTr="00801093">
        <w:trPr>
          <w:trHeight w:val="90"/>
          <w:jc w:val="center"/>
          <w:ins w:id="307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80" w:author="Lingyu Gao - CATT" w:date="2022-11-07T21:15:00Z"/>
                <w:rFonts w:ascii="Arial" w:hAnsi="Arial" w:cs="Arial"/>
                <w:kern w:val="2"/>
                <w:sz w:val="18"/>
                <w:szCs w:val="22"/>
              </w:rPr>
            </w:pPr>
            <w:ins w:id="3081" w:author="Lingyu Gao - CATT" w:date="2022-11-07T21:15: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082" w:author="Lingyu Gao - CATT" w:date="2022-11-07T21:15:00Z"/>
                <w:rFonts w:ascii="Arial" w:hAnsi="Arial" w:cs="Arial"/>
                <w:kern w:val="2"/>
                <w:sz w:val="18"/>
                <w:szCs w:val="22"/>
              </w:rPr>
            </w:pPr>
            <w:ins w:id="3083"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8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85" w:author="Lingyu Gao - CATT" w:date="2022-11-07T21:15:00Z"/>
                <w:rFonts w:ascii="Arial" w:hAnsi="Arial" w:cs="Arial"/>
                <w:kern w:val="2"/>
                <w:sz w:val="18"/>
                <w:szCs w:val="22"/>
              </w:rPr>
            </w:pPr>
            <w:ins w:id="3086"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87" w:author="Lingyu Gao - CATT" w:date="2022-11-07T21:15:00Z"/>
                <w:rFonts w:ascii="Arial" w:hAnsi="Arial" w:cs="Arial"/>
                <w:kern w:val="2"/>
                <w:sz w:val="18"/>
                <w:szCs w:val="22"/>
              </w:rPr>
            </w:pPr>
          </w:p>
        </w:tc>
      </w:tr>
      <w:tr w:rsidR="00BD2F45" w:rsidRPr="00101E6D" w:rsidTr="00801093">
        <w:trPr>
          <w:trHeight w:val="90"/>
          <w:jc w:val="center"/>
          <w:ins w:id="308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089" w:author="Lingyu Gao - CATT" w:date="2022-11-07T21:15:00Z"/>
                <w:rFonts w:ascii="Arial" w:hAnsi="Arial" w:cs="Arial"/>
                <w:kern w:val="2"/>
                <w:sz w:val="18"/>
                <w:szCs w:val="22"/>
              </w:rPr>
            </w:pPr>
            <w:ins w:id="3090" w:author="Lingyu Gao - CATT" w:date="2022-11-07T21:15:00Z">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3091" w:author="Lingyu Gao - CATT" w:date="2022-11-07T21:15:00Z"/>
                <w:rFonts w:ascii="Arial" w:hAnsi="Arial" w:cs="Arial"/>
                <w:kern w:val="2"/>
                <w:sz w:val="18"/>
                <w:szCs w:val="22"/>
              </w:rPr>
            </w:pPr>
            <w:ins w:id="3092"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09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094" w:author="Lingyu Gao - CATT" w:date="2022-11-07T21:15:00Z"/>
                <w:rFonts w:ascii="Arial" w:hAnsi="Arial" w:cs="Arial"/>
                <w:kern w:val="2"/>
                <w:sz w:val="18"/>
                <w:szCs w:val="22"/>
              </w:rPr>
            </w:pPr>
            <w:ins w:id="3095" w:author="Lingyu Gao - CATT" w:date="2022-11-07T21:1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096" w:author="Lingyu Gao - CATT" w:date="2022-11-07T21:15:00Z"/>
                <w:rFonts w:ascii="Arial" w:hAnsi="Arial" w:cs="Arial"/>
                <w:kern w:val="2"/>
                <w:sz w:val="18"/>
                <w:szCs w:val="22"/>
              </w:rPr>
            </w:pPr>
          </w:p>
        </w:tc>
      </w:tr>
      <w:tr w:rsidR="00BD2F45" w:rsidRPr="00101E6D" w:rsidTr="00801093">
        <w:trPr>
          <w:trHeight w:val="90"/>
          <w:jc w:val="center"/>
          <w:ins w:id="309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2B61DB" w:rsidRDefault="00BD2F45" w:rsidP="004F63D4">
            <w:pPr>
              <w:keepNext/>
              <w:keepLines/>
              <w:spacing w:after="0"/>
              <w:rPr>
                <w:ins w:id="3098" w:author="Lingyu Gao - CATT" w:date="2022-11-07T21:15:00Z"/>
                <w:rFonts w:ascii="Arial" w:hAnsi="Arial" w:cs="Arial"/>
                <w:kern w:val="2"/>
                <w:sz w:val="18"/>
              </w:rPr>
            </w:pPr>
            <w:ins w:id="3099" w:author="Lingyu Gao - CATT" w:date="2022-11-07T21:15: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2B61DB" w:rsidRDefault="00BD2F45" w:rsidP="004F63D4">
            <w:pPr>
              <w:keepNext/>
              <w:keepLines/>
              <w:spacing w:after="0"/>
              <w:jc w:val="center"/>
              <w:rPr>
                <w:ins w:id="3100" w:author="Lingyu Gao - CATT" w:date="2022-11-07T21:15:00Z"/>
                <w:rFonts w:ascii="Arial" w:hAnsi="Arial" w:cs="Arial"/>
                <w:kern w:val="2"/>
                <w:sz w:val="18"/>
                <w:szCs w:val="22"/>
              </w:rPr>
            </w:pPr>
            <w:ins w:id="310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DD43BD" w:rsidRDefault="00BD2F45" w:rsidP="004F63D4">
            <w:pPr>
              <w:keepNext/>
              <w:keepLines/>
              <w:spacing w:after="0"/>
              <w:jc w:val="center"/>
              <w:rPr>
                <w:ins w:id="310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2B61DB" w:rsidRDefault="00BD2F45" w:rsidP="004F63D4">
            <w:pPr>
              <w:keepNext/>
              <w:keepLines/>
              <w:spacing w:after="0"/>
              <w:jc w:val="center"/>
              <w:rPr>
                <w:ins w:id="3103" w:author="Lingyu Gao - CATT" w:date="2022-11-07T21:15:00Z"/>
                <w:rFonts w:ascii="Arial" w:hAnsi="Arial" w:cs="Arial"/>
                <w:kern w:val="2"/>
                <w:sz w:val="18"/>
                <w:szCs w:val="18"/>
              </w:rPr>
            </w:pPr>
            <w:ins w:id="3104" w:author="Lingyu Gao - CATT" w:date="2022-11-07T21:15: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105" w:author="Lingyu Gao - CATT" w:date="2022-11-07T21:15:00Z"/>
                <w:rFonts w:ascii="Arial" w:hAnsi="Arial" w:cs="Arial"/>
                <w:kern w:val="2"/>
                <w:sz w:val="18"/>
                <w:szCs w:val="18"/>
              </w:rPr>
            </w:pPr>
          </w:p>
        </w:tc>
      </w:tr>
      <w:tr w:rsidR="00BD2F45" w:rsidRPr="00101E6D" w:rsidTr="00801093">
        <w:trPr>
          <w:trHeight w:val="162"/>
          <w:jc w:val="center"/>
          <w:ins w:id="3106" w:author="Lingyu Gao - CATT" w:date="2022-11-07T21:15:00Z"/>
        </w:trPr>
        <w:tc>
          <w:tcPr>
            <w:tcW w:w="0" w:type="auto"/>
            <w:vMerge w:val="restart"/>
            <w:tcBorders>
              <w:top w:val="single" w:sz="4" w:space="0" w:color="auto"/>
              <w:left w:val="single" w:sz="4" w:space="0" w:color="auto"/>
              <w:bottom w:val="single" w:sz="4" w:space="0" w:color="auto"/>
              <w:right w:val="single" w:sz="4" w:space="0" w:color="auto"/>
            </w:tcBorders>
            <w:hideMark/>
          </w:tcPr>
          <w:p w:rsidR="00BD2F45" w:rsidRPr="002B61DB" w:rsidRDefault="00BD2F45" w:rsidP="004F63D4">
            <w:pPr>
              <w:keepNext/>
              <w:keepLines/>
              <w:spacing w:after="0"/>
              <w:rPr>
                <w:ins w:id="3107" w:author="Lingyu Gao - CATT" w:date="2022-11-07T21:15:00Z"/>
                <w:rFonts w:ascii="Arial" w:hAnsi="Arial" w:cs="Arial"/>
                <w:kern w:val="2"/>
                <w:sz w:val="18"/>
                <w:szCs w:val="22"/>
              </w:rPr>
            </w:pPr>
            <w:ins w:id="3108" w:author="Lingyu Gao - CATT" w:date="2022-11-07T21:15: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109" w:author="Lingyu Gao - CATT" w:date="2022-11-07T21:15:00Z"/>
                <w:rFonts w:ascii="Arial" w:hAnsi="Arial" w:cs="Arial"/>
                <w:kern w:val="2"/>
                <w:sz w:val="18"/>
                <w:szCs w:val="22"/>
              </w:rPr>
            </w:pPr>
            <w:ins w:id="3110" w:author="Lingyu Gao - CATT" w:date="2022-11-07T21:15: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3111" w:author="Lingyu Gao - CATT" w:date="2022-11-07T21:15:00Z"/>
                <w:rFonts w:ascii="Arial" w:hAnsi="Arial" w:cs="Arial"/>
                <w:kern w:val="2"/>
                <w:sz w:val="18"/>
                <w:szCs w:val="22"/>
              </w:rPr>
            </w:pPr>
            <w:ins w:id="3112"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11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14" w:author="Lingyu Gao - CATT" w:date="2022-11-07T21:15:00Z"/>
                <w:rFonts w:ascii="Arial" w:hAnsi="Arial" w:cs="Arial"/>
                <w:kern w:val="2"/>
                <w:sz w:val="18"/>
                <w:szCs w:val="22"/>
              </w:rPr>
            </w:pPr>
            <w:ins w:id="3115" w:author="Lingyu Gao - CATT" w:date="2022-11-07T21:15: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16" w:author="Lingyu Gao - CATT" w:date="2022-11-07T21:15:00Z"/>
                <w:rFonts w:ascii="Arial" w:hAnsi="Arial" w:cs="Arial"/>
                <w:kern w:val="2"/>
                <w:sz w:val="18"/>
                <w:szCs w:val="22"/>
              </w:rPr>
            </w:pPr>
          </w:p>
        </w:tc>
      </w:tr>
      <w:tr w:rsidR="00BD2F45" w:rsidRPr="00101E6D" w:rsidTr="00801093">
        <w:trPr>
          <w:trHeight w:val="80"/>
          <w:jc w:val="center"/>
          <w:ins w:id="311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311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119" w:author="Lingyu Gao - CATT" w:date="2022-11-07T21:15:00Z"/>
                <w:rFonts w:ascii="Arial" w:hAnsi="Arial" w:cs="Arial"/>
                <w:kern w:val="2"/>
                <w:sz w:val="18"/>
                <w:szCs w:val="22"/>
              </w:rPr>
            </w:pPr>
            <w:ins w:id="3120" w:author="Lingyu Gao - CATT" w:date="2022-11-07T21:15: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3121" w:author="Lingyu Gao - CATT" w:date="2022-11-07T21:15:00Z"/>
                <w:rFonts w:ascii="Arial" w:hAnsi="Arial" w:cs="Arial"/>
                <w:kern w:val="2"/>
                <w:sz w:val="18"/>
                <w:szCs w:val="22"/>
              </w:rPr>
            </w:pPr>
            <w:ins w:id="3122"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12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24" w:author="Lingyu Gao - CATT" w:date="2022-11-07T21:15:00Z"/>
                <w:rFonts w:ascii="Arial" w:hAnsi="Arial" w:cs="Arial"/>
                <w:kern w:val="2"/>
                <w:sz w:val="18"/>
                <w:szCs w:val="22"/>
              </w:rPr>
            </w:pPr>
            <w:ins w:id="3125" w:author="Lingyu Gao - CATT" w:date="2022-11-07T21:15: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26" w:author="Lingyu Gao - CATT" w:date="2022-11-07T21:15:00Z"/>
                <w:rFonts w:ascii="Arial" w:hAnsi="Arial" w:cs="Arial"/>
                <w:kern w:val="2"/>
                <w:sz w:val="18"/>
                <w:szCs w:val="22"/>
              </w:rPr>
            </w:pPr>
          </w:p>
        </w:tc>
      </w:tr>
      <w:tr w:rsidR="00BD2F45" w:rsidRPr="00101E6D" w:rsidTr="00801093">
        <w:trPr>
          <w:trHeight w:val="174"/>
          <w:jc w:val="center"/>
          <w:ins w:id="312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312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129" w:author="Lingyu Gao - CATT" w:date="2022-11-07T21:15:00Z"/>
                <w:rFonts w:ascii="Arial" w:hAnsi="Arial" w:cs="Arial"/>
                <w:kern w:val="2"/>
                <w:sz w:val="18"/>
                <w:szCs w:val="22"/>
              </w:rPr>
            </w:pPr>
            <w:ins w:id="3130" w:author="Lingyu Gao - CATT" w:date="2022-11-07T21:15: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3131" w:author="Lingyu Gao - CATT" w:date="2022-11-07T21:15:00Z"/>
                <w:rFonts w:ascii="Arial" w:hAnsi="Arial" w:cs="Arial"/>
                <w:kern w:val="2"/>
                <w:sz w:val="18"/>
                <w:szCs w:val="22"/>
              </w:rPr>
            </w:pPr>
            <w:ins w:id="3132"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33" w:author="Lingyu Gao - CATT" w:date="2022-11-07T21:15:00Z"/>
                <w:rFonts w:ascii="Arial" w:hAnsi="Arial" w:cs="Arial"/>
                <w:kern w:val="2"/>
                <w:sz w:val="18"/>
                <w:szCs w:val="22"/>
              </w:rPr>
            </w:pPr>
            <w:ins w:id="3134" w:author="Lingyu Gao - CATT" w:date="2022-11-07T21:15: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35" w:author="Lingyu Gao - CATT" w:date="2022-11-07T21:15:00Z"/>
                <w:rFonts w:ascii="Arial" w:hAnsi="Arial" w:cs="Arial"/>
                <w:kern w:val="2"/>
                <w:sz w:val="18"/>
                <w:szCs w:val="22"/>
              </w:rPr>
            </w:pPr>
            <w:ins w:id="3136" w:author="Lingyu Gao - CATT" w:date="2022-11-07T21:15: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37" w:author="Lingyu Gao - CATT" w:date="2022-11-07T21:15:00Z"/>
                <w:rFonts w:ascii="Arial" w:hAnsi="Arial" w:cs="Arial"/>
                <w:kern w:val="2"/>
                <w:sz w:val="18"/>
                <w:szCs w:val="22"/>
              </w:rPr>
            </w:pPr>
          </w:p>
        </w:tc>
      </w:tr>
      <w:tr w:rsidR="00BD2F45" w:rsidRPr="00101E6D" w:rsidTr="00801093">
        <w:trPr>
          <w:trHeight w:val="43"/>
          <w:jc w:val="center"/>
          <w:ins w:id="3138"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313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rPr>
                <w:ins w:id="3140" w:author="Lingyu Gao - CATT" w:date="2022-11-07T21:15:00Z"/>
                <w:rFonts w:ascii="Arial" w:hAnsi="Arial" w:cs="Arial"/>
                <w:kern w:val="2"/>
                <w:sz w:val="18"/>
                <w:szCs w:val="22"/>
              </w:rPr>
            </w:pPr>
            <w:ins w:id="3141" w:author="Lingyu Gao - CATT" w:date="2022-11-07T21:15: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142" w:author="Lingyu Gao - CATT" w:date="2022-11-07T21:15:00Z"/>
                <w:rFonts w:ascii="Arial" w:hAnsi="Arial" w:cs="Arial"/>
                <w:kern w:val="2"/>
                <w:sz w:val="18"/>
                <w:szCs w:val="22"/>
              </w:rPr>
            </w:pPr>
            <w:ins w:id="3143"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44" w:author="Lingyu Gao - CATT" w:date="2022-11-07T21:15:00Z"/>
                <w:rFonts w:ascii="Arial" w:hAnsi="Arial" w:cs="Arial"/>
                <w:kern w:val="2"/>
                <w:sz w:val="18"/>
                <w:szCs w:val="22"/>
              </w:rPr>
            </w:pPr>
            <w:ins w:id="3145" w:author="Lingyu Gao - CATT" w:date="2022-11-07T21:1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46" w:author="Lingyu Gao - CATT" w:date="2022-11-07T21:15:00Z"/>
                <w:rFonts w:ascii="Arial" w:hAnsi="Arial" w:cs="Arial"/>
                <w:kern w:val="2"/>
                <w:sz w:val="18"/>
                <w:szCs w:val="22"/>
              </w:rPr>
            </w:pPr>
            <w:ins w:id="3147"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48" w:author="Lingyu Gao - CATT" w:date="2022-11-07T21:15:00Z"/>
                <w:rFonts w:ascii="Arial" w:hAnsi="Arial" w:cs="Arial"/>
                <w:kern w:val="2"/>
                <w:sz w:val="18"/>
                <w:szCs w:val="22"/>
              </w:rPr>
            </w:pPr>
          </w:p>
        </w:tc>
      </w:tr>
      <w:tr w:rsidR="00BD2F45" w:rsidRPr="00101E6D" w:rsidTr="00801093">
        <w:trPr>
          <w:trHeight w:val="43"/>
          <w:jc w:val="center"/>
          <w:ins w:id="3149"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315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rPr>
                <w:ins w:id="3151" w:author="Lingyu Gao - CATT" w:date="2022-11-07T21:15:00Z"/>
                <w:rFonts w:ascii="Arial" w:hAnsi="Arial" w:cs="Arial"/>
                <w:kern w:val="2"/>
                <w:sz w:val="18"/>
                <w:szCs w:val="22"/>
              </w:rPr>
            </w:pPr>
            <w:ins w:id="3152" w:author="Lingyu Gao - CATT" w:date="2022-11-07T21:15: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153" w:author="Lingyu Gao - CATT" w:date="2022-11-07T21:15:00Z"/>
                <w:rFonts w:ascii="Arial" w:hAnsi="Arial" w:cs="Arial"/>
                <w:kern w:val="2"/>
                <w:sz w:val="18"/>
                <w:szCs w:val="22"/>
              </w:rPr>
            </w:pPr>
            <w:ins w:id="3154"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55" w:author="Lingyu Gao - CATT" w:date="2022-11-07T21:15:00Z"/>
                <w:rFonts w:ascii="Arial" w:hAnsi="Arial" w:cs="Arial"/>
                <w:kern w:val="2"/>
                <w:sz w:val="18"/>
                <w:szCs w:val="22"/>
              </w:rPr>
            </w:pPr>
            <w:ins w:id="3156" w:author="Lingyu Gao - CATT" w:date="2022-11-07T21:1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57" w:author="Lingyu Gao - CATT" w:date="2022-11-07T21:15:00Z"/>
                <w:rFonts w:ascii="Arial" w:hAnsi="Arial" w:cs="Arial"/>
                <w:kern w:val="2"/>
                <w:sz w:val="18"/>
                <w:szCs w:val="22"/>
              </w:rPr>
            </w:pPr>
            <w:ins w:id="3158"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59" w:author="Lingyu Gao - CATT" w:date="2022-11-07T21:15:00Z"/>
                <w:rFonts w:ascii="Arial" w:hAnsi="Arial" w:cs="Arial"/>
                <w:kern w:val="2"/>
                <w:sz w:val="18"/>
                <w:szCs w:val="22"/>
              </w:rPr>
            </w:pPr>
          </w:p>
        </w:tc>
      </w:tr>
      <w:tr w:rsidR="00BD2F45" w:rsidRPr="00101E6D" w:rsidTr="00801093">
        <w:trPr>
          <w:trHeight w:val="69"/>
          <w:jc w:val="center"/>
          <w:ins w:id="3160"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316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162" w:author="Lingyu Gao - CATT" w:date="2022-11-07T21:15:00Z"/>
                <w:rFonts w:ascii="Arial" w:eastAsia="?? ??" w:hAnsi="Arial" w:cs="Arial"/>
                <w:kern w:val="2"/>
                <w:sz w:val="18"/>
                <w:szCs w:val="22"/>
              </w:rPr>
            </w:pPr>
            <w:ins w:id="3163" w:author="Lingyu Gao - CATT" w:date="2022-11-07T21:15:00Z">
              <w:r w:rsidRPr="00101E6D">
                <w:rPr>
                  <w:rFonts w:ascii="Arial" w:eastAsia="?? ??" w:hAnsi="Arial" w:cs="Arial"/>
                  <w:kern w:val="2"/>
                  <w:sz w:val="18"/>
                  <w:szCs w:val="22"/>
                </w:rPr>
                <w:t xml:space="preserve">DMRS </w:t>
              </w:r>
              <w:proofErr w:type="spellStart"/>
              <w:r w:rsidRPr="00101E6D">
                <w:rPr>
                  <w:rFonts w:ascii="Arial" w:eastAsia="?? ??" w:hAnsi="Arial" w:cs="Arial"/>
                  <w:kern w:val="2"/>
                  <w:sz w:val="18"/>
                  <w:szCs w:val="22"/>
                </w:rPr>
                <w:t>precoder</w:t>
              </w:r>
              <w:proofErr w:type="spellEnd"/>
              <w:r w:rsidRPr="00101E6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3164" w:author="Lingyu Gao - CATT" w:date="2022-11-07T21:15:00Z"/>
                <w:rFonts w:ascii="Arial" w:eastAsia="?? ??" w:hAnsi="Arial" w:cs="Arial"/>
                <w:kern w:val="2"/>
                <w:sz w:val="18"/>
                <w:szCs w:val="22"/>
              </w:rPr>
            </w:pPr>
            <w:ins w:id="3165"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166"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67" w:author="Lingyu Gao - CATT" w:date="2022-11-07T21:15:00Z"/>
                <w:rFonts w:ascii="Arial" w:hAnsi="Arial" w:cs="Arial"/>
                <w:kern w:val="2"/>
                <w:sz w:val="18"/>
                <w:szCs w:val="22"/>
              </w:rPr>
            </w:pPr>
            <w:ins w:id="3168" w:author="Lingyu Gao - CATT" w:date="2022-11-07T21:1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69" w:author="Lingyu Gao - CATT" w:date="2022-11-07T21:15:00Z"/>
                <w:rFonts w:ascii="Arial" w:eastAsia="?? ??" w:hAnsi="Arial" w:cs="Arial"/>
                <w:kern w:val="2"/>
                <w:sz w:val="18"/>
                <w:szCs w:val="22"/>
              </w:rPr>
            </w:pPr>
          </w:p>
        </w:tc>
      </w:tr>
      <w:tr w:rsidR="00C9415F" w:rsidRPr="00101E6D" w:rsidTr="004F63D4">
        <w:trPr>
          <w:trHeight w:val="185"/>
          <w:jc w:val="center"/>
          <w:ins w:id="3170"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794CF8" w:rsidRDefault="00C9415F" w:rsidP="004F63D4">
            <w:pPr>
              <w:spacing w:after="0"/>
              <w:rPr>
                <w:ins w:id="317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101E6D" w:rsidRDefault="00C9415F" w:rsidP="004F63D4">
            <w:pPr>
              <w:keepNext/>
              <w:keepLines/>
              <w:spacing w:after="0"/>
              <w:rPr>
                <w:ins w:id="3172" w:author="Lingyu Gao - CATT" w:date="2022-11-07T21:15:00Z"/>
                <w:rFonts w:ascii="Arial" w:eastAsia="?? ??" w:hAnsi="Arial" w:cs="Arial"/>
                <w:kern w:val="2"/>
                <w:sz w:val="18"/>
                <w:szCs w:val="22"/>
              </w:rPr>
            </w:pPr>
            <w:ins w:id="3173" w:author="Lingyu Gao - CATT" w:date="2022-11-07T21:1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BD2F45" w:rsidP="004F63D4">
            <w:pPr>
              <w:keepNext/>
              <w:keepLines/>
              <w:spacing w:after="0"/>
              <w:jc w:val="center"/>
              <w:rPr>
                <w:ins w:id="3174" w:author="Lingyu Gao - CATT" w:date="2022-11-07T21:15:00Z"/>
                <w:rFonts w:ascii="Arial" w:eastAsia="?? ??" w:hAnsi="Arial" w:cs="Arial"/>
                <w:kern w:val="2"/>
                <w:sz w:val="18"/>
                <w:szCs w:val="22"/>
              </w:rPr>
            </w:pPr>
            <w:ins w:id="3175" w:author="Lingyu Gao - CATT" w:date="2022-11-07T22:25:00Z">
              <w:r w:rsidRPr="00101E6D">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3176"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3177" w:author="Lingyu Gao - CATT" w:date="2022-11-07T21:15:00Z"/>
                <w:rFonts w:ascii="Arial" w:hAnsi="Arial" w:cs="Arial"/>
                <w:kern w:val="2"/>
                <w:sz w:val="18"/>
                <w:szCs w:val="22"/>
              </w:rPr>
            </w:pPr>
            <w:ins w:id="3178" w:author="Lingyu Gao - CATT" w:date="2022-11-07T21:15: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3179" w:author="Lingyu Gao - CATT" w:date="2022-11-07T21:15:00Z"/>
                <w:rFonts w:ascii="Arial" w:hAnsi="Arial" w:cs="Arial"/>
                <w:kern w:val="2"/>
                <w:sz w:val="18"/>
                <w:szCs w:val="22"/>
              </w:rPr>
            </w:pPr>
          </w:p>
        </w:tc>
      </w:tr>
      <w:tr w:rsidR="00BD2F45" w:rsidRPr="00101E6D" w:rsidTr="00801093">
        <w:trPr>
          <w:trHeight w:val="162"/>
          <w:jc w:val="center"/>
          <w:ins w:id="318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3181" w:author="Lingyu Gao - CATT" w:date="2022-11-07T21:15:00Z"/>
                <w:rFonts w:ascii="Arial" w:hAnsi="Arial" w:cs="Arial"/>
                <w:kern w:val="2"/>
                <w:sz w:val="18"/>
                <w:szCs w:val="22"/>
              </w:rPr>
            </w:pPr>
            <w:ins w:id="3182" w:author="Lingyu Gao - CATT" w:date="2022-11-07T21:15:00Z">
              <w:r w:rsidRPr="00101E6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3183" w:author="Lingyu Gao - CATT" w:date="2022-11-07T21:15:00Z"/>
                <w:rFonts w:ascii="Arial" w:hAnsi="Arial" w:cs="Arial"/>
                <w:kern w:val="2"/>
                <w:sz w:val="18"/>
                <w:szCs w:val="22"/>
              </w:rPr>
            </w:pPr>
            <w:ins w:id="3184"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318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3186" w:author="Lingyu Gao - CATT" w:date="2022-11-07T21:15:00Z"/>
                <w:rFonts w:ascii="Arial" w:hAnsi="Arial" w:cs="Arial"/>
                <w:iCs/>
                <w:kern w:val="2"/>
                <w:sz w:val="18"/>
                <w:szCs w:val="22"/>
              </w:rPr>
            </w:pPr>
            <w:ins w:id="3187" w:author="Lingyu Gao - CATT" w:date="2022-11-07T21:15: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3188" w:author="Lingyu Gao - CATT" w:date="2022-11-07T21:15:00Z"/>
                <w:rFonts w:ascii="Arial" w:hAnsi="Arial" w:cs="Arial"/>
                <w:iCs/>
                <w:kern w:val="2"/>
                <w:sz w:val="18"/>
                <w:szCs w:val="22"/>
              </w:rPr>
            </w:pPr>
          </w:p>
        </w:tc>
      </w:tr>
      <w:tr w:rsidR="00BD2F45" w:rsidRPr="00101E6D" w:rsidTr="00801093">
        <w:trPr>
          <w:trHeight w:val="162"/>
          <w:jc w:val="center"/>
          <w:ins w:id="318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190" w:author="Lingyu Gao - CATT" w:date="2022-11-07T21:15:00Z"/>
                <w:rFonts w:ascii="Arial" w:hAnsi="Arial" w:cs="Arial"/>
                <w:kern w:val="2"/>
                <w:sz w:val="18"/>
                <w:szCs w:val="22"/>
              </w:rPr>
            </w:pPr>
            <w:proofErr w:type="spellStart"/>
            <w:ins w:id="3191" w:author="Lingyu Gao - CATT" w:date="2022-11-07T21:15:00Z">
              <w:r w:rsidRPr="00425E0F">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192" w:author="Lingyu Gao - CATT" w:date="2022-11-07T21:15:00Z"/>
                <w:rFonts w:ascii="Arial" w:hAnsi="Arial" w:cs="Arial"/>
                <w:kern w:val="2"/>
                <w:sz w:val="18"/>
                <w:szCs w:val="22"/>
              </w:rPr>
            </w:pPr>
            <w:ins w:id="3193"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19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195" w:author="Lingyu Gao - CATT" w:date="2022-11-07T21:15:00Z"/>
                <w:rFonts w:ascii="Arial" w:hAnsi="Arial" w:cs="Arial"/>
                <w:iCs/>
                <w:kern w:val="2"/>
                <w:sz w:val="18"/>
                <w:szCs w:val="22"/>
              </w:rPr>
            </w:pPr>
            <w:ins w:id="3196" w:author="Lingyu Gao - CATT" w:date="2022-11-07T21:15: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3197" w:author="Lingyu Gao - CATT" w:date="2022-11-07T21:15:00Z"/>
                <w:rFonts w:ascii="Arial" w:hAnsi="Arial" w:cs="Arial"/>
                <w:iCs/>
                <w:kern w:val="2"/>
                <w:sz w:val="18"/>
                <w:szCs w:val="22"/>
              </w:rPr>
            </w:pPr>
            <w:ins w:id="3198" w:author="Lingyu Gao - CATT" w:date="2022-11-07T21:15:00Z">
              <w:r w:rsidRPr="00425E0F">
                <w:rPr>
                  <w:rFonts w:ascii="Arial" w:hAnsi="Arial" w:cs="Arial"/>
                  <w:iCs/>
                  <w:kern w:val="2"/>
                  <w:sz w:val="18"/>
                  <w:szCs w:val="22"/>
                </w:rPr>
                <w:t>Value 0 is applied. (Table 8.1.1-1).</w:t>
              </w:r>
            </w:ins>
          </w:p>
        </w:tc>
      </w:tr>
      <w:tr w:rsidR="00BD2F45" w:rsidRPr="00101E6D" w:rsidTr="00801093">
        <w:trPr>
          <w:trHeight w:val="336"/>
          <w:jc w:val="center"/>
          <w:ins w:id="319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00" w:author="Lingyu Gao - CATT" w:date="2022-11-07T21:15:00Z"/>
                <w:rFonts w:ascii="Arial" w:hAnsi="Arial" w:cs="Arial"/>
                <w:kern w:val="2"/>
                <w:sz w:val="18"/>
                <w:szCs w:val="22"/>
                <w:lang w:eastAsia="zh-CN"/>
              </w:rPr>
            </w:pPr>
            <w:proofErr w:type="spellStart"/>
            <w:ins w:id="3201" w:author="Lingyu Gao - CATT" w:date="2022-11-07T21:15:00Z">
              <w:r w:rsidRPr="00425E0F">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02" w:author="Lingyu Gao - CATT" w:date="2022-11-07T21:15:00Z"/>
                <w:rFonts w:ascii="Arial" w:hAnsi="Arial" w:cs="Arial"/>
                <w:kern w:val="2"/>
                <w:sz w:val="18"/>
                <w:szCs w:val="22"/>
                <w:lang w:eastAsia="zh-CN"/>
              </w:rPr>
            </w:pPr>
            <w:ins w:id="3203"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04" w:author="Lingyu Gao - CATT" w:date="2022-11-07T21:15:00Z"/>
                <w:rFonts w:ascii="Arial" w:hAnsi="Arial" w:cs="Arial"/>
                <w:kern w:val="2"/>
                <w:sz w:val="18"/>
                <w:szCs w:val="22"/>
              </w:rPr>
            </w:pPr>
            <w:proofErr w:type="spellStart"/>
            <w:ins w:id="3205" w:author="Lingyu Gao - CATT" w:date="2022-11-07T21:15:00Z">
              <w:r w:rsidRPr="00425E0F">
                <w:rPr>
                  <w:rFonts w:ascii="Arial" w:hAnsi="Arial" w:cs="Arial"/>
                  <w:kern w:val="2"/>
                  <w:sz w:val="18"/>
                  <w:szCs w:val="22"/>
                </w:rPr>
                <w:t>dBm</w:t>
              </w:r>
              <w:proofErr w:type="spellEnd"/>
              <w:r w:rsidRPr="00425E0F">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06" w:author="Lingyu Gao - CATT" w:date="2022-11-07T21:15:00Z"/>
                <w:rFonts w:ascii="Arial" w:hAnsi="Arial" w:cs="Arial"/>
                <w:iCs/>
                <w:kern w:val="2"/>
                <w:sz w:val="18"/>
                <w:szCs w:val="22"/>
                <w:lang w:eastAsia="zh-CN"/>
              </w:rPr>
            </w:pPr>
            <w:ins w:id="3207" w:author="Lingyu Gao - CATT" w:date="2022-11-07T21:15: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3208" w:author="Lingyu Gao - CATT" w:date="2022-11-07T21:15:00Z"/>
                <w:rFonts w:ascii="Arial" w:hAnsi="Arial" w:cs="Arial"/>
                <w:kern w:val="2"/>
                <w:sz w:val="18"/>
                <w:szCs w:val="22"/>
              </w:rPr>
            </w:pPr>
            <w:ins w:id="3209" w:author="Lingyu Gao - CATT" w:date="2022-11-07T21:15:00Z">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ins>
          </w:p>
        </w:tc>
      </w:tr>
      <w:tr w:rsidR="00BD2F45" w:rsidRPr="00101E6D" w:rsidTr="00801093">
        <w:trPr>
          <w:trHeight w:val="336"/>
          <w:jc w:val="center"/>
          <w:ins w:id="321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11" w:author="Lingyu Gao - CATT" w:date="2022-11-07T21:15:00Z"/>
                <w:rFonts w:ascii="Arial" w:hAnsi="Arial" w:cs="Arial"/>
                <w:kern w:val="2"/>
                <w:sz w:val="18"/>
                <w:szCs w:val="22"/>
              </w:rPr>
            </w:pPr>
            <w:proofErr w:type="spellStart"/>
            <w:ins w:id="3212" w:author="Lingyu Gao - CATT" w:date="2022-11-07T21:15:00Z">
              <w:r w:rsidRPr="00425E0F">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13" w:author="Lingyu Gao - CATT" w:date="2022-11-07T21:15:00Z"/>
                <w:rFonts w:ascii="Arial" w:hAnsi="Arial" w:cs="Arial"/>
                <w:kern w:val="2"/>
                <w:sz w:val="18"/>
                <w:szCs w:val="22"/>
              </w:rPr>
            </w:pPr>
            <w:ins w:id="3214"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21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16" w:author="Lingyu Gao - CATT" w:date="2022-11-07T21:15:00Z"/>
                <w:rFonts w:ascii="Arial" w:hAnsi="Arial" w:cs="Arial"/>
                <w:iCs/>
                <w:kern w:val="2"/>
                <w:sz w:val="18"/>
                <w:szCs w:val="22"/>
              </w:rPr>
            </w:pPr>
            <w:ins w:id="3217" w:author="Lingyu Gao - CATT" w:date="2022-11-07T21:15: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3218" w:author="Lingyu Gao - CATT" w:date="2022-11-07T21:15:00Z"/>
                <w:rFonts w:ascii="Arial" w:hAnsi="Arial" w:cs="Arial"/>
                <w:kern w:val="2"/>
                <w:sz w:val="18"/>
                <w:szCs w:val="22"/>
              </w:rPr>
            </w:pPr>
            <w:ins w:id="3219" w:author="Lingyu Gao - CATT" w:date="2022-11-07T21:15:00Z">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ins>
          </w:p>
        </w:tc>
      </w:tr>
      <w:tr w:rsidR="00BD2F45" w:rsidRPr="00101E6D" w:rsidTr="00801093">
        <w:trPr>
          <w:trHeight w:val="162"/>
          <w:jc w:val="center"/>
          <w:ins w:id="322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21" w:author="Lingyu Gao - CATT" w:date="2022-11-07T21:15:00Z"/>
                <w:rFonts w:ascii="Arial" w:hAnsi="Arial" w:cs="Arial"/>
                <w:kern w:val="2"/>
                <w:sz w:val="18"/>
                <w:szCs w:val="22"/>
              </w:rPr>
            </w:pPr>
            <w:proofErr w:type="spellStart"/>
            <w:ins w:id="3222" w:author="Lingyu Gao - CATT" w:date="2022-11-07T21:15:00Z">
              <w:r w:rsidRPr="00425E0F">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23" w:author="Lingyu Gao - CATT" w:date="2022-11-07T21:15:00Z"/>
                <w:rFonts w:ascii="Arial" w:hAnsi="Arial" w:cs="Arial"/>
                <w:iCs/>
                <w:kern w:val="2"/>
                <w:sz w:val="18"/>
                <w:szCs w:val="22"/>
              </w:rPr>
            </w:pPr>
            <w:ins w:id="3224"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225"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26" w:author="Lingyu Gao - CATT" w:date="2022-11-07T21:15:00Z"/>
                <w:rFonts w:ascii="Arial" w:hAnsi="Arial" w:cs="Arial"/>
                <w:iCs/>
                <w:kern w:val="2"/>
                <w:sz w:val="18"/>
                <w:szCs w:val="22"/>
              </w:rPr>
            </w:pPr>
            <w:ins w:id="3227" w:author="Lingyu Gao - CATT" w:date="2022-11-07T21:15: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3228" w:author="Lingyu Gao - CATT" w:date="2022-11-07T21:15:00Z"/>
                <w:rFonts w:ascii="Arial" w:hAnsi="Arial" w:cs="Arial"/>
                <w:iCs/>
                <w:kern w:val="2"/>
                <w:sz w:val="18"/>
                <w:szCs w:val="22"/>
              </w:rPr>
            </w:pPr>
            <w:ins w:id="3229" w:author="Lingyu Gao - CATT" w:date="2022-11-07T21:15:00Z">
              <w:r w:rsidRPr="00425E0F">
                <w:rPr>
                  <w:rFonts w:ascii="Arial" w:hAnsi="Arial" w:cs="Arial"/>
                  <w:iCs/>
                  <w:kern w:val="2"/>
                  <w:sz w:val="18"/>
                  <w:szCs w:val="22"/>
                </w:rPr>
                <w:t>see TS 38.321 [7], clause 5.17</w:t>
              </w:r>
            </w:ins>
          </w:p>
        </w:tc>
      </w:tr>
      <w:tr w:rsidR="00BD2F45" w:rsidRPr="00101E6D" w:rsidTr="00801093">
        <w:trPr>
          <w:trHeight w:val="162"/>
          <w:jc w:val="center"/>
          <w:ins w:id="323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31" w:author="Lingyu Gao - CATT" w:date="2022-11-07T21:15:00Z"/>
                <w:rFonts w:ascii="Arial" w:hAnsi="Arial" w:cs="Arial"/>
                <w:kern w:val="2"/>
                <w:sz w:val="18"/>
                <w:szCs w:val="22"/>
              </w:rPr>
            </w:pPr>
            <w:proofErr w:type="spellStart"/>
            <w:ins w:id="3232" w:author="Lingyu Gao - CATT" w:date="2022-11-07T21:15:00Z">
              <w:r w:rsidRPr="00425E0F">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33" w:author="Lingyu Gao - CATT" w:date="2022-11-07T21:15:00Z"/>
                <w:rFonts w:ascii="Arial" w:hAnsi="Arial" w:cs="Arial"/>
                <w:iCs/>
                <w:kern w:val="2"/>
                <w:sz w:val="18"/>
                <w:szCs w:val="22"/>
              </w:rPr>
            </w:pPr>
            <w:ins w:id="3234"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235"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36" w:author="Lingyu Gao - CATT" w:date="2022-11-07T21:15:00Z"/>
                <w:rFonts w:ascii="Arial" w:hAnsi="Arial" w:cs="Arial"/>
                <w:i/>
                <w:iCs/>
                <w:kern w:val="2"/>
                <w:sz w:val="18"/>
                <w:szCs w:val="22"/>
              </w:rPr>
            </w:pPr>
            <w:ins w:id="3237" w:author="Lingyu Gao - CATT" w:date="2022-11-07T21:15: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3238" w:author="Lingyu Gao - CATT" w:date="2022-11-07T21:15:00Z"/>
                <w:rFonts w:ascii="Arial" w:hAnsi="Arial" w:cs="Arial"/>
                <w:kern w:val="2"/>
                <w:sz w:val="18"/>
                <w:szCs w:val="22"/>
              </w:rPr>
            </w:pPr>
            <w:ins w:id="3239" w:author="Lingyu Gao - CATT" w:date="2022-11-07T21:15:00Z">
              <w:r w:rsidRPr="00425E0F">
                <w:rPr>
                  <w:rFonts w:ascii="Arial" w:hAnsi="Arial" w:cs="Arial"/>
                  <w:iCs/>
                  <w:kern w:val="2"/>
                  <w:sz w:val="18"/>
                  <w:szCs w:val="22"/>
                </w:rPr>
                <w:t>see TS 38.321 [7], clause 5.17</w:t>
              </w:r>
            </w:ins>
          </w:p>
        </w:tc>
      </w:tr>
      <w:tr w:rsidR="00BD2F45" w:rsidRPr="00101E6D" w:rsidTr="00801093">
        <w:trPr>
          <w:trHeight w:val="61"/>
          <w:jc w:val="center"/>
          <w:ins w:id="324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41" w:author="Lingyu Gao - CATT" w:date="2022-11-07T21:15:00Z"/>
                <w:rFonts w:ascii="Arial" w:hAnsi="Arial"/>
                <w:kern w:val="2"/>
                <w:sz w:val="18"/>
                <w:szCs w:val="22"/>
              </w:rPr>
            </w:pPr>
            <w:ins w:id="3242" w:author="Lingyu Gao - CATT" w:date="2022-11-07T21:15: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43" w:author="Lingyu Gao - CATT" w:date="2022-11-07T21:15:00Z"/>
                <w:rFonts w:ascii="Arial" w:hAnsi="Arial" w:cs="Arial"/>
                <w:kern w:val="2"/>
                <w:sz w:val="18"/>
                <w:szCs w:val="22"/>
              </w:rPr>
            </w:pPr>
            <w:ins w:id="3244"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24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46" w:author="Lingyu Gao - CATT" w:date="2022-11-07T21:15:00Z"/>
                <w:rFonts w:ascii="Arial" w:hAnsi="Arial" w:cs="Arial"/>
                <w:kern w:val="2"/>
                <w:sz w:val="18"/>
                <w:szCs w:val="22"/>
              </w:rPr>
            </w:pPr>
            <w:ins w:id="3247" w:author="Lingyu Gao - CATT" w:date="2022-11-07T21:15: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248" w:author="Lingyu Gao - CATT" w:date="2022-11-07T21:15:00Z"/>
                <w:rFonts w:ascii="Arial" w:hAnsi="Arial" w:cs="Arial"/>
                <w:kern w:val="2"/>
                <w:sz w:val="18"/>
                <w:szCs w:val="18"/>
              </w:rPr>
            </w:pPr>
            <w:ins w:id="3249" w:author="Lingyu Gao - CATT" w:date="2022-11-07T21:15:00Z">
              <w:r w:rsidRPr="00425E0F">
                <w:rPr>
                  <w:rFonts w:ascii="Arial" w:hAnsi="Arial"/>
                  <w:sz w:val="18"/>
                </w:rPr>
                <w:t>A.3.14.2</w:t>
              </w:r>
            </w:ins>
          </w:p>
        </w:tc>
      </w:tr>
      <w:tr w:rsidR="00BD2F45" w:rsidRPr="00101E6D" w:rsidTr="00801093">
        <w:trPr>
          <w:trHeight w:val="61"/>
          <w:jc w:val="center"/>
          <w:ins w:id="325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3251" w:author="Lingyu Gao - CATT" w:date="2022-11-07T21:15:00Z"/>
                <w:rFonts w:ascii="Arial" w:hAnsi="Arial" w:cs="Arial"/>
                <w:kern w:val="2"/>
                <w:sz w:val="18"/>
              </w:rPr>
            </w:pPr>
            <w:proofErr w:type="spellStart"/>
            <w:ins w:id="3252" w:author="Lingyu Gao - CATT" w:date="2022-11-07T21:15:00Z">
              <w:r w:rsidRPr="00425E0F">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53" w:author="Lingyu Gao - CATT" w:date="2022-11-07T21:15:00Z"/>
                <w:rFonts w:ascii="Arial" w:hAnsi="Arial" w:cs="Arial"/>
                <w:kern w:val="2"/>
                <w:sz w:val="18"/>
                <w:szCs w:val="22"/>
              </w:rPr>
            </w:pPr>
            <w:ins w:id="3254"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25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56" w:author="Lingyu Gao - CATT" w:date="2022-11-07T21:15:00Z"/>
                <w:rFonts w:ascii="Arial" w:eastAsia="MS Mincho" w:hAnsi="Arial" w:cs="Arial"/>
                <w:kern w:val="2"/>
                <w:sz w:val="18"/>
                <w:szCs w:val="22"/>
              </w:rPr>
            </w:pPr>
            <w:ins w:id="3257" w:author="Lingyu Gao - CATT" w:date="2022-11-07T21:15: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258" w:author="Lingyu Gao - CATT" w:date="2022-11-07T21:15:00Z"/>
                <w:rFonts w:ascii="Arial" w:eastAsia="MS Mincho" w:hAnsi="Arial" w:cs="Arial"/>
                <w:kern w:val="2"/>
                <w:sz w:val="18"/>
                <w:szCs w:val="22"/>
              </w:rPr>
            </w:pPr>
          </w:p>
        </w:tc>
      </w:tr>
      <w:tr w:rsidR="00BD2F45" w:rsidRPr="00101E6D" w:rsidTr="00801093">
        <w:trPr>
          <w:trHeight w:val="61"/>
          <w:jc w:val="center"/>
          <w:ins w:id="325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3260" w:author="Lingyu Gao - CATT" w:date="2022-11-07T21:15:00Z"/>
                <w:rFonts w:ascii="Arial" w:hAnsi="Arial" w:cs="Arial"/>
                <w:kern w:val="2"/>
                <w:sz w:val="18"/>
                <w:szCs w:val="22"/>
              </w:rPr>
            </w:pPr>
            <w:proofErr w:type="spellStart"/>
            <w:ins w:id="3261" w:author="Lingyu Gao - CATT" w:date="2022-11-07T21:15:00Z">
              <w:r w:rsidRPr="00425E0F">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62" w:author="Lingyu Gao - CATT" w:date="2022-11-07T21:15:00Z"/>
                <w:rFonts w:ascii="Arial" w:hAnsi="Arial" w:cs="Arial"/>
                <w:kern w:val="2"/>
                <w:sz w:val="18"/>
                <w:szCs w:val="22"/>
              </w:rPr>
            </w:pPr>
            <w:ins w:id="3263"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26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65" w:author="Lingyu Gao - CATT" w:date="2022-11-07T21:15:00Z"/>
                <w:rFonts w:ascii="Arial" w:eastAsia="MS Mincho" w:hAnsi="Arial" w:cs="Arial"/>
                <w:kern w:val="2"/>
                <w:sz w:val="18"/>
                <w:szCs w:val="22"/>
              </w:rPr>
            </w:pPr>
            <w:ins w:id="3266" w:author="Lingyu Gao - CATT" w:date="2022-11-07T21:15: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267" w:author="Lingyu Gao - CATT" w:date="2022-11-07T21:15:00Z"/>
                <w:rFonts w:ascii="Arial" w:eastAsia="MS Mincho" w:hAnsi="Arial" w:cs="Arial"/>
                <w:kern w:val="2"/>
                <w:sz w:val="18"/>
                <w:szCs w:val="22"/>
              </w:rPr>
            </w:pPr>
          </w:p>
        </w:tc>
      </w:tr>
      <w:tr w:rsidR="00BD2F45" w:rsidRPr="00101E6D" w:rsidTr="00801093">
        <w:trPr>
          <w:trHeight w:val="61"/>
          <w:jc w:val="center"/>
          <w:ins w:id="326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3269" w:author="Lingyu Gao - CATT" w:date="2022-11-07T21:15:00Z"/>
                <w:rFonts w:ascii="Arial" w:hAnsi="Arial" w:cs="Arial"/>
                <w:kern w:val="2"/>
                <w:sz w:val="18"/>
                <w:szCs w:val="22"/>
              </w:rPr>
            </w:pPr>
            <w:ins w:id="3270" w:author="Lingyu Gao - CATT" w:date="2022-11-07T21:15: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71" w:author="Lingyu Gao - CATT" w:date="2022-11-07T21:15:00Z"/>
                <w:rFonts w:ascii="Arial" w:hAnsi="Arial" w:cs="Arial"/>
                <w:kern w:val="2"/>
                <w:sz w:val="18"/>
                <w:szCs w:val="22"/>
              </w:rPr>
            </w:pPr>
            <w:ins w:id="327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73" w:author="Lingyu Gao - CATT" w:date="2022-11-07T21:15:00Z"/>
                <w:rFonts w:ascii="Arial" w:hAnsi="Arial" w:cs="Arial"/>
                <w:kern w:val="2"/>
                <w:sz w:val="18"/>
                <w:szCs w:val="22"/>
              </w:rPr>
            </w:pPr>
            <w:ins w:id="3274" w:author="Lingyu Gao - CATT" w:date="2022-11-07T21:15: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75" w:author="Lingyu Gao - CATT" w:date="2022-11-07T21:15:00Z"/>
                <w:rFonts w:ascii="Arial" w:eastAsia="MS Mincho" w:hAnsi="Arial" w:cs="Arial"/>
                <w:kern w:val="2"/>
                <w:sz w:val="18"/>
                <w:szCs w:val="22"/>
              </w:rPr>
            </w:pPr>
            <w:ins w:id="3276" w:author="Lingyu Gao - CATT" w:date="2022-11-07T21:15: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277" w:author="Lingyu Gao - CATT" w:date="2022-11-07T21:15:00Z"/>
                <w:rFonts w:ascii="Arial" w:eastAsia="MS Mincho" w:hAnsi="Arial" w:cs="Arial"/>
                <w:kern w:val="2"/>
                <w:sz w:val="18"/>
                <w:szCs w:val="22"/>
              </w:rPr>
            </w:pPr>
          </w:p>
        </w:tc>
      </w:tr>
      <w:tr w:rsidR="00BD2F45" w:rsidRPr="00101E6D" w:rsidTr="00801093">
        <w:trPr>
          <w:trHeight w:val="61"/>
          <w:jc w:val="center"/>
          <w:ins w:id="327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3279" w:author="Lingyu Gao - CATT" w:date="2022-11-07T21:15:00Z"/>
                <w:rFonts w:ascii="Arial" w:hAnsi="Arial" w:cs="Arial"/>
                <w:kern w:val="2"/>
                <w:sz w:val="18"/>
                <w:szCs w:val="22"/>
              </w:rPr>
            </w:pPr>
            <w:ins w:id="3280" w:author="Lingyu Gao - CATT" w:date="2022-11-07T21:15: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81" w:author="Lingyu Gao - CATT" w:date="2022-11-07T21:15:00Z"/>
                <w:rFonts w:ascii="Arial" w:hAnsi="Arial" w:cs="Arial"/>
                <w:kern w:val="2"/>
                <w:sz w:val="18"/>
                <w:szCs w:val="22"/>
                <w:lang w:eastAsia="zh-CN"/>
              </w:rPr>
            </w:pPr>
            <w:ins w:id="328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83" w:author="Lingyu Gao - CATT" w:date="2022-11-07T21:15:00Z"/>
                <w:rFonts w:ascii="Arial" w:hAnsi="Arial" w:cs="Arial"/>
                <w:kern w:val="2"/>
                <w:sz w:val="18"/>
                <w:szCs w:val="22"/>
              </w:rPr>
            </w:pPr>
            <w:ins w:id="3284" w:author="Lingyu Gao - CATT" w:date="2022-11-07T21:15: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85" w:author="Lingyu Gao - CATT" w:date="2022-11-07T21:15:00Z"/>
                <w:rFonts w:ascii="Arial" w:eastAsia="MS Mincho" w:hAnsi="Arial" w:cs="Arial"/>
                <w:kern w:val="2"/>
                <w:sz w:val="18"/>
                <w:szCs w:val="22"/>
              </w:rPr>
            </w:pPr>
            <w:ins w:id="3286" w:author="Lingyu Gao - CATT" w:date="2022-11-07T21:15: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287" w:author="Lingyu Gao - CATT" w:date="2022-11-07T21:15:00Z"/>
                <w:rFonts w:ascii="Arial" w:eastAsia="MS Mincho" w:hAnsi="Arial" w:cs="Arial"/>
                <w:kern w:val="2"/>
                <w:sz w:val="18"/>
                <w:szCs w:val="22"/>
              </w:rPr>
            </w:pPr>
          </w:p>
        </w:tc>
      </w:tr>
      <w:tr w:rsidR="00BD2F45" w:rsidRPr="00101E6D" w:rsidTr="00801093">
        <w:trPr>
          <w:trHeight w:val="61"/>
          <w:jc w:val="center"/>
          <w:ins w:id="328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89" w:author="Lingyu Gao - CATT" w:date="2022-11-07T21:15:00Z"/>
                <w:rFonts w:ascii="Arial" w:hAnsi="Arial" w:cs="Arial"/>
                <w:kern w:val="2"/>
                <w:sz w:val="18"/>
              </w:rPr>
            </w:pPr>
            <w:ins w:id="3290" w:author="Lingyu Gao - CATT" w:date="2022-11-07T21:15: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291" w:author="Lingyu Gao - CATT" w:date="2022-11-07T21:15:00Z"/>
                <w:rFonts w:ascii="Arial" w:hAnsi="Arial" w:cs="Arial"/>
                <w:kern w:val="2"/>
                <w:sz w:val="18"/>
                <w:szCs w:val="22"/>
                <w:lang w:eastAsia="zh-CN"/>
              </w:rPr>
            </w:pPr>
            <w:ins w:id="329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93" w:author="Lingyu Gao - CATT" w:date="2022-11-07T21:15:00Z"/>
                <w:rFonts w:ascii="Arial" w:hAnsi="Arial" w:cs="Arial"/>
                <w:kern w:val="2"/>
                <w:sz w:val="18"/>
                <w:szCs w:val="22"/>
                <w:lang w:eastAsia="zh-CN"/>
              </w:rPr>
            </w:pPr>
            <w:proofErr w:type="spellStart"/>
            <w:ins w:id="3294" w:author="Lingyu Gao - CATT" w:date="2022-11-07T21:15:00Z">
              <w:r w:rsidRPr="00425E0F">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295" w:author="Lingyu Gao - CATT" w:date="2022-11-07T21:15:00Z"/>
                <w:rFonts w:ascii="Arial" w:hAnsi="Arial" w:cs="Arial"/>
                <w:kern w:val="2"/>
                <w:sz w:val="18"/>
                <w:szCs w:val="18"/>
                <w:lang w:eastAsia="zh-CN"/>
              </w:rPr>
            </w:pPr>
            <w:ins w:id="3296" w:author="Lingyu Gao - CATT" w:date="2022-11-07T21:15: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297" w:author="Lingyu Gao - CATT" w:date="2022-11-07T21:15:00Z"/>
                <w:rFonts w:ascii="Arial" w:hAnsi="Arial"/>
                <w:kern w:val="2"/>
                <w:sz w:val="18"/>
                <w:szCs w:val="18"/>
              </w:rPr>
            </w:pPr>
          </w:p>
        </w:tc>
      </w:tr>
      <w:tr w:rsidR="00BD2F45" w:rsidRPr="00101E6D" w:rsidTr="00801093">
        <w:trPr>
          <w:trHeight w:val="61"/>
          <w:jc w:val="center"/>
          <w:ins w:id="329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299" w:author="Lingyu Gao - CATT" w:date="2022-11-07T21:15:00Z"/>
                <w:rFonts w:ascii="Arial" w:hAnsi="Arial" w:cs="Arial"/>
                <w:kern w:val="2"/>
                <w:sz w:val="18"/>
                <w:lang w:eastAsia="zh-CN"/>
              </w:rPr>
            </w:pPr>
            <w:ins w:id="3300" w:author="Lingyu Gao - CATT" w:date="2022-11-07T21:15: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01" w:author="Lingyu Gao - CATT" w:date="2022-11-07T21:15:00Z"/>
                <w:rFonts w:ascii="Arial" w:hAnsi="Arial" w:cs="Arial"/>
                <w:kern w:val="2"/>
                <w:sz w:val="18"/>
                <w:szCs w:val="22"/>
              </w:rPr>
            </w:pPr>
            <w:ins w:id="330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330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04" w:author="Lingyu Gao - CATT" w:date="2022-11-07T21:15:00Z"/>
                <w:rFonts w:ascii="Arial" w:hAnsi="Arial" w:cs="Arial"/>
                <w:kern w:val="2"/>
                <w:sz w:val="18"/>
                <w:szCs w:val="18"/>
                <w:lang w:eastAsia="zh-CN"/>
              </w:rPr>
            </w:pPr>
            <w:ins w:id="3305" w:author="Lingyu Gao - CATT" w:date="2022-11-07T21:15: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3306" w:author="Lingyu Gao - CATT" w:date="2022-11-07T21:15:00Z"/>
                <w:rFonts w:ascii="Arial" w:hAnsi="Arial"/>
                <w:kern w:val="2"/>
                <w:sz w:val="18"/>
                <w:szCs w:val="18"/>
              </w:rPr>
            </w:pPr>
          </w:p>
        </w:tc>
      </w:tr>
      <w:tr w:rsidR="00BD2F45" w:rsidRPr="00101E6D" w:rsidTr="00801093">
        <w:trPr>
          <w:trHeight w:val="162"/>
          <w:jc w:val="center"/>
          <w:ins w:id="330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308" w:author="Lingyu Gao - CATT" w:date="2022-11-07T21:15:00Z"/>
                <w:rFonts w:ascii="Arial" w:hAnsi="Arial" w:cs="Arial"/>
                <w:kern w:val="2"/>
                <w:sz w:val="18"/>
              </w:rPr>
            </w:pPr>
            <w:ins w:id="3309" w:author="Lingyu Gao - CATT" w:date="2022-11-07T21:15: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10" w:author="Lingyu Gao - CATT" w:date="2022-11-07T21:15:00Z"/>
                <w:rFonts w:ascii="Arial" w:hAnsi="Arial" w:cs="Arial"/>
                <w:kern w:val="2"/>
                <w:sz w:val="18"/>
                <w:szCs w:val="22"/>
              </w:rPr>
            </w:pPr>
            <w:ins w:id="3311"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12" w:author="Lingyu Gao - CATT" w:date="2022-11-07T21:15:00Z"/>
                <w:rFonts w:ascii="Arial" w:hAnsi="Arial" w:cs="Arial"/>
                <w:kern w:val="2"/>
                <w:sz w:val="18"/>
                <w:szCs w:val="22"/>
              </w:rPr>
            </w:pPr>
            <w:ins w:id="3313"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14" w:author="Lingyu Gao - CATT" w:date="2022-11-07T21:15:00Z"/>
                <w:rFonts w:ascii="Arial" w:hAnsi="Arial" w:cs="Arial"/>
                <w:kern w:val="2"/>
                <w:sz w:val="18"/>
                <w:szCs w:val="22"/>
              </w:rPr>
            </w:pPr>
            <w:ins w:id="3315" w:author="Lingyu Gao - CATT" w:date="2022-11-07T21:15: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3316" w:author="Lingyu Gao - CATT" w:date="2022-11-07T21:15:00Z"/>
                <w:rFonts w:ascii="Arial" w:hAnsi="Arial" w:cs="Arial"/>
                <w:kern w:val="2"/>
                <w:sz w:val="18"/>
                <w:szCs w:val="22"/>
              </w:rPr>
            </w:pPr>
            <w:ins w:id="3317" w:author="Lingyu Gao - CATT" w:date="2022-11-07T21:15:00Z">
              <w:r w:rsidRPr="00425E0F">
                <w:rPr>
                  <w:rFonts w:ascii="Arial" w:hAnsi="Arial" w:cs="Arial"/>
                  <w:kern w:val="2"/>
                  <w:sz w:val="18"/>
                  <w:szCs w:val="22"/>
                </w:rPr>
                <w:t>The UE shall be fully synchronized to cell 1 during T1</w:t>
              </w:r>
            </w:ins>
          </w:p>
        </w:tc>
      </w:tr>
      <w:tr w:rsidR="00BD2F45" w:rsidRPr="00101E6D" w:rsidTr="00801093">
        <w:trPr>
          <w:trHeight w:val="174"/>
          <w:jc w:val="center"/>
          <w:ins w:id="331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319" w:author="Lingyu Gao - CATT" w:date="2022-11-07T21:15:00Z"/>
                <w:rFonts w:ascii="Arial" w:hAnsi="Arial" w:cs="Arial"/>
                <w:kern w:val="2"/>
                <w:sz w:val="18"/>
                <w:szCs w:val="22"/>
              </w:rPr>
            </w:pPr>
            <w:ins w:id="3320" w:author="Lingyu Gao - CATT" w:date="2022-11-07T21:15: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21" w:author="Lingyu Gao - CATT" w:date="2022-11-07T21:15:00Z"/>
                <w:rFonts w:ascii="Arial" w:hAnsi="Arial" w:cs="Arial"/>
                <w:kern w:val="2"/>
                <w:sz w:val="18"/>
                <w:szCs w:val="22"/>
              </w:rPr>
            </w:pPr>
            <w:ins w:id="332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23" w:author="Lingyu Gao - CATT" w:date="2022-11-07T21:15:00Z"/>
                <w:rFonts w:ascii="Arial" w:hAnsi="Arial" w:cs="Arial"/>
                <w:kern w:val="2"/>
                <w:sz w:val="18"/>
                <w:szCs w:val="22"/>
              </w:rPr>
            </w:pPr>
            <w:ins w:id="3324"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25" w:author="Lingyu Gao - CATT" w:date="2022-11-07T21:15:00Z"/>
                <w:rFonts w:ascii="Arial" w:hAnsi="Arial" w:cs="Arial"/>
                <w:kern w:val="2"/>
                <w:sz w:val="18"/>
                <w:szCs w:val="22"/>
              </w:rPr>
            </w:pPr>
            <w:ins w:id="3326" w:author="Lingyu Gao - CATT" w:date="2022-11-07T21:15: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327" w:author="Lingyu Gao - CATT" w:date="2022-11-07T21:15:00Z"/>
                <w:rFonts w:ascii="Arial" w:hAnsi="Arial" w:cs="Arial"/>
                <w:kern w:val="2"/>
                <w:sz w:val="18"/>
                <w:szCs w:val="22"/>
                <w:highlight w:val="yellow"/>
              </w:rPr>
            </w:pPr>
          </w:p>
        </w:tc>
      </w:tr>
      <w:tr w:rsidR="00BD2F45" w:rsidRPr="00101E6D" w:rsidTr="00801093">
        <w:trPr>
          <w:trHeight w:val="162"/>
          <w:jc w:val="center"/>
          <w:ins w:id="332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329" w:author="Lingyu Gao - CATT" w:date="2022-11-07T21:15:00Z"/>
                <w:rFonts w:ascii="Arial" w:hAnsi="Arial" w:cs="Arial"/>
                <w:kern w:val="2"/>
                <w:sz w:val="18"/>
                <w:szCs w:val="22"/>
              </w:rPr>
            </w:pPr>
            <w:ins w:id="3330" w:author="Lingyu Gao - CATT" w:date="2022-11-07T21:15: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31" w:author="Lingyu Gao - CATT" w:date="2022-11-07T21:15:00Z"/>
                <w:rFonts w:ascii="Arial" w:hAnsi="Arial" w:cs="Arial"/>
                <w:kern w:val="2"/>
                <w:sz w:val="18"/>
                <w:szCs w:val="22"/>
              </w:rPr>
            </w:pPr>
            <w:ins w:id="333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33" w:author="Lingyu Gao - CATT" w:date="2022-11-07T21:15:00Z"/>
                <w:rFonts w:ascii="Arial" w:hAnsi="Arial" w:cs="Arial"/>
                <w:kern w:val="2"/>
                <w:sz w:val="18"/>
                <w:szCs w:val="22"/>
              </w:rPr>
            </w:pPr>
            <w:ins w:id="3334"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35" w:author="Lingyu Gao - CATT" w:date="2022-11-07T21:15:00Z"/>
                <w:rFonts w:ascii="Arial" w:hAnsi="Arial" w:cs="Arial"/>
                <w:kern w:val="2"/>
                <w:sz w:val="18"/>
                <w:szCs w:val="22"/>
              </w:rPr>
            </w:pPr>
            <w:ins w:id="3336" w:author="Lingyu Gao - CATT" w:date="2022-11-07T21:15: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337" w:author="Lingyu Gao - CATT" w:date="2022-11-07T21:15:00Z"/>
                <w:rFonts w:ascii="Arial" w:hAnsi="Arial" w:cs="Arial"/>
                <w:kern w:val="2"/>
                <w:sz w:val="18"/>
                <w:szCs w:val="22"/>
                <w:highlight w:val="yellow"/>
              </w:rPr>
            </w:pPr>
          </w:p>
        </w:tc>
      </w:tr>
      <w:tr w:rsidR="00BD2F45" w:rsidRPr="00101E6D" w:rsidTr="00801093">
        <w:trPr>
          <w:trHeight w:val="162"/>
          <w:jc w:val="center"/>
          <w:ins w:id="333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339" w:author="Lingyu Gao - CATT" w:date="2022-11-07T21:15:00Z"/>
                <w:rFonts w:ascii="Arial" w:hAnsi="Arial" w:cs="Arial"/>
                <w:kern w:val="2"/>
                <w:sz w:val="18"/>
                <w:szCs w:val="22"/>
              </w:rPr>
            </w:pPr>
            <w:ins w:id="3340" w:author="Lingyu Gao - CATT" w:date="2022-11-07T21:15: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41" w:author="Lingyu Gao - CATT" w:date="2022-11-07T21:15:00Z"/>
                <w:rFonts w:ascii="Arial" w:hAnsi="Arial" w:cs="Arial"/>
                <w:kern w:val="2"/>
                <w:sz w:val="18"/>
                <w:szCs w:val="22"/>
              </w:rPr>
            </w:pPr>
            <w:ins w:id="334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43" w:author="Lingyu Gao - CATT" w:date="2022-11-07T21:15:00Z"/>
                <w:rFonts w:ascii="Arial" w:hAnsi="Arial" w:cs="Arial"/>
                <w:kern w:val="2"/>
                <w:sz w:val="18"/>
                <w:szCs w:val="22"/>
              </w:rPr>
            </w:pPr>
            <w:ins w:id="3344"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45" w:author="Lingyu Gao - CATT" w:date="2022-11-07T21:15:00Z"/>
                <w:rFonts w:ascii="Arial" w:hAnsi="Arial" w:cs="Arial"/>
                <w:kern w:val="2"/>
                <w:sz w:val="18"/>
                <w:szCs w:val="22"/>
              </w:rPr>
            </w:pPr>
            <w:ins w:id="3346" w:author="Lingyu Gao - CATT" w:date="2022-11-07T21:15: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347" w:author="Lingyu Gao - CATT" w:date="2022-11-07T21:15:00Z"/>
                <w:rFonts w:ascii="Arial" w:hAnsi="Arial" w:cs="Arial"/>
                <w:kern w:val="2"/>
                <w:sz w:val="18"/>
                <w:szCs w:val="22"/>
                <w:highlight w:val="yellow"/>
              </w:rPr>
            </w:pPr>
          </w:p>
        </w:tc>
      </w:tr>
      <w:tr w:rsidR="00BD2F45" w:rsidRPr="00101E6D" w:rsidTr="00801093">
        <w:trPr>
          <w:trHeight w:val="162"/>
          <w:jc w:val="center"/>
          <w:ins w:id="334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349" w:author="Lingyu Gao - CATT" w:date="2022-11-07T21:15:00Z"/>
                <w:rFonts w:ascii="Arial" w:hAnsi="Arial" w:cs="Arial"/>
                <w:kern w:val="2"/>
                <w:sz w:val="18"/>
                <w:szCs w:val="22"/>
              </w:rPr>
            </w:pPr>
            <w:ins w:id="3350" w:author="Lingyu Gao - CATT" w:date="2022-11-07T21:15: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51" w:author="Lingyu Gao - CATT" w:date="2022-11-07T21:15:00Z"/>
                <w:rFonts w:ascii="Arial" w:hAnsi="Arial" w:cs="Arial"/>
                <w:kern w:val="2"/>
                <w:sz w:val="18"/>
                <w:szCs w:val="22"/>
              </w:rPr>
            </w:pPr>
            <w:ins w:id="335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53" w:author="Lingyu Gao - CATT" w:date="2022-11-07T21:15:00Z"/>
                <w:rFonts w:ascii="Arial" w:hAnsi="Arial" w:cs="Arial"/>
                <w:kern w:val="2"/>
                <w:sz w:val="18"/>
                <w:szCs w:val="22"/>
              </w:rPr>
            </w:pPr>
            <w:ins w:id="3354"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55" w:author="Lingyu Gao - CATT" w:date="2022-11-07T21:15:00Z"/>
                <w:rFonts w:ascii="Arial" w:hAnsi="Arial" w:cs="Arial"/>
                <w:kern w:val="2"/>
                <w:sz w:val="18"/>
                <w:szCs w:val="22"/>
              </w:rPr>
            </w:pPr>
            <w:ins w:id="3356" w:author="Lingyu Gao - CATT" w:date="2022-11-07T21:15: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357" w:author="Lingyu Gao - CATT" w:date="2022-11-07T21:15:00Z"/>
                <w:rFonts w:ascii="Arial" w:hAnsi="Arial" w:cs="Arial"/>
                <w:kern w:val="2"/>
                <w:sz w:val="18"/>
                <w:szCs w:val="22"/>
                <w:highlight w:val="yellow"/>
              </w:rPr>
            </w:pPr>
          </w:p>
        </w:tc>
      </w:tr>
      <w:tr w:rsidR="00BD2F45" w:rsidRPr="00101E6D" w:rsidTr="00801093">
        <w:trPr>
          <w:trHeight w:val="162"/>
          <w:jc w:val="center"/>
          <w:ins w:id="335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3359" w:author="Lingyu Gao - CATT" w:date="2022-11-07T21:15:00Z"/>
                <w:rFonts w:ascii="Arial" w:hAnsi="Arial" w:cs="Arial"/>
                <w:kern w:val="2"/>
                <w:sz w:val="18"/>
                <w:szCs w:val="22"/>
              </w:rPr>
            </w:pPr>
            <w:ins w:id="3360" w:author="Lingyu Gao - CATT" w:date="2022-11-07T21:15: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3361" w:author="Lingyu Gao - CATT" w:date="2022-11-07T21:15:00Z"/>
                <w:rFonts w:ascii="Arial" w:hAnsi="Arial" w:cs="Arial"/>
                <w:kern w:val="2"/>
                <w:sz w:val="18"/>
                <w:szCs w:val="22"/>
              </w:rPr>
            </w:pPr>
            <w:ins w:id="336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63" w:author="Lingyu Gao - CATT" w:date="2022-11-07T21:15:00Z"/>
                <w:rFonts w:ascii="Arial" w:hAnsi="Arial" w:cs="Arial"/>
                <w:kern w:val="2"/>
                <w:sz w:val="18"/>
                <w:szCs w:val="22"/>
              </w:rPr>
            </w:pPr>
            <w:ins w:id="3364"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3365" w:author="Lingyu Gao - CATT" w:date="2022-11-07T21:15:00Z"/>
                <w:rFonts w:ascii="Arial" w:hAnsi="Arial" w:cs="Arial"/>
                <w:kern w:val="2"/>
                <w:sz w:val="18"/>
                <w:szCs w:val="22"/>
              </w:rPr>
            </w:pPr>
            <w:ins w:id="3366" w:author="Lingyu Gao - CATT" w:date="2022-11-07T21:15: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3367" w:author="Lingyu Gao - CATT" w:date="2022-11-07T21:15:00Z"/>
                <w:rFonts w:ascii="Arial" w:hAnsi="Arial" w:cs="Arial"/>
                <w:kern w:val="2"/>
                <w:sz w:val="18"/>
                <w:szCs w:val="22"/>
                <w:highlight w:val="yellow"/>
              </w:rPr>
            </w:pPr>
          </w:p>
        </w:tc>
      </w:tr>
      <w:tr w:rsidR="00C9415F" w:rsidRPr="0012677B" w:rsidTr="004F63D4">
        <w:trPr>
          <w:trHeight w:val="187"/>
          <w:jc w:val="center"/>
          <w:ins w:id="3368" w:author="Lingyu Gao - CATT" w:date="2022-11-07T21:15:00Z"/>
        </w:trPr>
        <w:tc>
          <w:tcPr>
            <w:tcW w:w="0" w:type="auto"/>
            <w:gridSpan w:val="6"/>
            <w:tcBorders>
              <w:top w:val="single" w:sz="4" w:space="0" w:color="auto"/>
              <w:left w:val="single" w:sz="4" w:space="0" w:color="auto"/>
              <w:bottom w:val="single" w:sz="4" w:space="0" w:color="auto"/>
              <w:right w:val="single" w:sz="4" w:space="0" w:color="auto"/>
            </w:tcBorders>
            <w:hideMark/>
          </w:tcPr>
          <w:p w:rsidR="00C9415F" w:rsidRPr="00425E0F" w:rsidRDefault="00C9415F" w:rsidP="004F63D4">
            <w:pPr>
              <w:keepNext/>
              <w:keepLines/>
              <w:spacing w:after="0"/>
              <w:ind w:left="851" w:hanging="851"/>
              <w:rPr>
                <w:ins w:id="3369" w:author="Lingyu Gao - CATT" w:date="2022-11-07T21:15:00Z"/>
                <w:rFonts w:ascii="Arial" w:hAnsi="Arial"/>
                <w:sz w:val="18"/>
              </w:rPr>
            </w:pPr>
            <w:ins w:id="3370" w:author="Lingyu Gao - CATT" w:date="2022-11-07T21:15:00Z">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ins>
          </w:p>
        </w:tc>
      </w:tr>
    </w:tbl>
    <w:p w:rsidR="004F63D4" w:rsidRDefault="004F63D4" w:rsidP="004F63D4">
      <w:pPr>
        <w:rPr>
          <w:ins w:id="3371" w:author="Lingyu Gao - CATT" w:date="2022-11-07T21:15:00Z"/>
        </w:rPr>
      </w:pPr>
    </w:p>
    <w:p w:rsidR="004F63D4" w:rsidRPr="001C0E1B" w:rsidRDefault="004F63D4" w:rsidP="004F63D4">
      <w:pPr>
        <w:spacing w:before="120"/>
        <w:rPr>
          <w:ins w:id="3372" w:author="Lingyu Gao - CATT" w:date="2022-11-07T21:15:00Z"/>
        </w:rPr>
      </w:pPr>
    </w:p>
    <w:p w:rsidR="004F63D4" w:rsidRPr="001C0E1B" w:rsidRDefault="004F63D4" w:rsidP="004F63D4">
      <w:pPr>
        <w:pStyle w:val="TH"/>
        <w:rPr>
          <w:ins w:id="3373" w:author="Lingyu Gao - CATT" w:date="2022-11-07T21:15:00Z"/>
        </w:rPr>
      </w:pPr>
      <w:ins w:id="3374" w:author="Lingyu Gao - CATT" w:date="2022-11-07T21:15:00Z">
        <w:r w:rsidRPr="001C0E1B">
          <w:lastRenderedPageBreak/>
          <w:t>Table A.7.5.5.</w:t>
        </w:r>
      </w:ins>
      <w:ins w:id="3375" w:author="Lingyu Gao - CATT" w:date="2022-11-07T21:22:00Z">
        <w:r w:rsidR="00632E2D">
          <w:rPr>
            <w:rFonts w:hint="eastAsia"/>
            <w:lang w:eastAsia="zh-CN"/>
          </w:rPr>
          <w:t>X</w:t>
        </w:r>
      </w:ins>
      <w:ins w:id="3376" w:author="Lingyu Gao - CATT" w:date="2022-11-07T21:15:00Z">
        <w:r w:rsidRPr="001C0E1B">
          <w:t>4.1-3: Cell specific test parameters for FR2</w:t>
        </w:r>
      </w:ins>
      <w:ins w:id="3377" w:author="Lingyu Gao - CATT" w:date="2022-11-07T21:59:00Z">
        <w:r w:rsidR="00AA3786">
          <w:rPr>
            <w:rFonts w:hint="eastAsia"/>
            <w:lang w:eastAsia="zh-CN"/>
          </w:rPr>
          <w:t>-2</w:t>
        </w:r>
      </w:ins>
      <w:ins w:id="3378" w:author="Lingyu Gao - CATT" w:date="2022-11-07T21:15:00Z">
        <w:r w:rsidRPr="001C0E1B">
          <w:t xml:space="preserve">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F63D4" w:rsidRPr="001C0E1B" w:rsidTr="004F63D4">
        <w:trPr>
          <w:cantSplit/>
          <w:trHeight w:val="187"/>
          <w:jc w:val="center"/>
          <w:ins w:id="3379" w:author="Lingyu Gao - CATT" w:date="2022-11-07T21:15: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4F63D4" w:rsidRPr="001C0E1B" w:rsidRDefault="004F63D4" w:rsidP="004F63D4">
            <w:pPr>
              <w:pStyle w:val="TAH"/>
              <w:rPr>
                <w:ins w:id="3380" w:author="Lingyu Gao - CATT" w:date="2022-11-07T21:15:00Z"/>
              </w:rPr>
            </w:pPr>
            <w:ins w:id="3381" w:author="Lingyu Gao - CATT" w:date="2022-11-07T21:1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4F63D4" w:rsidRPr="001C0E1B" w:rsidRDefault="004F63D4" w:rsidP="004F63D4">
            <w:pPr>
              <w:pStyle w:val="TAH"/>
              <w:rPr>
                <w:ins w:id="3382" w:author="Lingyu Gao - CATT" w:date="2022-11-07T21:15:00Z"/>
              </w:rPr>
            </w:pPr>
            <w:ins w:id="3383" w:author="Lingyu Gao - CATT" w:date="2022-11-07T21:1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3384" w:author="Lingyu Gao - CATT" w:date="2022-11-07T21:15:00Z"/>
              </w:rPr>
            </w:pPr>
            <w:ins w:id="3385" w:author="Lingyu Gao - CATT" w:date="2022-11-07T21:15:00Z">
              <w:r w:rsidRPr="001C0E1B">
                <w:t>Test 1</w:t>
              </w:r>
            </w:ins>
          </w:p>
        </w:tc>
      </w:tr>
      <w:tr w:rsidR="004F63D4" w:rsidRPr="001C0E1B" w:rsidTr="004F63D4">
        <w:trPr>
          <w:cantSplit/>
          <w:trHeight w:val="187"/>
          <w:jc w:val="center"/>
          <w:ins w:id="3386" w:author="Lingyu Gao - CATT" w:date="2022-11-07T21:1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H"/>
              <w:rPr>
                <w:ins w:id="3387" w:author="Lingyu Gao - CATT" w:date="2022-11-07T21:1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H"/>
              <w:rPr>
                <w:ins w:id="3388" w:author="Lingyu Gao - CATT" w:date="2022-11-07T21:15:00Z"/>
              </w:rPr>
            </w:pPr>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3389" w:author="Lingyu Gao - CATT" w:date="2022-11-07T21:15:00Z"/>
              </w:rPr>
            </w:pPr>
            <w:ins w:id="3390" w:author="Lingyu Gao - CATT" w:date="2022-11-07T21:1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3391" w:author="Lingyu Gao - CATT" w:date="2022-11-07T21:15:00Z"/>
              </w:rPr>
            </w:pPr>
            <w:ins w:id="3392" w:author="Lingyu Gao - CATT" w:date="2022-11-07T21:1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3393" w:author="Lingyu Gao - CATT" w:date="2022-11-07T21:15:00Z"/>
              </w:rPr>
            </w:pPr>
            <w:ins w:id="3394" w:author="Lingyu Gao - CATT" w:date="2022-11-07T21:1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3395" w:author="Lingyu Gao - CATT" w:date="2022-11-07T21:15:00Z"/>
              </w:rPr>
            </w:pPr>
            <w:ins w:id="3396" w:author="Lingyu Gao - CATT" w:date="2022-11-07T21:1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3397" w:author="Lingyu Gao - CATT" w:date="2022-11-07T21:15:00Z"/>
              </w:rPr>
            </w:pPr>
            <w:ins w:id="3398" w:author="Lingyu Gao - CATT" w:date="2022-11-07T21:15:00Z">
              <w:r w:rsidRPr="001C0E1B">
                <w:t>T5</w:t>
              </w:r>
            </w:ins>
          </w:p>
        </w:tc>
      </w:tr>
      <w:tr w:rsidR="004F63D4" w:rsidRPr="001C0E1B" w:rsidTr="004F63D4">
        <w:trPr>
          <w:cantSplit/>
          <w:trHeight w:val="270"/>
          <w:jc w:val="center"/>
          <w:ins w:id="3399"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3400" w:author="Lingyu Gao - CATT" w:date="2022-11-07T21:15:00Z"/>
                <w:lang w:eastAsia="ja-JP"/>
              </w:rPr>
            </w:pPr>
            <w:proofErr w:type="spellStart"/>
            <w:ins w:id="3401" w:author="Lingyu Gao - CATT" w:date="2022-11-07T21:15: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02" w:author="Lingyu Gao - CATT" w:date="2022-11-07T21:15:00Z"/>
              </w:rPr>
            </w:pPr>
          </w:p>
        </w:tc>
        <w:tc>
          <w:tcPr>
            <w:tcW w:w="4395" w:type="dxa"/>
            <w:gridSpan w:val="5"/>
            <w:tcBorders>
              <w:top w:val="single" w:sz="4" w:space="0" w:color="auto"/>
              <w:left w:val="single" w:sz="4" w:space="0" w:color="auto"/>
              <w:right w:val="single" w:sz="4" w:space="0" w:color="auto"/>
            </w:tcBorders>
          </w:tcPr>
          <w:p w:rsidR="004F63D4" w:rsidRPr="001C0E1B" w:rsidRDefault="004F63D4" w:rsidP="004F63D4">
            <w:pPr>
              <w:pStyle w:val="TAC"/>
              <w:rPr>
                <w:ins w:id="3403" w:author="Lingyu Gao - CATT" w:date="2022-11-07T21:15:00Z"/>
              </w:rPr>
            </w:pPr>
            <w:ins w:id="3404" w:author="Lingyu Gao - CATT" w:date="2022-11-07T21:15:00Z">
              <w:r w:rsidRPr="001C0E1B">
                <w:rPr>
                  <w:rFonts w:eastAsia="MS Mincho"/>
                </w:rPr>
                <w:t>Setup 1 defined in A.3.15</w:t>
              </w:r>
            </w:ins>
          </w:p>
        </w:tc>
      </w:tr>
      <w:tr w:rsidR="004F63D4" w:rsidRPr="001C0E1B" w:rsidTr="004F63D4">
        <w:trPr>
          <w:cantSplit/>
          <w:trHeight w:val="270"/>
          <w:jc w:val="center"/>
          <w:ins w:id="3405"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3406" w:author="Lingyu Gao - CATT" w:date="2022-11-07T21:15:00Z"/>
              </w:rPr>
            </w:pPr>
            <w:ins w:id="3407" w:author="Lingyu Gao - CATT" w:date="2022-11-07T21:15:00Z">
              <w:r w:rsidRPr="001C0E1B">
                <w:t xml:space="preserve">Assumption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08" w:author="Lingyu Gao - CATT" w:date="2022-11-07T21:15:00Z"/>
              </w:rPr>
            </w:pPr>
          </w:p>
        </w:tc>
        <w:tc>
          <w:tcPr>
            <w:tcW w:w="4395" w:type="dxa"/>
            <w:gridSpan w:val="5"/>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09" w:author="Lingyu Gao - CATT" w:date="2022-11-07T21:15:00Z"/>
                <w:rFonts w:eastAsia="MS Mincho"/>
              </w:rPr>
            </w:pPr>
            <w:ins w:id="3410" w:author="Lingyu Gao - CATT" w:date="2022-11-07T21:15:00Z">
              <w:r w:rsidRPr="001C0E1B">
                <w:rPr>
                  <w:rFonts w:eastAsia="MS Mincho"/>
                </w:rPr>
                <w:t>Rough</w:t>
              </w:r>
            </w:ins>
          </w:p>
        </w:tc>
      </w:tr>
      <w:tr w:rsidR="004F63D4" w:rsidRPr="001C0E1B" w:rsidTr="004F63D4">
        <w:trPr>
          <w:cantSplit/>
          <w:trHeight w:val="270"/>
          <w:jc w:val="center"/>
          <w:ins w:id="3411"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12" w:author="Lingyu Gao - CATT" w:date="2022-11-07T21:15:00Z"/>
              </w:rPr>
            </w:pPr>
            <w:ins w:id="3413" w:author="Lingyu Gao - CATT" w:date="2022-11-07T21:1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14" w:author="Lingyu Gao - CATT" w:date="2022-11-07T21:15:00Z"/>
              </w:rPr>
            </w:pPr>
            <w:ins w:id="3415" w:author="Lingyu Gao - CATT" w:date="2022-11-07T21:1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4F63D4" w:rsidRPr="001C0E1B" w:rsidRDefault="004F63D4" w:rsidP="004F63D4">
            <w:pPr>
              <w:pStyle w:val="TAC"/>
              <w:rPr>
                <w:ins w:id="3416" w:author="Lingyu Gao - CATT" w:date="2022-11-07T21:15:00Z"/>
              </w:rPr>
            </w:pPr>
            <w:ins w:id="3417" w:author="Lingyu Gao - CATT" w:date="2022-11-07T21:15:00Z">
              <w:r w:rsidRPr="001C0E1B">
                <w:t>0</w:t>
              </w:r>
            </w:ins>
          </w:p>
        </w:tc>
      </w:tr>
      <w:tr w:rsidR="004F63D4" w:rsidRPr="001C0E1B" w:rsidTr="004F63D4">
        <w:trPr>
          <w:cantSplit/>
          <w:trHeight w:val="174"/>
          <w:jc w:val="center"/>
          <w:ins w:id="3418"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19" w:author="Lingyu Gao - CATT" w:date="2022-11-07T21:15:00Z"/>
              </w:rPr>
            </w:pPr>
            <w:ins w:id="3420" w:author="Lingyu Gao - CATT" w:date="2022-11-07T21:1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21" w:author="Lingyu Gao - CATT" w:date="2022-11-07T21:15:00Z"/>
              </w:rPr>
            </w:pPr>
            <w:ins w:id="3422"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tcPr>
          <w:p w:rsidR="004F63D4" w:rsidRPr="001C0E1B" w:rsidRDefault="004F63D4" w:rsidP="004F63D4">
            <w:pPr>
              <w:pStyle w:val="TAC"/>
              <w:rPr>
                <w:ins w:id="3423" w:author="Lingyu Gao - CATT" w:date="2022-11-07T21:15:00Z"/>
              </w:rPr>
            </w:pPr>
          </w:p>
        </w:tc>
      </w:tr>
      <w:tr w:rsidR="004F63D4" w:rsidRPr="001C0E1B" w:rsidTr="004F63D4">
        <w:trPr>
          <w:cantSplit/>
          <w:trHeight w:val="163"/>
          <w:jc w:val="center"/>
          <w:ins w:id="3424"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25" w:author="Lingyu Gao - CATT" w:date="2022-11-07T21:15:00Z"/>
              </w:rPr>
            </w:pPr>
            <w:ins w:id="3426" w:author="Lingyu Gao - CATT" w:date="2022-11-07T21:1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27" w:author="Lingyu Gao - CATT" w:date="2022-11-07T21:15:00Z"/>
              </w:rPr>
            </w:pPr>
            <w:ins w:id="3428"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tcPr>
          <w:p w:rsidR="004F63D4" w:rsidRPr="001C0E1B" w:rsidRDefault="004F63D4" w:rsidP="004F63D4">
            <w:pPr>
              <w:pStyle w:val="TAC"/>
              <w:rPr>
                <w:ins w:id="3429" w:author="Lingyu Gao - CATT" w:date="2022-11-07T21:15:00Z"/>
              </w:rPr>
            </w:pPr>
          </w:p>
        </w:tc>
      </w:tr>
      <w:tr w:rsidR="004F63D4" w:rsidRPr="001C0E1B" w:rsidTr="004F63D4">
        <w:trPr>
          <w:cantSplit/>
          <w:trHeight w:val="163"/>
          <w:jc w:val="center"/>
          <w:ins w:id="3430"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31" w:author="Lingyu Gao - CATT" w:date="2022-11-07T21:15:00Z"/>
              </w:rPr>
            </w:pPr>
            <w:ins w:id="3432" w:author="Lingyu Gao - CATT" w:date="2022-11-07T21:1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33" w:author="Lingyu Gao - CATT" w:date="2022-11-07T21:15:00Z"/>
              </w:rPr>
            </w:pPr>
            <w:ins w:id="3434"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3435" w:author="Lingyu Gao - CATT" w:date="2022-11-07T21:15:00Z"/>
              </w:rPr>
            </w:pPr>
          </w:p>
        </w:tc>
      </w:tr>
      <w:tr w:rsidR="004F63D4" w:rsidRPr="001C0E1B" w:rsidTr="004F63D4">
        <w:trPr>
          <w:cantSplit/>
          <w:trHeight w:val="174"/>
          <w:jc w:val="center"/>
          <w:ins w:id="3436"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37" w:author="Lingyu Gao - CATT" w:date="2022-11-07T21:15:00Z"/>
              </w:rPr>
            </w:pPr>
            <w:ins w:id="3438" w:author="Lingyu Gao - CATT" w:date="2022-11-07T21:1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39" w:author="Lingyu Gao - CATT" w:date="2022-11-07T21:15:00Z"/>
              </w:rPr>
            </w:pPr>
            <w:ins w:id="3440"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3441" w:author="Lingyu Gao - CATT" w:date="2022-11-07T21:15:00Z"/>
              </w:rPr>
            </w:pPr>
          </w:p>
        </w:tc>
      </w:tr>
      <w:tr w:rsidR="004F63D4" w:rsidRPr="001C0E1B" w:rsidTr="004F63D4">
        <w:trPr>
          <w:cantSplit/>
          <w:trHeight w:val="163"/>
          <w:jc w:val="center"/>
          <w:ins w:id="3442"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43" w:author="Lingyu Gao - CATT" w:date="2022-11-07T21:15:00Z"/>
              </w:rPr>
            </w:pPr>
            <w:ins w:id="3444" w:author="Lingyu Gao - CATT" w:date="2022-11-07T21:1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45" w:author="Lingyu Gao - CATT" w:date="2022-11-07T21:15:00Z"/>
              </w:rPr>
            </w:pPr>
            <w:ins w:id="3446"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3447" w:author="Lingyu Gao - CATT" w:date="2022-11-07T21:15:00Z"/>
              </w:rPr>
            </w:pPr>
          </w:p>
        </w:tc>
      </w:tr>
      <w:tr w:rsidR="004F63D4" w:rsidRPr="001C0E1B" w:rsidTr="004F63D4">
        <w:trPr>
          <w:cantSplit/>
          <w:trHeight w:val="163"/>
          <w:jc w:val="center"/>
          <w:ins w:id="3448"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49" w:author="Lingyu Gao - CATT" w:date="2022-11-07T21:15:00Z"/>
              </w:rPr>
            </w:pPr>
            <w:ins w:id="3450" w:author="Lingyu Gao - CATT" w:date="2022-11-07T21:1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51" w:author="Lingyu Gao - CATT" w:date="2022-11-07T21:15:00Z"/>
              </w:rPr>
            </w:pPr>
            <w:ins w:id="3452"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3453" w:author="Lingyu Gao - CATT" w:date="2022-11-07T21:15:00Z"/>
              </w:rPr>
            </w:pPr>
          </w:p>
        </w:tc>
      </w:tr>
      <w:tr w:rsidR="004F63D4" w:rsidRPr="001C0E1B" w:rsidTr="004F63D4">
        <w:trPr>
          <w:cantSplit/>
          <w:trHeight w:val="163"/>
          <w:jc w:val="center"/>
          <w:ins w:id="3454"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55" w:author="Lingyu Gao - CATT" w:date="2022-11-07T21:15:00Z"/>
              </w:rPr>
            </w:pPr>
            <w:ins w:id="3456" w:author="Lingyu Gao - CATT" w:date="2022-11-07T21:1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57" w:author="Lingyu Gao - CATT" w:date="2022-11-07T21:15:00Z"/>
              </w:rPr>
            </w:pPr>
            <w:ins w:id="3458"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3459" w:author="Lingyu Gao - CATT" w:date="2022-11-07T21:15:00Z"/>
              </w:rPr>
            </w:pPr>
          </w:p>
        </w:tc>
      </w:tr>
      <w:tr w:rsidR="004F63D4" w:rsidRPr="001C0E1B" w:rsidTr="004F63D4">
        <w:trPr>
          <w:cantSplit/>
          <w:trHeight w:val="163"/>
          <w:jc w:val="center"/>
          <w:ins w:id="3460"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61" w:author="Lingyu Gao - CATT" w:date="2022-11-07T21:15:00Z"/>
              </w:rPr>
            </w:pPr>
            <w:ins w:id="3462" w:author="Lingyu Gao - CATT" w:date="2022-11-07T21:1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463" w:author="Lingyu Gao - CATT" w:date="2022-11-07T21:15:00Z"/>
              </w:rPr>
            </w:pPr>
            <w:ins w:id="3464" w:author="Lingyu Gao - CATT" w:date="2022-11-07T21:1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C"/>
              <w:rPr>
                <w:ins w:id="3465" w:author="Lingyu Gao - CATT" w:date="2022-11-07T21:15:00Z"/>
              </w:rPr>
            </w:pPr>
          </w:p>
        </w:tc>
      </w:tr>
      <w:tr w:rsidR="004F63D4" w:rsidRPr="001C0E1B" w:rsidTr="004F63D4">
        <w:trPr>
          <w:cantSplit/>
          <w:trHeight w:val="105"/>
          <w:jc w:val="center"/>
          <w:ins w:id="3466" w:author="Lingyu Gao - CATT" w:date="2022-11-07T21:15:00Z"/>
        </w:trPr>
        <w:tc>
          <w:tcPr>
            <w:tcW w:w="2263"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67" w:author="Lingyu Gao - CATT" w:date="2022-11-07T21:15:00Z"/>
              </w:rPr>
            </w:pPr>
            <w:ins w:id="3468" w:author="Lingyu Gao - CATT" w:date="2022-11-07T21:15: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469" w:author="Lingyu Gao - CATT" w:date="2022-11-07T21:15:00Z"/>
                <w:noProof/>
                <w:lang w:eastAsia="zh-CN"/>
              </w:rPr>
            </w:pPr>
            <w:ins w:id="3470" w:author="Lingyu Gao - CATT" w:date="2022-11-07T21:15:00Z">
              <w:r w:rsidRPr="001C0E1B">
                <w:rPr>
                  <w:noProof/>
                </w:rPr>
                <w:t>Config 1</w:t>
              </w:r>
            </w:ins>
            <w:ins w:id="3471" w:author="Lingyu Gao - CATT" w:date="2022-11-07T22:25:00Z">
              <w:r w:rsidR="00BD2F45">
                <w:rPr>
                  <w:rFonts w:hint="eastAsia"/>
                  <w:noProof/>
                  <w:lang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F63D4" w:rsidRPr="001C0E1B" w:rsidRDefault="004F63D4" w:rsidP="004F63D4">
            <w:pPr>
              <w:pStyle w:val="TAC"/>
              <w:rPr>
                <w:ins w:id="3472" w:author="Lingyu Gao - CATT" w:date="2022-11-07T21:15:00Z"/>
              </w:rPr>
            </w:pPr>
            <w:ins w:id="3473" w:author="Lingyu Gao - CATT" w:date="2022-11-07T21:15:00Z">
              <w:r w:rsidRPr="001C0E1B">
                <w:t>dB</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74" w:author="Lingyu Gao - CATT" w:date="2022-11-07T21:15:00Z"/>
                <w:noProof/>
              </w:rPr>
            </w:pPr>
            <w:ins w:id="3475" w:author="Lingyu Gao - CATT" w:date="2022-11-07T21:15: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76" w:author="Lingyu Gao - CATT" w:date="2022-11-07T21:15:00Z"/>
                <w:noProof/>
              </w:rPr>
            </w:pPr>
            <w:ins w:id="3477" w:author="Lingyu Gao - CATT" w:date="2022-11-07T21:15: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78" w:author="Lingyu Gao - CATT" w:date="2022-11-07T21:15:00Z"/>
                <w:noProof/>
              </w:rPr>
            </w:pPr>
            <w:ins w:id="3479" w:author="Lingyu Gao - CATT" w:date="2022-11-07T21:1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80" w:author="Lingyu Gao - CATT" w:date="2022-11-07T21:15:00Z"/>
                <w:noProof/>
              </w:rPr>
            </w:pPr>
            <w:ins w:id="3481" w:author="Lingyu Gao - CATT" w:date="2022-11-07T21:1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82" w:author="Lingyu Gao - CATT" w:date="2022-11-07T21:15:00Z"/>
                <w:noProof/>
              </w:rPr>
            </w:pPr>
            <w:ins w:id="3483" w:author="Lingyu Gao - CATT" w:date="2022-11-07T21:15:00Z">
              <w:r w:rsidRPr="001C0E1B">
                <w:rPr>
                  <w:rFonts w:eastAsia="MS Mincho"/>
                </w:rPr>
                <w:t>-12</w:t>
              </w:r>
            </w:ins>
          </w:p>
        </w:tc>
      </w:tr>
      <w:tr w:rsidR="004F63D4" w:rsidRPr="001C0E1B" w:rsidTr="004F63D4">
        <w:trPr>
          <w:cantSplit/>
          <w:trHeight w:val="105"/>
          <w:jc w:val="center"/>
          <w:ins w:id="3484" w:author="Lingyu Gao - CATT" w:date="2022-11-07T21:15:00Z"/>
        </w:trPr>
        <w:tc>
          <w:tcPr>
            <w:tcW w:w="2263" w:type="dxa"/>
            <w:tcBorders>
              <w:top w:val="single" w:sz="4" w:space="0" w:color="auto"/>
              <w:left w:val="single" w:sz="4" w:space="0" w:color="auto"/>
              <w:right w:val="single" w:sz="4" w:space="0" w:color="auto"/>
            </w:tcBorders>
            <w:vAlign w:val="center"/>
          </w:tcPr>
          <w:p w:rsidR="004F63D4" w:rsidRPr="001C0E1B" w:rsidRDefault="004F63D4" w:rsidP="004F63D4">
            <w:pPr>
              <w:pStyle w:val="TAL"/>
              <w:rPr>
                <w:ins w:id="3485" w:author="Lingyu Gao - CATT" w:date="2022-11-07T21:15:00Z"/>
              </w:rPr>
            </w:pPr>
            <w:ins w:id="3486" w:author="Lingyu Gao - CATT" w:date="2022-11-07T21:15: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3487" w:author="Lingyu Gao - CATT" w:date="2022-11-07T21:15:00Z"/>
                <w:noProof/>
              </w:rPr>
            </w:pPr>
            <w:ins w:id="3488" w:author="Lingyu Gao - CATT" w:date="2022-11-07T21:15:00Z">
              <w:r w:rsidRPr="001C0E1B">
                <w:rPr>
                  <w:noProof/>
                </w:rPr>
                <w:t xml:space="preserve">Config </w:t>
              </w:r>
            </w:ins>
            <w:ins w:id="3489" w:author="Lingyu Gao - CATT" w:date="2022-11-07T22:25:00Z">
              <w:r w:rsidR="00BD2F45" w:rsidRPr="001C0E1B">
                <w:rPr>
                  <w:noProof/>
                </w:rPr>
                <w:t>1</w:t>
              </w:r>
              <w:r w:rsidR="00BD2F45">
                <w:rPr>
                  <w:rFonts w:hint="eastAsia"/>
                  <w:noProof/>
                  <w:lang w:eastAsia="zh-CN"/>
                </w:rPr>
                <w:t>-3</w:t>
              </w:r>
            </w:ins>
          </w:p>
        </w:tc>
        <w:tc>
          <w:tcPr>
            <w:tcW w:w="850" w:type="dxa"/>
            <w:tcBorders>
              <w:top w:val="single" w:sz="4" w:space="0" w:color="auto"/>
              <w:left w:val="single" w:sz="4" w:space="0" w:color="auto"/>
              <w:right w:val="single" w:sz="4" w:space="0" w:color="auto"/>
            </w:tcBorders>
            <w:vAlign w:val="center"/>
          </w:tcPr>
          <w:p w:rsidR="004F63D4" w:rsidRPr="001C0E1B" w:rsidRDefault="004F63D4" w:rsidP="004F63D4">
            <w:pPr>
              <w:pStyle w:val="TAC"/>
              <w:rPr>
                <w:ins w:id="3490" w:author="Lingyu Gao - CATT" w:date="2022-11-07T21:15:00Z"/>
              </w:rPr>
            </w:pPr>
            <w:ins w:id="3491" w:author="Lingyu Gao - CATT" w:date="2022-11-07T21:15:00Z">
              <w:r w:rsidRPr="001C0E1B">
                <w:t>dB</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92" w:author="Lingyu Gao - CATT" w:date="2022-11-07T21:15:00Z"/>
                <w:noProof/>
              </w:rPr>
            </w:pPr>
            <w:ins w:id="3493"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94" w:author="Lingyu Gao - CATT" w:date="2022-11-07T21:15:00Z"/>
                <w:rFonts w:eastAsia="MS Mincho"/>
              </w:rPr>
            </w:pPr>
            <w:ins w:id="3495"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96" w:author="Lingyu Gao - CATT" w:date="2022-11-07T21:15:00Z"/>
                <w:rFonts w:eastAsia="MS Mincho"/>
              </w:rPr>
            </w:pPr>
            <w:ins w:id="3497"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498" w:author="Lingyu Gao - CATT" w:date="2022-11-07T21:15:00Z"/>
                <w:noProof/>
              </w:rPr>
            </w:pPr>
            <w:ins w:id="3499"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500" w:author="Lingyu Gao - CATT" w:date="2022-11-07T21:15:00Z"/>
                <w:noProof/>
              </w:rPr>
            </w:pPr>
            <w:ins w:id="3501" w:author="Lingyu Gao - CATT" w:date="2022-11-07T21:15:00Z">
              <w:r w:rsidRPr="00B3067E">
                <w:rPr>
                  <w:rFonts w:eastAsia="MS Mincho"/>
                </w:rPr>
                <w:t>20.2</w:t>
              </w:r>
            </w:ins>
          </w:p>
        </w:tc>
      </w:tr>
      <w:tr w:rsidR="00BD2F45" w:rsidRPr="001C0E1B" w:rsidTr="004F63D4">
        <w:trPr>
          <w:cantSplit/>
          <w:trHeight w:val="105"/>
          <w:jc w:val="center"/>
          <w:ins w:id="3502" w:author="Lingyu Gao - CATT" w:date="2022-11-07T21:15:00Z"/>
        </w:trPr>
        <w:tc>
          <w:tcPr>
            <w:tcW w:w="2263" w:type="dxa"/>
            <w:vMerge w:val="restart"/>
            <w:tcBorders>
              <w:top w:val="single" w:sz="4" w:space="0" w:color="auto"/>
              <w:left w:val="single" w:sz="4" w:space="0" w:color="auto"/>
              <w:right w:val="single" w:sz="4" w:space="0" w:color="auto"/>
            </w:tcBorders>
            <w:vAlign w:val="center"/>
          </w:tcPr>
          <w:p w:rsidR="00BD2F45" w:rsidRPr="001C0E1B" w:rsidRDefault="00BD2F45" w:rsidP="004F63D4">
            <w:pPr>
              <w:pStyle w:val="TAL"/>
              <w:rPr>
                <w:ins w:id="3503" w:author="Lingyu Gao - CATT" w:date="2022-11-07T21:15:00Z"/>
              </w:rPr>
            </w:pPr>
            <w:ins w:id="3504" w:author="Lingyu Gao - CATT" w:date="2022-11-07T21:15: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L"/>
              <w:rPr>
                <w:ins w:id="3505" w:author="Lingyu Gao - CATT" w:date="2022-11-07T21:15:00Z"/>
                <w:noProof/>
              </w:rPr>
            </w:pPr>
            <w:ins w:id="3506" w:author="Lingyu Gao - CATT" w:date="2022-11-07T21:15:00Z">
              <w:r w:rsidRPr="00B3067E">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BD2F45" w:rsidRPr="001C0E1B" w:rsidRDefault="00BD2F45" w:rsidP="004F63D4">
            <w:pPr>
              <w:pStyle w:val="TAC"/>
              <w:rPr>
                <w:ins w:id="3507" w:author="Lingyu Gao - CATT" w:date="2022-11-07T21:15:00Z"/>
              </w:rPr>
            </w:pPr>
            <w:proofErr w:type="spellStart"/>
            <w:ins w:id="3508" w:author="Lingyu Gao - CATT" w:date="2022-11-07T21:15:00Z">
              <w:r w:rsidRPr="00B3067E">
                <w:t>dBm</w:t>
              </w:r>
              <w:proofErr w:type="spellEnd"/>
              <w:r w:rsidRPr="00B3067E">
                <w:t>/SCS</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3509" w:author="Lingyu Gao - CATT" w:date="2022-11-07T21:15:00Z"/>
                <w:rFonts w:eastAsia="MS Mincho"/>
              </w:rPr>
            </w:pPr>
            <w:ins w:id="3510"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3511" w:author="Lingyu Gao - CATT" w:date="2022-11-07T21:15:00Z"/>
                <w:rFonts w:eastAsia="MS Mincho"/>
              </w:rPr>
            </w:pPr>
            <w:ins w:id="3512"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3513" w:author="Lingyu Gao - CATT" w:date="2022-11-07T21:15:00Z"/>
                <w:rFonts w:eastAsia="MS Mincho"/>
              </w:rPr>
            </w:pPr>
            <w:ins w:id="3514"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3515" w:author="Lingyu Gao - CATT" w:date="2022-11-07T21:15:00Z"/>
                <w:rFonts w:eastAsia="MS Mincho"/>
              </w:rPr>
            </w:pPr>
            <w:ins w:id="3516"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3517" w:author="Lingyu Gao - CATT" w:date="2022-11-07T21:15:00Z"/>
                <w:rFonts w:eastAsia="MS Mincho"/>
              </w:rPr>
            </w:pPr>
            <w:ins w:id="3518" w:author="Lingyu Gao - CATT" w:date="2022-11-07T21:15:00Z">
              <w:r w:rsidRPr="00B3067E">
                <w:rPr>
                  <w:rFonts w:eastAsia="MS Mincho"/>
                </w:rPr>
                <w:t>-84.5</w:t>
              </w:r>
            </w:ins>
          </w:p>
        </w:tc>
      </w:tr>
      <w:tr w:rsidR="00BD2F45" w:rsidRPr="001C0E1B" w:rsidTr="00B41F4A">
        <w:trPr>
          <w:cantSplit/>
          <w:trHeight w:val="105"/>
          <w:jc w:val="center"/>
          <w:ins w:id="3519" w:author="Lingyu Gao - CATT" w:date="2022-11-07T22:24:00Z"/>
        </w:trPr>
        <w:tc>
          <w:tcPr>
            <w:tcW w:w="2263" w:type="dxa"/>
            <w:vMerge/>
            <w:tcBorders>
              <w:left w:val="single" w:sz="4" w:space="0" w:color="auto"/>
              <w:right w:val="single" w:sz="4" w:space="0" w:color="auto"/>
            </w:tcBorders>
            <w:vAlign w:val="center"/>
          </w:tcPr>
          <w:p w:rsidR="00BD2F45" w:rsidRPr="001C0E1B" w:rsidRDefault="00BD2F45" w:rsidP="004F63D4">
            <w:pPr>
              <w:pStyle w:val="TAL"/>
              <w:rPr>
                <w:ins w:id="3520" w:author="Lingyu Gao - CATT" w:date="2022-11-07T22:24:00Z"/>
              </w:rPr>
            </w:pPr>
          </w:p>
        </w:tc>
        <w:tc>
          <w:tcPr>
            <w:tcW w:w="1418"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L"/>
              <w:rPr>
                <w:ins w:id="3521" w:author="Lingyu Gao - CATT" w:date="2022-11-07T22:24:00Z"/>
                <w:noProof/>
                <w:lang w:val="it-IT"/>
              </w:rPr>
            </w:pPr>
            <w:ins w:id="3522" w:author="Lingyu Gao - CATT" w:date="2022-11-07T22:24:00Z">
              <w:r>
                <w:rPr>
                  <w:noProof/>
                  <w:lang w:val="it-IT"/>
                </w:rPr>
                <w:t xml:space="preserve">Config </w:t>
              </w:r>
              <w:r>
                <w:rPr>
                  <w:rFonts w:hint="eastAsia"/>
                  <w:noProof/>
                  <w:lang w:val="it-IT" w:eastAsia="zh-CN"/>
                </w:rPr>
                <w:t>2</w:t>
              </w:r>
            </w:ins>
          </w:p>
        </w:tc>
        <w:tc>
          <w:tcPr>
            <w:tcW w:w="850" w:type="dxa"/>
            <w:vMerge/>
            <w:tcBorders>
              <w:left w:val="single" w:sz="4" w:space="0" w:color="auto"/>
              <w:right w:val="single" w:sz="4" w:space="0" w:color="auto"/>
            </w:tcBorders>
            <w:vAlign w:val="center"/>
          </w:tcPr>
          <w:p w:rsidR="00BD2F45" w:rsidRPr="00B3067E" w:rsidRDefault="00BD2F45" w:rsidP="004F63D4">
            <w:pPr>
              <w:pStyle w:val="TAC"/>
              <w:rPr>
                <w:ins w:id="3523" w:author="Lingyu Gao - CATT" w:date="2022-11-07T22:24:00Z"/>
              </w:rPr>
            </w:pPr>
          </w:p>
        </w:tc>
        <w:tc>
          <w:tcPr>
            <w:tcW w:w="879" w:type="dxa"/>
            <w:tcBorders>
              <w:top w:val="single" w:sz="4" w:space="0" w:color="auto"/>
              <w:left w:val="single" w:sz="4" w:space="0" w:color="auto"/>
              <w:bottom w:val="single" w:sz="4" w:space="0" w:color="auto"/>
              <w:right w:val="single" w:sz="4" w:space="0" w:color="auto"/>
            </w:tcBorders>
          </w:tcPr>
          <w:p w:rsidR="00BD2F45" w:rsidRPr="00801093" w:rsidRDefault="00BD2F45" w:rsidP="004F63D4">
            <w:pPr>
              <w:pStyle w:val="TAC"/>
              <w:rPr>
                <w:ins w:id="3524" w:author="Lingyu Gao - CATT" w:date="2022-11-07T22:24:00Z"/>
                <w:lang w:eastAsia="zh-CN"/>
              </w:rPr>
            </w:pPr>
            <w:ins w:id="3525" w:author="Lingyu Gao - CATT" w:date="2022-11-07T22:24:00Z">
              <w:r>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26" w:author="Lingyu Gao - CATT" w:date="2022-11-07T22:24:00Z"/>
                <w:rFonts w:eastAsia="MS Mincho"/>
              </w:rPr>
            </w:pPr>
            <w:ins w:id="3527"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28" w:author="Lingyu Gao - CATT" w:date="2022-11-07T22:24:00Z"/>
                <w:rFonts w:eastAsia="MS Mincho"/>
              </w:rPr>
            </w:pPr>
            <w:ins w:id="3529"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30" w:author="Lingyu Gao - CATT" w:date="2022-11-07T22:24:00Z"/>
                <w:rFonts w:eastAsia="MS Mincho"/>
              </w:rPr>
            </w:pPr>
            <w:ins w:id="3531"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32" w:author="Lingyu Gao - CATT" w:date="2022-11-07T22:24:00Z"/>
                <w:rFonts w:eastAsia="MS Mincho"/>
              </w:rPr>
            </w:pPr>
            <w:ins w:id="3533" w:author="Lingyu Gao - CATT" w:date="2022-11-07T22:24:00Z">
              <w:r w:rsidRPr="00F20011">
                <w:rPr>
                  <w:rFonts w:hint="eastAsia"/>
                  <w:lang w:eastAsia="zh-CN"/>
                </w:rPr>
                <w:t>TBD</w:t>
              </w:r>
            </w:ins>
          </w:p>
        </w:tc>
      </w:tr>
      <w:tr w:rsidR="00BD2F45" w:rsidRPr="001C0E1B" w:rsidTr="00B41F4A">
        <w:trPr>
          <w:cantSplit/>
          <w:trHeight w:val="105"/>
          <w:jc w:val="center"/>
          <w:ins w:id="3534" w:author="Lingyu Gao - CATT" w:date="2022-11-07T22:24:00Z"/>
        </w:trPr>
        <w:tc>
          <w:tcPr>
            <w:tcW w:w="2263" w:type="dxa"/>
            <w:vMerge/>
            <w:tcBorders>
              <w:left w:val="single" w:sz="4" w:space="0" w:color="auto"/>
              <w:right w:val="single" w:sz="4" w:space="0" w:color="auto"/>
            </w:tcBorders>
            <w:vAlign w:val="center"/>
          </w:tcPr>
          <w:p w:rsidR="00BD2F45" w:rsidRPr="001C0E1B" w:rsidRDefault="00BD2F45" w:rsidP="004F63D4">
            <w:pPr>
              <w:pStyle w:val="TAL"/>
              <w:rPr>
                <w:ins w:id="3535" w:author="Lingyu Gao - CATT" w:date="2022-11-07T22:24:00Z"/>
              </w:rPr>
            </w:pPr>
          </w:p>
        </w:tc>
        <w:tc>
          <w:tcPr>
            <w:tcW w:w="1418"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L"/>
              <w:rPr>
                <w:ins w:id="3536" w:author="Lingyu Gao - CATT" w:date="2022-11-07T22:24:00Z"/>
                <w:noProof/>
                <w:lang w:val="it-IT"/>
              </w:rPr>
            </w:pPr>
            <w:ins w:id="3537" w:author="Lingyu Gao - CATT" w:date="2022-11-07T22:24:00Z">
              <w:r>
                <w:rPr>
                  <w:noProof/>
                  <w:lang w:val="it-IT"/>
                </w:rPr>
                <w:t xml:space="preserve">Config </w:t>
              </w:r>
              <w:r>
                <w:rPr>
                  <w:rFonts w:hint="eastAsia"/>
                  <w:noProof/>
                  <w:lang w:val="it-IT" w:eastAsia="zh-CN"/>
                </w:rPr>
                <w:t>3</w:t>
              </w:r>
            </w:ins>
          </w:p>
        </w:tc>
        <w:tc>
          <w:tcPr>
            <w:tcW w:w="850" w:type="dxa"/>
            <w:vMerge/>
            <w:tcBorders>
              <w:left w:val="single" w:sz="4" w:space="0" w:color="auto"/>
              <w:right w:val="single" w:sz="4" w:space="0" w:color="auto"/>
            </w:tcBorders>
            <w:vAlign w:val="center"/>
          </w:tcPr>
          <w:p w:rsidR="00BD2F45" w:rsidRPr="00B3067E" w:rsidRDefault="00BD2F45" w:rsidP="004F63D4">
            <w:pPr>
              <w:pStyle w:val="TAC"/>
              <w:rPr>
                <w:ins w:id="3538" w:author="Lingyu Gao - CATT" w:date="2022-11-07T22:24:00Z"/>
              </w:rPr>
            </w:pPr>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39" w:author="Lingyu Gao - CATT" w:date="2022-11-07T22:24:00Z"/>
                <w:rFonts w:eastAsia="MS Mincho"/>
              </w:rPr>
            </w:pPr>
            <w:ins w:id="3540" w:author="Lingyu Gao - CATT" w:date="2022-11-07T22:24:00Z">
              <w:r>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41" w:author="Lingyu Gao - CATT" w:date="2022-11-07T22:24:00Z"/>
                <w:rFonts w:eastAsia="MS Mincho"/>
              </w:rPr>
            </w:pPr>
            <w:ins w:id="3542"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43" w:author="Lingyu Gao - CATT" w:date="2022-11-07T22:24:00Z"/>
                <w:rFonts w:eastAsia="MS Mincho"/>
              </w:rPr>
            </w:pPr>
            <w:ins w:id="3544"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45" w:author="Lingyu Gao - CATT" w:date="2022-11-07T22:24:00Z"/>
                <w:rFonts w:eastAsia="MS Mincho"/>
              </w:rPr>
            </w:pPr>
            <w:ins w:id="3546"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3547" w:author="Lingyu Gao - CATT" w:date="2022-11-07T22:24:00Z"/>
                <w:rFonts w:eastAsia="MS Mincho"/>
              </w:rPr>
            </w:pPr>
            <w:ins w:id="3548" w:author="Lingyu Gao - CATT" w:date="2022-11-07T22:24:00Z">
              <w:r w:rsidRPr="00F20011">
                <w:rPr>
                  <w:rFonts w:hint="eastAsia"/>
                  <w:lang w:eastAsia="zh-CN"/>
                </w:rPr>
                <w:t>TBD</w:t>
              </w:r>
            </w:ins>
          </w:p>
        </w:tc>
      </w:tr>
      <w:tr w:rsidR="004F63D4" w:rsidRPr="001C0E1B" w:rsidTr="004F63D4">
        <w:trPr>
          <w:cantSplit/>
          <w:trHeight w:val="122"/>
          <w:jc w:val="center"/>
          <w:ins w:id="3549" w:author="Lingyu Gao - CATT" w:date="2022-11-07T21:15:00Z"/>
        </w:trPr>
        <w:tc>
          <w:tcPr>
            <w:tcW w:w="2263" w:type="dxa"/>
            <w:tcBorders>
              <w:top w:val="single" w:sz="4" w:space="0" w:color="auto"/>
              <w:left w:val="single" w:sz="4" w:space="0" w:color="auto"/>
              <w:bottom w:val="single" w:sz="4" w:space="0" w:color="auto"/>
              <w:right w:val="single" w:sz="4" w:space="0" w:color="auto"/>
            </w:tcBorders>
            <w:vAlign w:val="center"/>
            <w:hideMark/>
          </w:tcPr>
          <w:p w:rsidR="004F63D4" w:rsidRPr="001C0E1B" w:rsidRDefault="004F63D4" w:rsidP="004F63D4">
            <w:pPr>
              <w:pStyle w:val="TAL"/>
              <w:rPr>
                <w:ins w:id="3550" w:author="Lingyu Gao - CATT" w:date="2022-11-07T21:15:00Z"/>
              </w:rPr>
            </w:pPr>
            <w:ins w:id="3551" w:author="Lingyu Gao - CATT" w:date="2022-11-07T21:15:00Z">
              <w:r w:rsidRPr="001C0E1B">
                <w:rPr>
                  <w:position w:val="-12"/>
                </w:rPr>
                <w:object w:dxaOrig="420" w:dyaOrig="420">
                  <v:shape id="_x0000_i1028" type="#_x0000_t75" style="width:20pt;height:20pt" o:ole="" fillcolor="window">
                    <v:imagedata r:id="rId12" o:title=""/>
                  </v:shape>
                  <o:OLEObject Type="Embed" ProgID="Equation.3" ShapeID="_x0000_i1028" DrawAspect="Content" ObjectID="_1729371019" r:id="rId18"/>
                </w:object>
              </w:r>
            </w:ins>
          </w:p>
        </w:tc>
        <w:tc>
          <w:tcPr>
            <w:tcW w:w="1418"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552" w:author="Lingyu Gao - CATT" w:date="2022-11-07T21:15:00Z"/>
                <w:noProof/>
              </w:rPr>
            </w:pPr>
            <w:ins w:id="3553" w:author="Lingyu Gao - CATT" w:date="2022-11-07T21:15:00Z">
              <w:r w:rsidRPr="00806803">
                <w:rPr>
                  <w:noProof/>
                  <w:lang w:val="it-IT"/>
                </w:rPr>
                <w:t xml:space="preserve">Config </w:t>
              </w:r>
            </w:ins>
            <w:ins w:id="3554" w:author="Lingyu Gao - CATT" w:date="2022-11-07T22:25:00Z">
              <w:r w:rsidR="00BD2F45" w:rsidRPr="001C0E1B">
                <w:rPr>
                  <w:noProof/>
                </w:rPr>
                <w:t>1</w:t>
              </w:r>
              <w:r w:rsidR="00BD2F45">
                <w:rPr>
                  <w:rFonts w:hint="eastAsia"/>
                  <w:noProof/>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555" w:author="Lingyu Gao - CATT" w:date="2022-11-07T21:15:00Z"/>
              </w:rPr>
            </w:pPr>
            <w:proofErr w:type="spellStart"/>
            <w:ins w:id="3556" w:author="Lingyu Gao - CATT" w:date="2022-11-07T21:15:00Z">
              <w:r w:rsidRPr="00806803">
                <w:t>dBm</w:t>
              </w:r>
              <w:proofErr w:type="spellEnd"/>
              <w:r w:rsidRPr="00806803">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557" w:author="Lingyu Gao - CATT" w:date="2022-11-07T21:15:00Z"/>
              </w:rPr>
            </w:pPr>
            <w:ins w:id="3558" w:author="Lingyu Gao - CATT" w:date="2022-11-07T21:15:00Z">
              <w:r w:rsidRPr="00A62BB0">
                <w:t>-104.7</w:t>
              </w:r>
            </w:ins>
          </w:p>
        </w:tc>
      </w:tr>
      <w:tr w:rsidR="004F63D4" w:rsidRPr="001C0E1B" w:rsidTr="004F63D4">
        <w:trPr>
          <w:cantSplit/>
          <w:trHeight w:val="199"/>
          <w:jc w:val="center"/>
          <w:ins w:id="3559"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3560" w:author="Lingyu Gao - CATT" w:date="2022-11-07T21:15:00Z"/>
              </w:rPr>
            </w:pPr>
            <w:ins w:id="3561" w:author="Lingyu Gao - CATT" w:date="2022-11-07T21:1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3562" w:author="Lingyu Gao - CATT" w:date="2022-11-07T21:1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3563" w:author="Lingyu Gao - CATT" w:date="2022-11-07T21:15:00Z"/>
                <w:rFonts w:eastAsia="MS Mincho"/>
              </w:rPr>
            </w:pPr>
            <w:ins w:id="3564" w:author="Lingyu Gao - CATT" w:date="2022-11-07T21:15:00Z">
              <w:r w:rsidRPr="001C0E1B">
                <w:rPr>
                  <w:rFonts w:eastAsia="MS Mincho"/>
                </w:rPr>
                <w:t>TDL-A 30ns 75Hz</w:t>
              </w:r>
            </w:ins>
          </w:p>
        </w:tc>
      </w:tr>
      <w:tr w:rsidR="004F63D4" w:rsidRPr="001C0E1B" w:rsidTr="004F63D4">
        <w:trPr>
          <w:cantSplit/>
          <w:trHeight w:val="1801"/>
          <w:jc w:val="center"/>
          <w:ins w:id="3565" w:author="Lingyu Gao - CATT" w:date="2022-11-07T21:15:00Z"/>
        </w:trPr>
        <w:tc>
          <w:tcPr>
            <w:tcW w:w="8926" w:type="dxa"/>
            <w:gridSpan w:val="8"/>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N"/>
              <w:rPr>
                <w:ins w:id="3566" w:author="Lingyu Gao - CATT" w:date="2022-11-07T21:15:00Z"/>
              </w:rPr>
            </w:pPr>
            <w:ins w:id="3567" w:author="Lingyu Gao - CATT" w:date="2022-11-07T21:15:00Z">
              <w:r w:rsidRPr="001C0E1B">
                <w:t>Note 1:</w:t>
              </w:r>
              <w:r w:rsidRPr="001C0E1B">
                <w:tab/>
                <w:t>OCNG shall be used such that the resources in Cell 1 are fully allocated and a constant total transmitted power spectral density is achieved for all OFDM symbols.</w:t>
              </w:r>
            </w:ins>
          </w:p>
          <w:p w:rsidR="004F63D4" w:rsidRPr="001C0E1B" w:rsidRDefault="004F63D4" w:rsidP="004F63D4">
            <w:pPr>
              <w:pStyle w:val="TAN"/>
              <w:rPr>
                <w:ins w:id="3568" w:author="Lingyu Gao - CATT" w:date="2022-11-07T21:15:00Z"/>
              </w:rPr>
            </w:pPr>
            <w:ins w:id="3569" w:author="Lingyu Gao - CATT" w:date="2022-11-07T21:15:00Z">
              <w:r w:rsidRPr="001C0E1B">
                <w:t>Note 2:</w:t>
              </w:r>
              <w:r w:rsidRPr="001C0E1B">
                <w:tab/>
                <w:t>The uplink resources for CSI reporting are assigned to the UE prior to the start of time period T1.</w:t>
              </w:r>
            </w:ins>
          </w:p>
          <w:p w:rsidR="004F63D4" w:rsidRPr="001C0E1B" w:rsidRDefault="004F63D4" w:rsidP="004F63D4">
            <w:pPr>
              <w:pStyle w:val="TAN"/>
              <w:rPr>
                <w:ins w:id="3570" w:author="Lingyu Gao - CATT" w:date="2022-11-07T21:15:00Z"/>
              </w:rPr>
            </w:pPr>
            <w:ins w:id="3571" w:author="Lingyu Gao - CATT" w:date="2022-11-07T21:15:00Z">
              <w:r w:rsidRPr="001C0E1B">
                <w:t>Note 3:</w:t>
              </w:r>
              <w:r w:rsidRPr="001C0E1B">
                <w:tab/>
                <w:t>NZP CSI-RS resource set configuration for CSI reporting are assigned to the UE prior to the start of time period T1.</w:t>
              </w:r>
            </w:ins>
          </w:p>
          <w:p w:rsidR="004F63D4" w:rsidRPr="001C0E1B" w:rsidRDefault="004F63D4" w:rsidP="004F63D4">
            <w:pPr>
              <w:pStyle w:val="TAN"/>
              <w:rPr>
                <w:ins w:id="3572" w:author="Lingyu Gao - CATT" w:date="2022-11-07T21:15:00Z"/>
              </w:rPr>
            </w:pPr>
            <w:ins w:id="3573" w:author="Lingyu Gao - CATT" w:date="2022-11-07T21:15:00Z">
              <w:r w:rsidRPr="001C0E1B">
                <w:t>Note 4:</w:t>
              </w:r>
              <w:r w:rsidRPr="001C0E1B">
                <w:tab/>
                <w:t>Void</w:t>
              </w:r>
            </w:ins>
          </w:p>
          <w:p w:rsidR="004F63D4" w:rsidRPr="001C0E1B" w:rsidRDefault="004F63D4" w:rsidP="004F63D4">
            <w:pPr>
              <w:pStyle w:val="TAN"/>
              <w:rPr>
                <w:ins w:id="3574" w:author="Lingyu Gao - CATT" w:date="2022-11-07T21:15:00Z"/>
              </w:rPr>
            </w:pPr>
            <w:ins w:id="3575" w:author="Lingyu Gao - CATT" w:date="2022-11-07T21:15:00Z">
              <w:r w:rsidRPr="001C0E1B">
                <w:t>Note 5:</w:t>
              </w:r>
              <w:r w:rsidRPr="001C0E1B">
                <w:tab/>
                <w:t>The timers and layer 3 filtering related parameters are configured prior to the start of time period T1.</w:t>
              </w:r>
            </w:ins>
          </w:p>
          <w:p w:rsidR="004F63D4" w:rsidRPr="001C0E1B" w:rsidRDefault="004F63D4" w:rsidP="004F63D4">
            <w:pPr>
              <w:pStyle w:val="TAN"/>
              <w:rPr>
                <w:ins w:id="3576" w:author="Lingyu Gao - CATT" w:date="2022-11-07T21:15:00Z"/>
              </w:rPr>
            </w:pPr>
            <w:ins w:id="3577" w:author="Lingyu Gao - CATT" w:date="2022-11-07T21:15:00Z">
              <w:r w:rsidRPr="001C0E1B">
                <w:t>Note 6:</w:t>
              </w:r>
              <w:r w:rsidRPr="001C0E1B">
                <w:tab/>
                <w:t>The signal contains PDCCH for UEs other than the device under test as part of OCNG.</w:t>
              </w:r>
            </w:ins>
          </w:p>
          <w:p w:rsidR="004F63D4" w:rsidRPr="001C0E1B" w:rsidRDefault="004F63D4" w:rsidP="004F63D4">
            <w:pPr>
              <w:keepNext/>
              <w:keepLines/>
              <w:spacing w:after="0"/>
              <w:ind w:left="851" w:hanging="851"/>
              <w:rPr>
                <w:ins w:id="3578" w:author="Lingyu Gao - CATT" w:date="2022-11-07T21:15:00Z"/>
                <w:rFonts w:ascii="Arial" w:hAnsi="Arial"/>
                <w:sz w:val="18"/>
              </w:rPr>
            </w:pPr>
            <w:ins w:id="3579" w:author="Lingyu Gao - CATT" w:date="2022-11-07T21:15:00Z">
              <w:r w:rsidRPr="001C0E1B">
                <w:rPr>
                  <w:rFonts w:ascii="Arial" w:hAnsi="Arial"/>
                  <w:sz w:val="18"/>
                </w:rPr>
                <w:t>Note 7:</w:t>
              </w:r>
              <w:r w:rsidRPr="001C0E1B">
                <w:rPr>
                  <w:rFonts w:ascii="Arial" w:hAnsi="Arial"/>
                  <w:sz w:val="18"/>
                </w:rPr>
                <w:tab/>
                <w:t>SNR levels correspond to the signal to noise ratio over the REs carrying CSI-RS.</w:t>
              </w:r>
            </w:ins>
          </w:p>
          <w:p w:rsidR="004F63D4" w:rsidRPr="001C0E1B" w:rsidRDefault="004F63D4" w:rsidP="004F63D4">
            <w:pPr>
              <w:pStyle w:val="TAN"/>
              <w:rPr>
                <w:ins w:id="3580" w:author="Lingyu Gao - CATT" w:date="2022-11-07T21:15:00Z"/>
              </w:rPr>
            </w:pPr>
            <w:ins w:id="3581" w:author="Lingyu Gao - CATT" w:date="2022-11-07T21:15:00Z">
              <w:r w:rsidRPr="001C0E1B">
                <w:t>Note 8:</w:t>
              </w:r>
              <w:r w:rsidRPr="001C0E1B">
                <w:tab/>
                <w:t>The SNR in time periods T1, T2, T3, T4 and T5 is denoted as SNR1, SNR2 and SNR3 respectively in figure A.7.5.5.</w:t>
              </w:r>
            </w:ins>
            <w:ins w:id="3582" w:author="Lingyu Gao - CATT" w:date="2022-11-07T21:22:00Z">
              <w:r w:rsidR="00632E2D">
                <w:rPr>
                  <w:rFonts w:hint="eastAsia"/>
                  <w:lang w:eastAsia="zh-CN"/>
                </w:rPr>
                <w:t>X</w:t>
              </w:r>
            </w:ins>
            <w:ins w:id="3583" w:author="Lingyu Gao - CATT" w:date="2022-11-07T21:15:00Z">
              <w:r w:rsidRPr="001C0E1B">
                <w:t>4.1-1.</w:t>
              </w:r>
            </w:ins>
          </w:p>
          <w:p w:rsidR="004F63D4" w:rsidRPr="001C0E1B" w:rsidRDefault="004F63D4" w:rsidP="004F63D4">
            <w:pPr>
              <w:pStyle w:val="TAN"/>
              <w:rPr>
                <w:ins w:id="3584" w:author="Lingyu Gao - CATT" w:date="2022-11-07T21:15:00Z"/>
              </w:rPr>
            </w:pPr>
            <w:ins w:id="3585" w:author="Lingyu Gao - CATT" w:date="2022-11-07T21:1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rsidR="004F63D4" w:rsidRDefault="004F63D4" w:rsidP="004F63D4">
            <w:pPr>
              <w:pStyle w:val="TAN"/>
              <w:rPr>
                <w:ins w:id="3586" w:author="Lingyu Gao - CATT" w:date="2022-11-07T21:15:00Z"/>
                <w:rFonts w:eastAsia="MS Mincho"/>
                <w:snapToGrid w:val="0"/>
              </w:rPr>
            </w:pPr>
            <w:ins w:id="3587" w:author="Lingyu Gao - CATT" w:date="2022-11-07T21:15: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rsidR="004F63D4" w:rsidRPr="001C0E1B" w:rsidRDefault="004F63D4" w:rsidP="004F63D4">
            <w:pPr>
              <w:pStyle w:val="TAN"/>
              <w:rPr>
                <w:ins w:id="3588" w:author="Lingyu Gao - CATT" w:date="2022-11-07T21:15:00Z"/>
              </w:rPr>
            </w:pPr>
            <w:ins w:id="3589" w:author="Lingyu Gao - CATT" w:date="2022-11-07T21:15:00Z">
              <w:r w:rsidRPr="00CA4D25">
                <w:t>Note 11:</w:t>
              </w:r>
              <w:r w:rsidRPr="00CA4D25">
                <w:tab/>
              </w:r>
              <w:r w:rsidRPr="001E6E97">
                <w:t>This value allows up to 1dB degradation from applied SNR to UE baseband</w:t>
              </w:r>
            </w:ins>
          </w:p>
        </w:tc>
      </w:tr>
    </w:tbl>
    <w:p w:rsidR="004F63D4" w:rsidRPr="001C0E1B" w:rsidRDefault="004F63D4" w:rsidP="004F63D4">
      <w:pPr>
        <w:rPr>
          <w:ins w:id="3590" w:author="Lingyu Gao - CATT" w:date="2022-11-07T21:15:00Z"/>
        </w:rPr>
      </w:pPr>
    </w:p>
    <w:p w:rsidR="004F63D4" w:rsidRPr="001C0E1B" w:rsidRDefault="004F63D4" w:rsidP="004F63D4">
      <w:pPr>
        <w:pStyle w:val="TH"/>
        <w:rPr>
          <w:ins w:id="3591" w:author="Lingyu Gao - CATT" w:date="2022-11-07T21:15:00Z"/>
        </w:rPr>
      </w:pPr>
      <w:ins w:id="3592" w:author="Lingyu Gao - CATT" w:date="2022-11-07T21:15:00Z">
        <w:r w:rsidRPr="001C0E1B">
          <w:lastRenderedPageBreak/>
          <w:t>Table A.7.5.5.</w:t>
        </w:r>
      </w:ins>
      <w:ins w:id="3593" w:author="Lingyu Gao - CATT" w:date="2022-11-07T21:22:00Z">
        <w:r w:rsidR="00632E2D">
          <w:rPr>
            <w:rFonts w:hint="eastAsia"/>
            <w:lang w:eastAsia="zh-CN"/>
          </w:rPr>
          <w:t>X</w:t>
        </w:r>
      </w:ins>
      <w:ins w:id="3594" w:author="Lingyu Gao - CATT" w:date="2022-11-07T21:15:00Z">
        <w:r w:rsidRPr="001C0E1B">
          <w:t>4.1-4: Void</w:t>
        </w:r>
      </w:ins>
    </w:p>
    <w:p w:rsidR="004F63D4" w:rsidRPr="001C0E1B" w:rsidRDefault="004F63D4" w:rsidP="004F63D4">
      <w:pPr>
        <w:pStyle w:val="TH"/>
        <w:rPr>
          <w:ins w:id="3595" w:author="Lingyu Gao - CATT" w:date="2022-11-07T21:15:00Z"/>
        </w:rPr>
      </w:pPr>
      <w:ins w:id="3596" w:author="Lingyu Gao - CATT" w:date="2022-11-07T21:15:00Z">
        <w:r w:rsidRPr="001C0E1B">
          <w:t>Table A.7.5.5.</w:t>
        </w:r>
      </w:ins>
      <w:ins w:id="3597" w:author="Lingyu Gao - CATT" w:date="2022-11-07T21:22:00Z">
        <w:r w:rsidR="00632E2D">
          <w:rPr>
            <w:rFonts w:hint="eastAsia"/>
            <w:lang w:eastAsia="zh-CN"/>
          </w:rPr>
          <w:t>X</w:t>
        </w:r>
      </w:ins>
      <w:ins w:id="3598" w:author="Lingyu Gao - CATT" w:date="2022-11-07T21:15:00Z">
        <w:r w:rsidRPr="001C0E1B">
          <w:t>4.1-5: Void</w:t>
        </w:r>
      </w:ins>
    </w:p>
    <w:p w:rsidR="004F63D4" w:rsidRPr="001C0E1B" w:rsidRDefault="004F63D4" w:rsidP="004F63D4">
      <w:pPr>
        <w:pStyle w:val="TH"/>
        <w:rPr>
          <w:ins w:id="3599" w:author="Lingyu Gao - CATT" w:date="2022-11-07T21:15:00Z"/>
        </w:rPr>
      </w:pPr>
      <w:ins w:id="3600" w:author="Lingyu Gao - CATT" w:date="2022-11-07T21:15:00Z">
        <w:r w:rsidRPr="001C0E1B">
          <w:t>Table A.7.5.5.</w:t>
        </w:r>
      </w:ins>
      <w:ins w:id="3601" w:author="Lingyu Gao - CATT" w:date="2022-11-07T21:22:00Z">
        <w:r w:rsidR="00632E2D">
          <w:rPr>
            <w:rFonts w:hint="eastAsia"/>
            <w:lang w:eastAsia="zh-CN"/>
          </w:rPr>
          <w:t>X</w:t>
        </w:r>
      </w:ins>
      <w:ins w:id="3602" w:author="Lingyu Gao - CATT" w:date="2022-11-07T21:15:00Z">
        <w:r w:rsidRPr="001C0E1B">
          <w:t>4.1-6: Void</w:t>
        </w:r>
      </w:ins>
    </w:p>
    <w:p w:rsidR="004F63D4" w:rsidRPr="001C0E1B" w:rsidRDefault="004F63D4" w:rsidP="004F63D4">
      <w:pPr>
        <w:keepNext/>
        <w:keepLines/>
        <w:spacing w:before="60"/>
        <w:jc w:val="center"/>
        <w:rPr>
          <w:ins w:id="3603" w:author="Lingyu Gao - CATT" w:date="2022-11-07T21:15:00Z"/>
          <w:rFonts w:ascii="Arial" w:hAnsi="Arial"/>
          <w:b/>
          <w:sz w:val="24"/>
          <w:szCs w:val="24"/>
          <w:lang w:eastAsia="fi-FI"/>
        </w:rPr>
      </w:pPr>
      <w:ins w:id="3604" w:author="Lingyu Gao - CATT" w:date="2022-11-07T21:15:00Z">
        <w:r w:rsidRPr="001C0E1B">
          <w:rPr>
            <w:noProof/>
            <w:lang w:val="en-US" w:eastAsia="zh-CN"/>
          </w:rPr>
          <w:drawing>
            <wp:inline distT="0" distB="0" distL="0" distR="0" wp14:anchorId="2C573A4F" wp14:editId="2964ABFD">
              <wp:extent cx="5237844" cy="2404161"/>
              <wp:effectExtent l="0" t="0" r="0" b="0"/>
              <wp:docPr id="2"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ins>
    </w:p>
    <w:p w:rsidR="004F63D4" w:rsidRPr="001C0E1B" w:rsidRDefault="004F63D4" w:rsidP="004F63D4">
      <w:pPr>
        <w:keepLines/>
        <w:spacing w:after="240"/>
        <w:jc w:val="center"/>
        <w:rPr>
          <w:ins w:id="3605" w:author="Lingyu Gao - CATT" w:date="2022-11-07T21:15:00Z"/>
          <w:rFonts w:ascii="Arial" w:hAnsi="Arial"/>
        </w:rPr>
      </w:pPr>
      <w:ins w:id="3606" w:author="Lingyu Gao - CATT" w:date="2022-11-07T21:15:00Z">
        <w:r w:rsidRPr="001C0E1B">
          <w:rPr>
            <w:rFonts w:ascii="Arial" w:hAnsi="Arial"/>
            <w:b/>
          </w:rPr>
          <w:t>Figure A.7.5.5.</w:t>
        </w:r>
      </w:ins>
      <w:ins w:id="3607" w:author="Lingyu Gao - CATT" w:date="2022-11-07T21:22:00Z">
        <w:r w:rsidR="00632E2D">
          <w:rPr>
            <w:rFonts w:ascii="Arial" w:hAnsi="Arial" w:hint="eastAsia"/>
            <w:b/>
            <w:lang w:eastAsia="zh-CN"/>
          </w:rPr>
          <w:t>X</w:t>
        </w:r>
      </w:ins>
      <w:ins w:id="3608" w:author="Lingyu Gao - CATT" w:date="2022-11-07T21:15:00Z">
        <w:r w:rsidRPr="001C0E1B">
          <w:rPr>
            <w:rFonts w:ascii="Arial" w:hAnsi="Arial"/>
            <w:b/>
          </w:rPr>
          <w:t>4.1-1: SNR and L1-RSRP variation for CSI-RS-based beam failure detection and link recovery testing in DRX mode</w:t>
        </w:r>
      </w:ins>
    </w:p>
    <w:p w:rsidR="004F63D4" w:rsidRPr="001C0E1B" w:rsidRDefault="004F63D4" w:rsidP="004F63D4">
      <w:pPr>
        <w:pStyle w:val="5"/>
        <w:rPr>
          <w:ins w:id="3609" w:author="Lingyu Gao - CATT" w:date="2022-11-07T21:15:00Z"/>
          <w:snapToGrid w:val="0"/>
        </w:rPr>
      </w:pPr>
      <w:ins w:id="3610" w:author="Lingyu Gao - CATT" w:date="2022-11-07T21:15:00Z">
        <w:r w:rsidRPr="001C0E1B">
          <w:rPr>
            <w:snapToGrid w:val="0"/>
          </w:rPr>
          <w:t>A.7.5.5.</w:t>
        </w:r>
      </w:ins>
      <w:ins w:id="3611" w:author="Lingyu Gao - CATT" w:date="2022-11-07T21:22:00Z">
        <w:r w:rsidR="00632E2D">
          <w:rPr>
            <w:rFonts w:hint="eastAsia"/>
            <w:snapToGrid w:val="0"/>
            <w:lang w:eastAsia="zh-CN"/>
          </w:rPr>
          <w:t>X</w:t>
        </w:r>
      </w:ins>
      <w:ins w:id="3612" w:author="Lingyu Gao - CATT" w:date="2022-11-07T21:15:00Z">
        <w:r w:rsidRPr="001C0E1B">
          <w:rPr>
            <w:snapToGrid w:val="0"/>
          </w:rPr>
          <w:t>4.2</w:t>
        </w:r>
        <w:r w:rsidRPr="001C0E1B">
          <w:rPr>
            <w:snapToGrid w:val="0"/>
          </w:rPr>
          <w:tab/>
          <w:t>Test Requirements</w:t>
        </w:r>
      </w:ins>
    </w:p>
    <w:p w:rsidR="004F63D4" w:rsidRPr="001C0E1B" w:rsidRDefault="004F63D4" w:rsidP="004F63D4">
      <w:pPr>
        <w:rPr>
          <w:ins w:id="3613" w:author="Lingyu Gao - CATT" w:date="2022-11-07T21:15:00Z"/>
        </w:rPr>
      </w:pPr>
      <w:ins w:id="3614" w:author="Lingyu Gao - CATT" w:date="2022-11-07T21:15:00Z">
        <w:r w:rsidRPr="001C0E1B">
          <w:t xml:space="preserve">The UE behaviour during time durations T1, T2, T3, T4 </w:t>
        </w:r>
        <w:r w:rsidRPr="001C0E1B">
          <w:rPr>
            <w:lang w:eastAsia="zh-CN"/>
          </w:rPr>
          <w:t xml:space="preserve">and </w:t>
        </w:r>
        <w:r w:rsidRPr="001C0E1B">
          <w:t>T5 shall be as follows:</w:t>
        </w:r>
      </w:ins>
    </w:p>
    <w:p w:rsidR="004F63D4" w:rsidRPr="001C0E1B" w:rsidRDefault="004F63D4" w:rsidP="004F63D4">
      <w:pPr>
        <w:rPr>
          <w:ins w:id="3615" w:author="Lingyu Gao - CATT" w:date="2022-11-07T21:15:00Z"/>
          <w:lang w:eastAsia="zh-CN"/>
        </w:rPr>
      </w:pPr>
      <w:ins w:id="3616" w:author="Lingyu Gao - CATT" w:date="2022-11-07T21:1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rsidR="004F63D4" w:rsidRPr="001C0E1B" w:rsidRDefault="004F63D4" w:rsidP="004F63D4">
      <w:pPr>
        <w:rPr>
          <w:ins w:id="3617" w:author="Lingyu Gao - CATT" w:date="2022-11-07T21:15:00Z"/>
        </w:rPr>
      </w:pPr>
      <w:ins w:id="3618" w:author="Lingyu Gao - CATT" w:date="2022-11-07T21:1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rsidR="004F63D4" w:rsidRPr="001C0E1B" w:rsidRDefault="004F63D4" w:rsidP="004F63D4">
      <w:pPr>
        <w:rPr>
          <w:ins w:id="3619" w:author="Lingyu Gao - CATT" w:date="2022-11-07T21:15:00Z"/>
        </w:rPr>
      </w:pPr>
      <w:ins w:id="3620" w:author="Lingyu Gao - CATT" w:date="2022-11-07T21:15:00Z">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rsidR="004F63D4" w:rsidRPr="001C0E1B" w:rsidRDefault="004F63D4" w:rsidP="004F63D4">
      <w:pPr>
        <w:rPr>
          <w:ins w:id="3621" w:author="Lingyu Gao - CATT" w:date="2022-11-07T21:15:00Z"/>
        </w:rPr>
      </w:pPr>
      <w:ins w:id="3622" w:author="Lingyu Gao - CATT" w:date="2022-11-07T21:15: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rsidR="00C9415F" w:rsidRDefault="004F63D4" w:rsidP="00C9415F">
      <w:pPr>
        <w:rPr>
          <w:lang w:eastAsia="zh-CN"/>
        </w:rPr>
      </w:pPr>
      <w:ins w:id="3623" w:author="Lingyu Gao - CATT" w:date="2022-11-07T21:15:00Z">
        <w:r w:rsidRPr="001C0E1B">
          <w:t>Test is concluded once the test equipment has received the initial preamble transmission from the UE. The rate of correct events observed during repeated tests shall be at least 90%.</w:t>
        </w:r>
      </w:ins>
      <w:bookmarkStart w:id="3624" w:name="_Toc535476679"/>
    </w:p>
    <w:p w:rsidR="00685802" w:rsidRPr="00EE7DA6" w:rsidDel="0023019C" w:rsidRDefault="00685802" w:rsidP="00C9415F">
      <w:pPr>
        <w:rPr>
          <w:del w:id="3625" w:author="CATT - Gao Lingyu" w:date="2022-09-27T17:25:00Z"/>
        </w:rPr>
      </w:pPr>
      <w:del w:id="3626" w:author="CATT - Gao Lingyu" w:date="2022-09-27T17:25:00Z">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cs="Arial"/>
            <w:sz w:val="18"/>
            <w:lang w:val="en-US" w:eastAsia="en-GB"/>
          </w:rPr>
          <w:fldChar w:fldCharType="begin"/>
        </w:r>
        <w:r w:rsidRPr="00714882" w:rsidDel="0023019C">
          <w:rPr>
            <w:rFonts w:ascii="Arial" w:eastAsia="Times New Roman" w:hAnsi="Arial" w:cs="Arial"/>
            <w:sz w:val="18"/>
            <w:lang w:val="en-US"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bookmarkEnd w:id="3624"/>
      </w:del>
    </w:p>
    <w:p w:rsidR="00685802" w:rsidRPr="00CF66B4" w:rsidRDefault="00685802" w:rsidP="00685802">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rsidR="00570847" w:rsidRDefault="00570847">
      <w:pPr>
        <w:rPr>
          <w:lang w:eastAsia="zh-CN"/>
        </w:rPr>
      </w:pPr>
    </w:p>
    <w:sectPr w:rsidR="00570847" w:rsidSect="004F6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D21" w:rsidRDefault="00422D21">
      <w:pPr>
        <w:spacing w:after="0"/>
      </w:pPr>
      <w:r>
        <w:separator/>
      </w:r>
    </w:p>
  </w:endnote>
  <w:endnote w:type="continuationSeparator" w:id="0">
    <w:p w:rsidR="00422D21" w:rsidRDefault="00422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D21" w:rsidRDefault="00422D21">
      <w:pPr>
        <w:spacing w:after="0"/>
      </w:pPr>
      <w:r>
        <w:separator/>
      </w:r>
    </w:p>
  </w:footnote>
  <w:footnote w:type="continuationSeparator" w:id="0">
    <w:p w:rsidR="00422D21" w:rsidRDefault="00422D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F4A" w:rsidRDefault="00B41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F4A" w:rsidRDefault="00B41F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F4A" w:rsidRDefault="00B41F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F4A" w:rsidRDefault="00B41F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E8A4514"/>
    <w:lvl w:ilvl="0">
      <w:numFmt w:val="bullet"/>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2"/>
  </w:num>
  <w:num w:numId="13">
    <w:abstractNumId w:val="1"/>
  </w:num>
  <w:num w:numId="14">
    <w:abstractNumId w:val="11"/>
  </w:num>
  <w:num w:numId="15">
    <w:abstractNumId w:val="20"/>
  </w:num>
  <w:num w:numId="16">
    <w:abstractNumId w:val="7"/>
  </w:num>
  <w:num w:numId="17">
    <w:abstractNumId w:val="12"/>
  </w:num>
  <w:num w:numId="18">
    <w:abstractNumId w:val="18"/>
  </w:num>
  <w:num w:numId="19">
    <w:abstractNumId w:val="5"/>
  </w:num>
  <w:num w:numId="20">
    <w:abstractNumId w:val="24"/>
  </w:num>
  <w:num w:numId="21">
    <w:abstractNumId w:val="15"/>
  </w:num>
  <w:num w:numId="22">
    <w:abstractNumId w:val="13"/>
  </w:num>
  <w:num w:numId="23">
    <w:abstractNumId w:val="6"/>
  </w:num>
  <w:num w:numId="24">
    <w:abstractNumId w:val="2"/>
  </w:num>
  <w:num w:numId="25">
    <w:abstractNumId w:val="16"/>
  </w:num>
  <w:num w:numId="2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802"/>
    <w:rsid w:val="000B048F"/>
    <w:rsid w:val="00143324"/>
    <w:rsid w:val="00297B24"/>
    <w:rsid w:val="00422D21"/>
    <w:rsid w:val="004F63D4"/>
    <w:rsid w:val="00570847"/>
    <w:rsid w:val="005B6163"/>
    <w:rsid w:val="00632E2D"/>
    <w:rsid w:val="00685802"/>
    <w:rsid w:val="007A5AA6"/>
    <w:rsid w:val="00801093"/>
    <w:rsid w:val="0084019D"/>
    <w:rsid w:val="008E4A34"/>
    <w:rsid w:val="00965A74"/>
    <w:rsid w:val="00AA3786"/>
    <w:rsid w:val="00B41F4A"/>
    <w:rsid w:val="00BA3C89"/>
    <w:rsid w:val="00BA3FA5"/>
    <w:rsid w:val="00BD2F45"/>
    <w:rsid w:val="00C9415F"/>
    <w:rsid w:val="00EB6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02"/>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685802"/>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685802"/>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858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68580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685802"/>
    <w:pPr>
      <w:ind w:left="1701" w:hanging="1701"/>
      <w:outlineLvl w:val="4"/>
    </w:pPr>
    <w:rPr>
      <w:sz w:val="22"/>
    </w:rPr>
  </w:style>
  <w:style w:type="paragraph" w:styleId="6">
    <w:name w:val="heading 6"/>
    <w:aliases w:val="T1,Header 6"/>
    <w:basedOn w:val="H6"/>
    <w:next w:val="a"/>
    <w:link w:val="6Char"/>
    <w:qFormat/>
    <w:rsid w:val="00685802"/>
    <w:pPr>
      <w:outlineLvl w:val="5"/>
    </w:pPr>
  </w:style>
  <w:style w:type="paragraph" w:styleId="7">
    <w:name w:val="heading 7"/>
    <w:aliases w:val="L7,Header 7"/>
    <w:basedOn w:val="H6"/>
    <w:next w:val="a"/>
    <w:link w:val="7Char"/>
    <w:qFormat/>
    <w:rsid w:val="00685802"/>
    <w:pPr>
      <w:outlineLvl w:val="6"/>
    </w:pPr>
  </w:style>
  <w:style w:type="paragraph" w:styleId="8">
    <w:name w:val="heading 8"/>
    <w:aliases w:val="Table Heading"/>
    <w:basedOn w:val="1"/>
    <w:next w:val="a"/>
    <w:link w:val="8Char"/>
    <w:qFormat/>
    <w:rsid w:val="00685802"/>
    <w:pPr>
      <w:ind w:left="0" w:firstLine="0"/>
      <w:outlineLvl w:val="7"/>
    </w:pPr>
  </w:style>
  <w:style w:type="paragraph" w:styleId="9">
    <w:name w:val="heading 9"/>
    <w:aliases w:val="Figure Heading,FH"/>
    <w:basedOn w:val="8"/>
    <w:next w:val="a"/>
    <w:link w:val="9Char"/>
    <w:qFormat/>
    <w:rsid w:val="006858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685802"/>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685802"/>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685802"/>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685802"/>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685802"/>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685802"/>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685802"/>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685802"/>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685802"/>
    <w:rPr>
      <w:rFonts w:ascii="Arial" w:hAnsi="Arial" w:cs="Times New Roman"/>
      <w:kern w:val="0"/>
      <w:sz w:val="36"/>
      <w:szCs w:val="20"/>
      <w:lang w:val="en-GB" w:eastAsia="en-US"/>
    </w:rPr>
  </w:style>
  <w:style w:type="paragraph" w:styleId="80">
    <w:name w:val="toc 8"/>
    <w:basedOn w:val="10"/>
    <w:rsid w:val="00685802"/>
    <w:pPr>
      <w:spacing w:before="180"/>
      <w:ind w:left="2693" w:hanging="2693"/>
    </w:pPr>
    <w:rPr>
      <w:b/>
    </w:rPr>
  </w:style>
  <w:style w:type="paragraph" w:styleId="10">
    <w:name w:val="toc 1"/>
    <w:rsid w:val="00685802"/>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68580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685802"/>
    <w:pPr>
      <w:ind w:left="1701" w:hanging="1701"/>
    </w:pPr>
  </w:style>
  <w:style w:type="paragraph" w:styleId="41">
    <w:name w:val="toc 4"/>
    <w:basedOn w:val="31"/>
    <w:rsid w:val="00685802"/>
    <w:pPr>
      <w:ind w:left="1418" w:hanging="1418"/>
    </w:pPr>
  </w:style>
  <w:style w:type="paragraph" w:styleId="31">
    <w:name w:val="toc 3"/>
    <w:basedOn w:val="20"/>
    <w:rsid w:val="00685802"/>
    <w:pPr>
      <w:ind w:left="1134" w:hanging="1134"/>
    </w:pPr>
  </w:style>
  <w:style w:type="paragraph" w:styleId="20">
    <w:name w:val="toc 2"/>
    <w:basedOn w:val="10"/>
    <w:rsid w:val="00685802"/>
    <w:pPr>
      <w:keepNext w:val="0"/>
      <w:spacing w:before="0"/>
      <w:ind w:left="851" w:hanging="851"/>
    </w:pPr>
    <w:rPr>
      <w:sz w:val="20"/>
    </w:rPr>
  </w:style>
  <w:style w:type="paragraph" w:styleId="21">
    <w:name w:val="index 2"/>
    <w:basedOn w:val="11"/>
    <w:rsid w:val="00685802"/>
    <w:pPr>
      <w:ind w:left="284"/>
    </w:pPr>
  </w:style>
  <w:style w:type="paragraph" w:styleId="11">
    <w:name w:val="index 1"/>
    <w:basedOn w:val="a"/>
    <w:rsid w:val="00685802"/>
    <w:pPr>
      <w:keepLines/>
      <w:spacing w:after="0"/>
    </w:pPr>
  </w:style>
  <w:style w:type="paragraph" w:customStyle="1" w:styleId="ZH">
    <w:name w:val="ZH"/>
    <w:rsid w:val="0068580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685802"/>
    <w:pPr>
      <w:outlineLvl w:val="9"/>
    </w:pPr>
  </w:style>
  <w:style w:type="paragraph" w:styleId="22">
    <w:name w:val="List Number 2"/>
    <w:basedOn w:val="a3"/>
    <w:rsid w:val="0068580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85802"/>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685802"/>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68580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685802"/>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685802"/>
    <w:rPr>
      <w:rFonts w:ascii="Times New Roman" w:hAnsi="Times New Roman" w:cs="Times New Roman"/>
      <w:kern w:val="0"/>
      <w:sz w:val="16"/>
      <w:szCs w:val="20"/>
      <w:lang w:val="en-GB" w:eastAsia="en-US"/>
    </w:rPr>
  </w:style>
  <w:style w:type="paragraph" w:customStyle="1" w:styleId="TAH">
    <w:name w:val="TAH"/>
    <w:basedOn w:val="TAC"/>
    <w:link w:val="TAHCar"/>
    <w:qFormat/>
    <w:rsid w:val="00685802"/>
    <w:rPr>
      <w:b/>
    </w:rPr>
  </w:style>
  <w:style w:type="paragraph" w:customStyle="1" w:styleId="TAC">
    <w:name w:val="TAC"/>
    <w:basedOn w:val="TAL"/>
    <w:link w:val="TACChar"/>
    <w:qFormat/>
    <w:rsid w:val="00685802"/>
    <w:pPr>
      <w:jc w:val="center"/>
    </w:pPr>
  </w:style>
  <w:style w:type="paragraph" w:customStyle="1" w:styleId="TF">
    <w:name w:val="TF"/>
    <w:aliases w:val="left"/>
    <w:basedOn w:val="TH"/>
    <w:link w:val="TFChar"/>
    <w:qFormat/>
    <w:rsid w:val="00685802"/>
    <w:pPr>
      <w:keepNext w:val="0"/>
      <w:spacing w:before="0" w:after="240"/>
    </w:pPr>
  </w:style>
  <w:style w:type="paragraph" w:customStyle="1" w:styleId="NO">
    <w:name w:val="NO"/>
    <w:basedOn w:val="a"/>
    <w:link w:val="NOChar"/>
    <w:qFormat/>
    <w:rsid w:val="00685802"/>
    <w:pPr>
      <w:keepLines/>
      <w:ind w:left="1135" w:hanging="851"/>
    </w:pPr>
  </w:style>
  <w:style w:type="paragraph" w:styleId="90">
    <w:name w:val="toc 9"/>
    <w:basedOn w:val="80"/>
    <w:rsid w:val="00685802"/>
    <w:pPr>
      <w:ind w:left="1418" w:hanging="1418"/>
    </w:pPr>
  </w:style>
  <w:style w:type="paragraph" w:customStyle="1" w:styleId="EX">
    <w:name w:val="EX"/>
    <w:basedOn w:val="a"/>
    <w:link w:val="EXChar"/>
    <w:qFormat/>
    <w:rsid w:val="00685802"/>
    <w:pPr>
      <w:keepLines/>
      <w:ind w:left="1702" w:hanging="1418"/>
    </w:pPr>
  </w:style>
  <w:style w:type="paragraph" w:customStyle="1" w:styleId="FP">
    <w:name w:val="FP"/>
    <w:basedOn w:val="a"/>
    <w:rsid w:val="00685802"/>
    <w:pPr>
      <w:spacing w:after="0"/>
    </w:pPr>
  </w:style>
  <w:style w:type="paragraph" w:customStyle="1" w:styleId="LD">
    <w:name w:val="LD"/>
    <w:rsid w:val="00685802"/>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685802"/>
    <w:pPr>
      <w:spacing w:after="0"/>
    </w:pPr>
  </w:style>
  <w:style w:type="paragraph" w:customStyle="1" w:styleId="EW">
    <w:name w:val="EW"/>
    <w:basedOn w:val="EX"/>
    <w:qFormat/>
    <w:rsid w:val="00685802"/>
    <w:pPr>
      <w:spacing w:after="0"/>
    </w:pPr>
  </w:style>
  <w:style w:type="paragraph" w:styleId="60">
    <w:name w:val="toc 6"/>
    <w:basedOn w:val="50"/>
    <w:next w:val="a"/>
    <w:rsid w:val="00685802"/>
    <w:pPr>
      <w:ind w:left="1985" w:hanging="1985"/>
    </w:pPr>
  </w:style>
  <w:style w:type="paragraph" w:styleId="70">
    <w:name w:val="toc 7"/>
    <w:basedOn w:val="60"/>
    <w:next w:val="a"/>
    <w:rsid w:val="00685802"/>
    <w:pPr>
      <w:ind w:left="2268" w:hanging="2268"/>
    </w:pPr>
  </w:style>
  <w:style w:type="paragraph" w:styleId="23">
    <w:name w:val="List Bullet 2"/>
    <w:aliases w:val="lb2"/>
    <w:basedOn w:val="a7"/>
    <w:link w:val="2Char0"/>
    <w:rsid w:val="00685802"/>
    <w:pPr>
      <w:ind w:left="851"/>
    </w:pPr>
  </w:style>
  <w:style w:type="paragraph" w:styleId="32">
    <w:name w:val="List Bullet 3"/>
    <w:basedOn w:val="23"/>
    <w:link w:val="3Char0"/>
    <w:rsid w:val="00685802"/>
    <w:pPr>
      <w:ind w:left="1135"/>
    </w:pPr>
  </w:style>
  <w:style w:type="paragraph" w:styleId="a3">
    <w:name w:val="List Number"/>
    <w:basedOn w:val="a8"/>
    <w:rsid w:val="00685802"/>
  </w:style>
  <w:style w:type="paragraph" w:customStyle="1" w:styleId="EQ">
    <w:name w:val="EQ"/>
    <w:basedOn w:val="a"/>
    <w:next w:val="a"/>
    <w:link w:val="EQChar"/>
    <w:qFormat/>
    <w:rsid w:val="00685802"/>
    <w:pPr>
      <w:keepLines/>
      <w:tabs>
        <w:tab w:val="center" w:pos="4536"/>
        <w:tab w:val="right" w:pos="9072"/>
      </w:tabs>
    </w:pPr>
    <w:rPr>
      <w:noProof/>
    </w:rPr>
  </w:style>
  <w:style w:type="paragraph" w:customStyle="1" w:styleId="TH">
    <w:name w:val="TH"/>
    <w:basedOn w:val="a"/>
    <w:link w:val="THChar"/>
    <w:qFormat/>
    <w:rsid w:val="00685802"/>
    <w:pPr>
      <w:keepNext/>
      <w:keepLines/>
      <w:spacing w:before="60"/>
      <w:jc w:val="center"/>
    </w:pPr>
    <w:rPr>
      <w:rFonts w:ascii="Arial" w:hAnsi="Arial"/>
      <w:b/>
    </w:rPr>
  </w:style>
  <w:style w:type="paragraph" w:customStyle="1" w:styleId="NF">
    <w:name w:val="NF"/>
    <w:basedOn w:val="NO"/>
    <w:qFormat/>
    <w:rsid w:val="00685802"/>
    <w:pPr>
      <w:keepNext/>
      <w:spacing w:after="0"/>
    </w:pPr>
    <w:rPr>
      <w:rFonts w:ascii="Arial" w:hAnsi="Arial"/>
      <w:sz w:val="18"/>
    </w:rPr>
  </w:style>
  <w:style w:type="paragraph" w:customStyle="1" w:styleId="PL">
    <w:name w:val="PL"/>
    <w:link w:val="PLChar"/>
    <w:rsid w:val="00685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685802"/>
    <w:pPr>
      <w:jc w:val="right"/>
    </w:pPr>
  </w:style>
  <w:style w:type="paragraph" w:customStyle="1" w:styleId="H6">
    <w:name w:val="H6"/>
    <w:basedOn w:val="5"/>
    <w:next w:val="a"/>
    <w:link w:val="H6Char"/>
    <w:qFormat/>
    <w:rsid w:val="00685802"/>
    <w:pPr>
      <w:ind w:left="1985" w:hanging="1985"/>
      <w:outlineLvl w:val="9"/>
    </w:pPr>
    <w:rPr>
      <w:sz w:val="20"/>
    </w:rPr>
  </w:style>
  <w:style w:type="paragraph" w:customStyle="1" w:styleId="TAN">
    <w:name w:val="TAN"/>
    <w:basedOn w:val="TAL"/>
    <w:link w:val="TANChar"/>
    <w:qFormat/>
    <w:rsid w:val="00685802"/>
    <w:pPr>
      <w:ind w:left="851" w:hanging="851"/>
    </w:pPr>
  </w:style>
  <w:style w:type="paragraph" w:customStyle="1" w:styleId="TAL">
    <w:name w:val="TAL"/>
    <w:basedOn w:val="a"/>
    <w:link w:val="TALCar"/>
    <w:qFormat/>
    <w:rsid w:val="00685802"/>
    <w:pPr>
      <w:keepNext/>
      <w:keepLines/>
      <w:spacing w:after="0"/>
    </w:pPr>
    <w:rPr>
      <w:rFonts w:ascii="Arial" w:hAnsi="Arial"/>
      <w:sz w:val="18"/>
    </w:rPr>
  </w:style>
  <w:style w:type="paragraph" w:customStyle="1" w:styleId="ZA">
    <w:name w:val="ZA"/>
    <w:rsid w:val="0068580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68580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685802"/>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68580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685802"/>
    <w:pPr>
      <w:framePr w:wrap="notBeside" w:y="16161"/>
    </w:pPr>
  </w:style>
  <w:style w:type="character" w:customStyle="1" w:styleId="ZGSM">
    <w:name w:val="ZGSM"/>
    <w:rsid w:val="00685802"/>
  </w:style>
  <w:style w:type="paragraph" w:styleId="24">
    <w:name w:val="List 2"/>
    <w:basedOn w:val="a8"/>
    <w:link w:val="2Char1"/>
    <w:rsid w:val="00685802"/>
    <w:pPr>
      <w:ind w:left="851"/>
    </w:pPr>
  </w:style>
  <w:style w:type="paragraph" w:customStyle="1" w:styleId="ZG">
    <w:name w:val="ZG"/>
    <w:rsid w:val="0068580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685802"/>
    <w:pPr>
      <w:ind w:left="1135"/>
    </w:pPr>
  </w:style>
  <w:style w:type="paragraph" w:styleId="42">
    <w:name w:val="List 4"/>
    <w:basedOn w:val="33"/>
    <w:rsid w:val="00685802"/>
    <w:pPr>
      <w:ind w:left="1418"/>
    </w:pPr>
  </w:style>
  <w:style w:type="paragraph" w:styleId="51">
    <w:name w:val="List 5"/>
    <w:basedOn w:val="42"/>
    <w:rsid w:val="00685802"/>
    <w:pPr>
      <w:ind w:left="1702"/>
    </w:pPr>
  </w:style>
  <w:style w:type="paragraph" w:customStyle="1" w:styleId="EditorsNote">
    <w:name w:val="Editor's Note"/>
    <w:aliases w:val="EN,Editor's Noteormal"/>
    <w:basedOn w:val="NO"/>
    <w:link w:val="EditorsNoteChar"/>
    <w:rsid w:val="00685802"/>
    <w:rPr>
      <w:color w:val="FF0000"/>
    </w:rPr>
  </w:style>
  <w:style w:type="paragraph" w:styleId="a8">
    <w:name w:val="List"/>
    <w:basedOn w:val="a"/>
    <w:link w:val="Char1"/>
    <w:rsid w:val="00685802"/>
    <w:pPr>
      <w:ind w:left="568" w:hanging="284"/>
    </w:pPr>
  </w:style>
  <w:style w:type="paragraph" w:styleId="a7">
    <w:name w:val="List Bullet"/>
    <w:aliases w:val="UL"/>
    <w:basedOn w:val="a8"/>
    <w:link w:val="Char2"/>
    <w:rsid w:val="00685802"/>
  </w:style>
  <w:style w:type="paragraph" w:styleId="43">
    <w:name w:val="List Bullet 4"/>
    <w:basedOn w:val="32"/>
    <w:rsid w:val="00685802"/>
    <w:pPr>
      <w:ind w:left="1418"/>
    </w:pPr>
  </w:style>
  <w:style w:type="paragraph" w:styleId="52">
    <w:name w:val="List Bullet 5"/>
    <w:basedOn w:val="43"/>
    <w:rsid w:val="00685802"/>
    <w:pPr>
      <w:ind w:left="1702"/>
    </w:pPr>
  </w:style>
  <w:style w:type="paragraph" w:customStyle="1" w:styleId="B10">
    <w:name w:val="B1"/>
    <w:basedOn w:val="a8"/>
    <w:link w:val="B1Char"/>
    <w:qFormat/>
    <w:rsid w:val="00685802"/>
  </w:style>
  <w:style w:type="paragraph" w:customStyle="1" w:styleId="B20">
    <w:name w:val="B2"/>
    <w:basedOn w:val="24"/>
    <w:link w:val="B2Char"/>
    <w:qFormat/>
    <w:rsid w:val="00685802"/>
  </w:style>
  <w:style w:type="paragraph" w:customStyle="1" w:styleId="B30">
    <w:name w:val="B3"/>
    <w:basedOn w:val="33"/>
    <w:link w:val="B3Char"/>
    <w:qFormat/>
    <w:rsid w:val="00685802"/>
  </w:style>
  <w:style w:type="paragraph" w:customStyle="1" w:styleId="B4">
    <w:name w:val="B4"/>
    <w:basedOn w:val="42"/>
    <w:link w:val="B4Char"/>
    <w:qFormat/>
    <w:rsid w:val="00685802"/>
  </w:style>
  <w:style w:type="paragraph" w:customStyle="1" w:styleId="B5">
    <w:name w:val="B5"/>
    <w:basedOn w:val="51"/>
    <w:rsid w:val="00685802"/>
  </w:style>
  <w:style w:type="paragraph" w:styleId="a9">
    <w:name w:val="footer"/>
    <w:aliases w:val="footer odd,footer,fo,pie de página"/>
    <w:basedOn w:val="a4"/>
    <w:link w:val="Char3"/>
    <w:rsid w:val="00685802"/>
    <w:pPr>
      <w:jc w:val="center"/>
    </w:pPr>
    <w:rPr>
      <w:i/>
    </w:rPr>
  </w:style>
  <w:style w:type="character" w:customStyle="1" w:styleId="Char3">
    <w:name w:val="页脚 Char"/>
    <w:aliases w:val="footer odd Char,footer Char,fo Char,pie de página Char"/>
    <w:basedOn w:val="a0"/>
    <w:link w:val="a9"/>
    <w:qFormat/>
    <w:rsid w:val="00685802"/>
    <w:rPr>
      <w:rFonts w:ascii="Arial" w:hAnsi="Arial" w:cs="Times New Roman"/>
      <w:b/>
      <w:i/>
      <w:noProof/>
      <w:kern w:val="0"/>
      <w:sz w:val="18"/>
      <w:szCs w:val="20"/>
      <w:lang w:val="en-GB" w:eastAsia="en-US"/>
    </w:rPr>
  </w:style>
  <w:style w:type="paragraph" w:customStyle="1" w:styleId="ZTD">
    <w:name w:val="ZTD"/>
    <w:basedOn w:val="ZB"/>
    <w:rsid w:val="00685802"/>
    <w:pPr>
      <w:framePr w:hRule="auto" w:wrap="notBeside" w:y="852"/>
    </w:pPr>
    <w:rPr>
      <w:i w:val="0"/>
      <w:sz w:val="40"/>
    </w:rPr>
  </w:style>
  <w:style w:type="paragraph" w:customStyle="1" w:styleId="CRCoverPage">
    <w:name w:val="CR Cover Page"/>
    <w:link w:val="CRCoverPageChar"/>
    <w:qFormat/>
    <w:rsid w:val="00685802"/>
    <w:pPr>
      <w:spacing w:after="120"/>
    </w:pPr>
    <w:rPr>
      <w:rFonts w:ascii="Arial" w:hAnsi="Arial" w:cs="Times New Roman"/>
      <w:kern w:val="0"/>
      <w:sz w:val="20"/>
      <w:szCs w:val="20"/>
      <w:lang w:val="en-GB" w:eastAsia="en-US"/>
    </w:rPr>
  </w:style>
  <w:style w:type="paragraph" w:customStyle="1" w:styleId="tdoc-header">
    <w:name w:val="tdoc-header"/>
    <w:qFormat/>
    <w:rsid w:val="00685802"/>
    <w:rPr>
      <w:rFonts w:ascii="Arial" w:hAnsi="Arial" w:cs="Times New Roman"/>
      <w:noProof/>
      <w:kern w:val="0"/>
      <w:sz w:val="24"/>
      <w:szCs w:val="20"/>
      <w:lang w:val="en-GB" w:eastAsia="en-US"/>
    </w:rPr>
  </w:style>
  <w:style w:type="character" w:styleId="aa">
    <w:name w:val="Hyperlink"/>
    <w:qFormat/>
    <w:rsid w:val="00685802"/>
    <w:rPr>
      <w:color w:val="0000FF"/>
      <w:u w:val="single"/>
    </w:rPr>
  </w:style>
  <w:style w:type="character" w:styleId="ab">
    <w:name w:val="annotation reference"/>
    <w:uiPriority w:val="99"/>
    <w:qFormat/>
    <w:rsid w:val="00685802"/>
    <w:rPr>
      <w:sz w:val="16"/>
    </w:rPr>
  </w:style>
  <w:style w:type="paragraph" w:styleId="ac">
    <w:name w:val="annotation text"/>
    <w:basedOn w:val="a"/>
    <w:link w:val="Char4"/>
    <w:uiPriority w:val="99"/>
    <w:qFormat/>
    <w:rsid w:val="00685802"/>
  </w:style>
  <w:style w:type="character" w:customStyle="1" w:styleId="Char4">
    <w:name w:val="批注文字 Char"/>
    <w:basedOn w:val="a0"/>
    <w:link w:val="ac"/>
    <w:uiPriority w:val="99"/>
    <w:qFormat/>
    <w:rsid w:val="00685802"/>
    <w:rPr>
      <w:rFonts w:ascii="Times New Roman" w:hAnsi="Times New Roman" w:cs="Times New Roman"/>
      <w:kern w:val="0"/>
      <w:sz w:val="20"/>
      <w:szCs w:val="20"/>
      <w:lang w:val="en-GB" w:eastAsia="en-US"/>
    </w:rPr>
  </w:style>
  <w:style w:type="character" w:styleId="ad">
    <w:name w:val="FollowedHyperlink"/>
    <w:qFormat/>
    <w:rsid w:val="00685802"/>
    <w:rPr>
      <w:color w:val="800080"/>
      <w:u w:val="single"/>
    </w:rPr>
  </w:style>
  <w:style w:type="paragraph" w:styleId="ae">
    <w:name w:val="Balloon Text"/>
    <w:basedOn w:val="a"/>
    <w:link w:val="Char5"/>
    <w:qFormat/>
    <w:rsid w:val="00685802"/>
    <w:rPr>
      <w:rFonts w:ascii="Tahoma" w:hAnsi="Tahoma" w:cs="Tahoma"/>
      <w:sz w:val="16"/>
      <w:szCs w:val="16"/>
    </w:rPr>
  </w:style>
  <w:style w:type="character" w:customStyle="1" w:styleId="Char5">
    <w:name w:val="批注框文本 Char"/>
    <w:basedOn w:val="a0"/>
    <w:link w:val="ae"/>
    <w:qFormat/>
    <w:rsid w:val="00685802"/>
    <w:rPr>
      <w:rFonts w:ascii="Tahoma" w:hAnsi="Tahoma" w:cs="Tahoma"/>
      <w:kern w:val="0"/>
      <w:sz w:val="16"/>
      <w:szCs w:val="16"/>
      <w:lang w:val="en-GB" w:eastAsia="en-US"/>
    </w:rPr>
  </w:style>
  <w:style w:type="paragraph" w:styleId="af">
    <w:name w:val="annotation subject"/>
    <w:basedOn w:val="ac"/>
    <w:next w:val="ac"/>
    <w:link w:val="Char6"/>
    <w:qFormat/>
    <w:rsid w:val="00685802"/>
    <w:rPr>
      <w:b/>
      <w:bCs/>
    </w:rPr>
  </w:style>
  <w:style w:type="character" w:customStyle="1" w:styleId="Char6">
    <w:name w:val="批注主题 Char"/>
    <w:basedOn w:val="Char4"/>
    <w:link w:val="af"/>
    <w:qFormat/>
    <w:rsid w:val="00685802"/>
    <w:rPr>
      <w:rFonts w:ascii="Times New Roman" w:hAnsi="Times New Roman" w:cs="Times New Roman"/>
      <w:b/>
      <w:bCs/>
      <w:kern w:val="0"/>
      <w:sz w:val="20"/>
      <w:szCs w:val="20"/>
      <w:lang w:val="en-GB" w:eastAsia="en-US"/>
    </w:rPr>
  </w:style>
  <w:style w:type="paragraph" w:styleId="af0">
    <w:name w:val="Document Map"/>
    <w:basedOn w:val="a"/>
    <w:link w:val="Char7"/>
    <w:qFormat/>
    <w:rsid w:val="00685802"/>
    <w:pPr>
      <w:shd w:val="clear" w:color="auto" w:fill="000080"/>
    </w:pPr>
    <w:rPr>
      <w:rFonts w:ascii="Tahoma" w:hAnsi="Tahoma" w:cs="Tahoma"/>
    </w:rPr>
  </w:style>
  <w:style w:type="character" w:customStyle="1" w:styleId="Char7">
    <w:name w:val="文档结构图 Char"/>
    <w:basedOn w:val="a0"/>
    <w:link w:val="af0"/>
    <w:qFormat/>
    <w:rsid w:val="00685802"/>
    <w:rPr>
      <w:rFonts w:ascii="Tahoma" w:hAnsi="Tahoma" w:cs="Tahoma"/>
      <w:kern w:val="0"/>
      <w:sz w:val="20"/>
      <w:szCs w:val="20"/>
      <w:shd w:val="clear" w:color="auto" w:fill="000080"/>
      <w:lang w:val="en-GB" w:eastAsia="en-US"/>
    </w:rPr>
  </w:style>
  <w:style w:type="character" w:customStyle="1" w:styleId="B1Char">
    <w:name w:val="B1 Char"/>
    <w:link w:val="B10"/>
    <w:qFormat/>
    <w:rsid w:val="00685802"/>
    <w:rPr>
      <w:rFonts w:ascii="Times New Roman" w:hAnsi="Times New Roman" w:cs="Times New Roman"/>
      <w:kern w:val="0"/>
      <w:sz w:val="20"/>
      <w:szCs w:val="20"/>
      <w:lang w:val="en-GB" w:eastAsia="en-US"/>
    </w:rPr>
  </w:style>
  <w:style w:type="character" w:customStyle="1" w:styleId="TACChar">
    <w:name w:val="TAC Char"/>
    <w:link w:val="TAC"/>
    <w:qFormat/>
    <w:rsid w:val="00685802"/>
    <w:rPr>
      <w:rFonts w:ascii="Arial" w:hAnsi="Arial" w:cs="Times New Roman"/>
      <w:kern w:val="0"/>
      <w:sz w:val="18"/>
      <w:szCs w:val="20"/>
      <w:lang w:val="en-GB" w:eastAsia="en-US"/>
    </w:rPr>
  </w:style>
  <w:style w:type="character" w:customStyle="1" w:styleId="THChar">
    <w:name w:val="TH Char"/>
    <w:link w:val="TH"/>
    <w:qFormat/>
    <w:rsid w:val="00685802"/>
    <w:rPr>
      <w:rFonts w:ascii="Arial" w:hAnsi="Arial" w:cs="Times New Roman"/>
      <w:b/>
      <w:kern w:val="0"/>
      <w:sz w:val="20"/>
      <w:szCs w:val="20"/>
      <w:lang w:val="en-GB" w:eastAsia="en-US"/>
    </w:rPr>
  </w:style>
  <w:style w:type="character" w:customStyle="1" w:styleId="TAHCar">
    <w:name w:val="TAH Car"/>
    <w:link w:val="TAH"/>
    <w:qFormat/>
    <w:rsid w:val="00685802"/>
    <w:rPr>
      <w:rFonts w:ascii="Arial" w:hAnsi="Arial" w:cs="Times New Roman"/>
      <w:b/>
      <w:kern w:val="0"/>
      <w:sz w:val="18"/>
      <w:szCs w:val="20"/>
      <w:lang w:val="en-GB" w:eastAsia="en-US"/>
    </w:rPr>
  </w:style>
  <w:style w:type="character" w:customStyle="1" w:styleId="TANChar">
    <w:name w:val="TAN Char"/>
    <w:link w:val="TAN"/>
    <w:qFormat/>
    <w:rsid w:val="00685802"/>
    <w:rPr>
      <w:rFonts w:ascii="Arial" w:hAnsi="Arial" w:cs="Times New Roman"/>
      <w:kern w:val="0"/>
      <w:sz w:val="18"/>
      <w:szCs w:val="20"/>
      <w:lang w:val="en-GB" w:eastAsia="en-US"/>
    </w:rPr>
  </w:style>
  <w:style w:type="character" w:customStyle="1" w:styleId="H6Char">
    <w:name w:val="H6 Char"/>
    <w:link w:val="H6"/>
    <w:qFormat/>
    <w:rsid w:val="00685802"/>
    <w:rPr>
      <w:rFonts w:ascii="Arial" w:hAnsi="Arial" w:cs="Times New Roman"/>
      <w:kern w:val="0"/>
      <w:sz w:val="20"/>
      <w:szCs w:val="20"/>
      <w:lang w:val="en-GB" w:eastAsia="en-US"/>
    </w:rPr>
  </w:style>
  <w:style w:type="character" w:customStyle="1" w:styleId="EQChar">
    <w:name w:val="EQ Char"/>
    <w:link w:val="EQ"/>
    <w:qFormat/>
    <w:rsid w:val="00685802"/>
    <w:rPr>
      <w:rFonts w:ascii="Times New Roman" w:hAnsi="Times New Roman" w:cs="Times New Roman"/>
      <w:noProof/>
      <w:kern w:val="0"/>
      <w:sz w:val="20"/>
      <w:szCs w:val="20"/>
      <w:lang w:val="en-GB" w:eastAsia="en-US"/>
    </w:rPr>
  </w:style>
  <w:style w:type="paragraph" w:styleId="af1">
    <w:name w:val="Revision"/>
    <w:hidden/>
    <w:uiPriority w:val="99"/>
    <w:rsid w:val="00685802"/>
    <w:rPr>
      <w:rFonts w:ascii="Times New Roman" w:hAnsi="Times New Roman" w:cs="Times New Roman"/>
      <w:kern w:val="0"/>
      <w:sz w:val="20"/>
      <w:szCs w:val="20"/>
      <w:lang w:val="en-GB" w:eastAsia="en-US"/>
    </w:rPr>
  </w:style>
  <w:style w:type="character" w:customStyle="1" w:styleId="NOChar">
    <w:name w:val="NO Char"/>
    <w:link w:val="NO"/>
    <w:qFormat/>
    <w:rsid w:val="00685802"/>
    <w:rPr>
      <w:rFonts w:ascii="Times New Roman" w:hAnsi="Times New Roman" w:cs="Times New Roman"/>
      <w:kern w:val="0"/>
      <w:sz w:val="20"/>
      <w:szCs w:val="20"/>
      <w:lang w:val="en-GB" w:eastAsia="en-US"/>
    </w:rPr>
  </w:style>
  <w:style w:type="character" w:customStyle="1" w:styleId="TALCar">
    <w:name w:val="TAL Car"/>
    <w:link w:val="TAL"/>
    <w:qFormat/>
    <w:rsid w:val="00685802"/>
    <w:rPr>
      <w:rFonts w:ascii="Arial" w:hAnsi="Arial" w:cs="Times New Roman"/>
      <w:kern w:val="0"/>
      <w:sz w:val="18"/>
      <w:szCs w:val="20"/>
      <w:lang w:val="en-GB" w:eastAsia="en-US"/>
    </w:rPr>
  </w:style>
  <w:style w:type="character" w:styleId="af2">
    <w:name w:val="page number"/>
    <w:basedOn w:val="a0"/>
    <w:qFormat/>
    <w:rsid w:val="00685802"/>
  </w:style>
  <w:style w:type="character" w:styleId="af3">
    <w:name w:val="Strong"/>
    <w:aliases w:val="Level 2"/>
    <w:qFormat/>
    <w:rsid w:val="00685802"/>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802"/>
    <w:rPr>
      <w:rFonts w:ascii="Arial" w:hAnsi="Arial"/>
      <w:sz w:val="24"/>
      <w:lang w:val="en-GB" w:eastAsia="ko-KR" w:bidi="ar-SA"/>
    </w:rPr>
  </w:style>
  <w:style w:type="character" w:customStyle="1" w:styleId="TAL0">
    <w:name w:val="TAL (文字)"/>
    <w:qFormat/>
    <w:rsid w:val="00685802"/>
    <w:rPr>
      <w:rFonts w:ascii="Arial" w:hAnsi="Arial"/>
      <w:sz w:val="18"/>
      <w:lang w:val="en-GB" w:eastAsia="ko-KR" w:bidi="ar-SA"/>
    </w:rPr>
  </w:style>
  <w:style w:type="character" w:customStyle="1" w:styleId="TALChar">
    <w:name w:val="TAL Char"/>
    <w:qFormat/>
    <w:rsid w:val="0068580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85802"/>
    <w:rPr>
      <w:rFonts w:ascii="Arial" w:hAnsi="Arial"/>
      <w:sz w:val="28"/>
      <w:lang w:val="en-GB" w:eastAsia="ko-KR" w:bidi="ar-SA"/>
    </w:rPr>
  </w:style>
  <w:style w:type="character" w:customStyle="1" w:styleId="CharChar3">
    <w:name w:val="Char Char3"/>
    <w:rsid w:val="00685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5802"/>
    <w:rPr>
      <w:lang w:val="en-GB" w:eastAsia="en-US" w:bidi="ar-SA"/>
    </w:rPr>
  </w:style>
  <w:style w:type="character" w:customStyle="1" w:styleId="msoins0">
    <w:name w:val="msoins0"/>
    <w:rsid w:val="00685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5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802"/>
    <w:rPr>
      <w:rFonts w:ascii="Arial" w:hAnsi="Arial"/>
      <w:sz w:val="24"/>
      <w:lang w:val="en-GB" w:eastAsia="en-US" w:bidi="ar-SA"/>
    </w:rPr>
  </w:style>
  <w:style w:type="paragraph" w:customStyle="1" w:styleId="no0">
    <w:name w:val="no"/>
    <w:basedOn w:val="a"/>
    <w:uiPriority w:val="99"/>
    <w:rsid w:val="0068580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685802"/>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5802"/>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685802"/>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685802"/>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685802"/>
    <w:pPr>
      <w:ind w:left="720"/>
      <w:contextualSpacing/>
    </w:pPr>
    <w:rPr>
      <w:rFonts w:eastAsia="宋体"/>
      <w:lang w:eastAsia="en-GB"/>
    </w:rPr>
  </w:style>
  <w:style w:type="character" w:customStyle="1" w:styleId="B2Char">
    <w:name w:val="B2 Char"/>
    <w:basedOn w:val="a0"/>
    <w:link w:val="B20"/>
    <w:qFormat/>
    <w:rsid w:val="00685802"/>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685802"/>
    <w:rPr>
      <w:rFonts w:ascii="Times New Roman" w:hAnsi="Times New Roman" w:cs="Times New Roman"/>
      <w:color w:val="FF0000"/>
      <w:kern w:val="0"/>
      <w:sz w:val="20"/>
      <w:szCs w:val="20"/>
      <w:lang w:val="en-GB" w:eastAsia="en-US"/>
    </w:rPr>
  </w:style>
  <w:style w:type="character" w:customStyle="1" w:styleId="B1Char1">
    <w:name w:val="B1 Char1"/>
    <w:qFormat/>
    <w:rsid w:val="00685802"/>
    <w:rPr>
      <w:rFonts w:ascii="Times New Roman" w:hAnsi="Times New Roman"/>
      <w:lang w:val="en-GB" w:eastAsia="en-US"/>
    </w:rPr>
  </w:style>
  <w:style w:type="character" w:customStyle="1" w:styleId="TFChar">
    <w:name w:val="TF Char"/>
    <w:link w:val="TF"/>
    <w:qFormat/>
    <w:rsid w:val="00685802"/>
    <w:rPr>
      <w:rFonts w:ascii="Arial" w:hAnsi="Arial" w:cs="Times New Roman"/>
      <w:b/>
      <w:kern w:val="0"/>
      <w:sz w:val="20"/>
      <w:szCs w:val="20"/>
      <w:lang w:val="en-GB" w:eastAsia="en-US"/>
    </w:rPr>
  </w:style>
  <w:style w:type="table" w:styleId="af6">
    <w:name w:val="Table Grid"/>
    <w:aliases w:val="SGS Table Basic 1"/>
    <w:basedOn w:val="a1"/>
    <w:qFormat/>
    <w:rsid w:val="00685802"/>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685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85802"/>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685802"/>
    <w:rPr>
      <w:rFonts w:ascii="Times New Roman" w:eastAsia="宋体" w:hAnsi="Times New Roman" w:cs="Times New Roman"/>
      <w:kern w:val="0"/>
      <w:sz w:val="20"/>
      <w:szCs w:val="20"/>
      <w:lang w:val="en-GB" w:eastAsia="en-GB"/>
    </w:rPr>
  </w:style>
  <w:style w:type="character" w:customStyle="1" w:styleId="EXChar">
    <w:name w:val="EX Char"/>
    <w:link w:val="EX"/>
    <w:qFormat/>
    <w:rsid w:val="00685802"/>
    <w:rPr>
      <w:rFonts w:ascii="Times New Roman" w:hAnsi="Times New Roman" w:cs="Times New Roman"/>
      <w:kern w:val="0"/>
      <w:sz w:val="20"/>
      <w:szCs w:val="20"/>
      <w:lang w:val="en-GB" w:eastAsia="en-US"/>
    </w:rPr>
  </w:style>
  <w:style w:type="paragraph" w:customStyle="1" w:styleId="BL">
    <w:name w:val="BL"/>
    <w:basedOn w:val="a"/>
    <w:uiPriority w:val="99"/>
    <w:qFormat/>
    <w:rsid w:val="00685802"/>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685802"/>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685802"/>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685802"/>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685802"/>
    <w:rPr>
      <w:rFonts w:ascii="Arial" w:hAnsi="Arial" w:cs="Times New Roman"/>
      <w:kern w:val="0"/>
      <w:sz w:val="20"/>
      <w:szCs w:val="20"/>
      <w:lang w:val="en-GB" w:eastAsia="en-US"/>
    </w:rPr>
  </w:style>
  <w:style w:type="paragraph" w:customStyle="1" w:styleId="Guidance">
    <w:name w:val="Guidance"/>
    <w:basedOn w:val="a"/>
    <w:uiPriority w:val="99"/>
    <w:qFormat/>
    <w:rsid w:val="00685802"/>
    <w:rPr>
      <w:i/>
      <w:color w:val="0000FF"/>
    </w:rPr>
  </w:style>
  <w:style w:type="character" w:styleId="af8">
    <w:name w:val="Placeholder Text"/>
    <w:basedOn w:val="a0"/>
    <w:uiPriority w:val="99"/>
    <w:qFormat/>
    <w:rsid w:val="00685802"/>
    <w:rPr>
      <w:color w:val="808080"/>
    </w:rPr>
  </w:style>
  <w:style w:type="character" w:customStyle="1" w:styleId="B4Char">
    <w:name w:val="B4 Char"/>
    <w:link w:val="B4"/>
    <w:qFormat/>
    <w:rsid w:val="00685802"/>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685802"/>
    <w:pPr>
      <w:spacing w:before="100" w:beforeAutospacing="1" w:after="100" w:afterAutospacing="1"/>
    </w:pPr>
    <w:rPr>
      <w:rFonts w:eastAsia="宋体"/>
      <w:sz w:val="24"/>
      <w:szCs w:val="24"/>
      <w:lang w:val="en-US"/>
    </w:rPr>
  </w:style>
  <w:style w:type="character" w:customStyle="1" w:styleId="B3Char">
    <w:name w:val="B3 Char"/>
    <w:link w:val="B30"/>
    <w:qFormat/>
    <w:rsid w:val="00685802"/>
    <w:rPr>
      <w:rFonts w:ascii="Times New Roman" w:hAnsi="Times New Roman" w:cs="Times New Roman"/>
      <w:kern w:val="0"/>
      <w:sz w:val="20"/>
      <w:szCs w:val="20"/>
      <w:lang w:val="en-GB" w:eastAsia="en-US"/>
    </w:rPr>
  </w:style>
  <w:style w:type="paragraph" w:customStyle="1" w:styleId="TAJ">
    <w:name w:val="TAJ"/>
    <w:basedOn w:val="TH"/>
    <w:uiPriority w:val="99"/>
    <w:qFormat/>
    <w:rsid w:val="00685802"/>
    <w:pPr>
      <w:overflowPunct w:val="0"/>
      <w:autoSpaceDE w:val="0"/>
      <w:autoSpaceDN w:val="0"/>
      <w:adjustRightInd w:val="0"/>
      <w:textAlignment w:val="baseline"/>
    </w:pPr>
  </w:style>
  <w:style w:type="character" w:customStyle="1" w:styleId="Char1">
    <w:name w:val="列表 Char"/>
    <w:link w:val="a8"/>
    <w:rsid w:val="00685802"/>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685802"/>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685802"/>
    <w:rPr>
      <w:rFonts w:ascii="Times New Roman" w:hAnsi="Times New Roman" w:cs="Times New Roman"/>
      <w:kern w:val="0"/>
      <w:sz w:val="20"/>
      <w:szCs w:val="20"/>
      <w:lang w:val="en-GB" w:eastAsia="en-US"/>
    </w:rPr>
  </w:style>
  <w:style w:type="character" w:customStyle="1" w:styleId="3Char0">
    <w:name w:val="列表项目符号 3 Char"/>
    <w:link w:val="32"/>
    <w:rsid w:val="00685802"/>
    <w:rPr>
      <w:rFonts w:ascii="Times New Roman" w:hAnsi="Times New Roman" w:cs="Times New Roman"/>
      <w:kern w:val="0"/>
      <w:sz w:val="20"/>
      <w:szCs w:val="20"/>
      <w:lang w:val="en-GB" w:eastAsia="en-US"/>
    </w:rPr>
  </w:style>
  <w:style w:type="character" w:customStyle="1" w:styleId="2Char1">
    <w:name w:val="列表 2 Char"/>
    <w:link w:val="24"/>
    <w:rsid w:val="00685802"/>
    <w:rPr>
      <w:rFonts w:ascii="Times New Roman" w:hAnsi="Times New Roman" w:cs="Times New Roman"/>
      <w:kern w:val="0"/>
      <w:sz w:val="20"/>
      <w:szCs w:val="20"/>
      <w:lang w:val="en-GB" w:eastAsia="en-US"/>
    </w:rPr>
  </w:style>
  <w:style w:type="paragraph" w:styleId="afa">
    <w:name w:val="index heading"/>
    <w:basedOn w:val="a"/>
    <w:next w:val="a"/>
    <w:uiPriority w:val="99"/>
    <w:qFormat/>
    <w:rsid w:val="0068580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8580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68580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8580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685802"/>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685802"/>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685802"/>
    <w:rPr>
      <w:rFonts w:ascii="Courier New" w:eastAsia="MS Mincho" w:hAnsi="Courier New" w:cs="Times New Roman"/>
      <w:kern w:val="0"/>
      <w:sz w:val="20"/>
      <w:szCs w:val="20"/>
      <w:lang w:val="en-GB" w:eastAsia="en-US"/>
    </w:rPr>
  </w:style>
  <w:style w:type="paragraph" w:customStyle="1" w:styleId="text">
    <w:name w:val="text"/>
    <w:basedOn w:val="a"/>
    <w:uiPriority w:val="99"/>
    <w:rsid w:val="0068580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685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85802"/>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85802"/>
    <w:pPr>
      <w:widowControl/>
      <w:tabs>
        <w:tab w:val="num" w:pos="992"/>
      </w:tabs>
      <w:spacing w:after="120"/>
      <w:ind w:left="992" w:hanging="425"/>
    </w:pPr>
    <w:rPr>
      <w:lang w:val="en-US"/>
    </w:rPr>
  </w:style>
  <w:style w:type="paragraph" w:customStyle="1" w:styleId="textintend2">
    <w:name w:val="text intend 2"/>
    <w:basedOn w:val="text"/>
    <w:uiPriority w:val="99"/>
    <w:rsid w:val="00685802"/>
    <w:pPr>
      <w:widowControl/>
      <w:tabs>
        <w:tab w:val="num" w:pos="1418"/>
      </w:tabs>
      <w:spacing w:after="120"/>
      <w:ind w:left="1418" w:hanging="426"/>
    </w:pPr>
    <w:rPr>
      <w:lang w:val="en-US"/>
    </w:rPr>
  </w:style>
  <w:style w:type="paragraph" w:customStyle="1" w:styleId="textintend3">
    <w:name w:val="text intend 3"/>
    <w:basedOn w:val="text"/>
    <w:uiPriority w:val="99"/>
    <w:rsid w:val="00685802"/>
    <w:pPr>
      <w:widowControl/>
      <w:tabs>
        <w:tab w:val="num" w:pos="1843"/>
      </w:tabs>
      <w:spacing w:after="120"/>
      <w:ind w:left="1843" w:hanging="425"/>
    </w:pPr>
    <w:rPr>
      <w:lang w:val="en-US"/>
    </w:rPr>
  </w:style>
  <w:style w:type="paragraph" w:customStyle="1" w:styleId="normalpuce">
    <w:name w:val="normal puce"/>
    <w:basedOn w:val="a"/>
    <w:uiPriority w:val="99"/>
    <w:rsid w:val="0068580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68580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685802"/>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68580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685802"/>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8580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85802"/>
    <w:rPr>
      <w:noProof w:val="0"/>
      <w:vanish w:val="0"/>
      <w:color w:val="FF0000"/>
      <w:lang w:eastAsia="en-US"/>
    </w:rPr>
  </w:style>
  <w:style w:type="paragraph" w:customStyle="1" w:styleId="MTDisplayEquation">
    <w:name w:val="MTDisplayEquation"/>
    <w:basedOn w:val="a"/>
    <w:uiPriority w:val="99"/>
    <w:qFormat/>
    <w:rsid w:val="0068580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68580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685802"/>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858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68580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685802"/>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68580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6858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685802"/>
    <w:rPr>
      <w:rFonts w:ascii="Bookman" w:hAnsi="Bookman"/>
      <w:position w:val="6"/>
      <w:sz w:val="18"/>
    </w:rPr>
  </w:style>
  <w:style w:type="paragraph" w:customStyle="1" w:styleId="References">
    <w:name w:val="References"/>
    <w:basedOn w:val="a"/>
    <w:uiPriority w:val="99"/>
    <w:qFormat/>
    <w:rsid w:val="0068580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685802"/>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685802"/>
    <w:rPr>
      <w:rFonts w:eastAsia="MS Mincho"/>
      <w:lang w:val="en-GB" w:eastAsia="en-US" w:bidi="ar-SA"/>
    </w:rPr>
  </w:style>
  <w:style w:type="paragraph" w:customStyle="1" w:styleId="TableText0">
    <w:name w:val="TableText"/>
    <w:basedOn w:val="afc"/>
    <w:uiPriority w:val="99"/>
    <w:qFormat/>
    <w:rsid w:val="00685802"/>
    <w:pPr>
      <w:keepNext/>
      <w:keepLines/>
      <w:spacing w:before="0" w:after="180"/>
      <w:ind w:left="0"/>
      <w:jc w:val="center"/>
    </w:pPr>
    <w:rPr>
      <w:i w:val="0"/>
      <w:snapToGrid w:val="0"/>
      <w:kern w:val="2"/>
      <w:sz w:val="20"/>
    </w:rPr>
  </w:style>
  <w:style w:type="character" w:customStyle="1" w:styleId="msoins1">
    <w:name w:val="msoins"/>
    <w:basedOn w:val="a0"/>
    <w:qFormat/>
    <w:rsid w:val="00685802"/>
  </w:style>
  <w:style w:type="paragraph" w:customStyle="1" w:styleId="B1">
    <w:name w:val="B1+"/>
    <w:basedOn w:val="B10"/>
    <w:uiPriority w:val="99"/>
    <w:rsid w:val="00685802"/>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68580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85802"/>
    <w:rPr>
      <w:rFonts w:eastAsia="宋体"/>
      <w:i/>
      <w:color w:val="0000FF"/>
      <w:lang w:val="en-GB" w:eastAsia="en-US"/>
    </w:rPr>
  </w:style>
  <w:style w:type="paragraph" w:customStyle="1" w:styleId="Bulletedo1">
    <w:name w:val="Bulleted o 1"/>
    <w:basedOn w:val="a"/>
    <w:uiPriority w:val="99"/>
    <w:rsid w:val="0068580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858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685802"/>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5802"/>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685802"/>
    <w:rPr>
      <w:rFonts w:ascii="Calibri Light" w:eastAsia="Times New Roman" w:hAnsi="Calibri Light" w:cs="Times New Roman"/>
      <w:color w:val="2F5496"/>
      <w:lang w:eastAsia="en-US"/>
    </w:rPr>
  </w:style>
  <w:style w:type="paragraph" w:customStyle="1" w:styleId="msonormal0">
    <w:name w:val="msonormal"/>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85802"/>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85802"/>
    <w:rPr>
      <w:rFonts w:ascii="Arial" w:hAnsi="Arial" w:cs="Times New Roman"/>
      <w:sz w:val="28"/>
      <w:szCs w:val="20"/>
      <w:lang w:val="en-GB" w:eastAsia="en-US"/>
    </w:rPr>
  </w:style>
  <w:style w:type="numbering" w:customStyle="1" w:styleId="12">
    <w:name w:val="リストなし1"/>
    <w:next w:val="a2"/>
    <w:uiPriority w:val="99"/>
    <w:semiHidden/>
    <w:unhideWhenUsed/>
    <w:rsid w:val="0068580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802"/>
    <w:rPr>
      <w:rFonts w:ascii="Arial" w:hAnsi="Arial"/>
      <w:sz w:val="32"/>
      <w:lang w:val="en-GB" w:eastAsia="ja-JP" w:bidi="ar-SA"/>
    </w:rPr>
  </w:style>
  <w:style w:type="character" w:customStyle="1" w:styleId="AndreaLeonardi">
    <w:name w:val="Andrea Leonardi"/>
    <w:semiHidden/>
    <w:rsid w:val="00685802"/>
    <w:rPr>
      <w:rFonts w:ascii="Arial" w:hAnsi="Arial" w:cs="Arial"/>
      <w:color w:val="auto"/>
      <w:sz w:val="20"/>
      <w:szCs w:val="20"/>
    </w:rPr>
  </w:style>
  <w:style w:type="character" w:customStyle="1" w:styleId="NOCharChar">
    <w:name w:val="NO Char Char"/>
    <w:rsid w:val="00685802"/>
    <w:rPr>
      <w:lang w:val="en-GB" w:eastAsia="en-US" w:bidi="ar-SA"/>
    </w:rPr>
  </w:style>
  <w:style w:type="character" w:customStyle="1" w:styleId="NOZchn">
    <w:name w:val="NO Zchn"/>
    <w:rsid w:val="00685802"/>
    <w:rPr>
      <w:lang w:val="en-GB" w:eastAsia="en-US" w:bidi="ar-SA"/>
    </w:rPr>
  </w:style>
  <w:style w:type="character" w:customStyle="1" w:styleId="TACCar">
    <w:name w:val="TAC Car"/>
    <w:qFormat/>
    <w:rsid w:val="00685802"/>
    <w:rPr>
      <w:rFonts w:ascii="Arial" w:hAnsi="Arial"/>
      <w:sz w:val="18"/>
      <w:lang w:val="en-GB" w:eastAsia="ja-JP" w:bidi="ar-SA"/>
    </w:rPr>
  </w:style>
  <w:style w:type="character" w:customStyle="1" w:styleId="T1Char">
    <w:name w:val="T1 Char"/>
    <w:aliases w:val="Header 6 Char Char,标题 6 Char1"/>
    <w:rsid w:val="00685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8580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802"/>
    <w:rPr>
      <w:rFonts w:ascii="Arial" w:hAnsi="Arial"/>
      <w:sz w:val="32"/>
      <w:lang w:val="en-GB" w:eastAsia="en-US" w:bidi="ar-SA"/>
    </w:rPr>
  </w:style>
  <w:style w:type="paragraph" w:customStyle="1" w:styleId="ZchnZchn1">
    <w:name w:val="Zchn Zchn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5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802"/>
    <w:rPr>
      <w:rFonts w:ascii="Arial" w:hAnsi="Arial"/>
      <w:sz w:val="32"/>
      <w:lang w:val="en-GB" w:eastAsia="en-US" w:bidi="ar-SA"/>
    </w:rPr>
  </w:style>
  <w:style w:type="paragraph" w:customStyle="1" w:styleId="ZchnZchn2">
    <w:name w:val="Zchn Zchn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85802"/>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68580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85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8580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8580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85802"/>
    <w:rPr>
      <w:rFonts w:ascii="Courier New" w:eastAsia="Batang" w:hAnsi="Courier New"/>
      <w:lang w:val="nb-NO" w:eastAsia="en-US" w:bidi="ar-SA"/>
    </w:rPr>
  </w:style>
  <w:style w:type="paragraph" w:customStyle="1" w:styleId="13">
    <w:name w:val="修订1"/>
    <w:hidden/>
    <w:uiPriority w:val="99"/>
    <w:semiHidden/>
    <w:qFormat/>
    <w:rsid w:val="00685802"/>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685802"/>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685802"/>
    <w:rPr>
      <w:rFonts w:ascii="Times New Roman" w:hAnsi="Times New Roman" w:cs="Times New Roman"/>
      <w:kern w:val="0"/>
      <w:sz w:val="20"/>
      <w:szCs w:val="20"/>
      <w:lang w:val="en-GB" w:eastAsia="en-US"/>
    </w:rPr>
  </w:style>
  <w:style w:type="character" w:styleId="aff">
    <w:name w:val="endnote reference"/>
    <w:rsid w:val="00685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5802"/>
    <w:rPr>
      <w:lang w:val="en-GB" w:eastAsia="ja-JP" w:bidi="ar-SA"/>
    </w:rPr>
  </w:style>
  <w:style w:type="paragraph" w:styleId="aff0">
    <w:name w:val="Title"/>
    <w:aliases w:val="Section Header"/>
    <w:basedOn w:val="a"/>
    <w:next w:val="a"/>
    <w:link w:val="Chare"/>
    <w:uiPriority w:val="99"/>
    <w:qFormat/>
    <w:rsid w:val="006858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685802"/>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68580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685802"/>
    <w:rPr>
      <w:rFonts w:ascii="Arial" w:hAnsi="Arial"/>
      <w:sz w:val="22"/>
      <w:lang w:val="en-GB" w:eastAsia="ja-JP" w:bidi="ar-SA"/>
    </w:rPr>
  </w:style>
  <w:style w:type="paragraph" w:styleId="aff1">
    <w:name w:val="Date"/>
    <w:basedOn w:val="a"/>
    <w:next w:val="a"/>
    <w:link w:val="Charf"/>
    <w:uiPriority w:val="99"/>
    <w:rsid w:val="00685802"/>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685802"/>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685802"/>
    <w:rPr>
      <w:rFonts w:ascii="Times New Roman" w:eastAsia="Malgun Gothic" w:hAnsi="Times New Roman" w:cs="Times New Roman"/>
      <w:kern w:val="0"/>
      <w:sz w:val="24"/>
      <w:szCs w:val="24"/>
      <w:lang w:val="en-GB" w:eastAsia="ko-KR"/>
    </w:rPr>
  </w:style>
  <w:style w:type="paragraph" w:customStyle="1" w:styleId="-PAGE-">
    <w:name w:val="- PAGE -"/>
    <w:uiPriority w:val="99"/>
    <w:rsid w:val="00685802"/>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685802"/>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685802"/>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685802"/>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685802"/>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685802"/>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685802"/>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685802"/>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685802"/>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685802"/>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68580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68580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68580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685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68580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685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6858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685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5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5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85802"/>
    <w:pPr>
      <w:overflowPunct w:val="0"/>
      <w:autoSpaceDE w:val="0"/>
      <w:autoSpaceDN w:val="0"/>
      <w:adjustRightInd w:val="0"/>
      <w:textAlignment w:val="baseline"/>
    </w:pPr>
    <w:rPr>
      <w:lang w:eastAsia="ja-JP"/>
    </w:rPr>
  </w:style>
  <w:style w:type="paragraph" w:customStyle="1" w:styleId="TaOC">
    <w:name w:val="TaOC"/>
    <w:basedOn w:val="TAC"/>
    <w:uiPriority w:val="99"/>
    <w:rsid w:val="00685802"/>
    <w:pPr>
      <w:overflowPunct w:val="0"/>
      <w:autoSpaceDE w:val="0"/>
      <w:autoSpaceDN w:val="0"/>
      <w:adjustRightInd w:val="0"/>
      <w:textAlignment w:val="baseline"/>
    </w:pPr>
    <w:rPr>
      <w:lang w:eastAsia="ja-JP"/>
    </w:rPr>
  </w:style>
  <w:style w:type="paragraph" w:customStyle="1" w:styleId="xl40">
    <w:name w:val="xl40"/>
    <w:basedOn w:val="a"/>
    <w:uiPriority w:val="99"/>
    <w:rsid w:val="0068580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68580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85802"/>
    <w:rPr>
      <w:rFonts w:ascii="Arial" w:hAnsi="Arial"/>
      <w:lang w:val="en-GB" w:eastAsia="en-US" w:bidi="ar-SA"/>
    </w:rPr>
  </w:style>
  <w:style w:type="table" w:customStyle="1" w:styleId="Tabellengitternetz1">
    <w:name w:val="Tabellengitternetz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8580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580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8580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685802"/>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85802"/>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685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6858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8580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68580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685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5802"/>
    <w:pPr>
      <w:tabs>
        <w:tab w:val="left" w:pos="360"/>
      </w:tabs>
      <w:ind w:left="360" w:hanging="360"/>
    </w:pPr>
    <w:rPr>
      <w:lang w:val="en-GB"/>
    </w:rPr>
  </w:style>
  <w:style w:type="paragraph" w:customStyle="1" w:styleId="Para1">
    <w:name w:val="Para1"/>
    <w:basedOn w:val="a"/>
    <w:uiPriority w:val="99"/>
    <w:qFormat/>
    <w:rsid w:val="00685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85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85802"/>
    <w:pPr>
      <w:keepNext/>
      <w:keepLines/>
      <w:spacing w:after="60"/>
      <w:ind w:left="210"/>
      <w:jc w:val="center"/>
    </w:pPr>
    <w:rPr>
      <w:b/>
      <w:sz w:val="20"/>
      <w:lang w:eastAsia="en-GB"/>
    </w:rPr>
  </w:style>
  <w:style w:type="paragraph" w:customStyle="1" w:styleId="16">
    <w:name w:val="図表目次1"/>
    <w:basedOn w:val="a"/>
    <w:next w:val="a"/>
    <w:uiPriority w:val="99"/>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5802"/>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685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85802"/>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685802"/>
    <w:pPr>
      <w:spacing w:before="120"/>
      <w:outlineLvl w:val="2"/>
    </w:pPr>
    <w:rPr>
      <w:sz w:val="28"/>
    </w:rPr>
  </w:style>
  <w:style w:type="paragraph" w:customStyle="1" w:styleId="Heading2Head2A2">
    <w:name w:val="Heading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685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85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685802"/>
    <w:pPr>
      <w:widowControl w:val="0"/>
      <w:ind w:left="283" w:hanging="283"/>
    </w:pPr>
    <w:rPr>
      <w:lang w:eastAsia="de-DE"/>
    </w:rPr>
  </w:style>
  <w:style w:type="numbering" w:customStyle="1" w:styleId="17">
    <w:name w:val="无列表1"/>
    <w:next w:val="a2"/>
    <w:uiPriority w:val="99"/>
    <w:semiHidden/>
    <w:rsid w:val="00685802"/>
  </w:style>
  <w:style w:type="paragraph" w:customStyle="1" w:styleId="1030302">
    <w:name w:val="样式 样式 标题 1 + 两端对齐 段前: 0.3 行 段后: 0.3 行 行距: 单倍行距 + 段前: 0.2 行 段后: ..."/>
    <w:basedOn w:val="a"/>
    <w:autoRedefine/>
    <w:uiPriority w:val="99"/>
    <w:rsid w:val="0068580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685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8580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85802"/>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5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85802"/>
    <w:rPr>
      <w:rFonts w:ascii="Arial" w:hAnsi="Arial"/>
      <w:sz w:val="22"/>
      <w:lang w:val="en-GB" w:eastAsia="en-GB" w:bidi="ar-SA"/>
    </w:rPr>
  </w:style>
  <w:style w:type="paragraph" w:customStyle="1" w:styleId="Default">
    <w:name w:val="Default"/>
    <w:uiPriority w:val="99"/>
    <w:qFormat/>
    <w:rsid w:val="00685802"/>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85802"/>
    <w:rPr>
      <w:rFonts w:ascii="Times New Roman" w:hAnsi="Times New Roman"/>
      <w:lang w:val="en-GB"/>
    </w:rPr>
  </w:style>
  <w:style w:type="character" w:styleId="HTML">
    <w:name w:val="HTML Acronym"/>
    <w:uiPriority w:val="99"/>
    <w:unhideWhenUsed/>
    <w:rsid w:val="00685802"/>
  </w:style>
  <w:style w:type="numbering" w:customStyle="1" w:styleId="NoList2">
    <w:name w:val="No List2"/>
    <w:next w:val="a2"/>
    <w:semiHidden/>
    <w:rsid w:val="00685802"/>
  </w:style>
  <w:style w:type="numbering" w:customStyle="1" w:styleId="NoList3">
    <w:name w:val="No List3"/>
    <w:next w:val="a2"/>
    <w:uiPriority w:val="99"/>
    <w:semiHidden/>
    <w:rsid w:val="00685802"/>
  </w:style>
  <w:style w:type="table" w:customStyle="1" w:styleId="TableGrid4">
    <w:name w:val="Table Grid4"/>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685802"/>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685802"/>
    <w:rPr>
      <w:rFonts w:ascii="Arial" w:eastAsia="MS Mincho" w:hAnsi="Arial" w:cs="Arial"/>
      <w:kern w:val="0"/>
      <w:sz w:val="24"/>
      <w:szCs w:val="24"/>
      <w:lang w:eastAsia="en-US"/>
    </w:rPr>
  </w:style>
  <w:style w:type="numbering" w:customStyle="1" w:styleId="18">
    <w:name w:val="無清單1"/>
    <w:next w:val="a2"/>
    <w:uiPriority w:val="99"/>
    <w:semiHidden/>
    <w:unhideWhenUsed/>
    <w:rsid w:val="00685802"/>
  </w:style>
  <w:style w:type="numbering" w:customStyle="1" w:styleId="110">
    <w:name w:val="無清單11"/>
    <w:next w:val="a2"/>
    <w:uiPriority w:val="99"/>
    <w:semiHidden/>
    <w:unhideWhenUsed/>
    <w:rsid w:val="00685802"/>
  </w:style>
  <w:style w:type="character" w:customStyle="1" w:styleId="apple-converted-space">
    <w:name w:val="apple-converted-space"/>
    <w:qFormat/>
    <w:rsid w:val="00685802"/>
  </w:style>
  <w:style w:type="paragraph" w:customStyle="1" w:styleId="H53GPP">
    <w:name w:val="H5 3GPP"/>
    <w:basedOn w:val="a"/>
    <w:link w:val="H53GPPChar"/>
    <w:qFormat/>
    <w:rsid w:val="0068580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85802"/>
    <w:rPr>
      <w:rFonts w:ascii="Arial" w:hAnsi="Arial" w:cs="Times New Roman"/>
      <w:snapToGrid w:val="0"/>
      <w:kern w:val="0"/>
      <w:sz w:val="22"/>
      <w:lang w:val="en-GB" w:eastAsia="en-US"/>
    </w:rPr>
  </w:style>
  <w:style w:type="paragraph" w:styleId="aff2">
    <w:name w:val="Subtitle"/>
    <w:basedOn w:val="a"/>
    <w:next w:val="a"/>
    <w:link w:val="Charf0"/>
    <w:uiPriority w:val="11"/>
    <w:qFormat/>
    <w:rsid w:val="0068580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685802"/>
    <w:rPr>
      <w:rFonts w:asciiTheme="majorHAnsi" w:hAnsiTheme="majorHAnsi" w:cstheme="majorBidi"/>
      <w:b/>
      <w:bCs/>
      <w:kern w:val="28"/>
      <w:sz w:val="32"/>
      <w:szCs w:val="32"/>
      <w:lang w:val="en-GB" w:eastAsia="ko-KR"/>
    </w:rPr>
  </w:style>
  <w:style w:type="paragraph" w:customStyle="1" w:styleId="28">
    <w:name w:val="修订2"/>
    <w:hidden/>
    <w:uiPriority w:val="99"/>
    <w:semiHidden/>
    <w:rsid w:val="00685802"/>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68580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85802"/>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685802"/>
  </w:style>
  <w:style w:type="numbering" w:customStyle="1" w:styleId="NoList12">
    <w:name w:val="No List12"/>
    <w:next w:val="a2"/>
    <w:uiPriority w:val="99"/>
    <w:semiHidden/>
    <w:unhideWhenUsed/>
    <w:rsid w:val="00685802"/>
  </w:style>
  <w:style w:type="numbering" w:customStyle="1" w:styleId="111">
    <w:name w:val="リストなし11"/>
    <w:next w:val="a2"/>
    <w:uiPriority w:val="99"/>
    <w:semiHidden/>
    <w:unhideWhenUsed/>
    <w:rsid w:val="00685802"/>
  </w:style>
  <w:style w:type="numbering" w:customStyle="1" w:styleId="112">
    <w:name w:val="无列表11"/>
    <w:next w:val="a2"/>
    <w:uiPriority w:val="99"/>
    <w:semiHidden/>
    <w:rsid w:val="00685802"/>
  </w:style>
  <w:style w:type="numbering" w:customStyle="1" w:styleId="NoList21">
    <w:name w:val="No List21"/>
    <w:next w:val="a2"/>
    <w:semiHidden/>
    <w:rsid w:val="00685802"/>
  </w:style>
  <w:style w:type="numbering" w:customStyle="1" w:styleId="NoList31">
    <w:name w:val="No List31"/>
    <w:next w:val="a2"/>
    <w:uiPriority w:val="99"/>
    <w:semiHidden/>
    <w:rsid w:val="00685802"/>
  </w:style>
  <w:style w:type="numbering" w:customStyle="1" w:styleId="1110">
    <w:name w:val="無清單111"/>
    <w:next w:val="a2"/>
    <w:uiPriority w:val="99"/>
    <w:semiHidden/>
    <w:unhideWhenUsed/>
    <w:rsid w:val="00685802"/>
  </w:style>
  <w:style w:type="table" w:customStyle="1" w:styleId="TableGrid11">
    <w:name w:val="Table Grid11"/>
    <w:basedOn w:val="a1"/>
    <w:next w:val="af6"/>
    <w:qFormat/>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6858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685802"/>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685802"/>
  </w:style>
  <w:style w:type="numbering" w:customStyle="1" w:styleId="NoList112">
    <w:name w:val="No List112"/>
    <w:next w:val="a2"/>
    <w:uiPriority w:val="99"/>
    <w:semiHidden/>
    <w:unhideWhenUsed/>
    <w:rsid w:val="00685802"/>
  </w:style>
  <w:style w:type="paragraph" w:customStyle="1" w:styleId="36">
    <w:name w:val="修订3"/>
    <w:hidden/>
    <w:uiPriority w:val="99"/>
    <w:semiHidden/>
    <w:rsid w:val="00685802"/>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85802"/>
  </w:style>
  <w:style w:type="numbering" w:customStyle="1" w:styleId="1111">
    <w:name w:val="リストなし111"/>
    <w:next w:val="a2"/>
    <w:uiPriority w:val="99"/>
    <w:semiHidden/>
    <w:unhideWhenUsed/>
    <w:rsid w:val="00685802"/>
  </w:style>
  <w:style w:type="numbering" w:customStyle="1" w:styleId="1112">
    <w:name w:val="无列表111"/>
    <w:next w:val="a2"/>
    <w:semiHidden/>
    <w:rsid w:val="00685802"/>
  </w:style>
  <w:style w:type="numbering" w:customStyle="1" w:styleId="NoList211">
    <w:name w:val="No List211"/>
    <w:next w:val="a2"/>
    <w:semiHidden/>
    <w:rsid w:val="00685802"/>
  </w:style>
  <w:style w:type="numbering" w:customStyle="1" w:styleId="NoList311">
    <w:name w:val="No List311"/>
    <w:next w:val="a2"/>
    <w:uiPriority w:val="99"/>
    <w:semiHidden/>
    <w:rsid w:val="00685802"/>
  </w:style>
  <w:style w:type="numbering" w:customStyle="1" w:styleId="11110">
    <w:name w:val="無清單1111"/>
    <w:next w:val="a2"/>
    <w:uiPriority w:val="99"/>
    <w:semiHidden/>
    <w:unhideWhenUsed/>
    <w:rsid w:val="00685802"/>
  </w:style>
  <w:style w:type="numbering" w:customStyle="1" w:styleId="NoList5">
    <w:name w:val="No List5"/>
    <w:next w:val="a2"/>
    <w:uiPriority w:val="99"/>
    <w:semiHidden/>
    <w:unhideWhenUsed/>
    <w:rsid w:val="00685802"/>
  </w:style>
  <w:style w:type="table" w:customStyle="1" w:styleId="TableGrid6">
    <w:name w:val="Table Grid6"/>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5802"/>
  </w:style>
  <w:style w:type="numbering" w:customStyle="1" w:styleId="120">
    <w:name w:val="リストなし12"/>
    <w:next w:val="a2"/>
    <w:uiPriority w:val="99"/>
    <w:semiHidden/>
    <w:unhideWhenUsed/>
    <w:rsid w:val="00685802"/>
  </w:style>
  <w:style w:type="table" w:customStyle="1" w:styleId="TableGrid12">
    <w:name w:val="Table Grid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85802"/>
  </w:style>
  <w:style w:type="numbering" w:customStyle="1" w:styleId="NoList22">
    <w:name w:val="No List22"/>
    <w:next w:val="a2"/>
    <w:semiHidden/>
    <w:rsid w:val="00685802"/>
  </w:style>
  <w:style w:type="numbering" w:customStyle="1" w:styleId="NoList32">
    <w:name w:val="No List32"/>
    <w:next w:val="a2"/>
    <w:uiPriority w:val="99"/>
    <w:semiHidden/>
    <w:rsid w:val="00685802"/>
  </w:style>
  <w:style w:type="table" w:customStyle="1" w:styleId="TableGrid42">
    <w:name w:val="Table Grid4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85802"/>
  </w:style>
  <w:style w:type="numbering" w:customStyle="1" w:styleId="NoList122">
    <w:name w:val="No List122"/>
    <w:next w:val="a2"/>
    <w:uiPriority w:val="99"/>
    <w:semiHidden/>
    <w:unhideWhenUsed/>
    <w:rsid w:val="00685802"/>
  </w:style>
  <w:style w:type="numbering" w:customStyle="1" w:styleId="1120">
    <w:name w:val="リストなし112"/>
    <w:next w:val="a2"/>
    <w:uiPriority w:val="99"/>
    <w:semiHidden/>
    <w:unhideWhenUsed/>
    <w:rsid w:val="00685802"/>
  </w:style>
  <w:style w:type="numbering" w:customStyle="1" w:styleId="1121">
    <w:name w:val="无列表112"/>
    <w:next w:val="a2"/>
    <w:semiHidden/>
    <w:rsid w:val="00685802"/>
  </w:style>
  <w:style w:type="numbering" w:customStyle="1" w:styleId="NoList212">
    <w:name w:val="No List212"/>
    <w:next w:val="a2"/>
    <w:semiHidden/>
    <w:rsid w:val="00685802"/>
  </w:style>
  <w:style w:type="numbering" w:customStyle="1" w:styleId="NoList312">
    <w:name w:val="No List312"/>
    <w:next w:val="a2"/>
    <w:uiPriority w:val="99"/>
    <w:semiHidden/>
    <w:rsid w:val="00685802"/>
  </w:style>
  <w:style w:type="numbering" w:customStyle="1" w:styleId="NoList1112">
    <w:name w:val="No List1112"/>
    <w:next w:val="a2"/>
    <w:uiPriority w:val="99"/>
    <w:semiHidden/>
    <w:unhideWhenUsed/>
    <w:rsid w:val="00685802"/>
  </w:style>
  <w:style w:type="paragraph" w:customStyle="1" w:styleId="19">
    <w:name w:val="副标题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685802"/>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685802"/>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685802"/>
  </w:style>
  <w:style w:type="numbering" w:customStyle="1" w:styleId="130">
    <w:name w:val="无列表13"/>
    <w:next w:val="a2"/>
    <w:semiHidden/>
    <w:rsid w:val="00685802"/>
  </w:style>
  <w:style w:type="numbering" w:customStyle="1" w:styleId="NoList113">
    <w:name w:val="No List113"/>
    <w:next w:val="a2"/>
    <w:uiPriority w:val="99"/>
    <w:semiHidden/>
    <w:unhideWhenUsed/>
    <w:rsid w:val="00685802"/>
  </w:style>
  <w:style w:type="numbering" w:customStyle="1" w:styleId="NoList41">
    <w:name w:val="No List41"/>
    <w:next w:val="a2"/>
    <w:uiPriority w:val="99"/>
    <w:semiHidden/>
    <w:unhideWhenUsed/>
    <w:rsid w:val="00685802"/>
  </w:style>
  <w:style w:type="table" w:customStyle="1" w:styleId="TableGrid112">
    <w:name w:val="Table Grid1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85802"/>
  </w:style>
  <w:style w:type="numbering" w:customStyle="1" w:styleId="NoList1211">
    <w:name w:val="No List1211"/>
    <w:next w:val="a2"/>
    <w:uiPriority w:val="99"/>
    <w:semiHidden/>
    <w:unhideWhenUsed/>
    <w:rsid w:val="00685802"/>
  </w:style>
  <w:style w:type="numbering" w:customStyle="1" w:styleId="11111">
    <w:name w:val="リストなし1111"/>
    <w:next w:val="a2"/>
    <w:uiPriority w:val="99"/>
    <w:semiHidden/>
    <w:unhideWhenUsed/>
    <w:rsid w:val="00685802"/>
  </w:style>
  <w:style w:type="numbering" w:customStyle="1" w:styleId="11112">
    <w:name w:val="无列表1111"/>
    <w:next w:val="a2"/>
    <w:semiHidden/>
    <w:rsid w:val="00685802"/>
  </w:style>
  <w:style w:type="numbering" w:customStyle="1" w:styleId="NoList2111">
    <w:name w:val="No List2111"/>
    <w:next w:val="a2"/>
    <w:semiHidden/>
    <w:rsid w:val="00685802"/>
  </w:style>
  <w:style w:type="numbering" w:customStyle="1" w:styleId="NoList3111">
    <w:name w:val="No List3111"/>
    <w:next w:val="a2"/>
    <w:uiPriority w:val="99"/>
    <w:semiHidden/>
    <w:rsid w:val="00685802"/>
  </w:style>
  <w:style w:type="numbering" w:customStyle="1" w:styleId="111110">
    <w:name w:val="無清單11111"/>
    <w:next w:val="a2"/>
    <w:uiPriority w:val="99"/>
    <w:semiHidden/>
    <w:unhideWhenUsed/>
    <w:rsid w:val="00685802"/>
  </w:style>
  <w:style w:type="numbering" w:customStyle="1" w:styleId="NoList131">
    <w:name w:val="No List131"/>
    <w:next w:val="a2"/>
    <w:uiPriority w:val="99"/>
    <w:semiHidden/>
    <w:unhideWhenUsed/>
    <w:rsid w:val="00685802"/>
  </w:style>
  <w:style w:type="numbering" w:customStyle="1" w:styleId="1210">
    <w:name w:val="リストなし121"/>
    <w:next w:val="a2"/>
    <w:uiPriority w:val="99"/>
    <w:semiHidden/>
    <w:unhideWhenUsed/>
    <w:rsid w:val="00685802"/>
  </w:style>
  <w:style w:type="numbering" w:customStyle="1" w:styleId="1211">
    <w:name w:val="无列表121"/>
    <w:next w:val="a2"/>
    <w:semiHidden/>
    <w:rsid w:val="00685802"/>
  </w:style>
  <w:style w:type="numbering" w:customStyle="1" w:styleId="NoList221">
    <w:name w:val="No List221"/>
    <w:next w:val="a2"/>
    <w:semiHidden/>
    <w:rsid w:val="00685802"/>
  </w:style>
  <w:style w:type="numbering" w:customStyle="1" w:styleId="NoList321">
    <w:name w:val="No List321"/>
    <w:next w:val="a2"/>
    <w:uiPriority w:val="99"/>
    <w:semiHidden/>
    <w:rsid w:val="00685802"/>
  </w:style>
  <w:style w:type="numbering" w:customStyle="1" w:styleId="NoList1121">
    <w:name w:val="No List1121"/>
    <w:next w:val="a2"/>
    <w:uiPriority w:val="99"/>
    <w:semiHidden/>
    <w:unhideWhenUsed/>
    <w:rsid w:val="00685802"/>
  </w:style>
  <w:style w:type="numbering" w:customStyle="1" w:styleId="211">
    <w:name w:val="无列表211"/>
    <w:next w:val="a2"/>
    <w:uiPriority w:val="99"/>
    <w:semiHidden/>
    <w:unhideWhenUsed/>
    <w:rsid w:val="00685802"/>
  </w:style>
  <w:style w:type="numbering" w:customStyle="1" w:styleId="NoList1221">
    <w:name w:val="No List1221"/>
    <w:next w:val="a2"/>
    <w:uiPriority w:val="99"/>
    <w:semiHidden/>
    <w:unhideWhenUsed/>
    <w:rsid w:val="00685802"/>
  </w:style>
  <w:style w:type="numbering" w:customStyle="1" w:styleId="11210">
    <w:name w:val="リストなし1121"/>
    <w:next w:val="a2"/>
    <w:uiPriority w:val="99"/>
    <w:semiHidden/>
    <w:unhideWhenUsed/>
    <w:rsid w:val="00685802"/>
  </w:style>
  <w:style w:type="numbering" w:customStyle="1" w:styleId="11211">
    <w:name w:val="无列表1121"/>
    <w:next w:val="a2"/>
    <w:semiHidden/>
    <w:rsid w:val="00685802"/>
  </w:style>
  <w:style w:type="numbering" w:customStyle="1" w:styleId="NoList2121">
    <w:name w:val="No List2121"/>
    <w:next w:val="a2"/>
    <w:semiHidden/>
    <w:rsid w:val="00685802"/>
  </w:style>
  <w:style w:type="numbering" w:customStyle="1" w:styleId="NoList3121">
    <w:name w:val="No List3121"/>
    <w:next w:val="a2"/>
    <w:uiPriority w:val="99"/>
    <w:semiHidden/>
    <w:rsid w:val="00685802"/>
  </w:style>
  <w:style w:type="numbering" w:customStyle="1" w:styleId="NoList11121">
    <w:name w:val="No List11121"/>
    <w:next w:val="a2"/>
    <w:uiPriority w:val="99"/>
    <w:semiHidden/>
    <w:unhideWhenUsed/>
    <w:rsid w:val="00685802"/>
  </w:style>
  <w:style w:type="paragraph" w:customStyle="1" w:styleId="IntenseQuote1">
    <w:name w:val="Intense Quote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85802"/>
    <w:rPr>
      <w:rFonts w:ascii="Times New Roman" w:hAnsi="Times New Roman"/>
      <w:i/>
      <w:iCs/>
      <w:color w:val="4F81BD" w:themeColor="accent1"/>
      <w:lang w:val="en-GB" w:eastAsia="en-US"/>
    </w:rPr>
  </w:style>
  <w:style w:type="table" w:customStyle="1" w:styleId="TableGrid7">
    <w:name w:val="Table Grid7"/>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5802"/>
  </w:style>
  <w:style w:type="numbering" w:customStyle="1" w:styleId="NoList14">
    <w:name w:val="No List14"/>
    <w:next w:val="a2"/>
    <w:uiPriority w:val="99"/>
    <w:semiHidden/>
    <w:unhideWhenUsed/>
    <w:rsid w:val="00685802"/>
  </w:style>
  <w:style w:type="numbering" w:customStyle="1" w:styleId="131">
    <w:name w:val="リストなし13"/>
    <w:next w:val="a2"/>
    <w:uiPriority w:val="99"/>
    <w:semiHidden/>
    <w:unhideWhenUsed/>
    <w:rsid w:val="00685802"/>
  </w:style>
  <w:style w:type="numbering" w:customStyle="1" w:styleId="NoList23">
    <w:name w:val="No List23"/>
    <w:next w:val="a2"/>
    <w:semiHidden/>
    <w:rsid w:val="00685802"/>
  </w:style>
  <w:style w:type="numbering" w:customStyle="1" w:styleId="NoList33">
    <w:name w:val="No List33"/>
    <w:next w:val="a2"/>
    <w:uiPriority w:val="99"/>
    <w:semiHidden/>
    <w:rsid w:val="00685802"/>
  </w:style>
  <w:style w:type="numbering" w:customStyle="1" w:styleId="NoList123">
    <w:name w:val="No List123"/>
    <w:next w:val="a2"/>
    <w:uiPriority w:val="99"/>
    <w:semiHidden/>
    <w:unhideWhenUsed/>
    <w:rsid w:val="00685802"/>
  </w:style>
  <w:style w:type="numbering" w:customStyle="1" w:styleId="113">
    <w:name w:val="リストなし113"/>
    <w:next w:val="a2"/>
    <w:uiPriority w:val="99"/>
    <w:semiHidden/>
    <w:unhideWhenUsed/>
    <w:rsid w:val="00685802"/>
  </w:style>
  <w:style w:type="numbering" w:customStyle="1" w:styleId="1130">
    <w:name w:val="无列表113"/>
    <w:next w:val="a2"/>
    <w:semiHidden/>
    <w:rsid w:val="00685802"/>
  </w:style>
  <w:style w:type="numbering" w:customStyle="1" w:styleId="NoList213">
    <w:name w:val="No List213"/>
    <w:next w:val="a2"/>
    <w:semiHidden/>
    <w:rsid w:val="00685802"/>
  </w:style>
  <w:style w:type="numbering" w:customStyle="1" w:styleId="NoList313">
    <w:name w:val="No List313"/>
    <w:next w:val="a2"/>
    <w:uiPriority w:val="99"/>
    <w:semiHidden/>
    <w:rsid w:val="00685802"/>
  </w:style>
  <w:style w:type="numbering" w:customStyle="1" w:styleId="NoList1113">
    <w:name w:val="No List1113"/>
    <w:next w:val="a2"/>
    <w:uiPriority w:val="99"/>
    <w:semiHidden/>
    <w:unhideWhenUsed/>
    <w:rsid w:val="00685802"/>
  </w:style>
  <w:style w:type="numbering" w:customStyle="1" w:styleId="NoList51">
    <w:name w:val="No List51"/>
    <w:next w:val="a2"/>
    <w:uiPriority w:val="99"/>
    <w:semiHidden/>
    <w:unhideWhenUsed/>
    <w:rsid w:val="00685802"/>
  </w:style>
  <w:style w:type="numbering" w:customStyle="1" w:styleId="1310">
    <w:name w:val="无列表131"/>
    <w:next w:val="a2"/>
    <w:semiHidden/>
    <w:rsid w:val="00685802"/>
  </w:style>
  <w:style w:type="numbering" w:customStyle="1" w:styleId="NoList1131">
    <w:name w:val="No List1131"/>
    <w:next w:val="a2"/>
    <w:uiPriority w:val="99"/>
    <w:semiHidden/>
    <w:unhideWhenUsed/>
    <w:rsid w:val="00685802"/>
  </w:style>
  <w:style w:type="numbering" w:customStyle="1" w:styleId="NoList411">
    <w:name w:val="No List411"/>
    <w:next w:val="a2"/>
    <w:uiPriority w:val="99"/>
    <w:semiHidden/>
    <w:unhideWhenUsed/>
    <w:rsid w:val="00685802"/>
  </w:style>
  <w:style w:type="numbering" w:customStyle="1" w:styleId="221">
    <w:name w:val="无列表221"/>
    <w:next w:val="a2"/>
    <w:uiPriority w:val="99"/>
    <w:semiHidden/>
    <w:unhideWhenUsed/>
    <w:rsid w:val="00685802"/>
  </w:style>
  <w:style w:type="numbering" w:customStyle="1" w:styleId="NoList12111">
    <w:name w:val="No List12111"/>
    <w:next w:val="a2"/>
    <w:uiPriority w:val="99"/>
    <w:semiHidden/>
    <w:unhideWhenUsed/>
    <w:rsid w:val="00685802"/>
  </w:style>
  <w:style w:type="numbering" w:customStyle="1" w:styleId="111111">
    <w:name w:val="リストなし11111"/>
    <w:next w:val="a2"/>
    <w:uiPriority w:val="99"/>
    <w:semiHidden/>
    <w:unhideWhenUsed/>
    <w:rsid w:val="00685802"/>
  </w:style>
  <w:style w:type="numbering" w:customStyle="1" w:styleId="111112">
    <w:name w:val="无列表11111"/>
    <w:next w:val="a2"/>
    <w:semiHidden/>
    <w:rsid w:val="00685802"/>
  </w:style>
  <w:style w:type="numbering" w:customStyle="1" w:styleId="NoList21111">
    <w:name w:val="No List21111"/>
    <w:next w:val="a2"/>
    <w:semiHidden/>
    <w:rsid w:val="00685802"/>
  </w:style>
  <w:style w:type="numbering" w:customStyle="1" w:styleId="NoList31111">
    <w:name w:val="No List31111"/>
    <w:next w:val="a2"/>
    <w:uiPriority w:val="99"/>
    <w:semiHidden/>
    <w:rsid w:val="00685802"/>
  </w:style>
  <w:style w:type="numbering" w:customStyle="1" w:styleId="1111110">
    <w:name w:val="無清單111111"/>
    <w:next w:val="a2"/>
    <w:uiPriority w:val="99"/>
    <w:semiHidden/>
    <w:unhideWhenUsed/>
    <w:rsid w:val="00685802"/>
  </w:style>
  <w:style w:type="numbering" w:customStyle="1" w:styleId="NoList1311">
    <w:name w:val="No List1311"/>
    <w:next w:val="a2"/>
    <w:uiPriority w:val="99"/>
    <w:semiHidden/>
    <w:unhideWhenUsed/>
    <w:rsid w:val="00685802"/>
  </w:style>
  <w:style w:type="numbering" w:customStyle="1" w:styleId="12110">
    <w:name w:val="リストなし1211"/>
    <w:next w:val="a2"/>
    <w:uiPriority w:val="99"/>
    <w:semiHidden/>
    <w:unhideWhenUsed/>
    <w:rsid w:val="00685802"/>
  </w:style>
  <w:style w:type="numbering" w:customStyle="1" w:styleId="12111">
    <w:name w:val="无列表1211"/>
    <w:next w:val="a2"/>
    <w:semiHidden/>
    <w:rsid w:val="00685802"/>
  </w:style>
  <w:style w:type="numbering" w:customStyle="1" w:styleId="NoList2211">
    <w:name w:val="No List2211"/>
    <w:next w:val="a2"/>
    <w:semiHidden/>
    <w:rsid w:val="00685802"/>
  </w:style>
  <w:style w:type="numbering" w:customStyle="1" w:styleId="NoList3211">
    <w:name w:val="No List3211"/>
    <w:next w:val="a2"/>
    <w:uiPriority w:val="99"/>
    <w:semiHidden/>
    <w:rsid w:val="00685802"/>
  </w:style>
  <w:style w:type="numbering" w:customStyle="1" w:styleId="NoList11211">
    <w:name w:val="No List11211"/>
    <w:next w:val="a2"/>
    <w:uiPriority w:val="99"/>
    <w:semiHidden/>
    <w:unhideWhenUsed/>
    <w:rsid w:val="00685802"/>
  </w:style>
  <w:style w:type="numbering" w:customStyle="1" w:styleId="2111">
    <w:name w:val="无列表2111"/>
    <w:next w:val="a2"/>
    <w:uiPriority w:val="99"/>
    <w:semiHidden/>
    <w:unhideWhenUsed/>
    <w:rsid w:val="00685802"/>
  </w:style>
  <w:style w:type="numbering" w:customStyle="1" w:styleId="NoList12211">
    <w:name w:val="No List12211"/>
    <w:next w:val="a2"/>
    <w:uiPriority w:val="99"/>
    <w:semiHidden/>
    <w:unhideWhenUsed/>
    <w:rsid w:val="00685802"/>
  </w:style>
  <w:style w:type="numbering" w:customStyle="1" w:styleId="112110">
    <w:name w:val="リストなし11211"/>
    <w:next w:val="a2"/>
    <w:uiPriority w:val="99"/>
    <w:semiHidden/>
    <w:unhideWhenUsed/>
    <w:rsid w:val="00685802"/>
  </w:style>
  <w:style w:type="numbering" w:customStyle="1" w:styleId="112111">
    <w:name w:val="无列表11211"/>
    <w:next w:val="a2"/>
    <w:semiHidden/>
    <w:rsid w:val="00685802"/>
  </w:style>
  <w:style w:type="numbering" w:customStyle="1" w:styleId="NoList21211">
    <w:name w:val="No List21211"/>
    <w:next w:val="a2"/>
    <w:semiHidden/>
    <w:rsid w:val="00685802"/>
  </w:style>
  <w:style w:type="numbering" w:customStyle="1" w:styleId="NoList31211">
    <w:name w:val="No List31211"/>
    <w:next w:val="a2"/>
    <w:uiPriority w:val="99"/>
    <w:semiHidden/>
    <w:rsid w:val="00685802"/>
  </w:style>
  <w:style w:type="numbering" w:customStyle="1" w:styleId="NoList111211">
    <w:name w:val="No List111211"/>
    <w:next w:val="a2"/>
    <w:uiPriority w:val="99"/>
    <w:semiHidden/>
    <w:unhideWhenUsed/>
    <w:rsid w:val="00685802"/>
  </w:style>
  <w:style w:type="numbering" w:customStyle="1" w:styleId="NoList511">
    <w:name w:val="No List511"/>
    <w:next w:val="a2"/>
    <w:uiPriority w:val="99"/>
    <w:semiHidden/>
    <w:unhideWhenUsed/>
    <w:rsid w:val="00685802"/>
  </w:style>
  <w:style w:type="numbering" w:customStyle="1" w:styleId="NoList61">
    <w:name w:val="No List61"/>
    <w:next w:val="a2"/>
    <w:uiPriority w:val="99"/>
    <w:semiHidden/>
    <w:unhideWhenUsed/>
    <w:rsid w:val="00685802"/>
  </w:style>
  <w:style w:type="numbering" w:customStyle="1" w:styleId="NoList141">
    <w:name w:val="No List141"/>
    <w:next w:val="a2"/>
    <w:uiPriority w:val="99"/>
    <w:semiHidden/>
    <w:unhideWhenUsed/>
    <w:rsid w:val="00685802"/>
  </w:style>
  <w:style w:type="numbering" w:customStyle="1" w:styleId="1311">
    <w:name w:val="リストなし131"/>
    <w:next w:val="a2"/>
    <w:uiPriority w:val="99"/>
    <w:semiHidden/>
    <w:unhideWhenUsed/>
    <w:rsid w:val="00685802"/>
  </w:style>
  <w:style w:type="numbering" w:customStyle="1" w:styleId="NoList231">
    <w:name w:val="No List231"/>
    <w:next w:val="a2"/>
    <w:semiHidden/>
    <w:rsid w:val="00685802"/>
  </w:style>
  <w:style w:type="numbering" w:customStyle="1" w:styleId="NoList331">
    <w:name w:val="No List331"/>
    <w:next w:val="a2"/>
    <w:uiPriority w:val="99"/>
    <w:semiHidden/>
    <w:rsid w:val="00685802"/>
  </w:style>
  <w:style w:type="numbering" w:customStyle="1" w:styleId="NoList114">
    <w:name w:val="No List114"/>
    <w:next w:val="a2"/>
    <w:uiPriority w:val="99"/>
    <w:semiHidden/>
    <w:unhideWhenUsed/>
    <w:rsid w:val="00685802"/>
  </w:style>
  <w:style w:type="numbering" w:customStyle="1" w:styleId="NoList42">
    <w:name w:val="No List42"/>
    <w:next w:val="a2"/>
    <w:uiPriority w:val="99"/>
    <w:semiHidden/>
    <w:unhideWhenUsed/>
    <w:rsid w:val="00685802"/>
  </w:style>
  <w:style w:type="numbering" w:customStyle="1" w:styleId="NoList1231">
    <w:name w:val="No List1231"/>
    <w:next w:val="a2"/>
    <w:uiPriority w:val="99"/>
    <w:semiHidden/>
    <w:unhideWhenUsed/>
    <w:rsid w:val="00685802"/>
  </w:style>
  <w:style w:type="numbering" w:customStyle="1" w:styleId="1131">
    <w:name w:val="リストなし1131"/>
    <w:next w:val="a2"/>
    <w:uiPriority w:val="99"/>
    <w:semiHidden/>
    <w:unhideWhenUsed/>
    <w:rsid w:val="00685802"/>
  </w:style>
  <w:style w:type="numbering" w:customStyle="1" w:styleId="11310">
    <w:name w:val="无列表1131"/>
    <w:next w:val="a2"/>
    <w:semiHidden/>
    <w:rsid w:val="00685802"/>
  </w:style>
  <w:style w:type="numbering" w:customStyle="1" w:styleId="NoList2131">
    <w:name w:val="No List2131"/>
    <w:next w:val="a2"/>
    <w:semiHidden/>
    <w:rsid w:val="00685802"/>
  </w:style>
  <w:style w:type="numbering" w:customStyle="1" w:styleId="NoList3131">
    <w:name w:val="No List3131"/>
    <w:next w:val="a2"/>
    <w:uiPriority w:val="99"/>
    <w:semiHidden/>
    <w:rsid w:val="00685802"/>
  </w:style>
  <w:style w:type="numbering" w:customStyle="1" w:styleId="NoList11131">
    <w:name w:val="No List11131"/>
    <w:next w:val="a2"/>
    <w:uiPriority w:val="99"/>
    <w:semiHidden/>
    <w:unhideWhenUsed/>
    <w:rsid w:val="00685802"/>
  </w:style>
  <w:style w:type="numbering" w:customStyle="1" w:styleId="NoList1212">
    <w:name w:val="No List1212"/>
    <w:next w:val="a2"/>
    <w:uiPriority w:val="99"/>
    <w:semiHidden/>
    <w:unhideWhenUsed/>
    <w:rsid w:val="00685802"/>
  </w:style>
  <w:style w:type="numbering" w:customStyle="1" w:styleId="11120">
    <w:name w:val="リストなし1112"/>
    <w:next w:val="a2"/>
    <w:uiPriority w:val="99"/>
    <w:semiHidden/>
    <w:unhideWhenUsed/>
    <w:rsid w:val="00685802"/>
  </w:style>
  <w:style w:type="numbering" w:customStyle="1" w:styleId="11121">
    <w:name w:val="无列表1112"/>
    <w:next w:val="a2"/>
    <w:semiHidden/>
    <w:rsid w:val="00685802"/>
  </w:style>
  <w:style w:type="numbering" w:customStyle="1" w:styleId="NoList2112">
    <w:name w:val="No List2112"/>
    <w:next w:val="a2"/>
    <w:semiHidden/>
    <w:rsid w:val="00685802"/>
  </w:style>
  <w:style w:type="numbering" w:customStyle="1" w:styleId="NoList3112">
    <w:name w:val="No List3112"/>
    <w:next w:val="a2"/>
    <w:uiPriority w:val="99"/>
    <w:semiHidden/>
    <w:rsid w:val="00685802"/>
  </w:style>
  <w:style w:type="numbering" w:customStyle="1" w:styleId="NoList52">
    <w:name w:val="No List52"/>
    <w:next w:val="a2"/>
    <w:uiPriority w:val="99"/>
    <w:semiHidden/>
    <w:unhideWhenUsed/>
    <w:rsid w:val="00685802"/>
  </w:style>
  <w:style w:type="numbering" w:customStyle="1" w:styleId="NoList132">
    <w:name w:val="No List132"/>
    <w:next w:val="a2"/>
    <w:uiPriority w:val="99"/>
    <w:semiHidden/>
    <w:unhideWhenUsed/>
    <w:rsid w:val="00685802"/>
  </w:style>
  <w:style w:type="numbering" w:customStyle="1" w:styleId="122">
    <w:name w:val="リストなし122"/>
    <w:next w:val="a2"/>
    <w:uiPriority w:val="99"/>
    <w:semiHidden/>
    <w:unhideWhenUsed/>
    <w:rsid w:val="00685802"/>
  </w:style>
  <w:style w:type="numbering" w:customStyle="1" w:styleId="1220">
    <w:name w:val="无列表122"/>
    <w:next w:val="a2"/>
    <w:semiHidden/>
    <w:rsid w:val="00685802"/>
  </w:style>
  <w:style w:type="numbering" w:customStyle="1" w:styleId="NoList222">
    <w:name w:val="No List222"/>
    <w:next w:val="a2"/>
    <w:semiHidden/>
    <w:rsid w:val="00685802"/>
  </w:style>
  <w:style w:type="numbering" w:customStyle="1" w:styleId="NoList322">
    <w:name w:val="No List322"/>
    <w:next w:val="a2"/>
    <w:uiPriority w:val="99"/>
    <w:semiHidden/>
    <w:rsid w:val="00685802"/>
  </w:style>
  <w:style w:type="numbering" w:customStyle="1" w:styleId="NoList1122">
    <w:name w:val="No List1122"/>
    <w:next w:val="a2"/>
    <w:uiPriority w:val="99"/>
    <w:semiHidden/>
    <w:unhideWhenUsed/>
    <w:rsid w:val="00685802"/>
  </w:style>
  <w:style w:type="numbering" w:customStyle="1" w:styleId="212">
    <w:name w:val="无列表212"/>
    <w:next w:val="a2"/>
    <w:uiPriority w:val="99"/>
    <w:semiHidden/>
    <w:unhideWhenUsed/>
    <w:rsid w:val="00685802"/>
  </w:style>
  <w:style w:type="numbering" w:customStyle="1" w:styleId="NoList11122">
    <w:name w:val="No List11122"/>
    <w:next w:val="a2"/>
    <w:uiPriority w:val="99"/>
    <w:semiHidden/>
    <w:unhideWhenUsed/>
    <w:rsid w:val="00685802"/>
  </w:style>
  <w:style w:type="numbering" w:customStyle="1" w:styleId="NoList7">
    <w:name w:val="No List7"/>
    <w:next w:val="a2"/>
    <w:uiPriority w:val="99"/>
    <w:semiHidden/>
    <w:unhideWhenUsed/>
    <w:rsid w:val="00685802"/>
  </w:style>
  <w:style w:type="numbering" w:customStyle="1" w:styleId="NoList15">
    <w:name w:val="No List15"/>
    <w:next w:val="a2"/>
    <w:uiPriority w:val="99"/>
    <w:semiHidden/>
    <w:unhideWhenUsed/>
    <w:rsid w:val="00685802"/>
  </w:style>
  <w:style w:type="numbering" w:customStyle="1" w:styleId="140">
    <w:name w:val="リストなし14"/>
    <w:next w:val="a2"/>
    <w:uiPriority w:val="99"/>
    <w:semiHidden/>
    <w:unhideWhenUsed/>
    <w:rsid w:val="00685802"/>
  </w:style>
  <w:style w:type="numbering" w:customStyle="1" w:styleId="141">
    <w:name w:val="无列表14"/>
    <w:next w:val="a2"/>
    <w:semiHidden/>
    <w:rsid w:val="00685802"/>
  </w:style>
  <w:style w:type="numbering" w:customStyle="1" w:styleId="NoList24">
    <w:name w:val="No List24"/>
    <w:next w:val="a2"/>
    <w:semiHidden/>
    <w:rsid w:val="00685802"/>
  </w:style>
  <w:style w:type="numbering" w:customStyle="1" w:styleId="NoList34">
    <w:name w:val="No List34"/>
    <w:next w:val="a2"/>
    <w:uiPriority w:val="99"/>
    <w:semiHidden/>
    <w:rsid w:val="00685802"/>
  </w:style>
  <w:style w:type="numbering" w:customStyle="1" w:styleId="NoList115">
    <w:name w:val="No List115"/>
    <w:next w:val="a2"/>
    <w:uiPriority w:val="99"/>
    <w:semiHidden/>
    <w:unhideWhenUsed/>
    <w:rsid w:val="00685802"/>
  </w:style>
  <w:style w:type="numbering" w:customStyle="1" w:styleId="NoList43">
    <w:name w:val="No List43"/>
    <w:next w:val="a2"/>
    <w:uiPriority w:val="99"/>
    <w:semiHidden/>
    <w:unhideWhenUsed/>
    <w:rsid w:val="00685802"/>
  </w:style>
  <w:style w:type="numbering" w:customStyle="1" w:styleId="NoList124">
    <w:name w:val="No List124"/>
    <w:next w:val="a2"/>
    <w:uiPriority w:val="99"/>
    <w:semiHidden/>
    <w:unhideWhenUsed/>
    <w:rsid w:val="00685802"/>
  </w:style>
  <w:style w:type="numbering" w:customStyle="1" w:styleId="114">
    <w:name w:val="リストなし114"/>
    <w:next w:val="a2"/>
    <w:uiPriority w:val="99"/>
    <w:semiHidden/>
    <w:unhideWhenUsed/>
    <w:rsid w:val="00685802"/>
  </w:style>
  <w:style w:type="numbering" w:customStyle="1" w:styleId="1140">
    <w:name w:val="无列表114"/>
    <w:next w:val="a2"/>
    <w:semiHidden/>
    <w:rsid w:val="00685802"/>
  </w:style>
  <w:style w:type="numbering" w:customStyle="1" w:styleId="NoList214">
    <w:name w:val="No List214"/>
    <w:next w:val="a2"/>
    <w:semiHidden/>
    <w:rsid w:val="00685802"/>
  </w:style>
  <w:style w:type="numbering" w:customStyle="1" w:styleId="NoList314">
    <w:name w:val="No List314"/>
    <w:next w:val="a2"/>
    <w:uiPriority w:val="99"/>
    <w:semiHidden/>
    <w:rsid w:val="00685802"/>
  </w:style>
  <w:style w:type="numbering" w:customStyle="1" w:styleId="NoList1114">
    <w:name w:val="No List1114"/>
    <w:next w:val="a2"/>
    <w:uiPriority w:val="99"/>
    <w:semiHidden/>
    <w:unhideWhenUsed/>
    <w:rsid w:val="00685802"/>
  </w:style>
  <w:style w:type="numbering" w:customStyle="1" w:styleId="230">
    <w:name w:val="无列表23"/>
    <w:next w:val="a2"/>
    <w:uiPriority w:val="99"/>
    <w:semiHidden/>
    <w:unhideWhenUsed/>
    <w:rsid w:val="00685802"/>
  </w:style>
  <w:style w:type="numbering" w:customStyle="1" w:styleId="NoList1213">
    <w:name w:val="No List1213"/>
    <w:next w:val="a2"/>
    <w:uiPriority w:val="99"/>
    <w:semiHidden/>
    <w:unhideWhenUsed/>
    <w:rsid w:val="00685802"/>
  </w:style>
  <w:style w:type="numbering" w:customStyle="1" w:styleId="1113">
    <w:name w:val="リストなし1113"/>
    <w:next w:val="a2"/>
    <w:uiPriority w:val="99"/>
    <w:semiHidden/>
    <w:unhideWhenUsed/>
    <w:rsid w:val="00685802"/>
  </w:style>
  <w:style w:type="numbering" w:customStyle="1" w:styleId="11130">
    <w:name w:val="无列表1113"/>
    <w:next w:val="a2"/>
    <w:semiHidden/>
    <w:rsid w:val="00685802"/>
  </w:style>
  <w:style w:type="numbering" w:customStyle="1" w:styleId="NoList2113">
    <w:name w:val="No List2113"/>
    <w:next w:val="a2"/>
    <w:semiHidden/>
    <w:rsid w:val="00685802"/>
  </w:style>
  <w:style w:type="numbering" w:customStyle="1" w:styleId="NoList3113">
    <w:name w:val="No List3113"/>
    <w:next w:val="a2"/>
    <w:uiPriority w:val="99"/>
    <w:semiHidden/>
    <w:rsid w:val="00685802"/>
  </w:style>
  <w:style w:type="numbering" w:customStyle="1" w:styleId="NoList53">
    <w:name w:val="No List53"/>
    <w:next w:val="a2"/>
    <w:uiPriority w:val="99"/>
    <w:semiHidden/>
    <w:unhideWhenUsed/>
    <w:rsid w:val="00685802"/>
  </w:style>
  <w:style w:type="numbering" w:customStyle="1" w:styleId="NoList133">
    <w:name w:val="No List133"/>
    <w:next w:val="a2"/>
    <w:uiPriority w:val="99"/>
    <w:semiHidden/>
    <w:unhideWhenUsed/>
    <w:rsid w:val="00685802"/>
  </w:style>
  <w:style w:type="numbering" w:customStyle="1" w:styleId="123">
    <w:name w:val="リストなし123"/>
    <w:next w:val="a2"/>
    <w:uiPriority w:val="99"/>
    <w:semiHidden/>
    <w:unhideWhenUsed/>
    <w:rsid w:val="00685802"/>
  </w:style>
  <w:style w:type="numbering" w:customStyle="1" w:styleId="1230">
    <w:name w:val="无列表123"/>
    <w:next w:val="a2"/>
    <w:semiHidden/>
    <w:rsid w:val="00685802"/>
  </w:style>
  <w:style w:type="numbering" w:customStyle="1" w:styleId="NoList223">
    <w:name w:val="No List223"/>
    <w:next w:val="a2"/>
    <w:semiHidden/>
    <w:rsid w:val="00685802"/>
  </w:style>
  <w:style w:type="numbering" w:customStyle="1" w:styleId="NoList323">
    <w:name w:val="No List323"/>
    <w:next w:val="a2"/>
    <w:uiPriority w:val="99"/>
    <w:semiHidden/>
    <w:rsid w:val="00685802"/>
  </w:style>
  <w:style w:type="numbering" w:customStyle="1" w:styleId="NoList1123">
    <w:name w:val="No List1123"/>
    <w:next w:val="a2"/>
    <w:uiPriority w:val="99"/>
    <w:semiHidden/>
    <w:unhideWhenUsed/>
    <w:rsid w:val="00685802"/>
  </w:style>
  <w:style w:type="numbering" w:customStyle="1" w:styleId="213">
    <w:name w:val="无列表213"/>
    <w:next w:val="a2"/>
    <w:uiPriority w:val="99"/>
    <w:semiHidden/>
    <w:unhideWhenUsed/>
    <w:rsid w:val="00685802"/>
  </w:style>
  <w:style w:type="numbering" w:customStyle="1" w:styleId="NoList1222">
    <w:name w:val="No List1222"/>
    <w:next w:val="a2"/>
    <w:uiPriority w:val="99"/>
    <w:semiHidden/>
    <w:unhideWhenUsed/>
    <w:rsid w:val="00685802"/>
  </w:style>
  <w:style w:type="numbering" w:customStyle="1" w:styleId="1122">
    <w:name w:val="リストなし1122"/>
    <w:next w:val="a2"/>
    <w:uiPriority w:val="99"/>
    <w:semiHidden/>
    <w:unhideWhenUsed/>
    <w:rsid w:val="00685802"/>
  </w:style>
  <w:style w:type="numbering" w:customStyle="1" w:styleId="11220">
    <w:name w:val="无列表1122"/>
    <w:next w:val="a2"/>
    <w:semiHidden/>
    <w:rsid w:val="00685802"/>
  </w:style>
  <w:style w:type="numbering" w:customStyle="1" w:styleId="NoList2122">
    <w:name w:val="No List2122"/>
    <w:next w:val="a2"/>
    <w:semiHidden/>
    <w:rsid w:val="00685802"/>
  </w:style>
  <w:style w:type="numbering" w:customStyle="1" w:styleId="NoList3122">
    <w:name w:val="No List3122"/>
    <w:next w:val="a2"/>
    <w:uiPriority w:val="99"/>
    <w:semiHidden/>
    <w:rsid w:val="00685802"/>
  </w:style>
  <w:style w:type="numbering" w:customStyle="1" w:styleId="NoList11123">
    <w:name w:val="No List11123"/>
    <w:next w:val="a2"/>
    <w:uiPriority w:val="99"/>
    <w:semiHidden/>
    <w:unhideWhenUsed/>
    <w:rsid w:val="00685802"/>
  </w:style>
  <w:style w:type="table" w:customStyle="1" w:styleId="TableGrid1121">
    <w:name w:val="Table Grid1121"/>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5802"/>
  </w:style>
  <w:style w:type="table" w:customStyle="1" w:styleId="TableGrid9">
    <w:name w:val="Table Grid9"/>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5802"/>
  </w:style>
  <w:style w:type="numbering" w:customStyle="1" w:styleId="150">
    <w:name w:val="リストなし15"/>
    <w:next w:val="a2"/>
    <w:uiPriority w:val="99"/>
    <w:semiHidden/>
    <w:unhideWhenUsed/>
    <w:rsid w:val="00685802"/>
  </w:style>
  <w:style w:type="table" w:customStyle="1" w:styleId="TableGrid15">
    <w:name w:val="Table Grid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85802"/>
  </w:style>
  <w:style w:type="numbering" w:customStyle="1" w:styleId="NoList25">
    <w:name w:val="No List25"/>
    <w:next w:val="a2"/>
    <w:semiHidden/>
    <w:rsid w:val="00685802"/>
  </w:style>
  <w:style w:type="numbering" w:customStyle="1" w:styleId="NoList35">
    <w:name w:val="No List35"/>
    <w:next w:val="a2"/>
    <w:uiPriority w:val="99"/>
    <w:semiHidden/>
    <w:rsid w:val="00685802"/>
  </w:style>
  <w:style w:type="table" w:customStyle="1" w:styleId="TableGrid45">
    <w:name w:val="Table Grid4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5802"/>
  </w:style>
  <w:style w:type="numbering" w:customStyle="1" w:styleId="NoList1115">
    <w:name w:val="No List1115"/>
    <w:next w:val="a2"/>
    <w:uiPriority w:val="99"/>
    <w:semiHidden/>
    <w:unhideWhenUsed/>
    <w:rsid w:val="00685802"/>
  </w:style>
  <w:style w:type="numbering" w:customStyle="1" w:styleId="240">
    <w:name w:val="无列表24"/>
    <w:next w:val="a2"/>
    <w:uiPriority w:val="99"/>
    <w:semiHidden/>
    <w:unhideWhenUsed/>
    <w:rsid w:val="00685802"/>
  </w:style>
  <w:style w:type="numbering" w:customStyle="1" w:styleId="NoList125">
    <w:name w:val="No List125"/>
    <w:next w:val="a2"/>
    <w:uiPriority w:val="99"/>
    <w:semiHidden/>
    <w:unhideWhenUsed/>
    <w:rsid w:val="00685802"/>
  </w:style>
  <w:style w:type="numbering" w:customStyle="1" w:styleId="115">
    <w:name w:val="リストなし115"/>
    <w:next w:val="a2"/>
    <w:uiPriority w:val="99"/>
    <w:semiHidden/>
    <w:unhideWhenUsed/>
    <w:rsid w:val="00685802"/>
  </w:style>
  <w:style w:type="numbering" w:customStyle="1" w:styleId="1150">
    <w:name w:val="无列表115"/>
    <w:next w:val="a2"/>
    <w:semiHidden/>
    <w:rsid w:val="00685802"/>
  </w:style>
  <w:style w:type="numbering" w:customStyle="1" w:styleId="NoList215">
    <w:name w:val="No List215"/>
    <w:next w:val="a2"/>
    <w:semiHidden/>
    <w:rsid w:val="00685802"/>
  </w:style>
  <w:style w:type="numbering" w:customStyle="1" w:styleId="NoList315">
    <w:name w:val="No List315"/>
    <w:next w:val="a2"/>
    <w:uiPriority w:val="99"/>
    <w:semiHidden/>
    <w:rsid w:val="00685802"/>
  </w:style>
  <w:style w:type="table" w:customStyle="1" w:styleId="TableGrid114">
    <w:name w:val="Table Grid114"/>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5802"/>
  </w:style>
  <w:style w:type="numbering" w:customStyle="1" w:styleId="NoList1124">
    <w:name w:val="No List1124"/>
    <w:next w:val="a2"/>
    <w:uiPriority w:val="99"/>
    <w:semiHidden/>
    <w:unhideWhenUsed/>
    <w:rsid w:val="00685802"/>
  </w:style>
  <w:style w:type="table" w:customStyle="1" w:styleId="TableGrid53">
    <w:name w:val="Table Grid5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5802"/>
  </w:style>
  <w:style w:type="numbering" w:customStyle="1" w:styleId="1114">
    <w:name w:val="リストなし1114"/>
    <w:next w:val="a2"/>
    <w:uiPriority w:val="99"/>
    <w:semiHidden/>
    <w:unhideWhenUsed/>
    <w:rsid w:val="00685802"/>
  </w:style>
  <w:style w:type="numbering" w:customStyle="1" w:styleId="11140">
    <w:name w:val="无列表1114"/>
    <w:next w:val="a2"/>
    <w:semiHidden/>
    <w:rsid w:val="00685802"/>
  </w:style>
  <w:style w:type="numbering" w:customStyle="1" w:styleId="NoList2114">
    <w:name w:val="No List2114"/>
    <w:next w:val="a2"/>
    <w:semiHidden/>
    <w:rsid w:val="00685802"/>
  </w:style>
  <w:style w:type="numbering" w:customStyle="1" w:styleId="NoList3114">
    <w:name w:val="No List3114"/>
    <w:next w:val="a2"/>
    <w:uiPriority w:val="99"/>
    <w:semiHidden/>
    <w:rsid w:val="00685802"/>
  </w:style>
  <w:style w:type="numbering" w:customStyle="1" w:styleId="NoList11114">
    <w:name w:val="No List11114"/>
    <w:next w:val="a2"/>
    <w:uiPriority w:val="99"/>
    <w:semiHidden/>
    <w:unhideWhenUsed/>
    <w:rsid w:val="00685802"/>
  </w:style>
  <w:style w:type="numbering" w:customStyle="1" w:styleId="NoList54">
    <w:name w:val="No List54"/>
    <w:next w:val="a2"/>
    <w:uiPriority w:val="99"/>
    <w:semiHidden/>
    <w:unhideWhenUsed/>
    <w:rsid w:val="00685802"/>
  </w:style>
  <w:style w:type="table" w:customStyle="1" w:styleId="TableGrid63">
    <w:name w:val="Table Grid6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5802"/>
  </w:style>
  <w:style w:type="numbering" w:customStyle="1" w:styleId="124">
    <w:name w:val="リストなし124"/>
    <w:next w:val="a2"/>
    <w:uiPriority w:val="99"/>
    <w:semiHidden/>
    <w:unhideWhenUsed/>
    <w:rsid w:val="00685802"/>
  </w:style>
  <w:style w:type="table" w:customStyle="1" w:styleId="TableGrid123">
    <w:name w:val="Table Grid123"/>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85802"/>
  </w:style>
  <w:style w:type="numbering" w:customStyle="1" w:styleId="NoList224">
    <w:name w:val="No List224"/>
    <w:next w:val="a2"/>
    <w:semiHidden/>
    <w:rsid w:val="00685802"/>
  </w:style>
  <w:style w:type="numbering" w:customStyle="1" w:styleId="NoList324">
    <w:name w:val="No List324"/>
    <w:next w:val="a2"/>
    <w:uiPriority w:val="99"/>
    <w:semiHidden/>
    <w:rsid w:val="00685802"/>
  </w:style>
  <w:style w:type="table" w:customStyle="1" w:styleId="TableGrid423">
    <w:name w:val="Table Grid42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5802"/>
  </w:style>
  <w:style w:type="numbering" w:customStyle="1" w:styleId="NoList1223">
    <w:name w:val="No List1223"/>
    <w:next w:val="a2"/>
    <w:uiPriority w:val="99"/>
    <w:semiHidden/>
    <w:unhideWhenUsed/>
    <w:rsid w:val="00685802"/>
  </w:style>
  <w:style w:type="numbering" w:customStyle="1" w:styleId="1123">
    <w:name w:val="リストなし1123"/>
    <w:next w:val="a2"/>
    <w:uiPriority w:val="99"/>
    <w:semiHidden/>
    <w:unhideWhenUsed/>
    <w:rsid w:val="00685802"/>
  </w:style>
  <w:style w:type="numbering" w:customStyle="1" w:styleId="11230">
    <w:name w:val="无列表1123"/>
    <w:next w:val="a2"/>
    <w:semiHidden/>
    <w:rsid w:val="00685802"/>
  </w:style>
  <w:style w:type="numbering" w:customStyle="1" w:styleId="NoList2123">
    <w:name w:val="No List2123"/>
    <w:next w:val="a2"/>
    <w:semiHidden/>
    <w:rsid w:val="00685802"/>
  </w:style>
  <w:style w:type="numbering" w:customStyle="1" w:styleId="NoList3123">
    <w:name w:val="No List3123"/>
    <w:next w:val="a2"/>
    <w:uiPriority w:val="99"/>
    <w:semiHidden/>
    <w:rsid w:val="00685802"/>
  </w:style>
  <w:style w:type="numbering" w:customStyle="1" w:styleId="NoList11124">
    <w:name w:val="No List11124"/>
    <w:next w:val="a2"/>
    <w:uiPriority w:val="99"/>
    <w:semiHidden/>
    <w:unhideWhenUsed/>
    <w:rsid w:val="00685802"/>
  </w:style>
  <w:style w:type="table" w:customStyle="1" w:styleId="TableGrid1112">
    <w:name w:val="Table Grid1112"/>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85802"/>
  </w:style>
  <w:style w:type="numbering" w:customStyle="1" w:styleId="132">
    <w:name w:val="无列表132"/>
    <w:next w:val="a2"/>
    <w:semiHidden/>
    <w:rsid w:val="00685802"/>
  </w:style>
  <w:style w:type="numbering" w:customStyle="1" w:styleId="NoList1132">
    <w:name w:val="No List1132"/>
    <w:next w:val="a2"/>
    <w:uiPriority w:val="99"/>
    <w:semiHidden/>
    <w:unhideWhenUsed/>
    <w:rsid w:val="00685802"/>
  </w:style>
  <w:style w:type="numbering" w:customStyle="1" w:styleId="NoList412">
    <w:name w:val="No List412"/>
    <w:next w:val="a2"/>
    <w:uiPriority w:val="99"/>
    <w:semiHidden/>
    <w:unhideWhenUsed/>
    <w:rsid w:val="00685802"/>
  </w:style>
  <w:style w:type="table" w:customStyle="1" w:styleId="TableGrid1122">
    <w:name w:val="Table Grid112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5802"/>
  </w:style>
  <w:style w:type="numbering" w:customStyle="1" w:styleId="NoList12112">
    <w:name w:val="No List12112"/>
    <w:next w:val="a2"/>
    <w:uiPriority w:val="99"/>
    <w:semiHidden/>
    <w:unhideWhenUsed/>
    <w:rsid w:val="00685802"/>
  </w:style>
  <w:style w:type="numbering" w:customStyle="1" w:styleId="111120">
    <w:name w:val="リストなし11112"/>
    <w:next w:val="a2"/>
    <w:uiPriority w:val="99"/>
    <w:semiHidden/>
    <w:unhideWhenUsed/>
    <w:rsid w:val="00685802"/>
  </w:style>
  <w:style w:type="numbering" w:customStyle="1" w:styleId="111121">
    <w:name w:val="无列表11112"/>
    <w:next w:val="a2"/>
    <w:semiHidden/>
    <w:rsid w:val="00685802"/>
  </w:style>
  <w:style w:type="numbering" w:customStyle="1" w:styleId="NoList21112">
    <w:name w:val="No List21112"/>
    <w:next w:val="a2"/>
    <w:semiHidden/>
    <w:rsid w:val="00685802"/>
  </w:style>
  <w:style w:type="numbering" w:customStyle="1" w:styleId="NoList31112">
    <w:name w:val="No List31112"/>
    <w:next w:val="a2"/>
    <w:uiPriority w:val="99"/>
    <w:semiHidden/>
    <w:rsid w:val="00685802"/>
  </w:style>
  <w:style w:type="numbering" w:customStyle="1" w:styleId="1111120">
    <w:name w:val="無清單111112"/>
    <w:next w:val="a2"/>
    <w:uiPriority w:val="99"/>
    <w:semiHidden/>
    <w:unhideWhenUsed/>
    <w:rsid w:val="00685802"/>
  </w:style>
  <w:style w:type="numbering" w:customStyle="1" w:styleId="NoList1312">
    <w:name w:val="No List1312"/>
    <w:next w:val="a2"/>
    <w:uiPriority w:val="99"/>
    <w:semiHidden/>
    <w:unhideWhenUsed/>
    <w:rsid w:val="00685802"/>
  </w:style>
  <w:style w:type="numbering" w:customStyle="1" w:styleId="1212">
    <w:name w:val="リストなし1212"/>
    <w:next w:val="a2"/>
    <w:uiPriority w:val="99"/>
    <w:semiHidden/>
    <w:unhideWhenUsed/>
    <w:rsid w:val="00685802"/>
  </w:style>
  <w:style w:type="numbering" w:customStyle="1" w:styleId="12120">
    <w:name w:val="无列表1212"/>
    <w:next w:val="a2"/>
    <w:semiHidden/>
    <w:rsid w:val="00685802"/>
  </w:style>
  <w:style w:type="numbering" w:customStyle="1" w:styleId="NoList2212">
    <w:name w:val="No List2212"/>
    <w:next w:val="a2"/>
    <w:semiHidden/>
    <w:rsid w:val="00685802"/>
  </w:style>
  <w:style w:type="numbering" w:customStyle="1" w:styleId="NoList3212">
    <w:name w:val="No List3212"/>
    <w:next w:val="a2"/>
    <w:uiPriority w:val="99"/>
    <w:semiHidden/>
    <w:rsid w:val="00685802"/>
  </w:style>
  <w:style w:type="numbering" w:customStyle="1" w:styleId="NoList11212">
    <w:name w:val="No List11212"/>
    <w:next w:val="a2"/>
    <w:uiPriority w:val="99"/>
    <w:semiHidden/>
    <w:unhideWhenUsed/>
    <w:rsid w:val="00685802"/>
  </w:style>
  <w:style w:type="numbering" w:customStyle="1" w:styleId="2112">
    <w:name w:val="无列表2112"/>
    <w:next w:val="a2"/>
    <w:uiPriority w:val="99"/>
    <w:semiHidden/>
    <w:unhideWhenUsed/>
    <w:rsid w:val="00685802"/>
  </w:style>
  <w:style w:type="numbering" w:customStyle="1" w:styleId="NoList12212">
    <w:name w:val="No List12212"/>
    <w:next w:val="a2"/>
    <w:uiPriority w:val="99"/>
    <w:semiHidden/>
    <w:unhideWhenUsed/>
    <w:rsid w:val="00685802"/>
  </w:style>
  <w:style w:type="numbering" w:customStyle="1" w:styleId="11212">
    <w:name w:val="リストなし11212"/>
    <w:next w:val="a2"/>
    <w:uiPriority w:val="99"/>
    <w:semiHidden/>
    <w:unhideWhenUsed/>
    <w:rsid w:val="00685802"/>
  </w:style>
  <w:style w:type="numbering" w:customStyle="1" w:styleId="112120">
    <w:name w:val="无列表11212"/>
    <w:next w:val="a2"/>
    <w:semiHidden/>
    <w:rsid w:val="00685802"/>
  </w:style>
  <w:style w:type="numbering" w:customStyle="1" w:styleId="NoList21212">
    <w:name w:val="No List21212"/>
    <w:next w:val="a2"/>
    <w:semiHidden/>
    <w:rsid w:val="00685802"/>
  </w:style>
  <w:style w:type="numbering" w:customStyle="1" w:styleId="NoList31212">
    <w:name w:val="No List31212"/>
    <w:next w:val="a2"/>
    <w:uiPriority w:val="99"/>
    <w:semiHidden/>
    <w:rsid w:val="00685802"/>
  </w:style>
  <w:style w:type="numbering" w:customStyle="1" w:styleId="NoList111212">
    <w:name w:val="No List111212"/>
    <w:next w:val="a2"/>
    <w:uiPriority w:val="99"/>
    <w:semiHidden/>
    <w:unhideWhenUsed/>
    <w:rsid w:val="00685802"/>
  </w:style>
  <w:style w:type="character" w:customStyle="1" w:styleId="NumberedListChar">
    <w:name w:val="Numbered List Char"/>
    <w:basedOn w:val="Char9"/>
    <w:link w:val="NumberedList"/>
    <w:uiPriority w:val="99"/>
    <w:rsid w:val="00685802"/>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858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85802"/>
    <w:rPr>
      <w:rFonts w:ascii="Arial" w:eastAsia="MS Mincho" w:hAnsi="Arial" w:cs="Arial"/>
      <w:kern w:val="0"/>
      <w:sz w:val="20"/>
      <w:szCs w:val="20"/>
      <w:lang w:val="en-GB" w:eastAsia="ja-JP"/>
    </w:rPr>
  </w:style>
  <w:style w:type="character" w:customStyle="1" w:styleId="1b">
    <w:name w:val="明显强调1"/>
    <w:uiPriority w:val="21"/>
    <w:qFormat/>
    <w:rsid w:val="00685802"/>
    <w:rPr>
      <w:b/>
      <w:bCs/>
      <w:i/>
      <w:iCs/>
      <w:color w:val="4F81BD"/>
    </w:rPr>
  </w:style>
  <w:style w:type="paragraph" w:customStyle="1" w:styleId="MediumGrid21">
    <w:name w:val="Medium Grid 21"/>
    <w:uiPriority w:val="1"/>
    <w:qFormat/>
    <w:rsid w:val="0068580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8580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85802"/>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685802"/>
    <w:rPr>
      <w:rFonts w:ascii="Times New Roman" w:hAnsi="Times New Roman" w:cs="Times New Roman" w:hint="default"/>
      <w:i/>
      <w:iCs/>
    </w:rPr>
  </w:style>
  <w:style w:type="paragraph" w:styleId="aff5">
    <w:name w:val="No Spacing"/>
    <w:basedOn w:val="a"/>
    <w:uiPriority w:val="1"/>
    <w:qFormat/>
    <w:rsid w:val="00685802"/>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685802"/>
    <w:rPr>
      <w:b/>
      <w:bCs w:val="0"/>
      <w:i/>
      <w:iCs w:val="0"/>
      <w:color w:val="4F81BD"/>
    </w:rPr>
  </w:style>
  <w:style w:type="character" w:styleId="aff7">
    <w:name w:val="Subtle Reference"/>
    <w:uiPriority w:val="31"/>
    <w:qFormat/>
    <w:rsid w:val="00685802"/>
    <w:rPr>
      <w:smallCaps/>
      <w:color w:val="C0504D"/>
      <w:u w:val="single"/>
    </w:rPr>
  </w:style>
  <w:style w:type="character" w:styleId="aff8">
    <w:name w:val="Intense Reference"/>
    <w:qFormat/>
    <w:rsid w:val="00685802"/>
    <w:rPr>
      <w:b/>
      <w:bCs w:val="0"/>
      <w:smallCaps/>
      <w:color w:val="C0504D"/>
      <w:spacing w:val="5"/>
      <w:u w:val="single"/>
    </w:rPr>
  </w:style>
  <w:style w:type="paragraph" w:customStyle="1" w:styleId="Header-3gppTdoc">
    <w:name w:val="Header-3gpp Tdoc"/>
    <w:basedOn w:val="a4"/>
    <w:link w:val="Header-3gppTdocChar"/>
    <w:qFormat/>
    <w:rsid w:val="00685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5802"/>
    <w:rPr>
      <w:rFonts w:ascii="Arial" w:eastAsia="MS Mincho" w:hAnsi="Arial" w:cs="Arial"/>
      <w:b/>
      <w:kern w:val="0"/>
      <w:sz w:val="24"/>
      <w:szCs w:val="24"/>
      <w:lang w:eastAsia="en-GB"/>
    </w:rPr>
  </w:style>
  <w:style w:type="numbering" w:customStyle="1" w:styleId="13110">
    <w:name w:val="无列表1311"/>
    <w:next w:val="a2"/>
    <w:semiHidden/>
    <w:rsid w:val="00685802"/>
  </w:style>
  <w:style w:type="numbering" w:customStyle="1" w:styleId="NoList4111">
    <w:name w:val="No List4111"/>
    <w:next w:val="a2"/>
    <w:uiPriority w:val="99"/>
    <w:semiHidden/>
    <w:unhideWhenUsed/>
    <w:rsid w:val="00685802"/>
  </w:style>
  <w:style w:type="numbering" w:customStyle="1" w:styleId="2211">
    <w:name w:val="无列表2211"/>
    <w:next w:val="a2"/>
    <w:uiPriority w:val="99"/>
    <w:semiHidden/>
    <w:unhideWhenUsed/>
    <w:rsid w:val="00685802"/>
  </w:style>
  <w:style w:type="numbering" w:customStyle="1" w:styleId="NoList121111">
    <w:name w:val="No List121111"/>
    <w:next w:val="a2"/>
    <w:uiPriority w:val="99"/>
    <w:semiHidden/>
    <w:unhideWhenUsed/>
    <w:rsid w:val="00685802"/>
  </w:style>
  <w:style w:type="numbering" w:customStyle="1" w:styleId="1111111">
    <w:name w:val="リストなし111111"/>
    <w:next w:val="a2"/>
    <w:uiPriority w:val="99"/>
    <w:semiHidden/>
    <w:unhideWhenUsed/>
    <w:rsid w:val="00685802"/>
  </w:style>
  <w:style w:type="numbering" w:customStyle="1" w:styleId="1111112">
    <w:name w:val="无列表111111"/>
    <w:next w:val="a2"/>
    <w:semiHidden/>
    <w:rsid w:val="00685802"/>
  </w:style>
  <w:style w:type="numbering" w:customStyle="1" w:styleId="NoList211111">
    <w:name w:val="No List211111"/>
    <w:next w:val="a2"/>
    <w:semiHidden/>
    <w:rsid w:val="00685802"/>
  </w:style>
  <w:style w:type="numbering" w:customStyle="1" w:styleId="NoList311111">
    <w:name w:val="No List311111"/>
    <w:next w:val="a2"/>
    <w:uiPriority w:val="99"/>
    <w:semiHidden/>
    <w:rsid w:val="00685802"/>
  </w:style>
  <w:style w:type="numbering" w:customStyle="1" w:styleId="11111110">
    <w:name w:val="無清單1111111"/>
    <w:next w:val="a2"/>
    <w:uiPriority w:val="99"/>
    <w:semiHidden/>
    <w:unhideWhenUsed/>
    <w:rsid w:val="00685802"/>
  </w:style>
  <w:style w:type="numbering" w:customStyle="1" w:styleId="NoList13111">
    <w:name w:val="No List13111"/>
    <w:next w:val="a2"/>
    <w:uiPriority w:val="99"/>
    <w:semiHidden/>
    <w:unhideWhenUsed/>
    <w:rsid w:val="00685802"/>
  </w:style>
  <w:style w:type="numbering" w:customStyle="1" w:styleId="121110">
    <w:name w:val="リストなし12111"/>
    <w:next w:val="a2"/>
    <w:uiPriority w:val="99"/>
    <w:semiHidden/>
    <w:unhideWhenUsed/>
    <w:rsid w:val="00685802"/>
  </w:style>
  <w:style w:type="numbering" w:customStyle="1" w:styleId="121111">
    <w:name w:val="无列表12111"/>
    <w:next w:val="a2"/>
    <w:semiHidden/>
    <w:rsid w:val="00685802"/>
  </w:style>
  <w:style w:type="numbering" w:customStyle="1" w:styleId="NoList22111">
    <w:name w:val="No List22111"/>
    <w:next w:val="a2"/>
    <w:semiHidden/>
    <w:rsid w:val="00685802"/>
  </w:style>
  <w:style w:type="numbering" w:customStyle="1" w:styleId="NoList32111">
    <w:name w:val="No List32111"/>
    <w:next w:val="a2"/>
    <w:uiPriority w:val="99"/>
    <w:semiHidden/>
    <w:rsid w:val="00685802"/>
  </w:style>
  <w:style w:type="numbering" w:customStyle="1" w:styleId="NoList112111">
    <w:name w:val="No List112111"/>
    <w:next w:val="a2"/>
    <w:uiPriority w:val="99"/>
    <w:semiHidden/>
    <w:unhideWhenUsed/>
    <w:rsid w:val="00685802"/>
  </w:style>
  <w:style w:type="numbering" w:customStyle="1" w:styleId="21111">
    <w:name w:val="无列表21111"/>
    <w:next w:val="a2"/>
    <w:uiPriority w:val="99"/>
    <w:semiHidden/>
    <w:unhideWhenUsed/>
    <w:rsid w:val="00685802"/>
  </w:style>
  <w:style w:type="numbering" w:customStyle="1" w:styleId="NoList122111">
    <w:name w:val="No List122111"/>
    <w:next w:val="a2"/>
    <w:uiPriority w:val="99"/>
    <w:semiHidden/>
    <w:unhideWhenUsed/>
    <w:rsid w:val="00685802"/>
  </w:style>
  <w:style w:type="numbering" w:customStyle="1" w:styleId="1121110">
    <w:name w:val="リストなし112111"/>
    <w:next w:val="a2"/>
    <w:uiPriority w:val="99"/>
    <w:semiHidden/>
    <w:unhideWhenUsed/>
    <w:rsid w:val="00685802"/>
  </w:style>
  <w:style w:type="numbering" w:customStyle="1" w:styleId="1121111">
    <w:name w:val="无列表112111"/>
    <w:next w:val="a2"/>
    <w:semiHidden/>
    <w:rsid w:val="00685802"/>
  </w:style>
  <w:style w:type="numbering" w:customStyle="1" w:styleId="NoList212111">
    <w:name w:val="No List212111"/>
    <w:next w:val="a2"/>
    <w:semiHidden/>
    <w:rsid w:val="00685802"/>
  </w:style>
  <w:style w:type="numbering" w:customStyle="1" w:styleId="NoList312111">
    <w:name w:val="No List312111"/>
    <w:next w:val="a2"/>
    <w:uiPriority w:val="99"/>
    <w:semiHidden/>
    <w:rsid w:val="00685802"/>
  </w:style>
  <w:style w:type="numbering" w:customStyle="1" w:styleId="NoList1112111">
    <w:name w:val="No List1112111"/>
    <w:next w:val="a2"/>
    <w:uiPriority w:val="99"/>
    <w:semiHidden/>
    <w:unhideWhenUsed/>
    <w:rsid w:val="00685802"/>
  </w:style>
  <w:style w:type="numbering" w:customStyle="1" w:styleId="1221">
    <w:name w:val="无列表1221"/>
    <w:next w:val="a2"/>
    <w:semiHidden/>
    <w:rsid w:val="00685802"/>
  </w:style>
  <w:style w:type="character" w:customStyle="1" w:styleId="Char20">
    <w:name w:val="明显引用 Char2"/>
    <w:basedOn w:val="a0"/>
    <w:uiPriority w:val="30"/>
    <w:rsid w:val="00685802"/>
    <w:rPr>
      <w:rFonts w:ascii="Times New Roman" w:hAnsi="Times New Roman"/>
      <w:i/>
      <w:iCs/>
      <w:color w:val="4F81BD" w:themeColor="accent1"/>
      <w:lang w:val="en-GB" w:eastAsia="en-US"/>
    </w:rPr>
  </w:style>
  <w:style w:type="table" w:customStyle="1" w:styleId="TableGrid71">
    <w:name w:val="Table Grid7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85802"/>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685802"/>
    <w:rPr>
      <w:rFonts w:ascii="Cambria" w:hAnsi="Cambria" w:cs="Times New Roman" w:hint="default"/>
      <w:b/>
      <w:bCs/>
      <w:kern w:val="28"/>
      <w:sz w:val="32"/>
      <w:szCs w:val="32"/>
      <w:lang w:val="en-GB" w:eastAsia="en-US"/>
    </w:rPr>
  </w:style>
  <w:style w:type="character" w:customStyle="1" w:styleId="1d">
    <w:name w:val="副標題 字元1"/>
    <w:rsid w:val="00685802"/>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85802"/>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685802"/>
  </w:style>
  <w:style w:type="numbering" w:customStyle="1" w:styleId="NoList142">
    <w:name w:val="No List142"/>
    <w:next w:val="a2"/>
    <w:uiPriority w:val="99"/>
    <w:semiHidden/>
    <w:unhideWhenUsed/>
    <w:rsid w:val="00685802"/>
  </w:style>
  <w:style w:type="numbering" w:customStyle="1" w:styleId="1320">
    <w:name w:val="リストなし132"/>
    <w:next w:val="a2"/>
    <w:uiPriority w:val="99"/>
    <w:semiHidden/>
    <w:unhideWhenUsed/>
    <w:rsid w:val="00685802"/>
  </w:style>
  <w:style w:type="numbering" w:customStyle="1" w:styleId="NoList232">
    <w:name w:val="No List232"/>
    <w:next w:val="a2"/>
    <w:semiHidden/>
    <w:rsid w:val="00685802"/>
  </w:style>
  <w:style w:type="numbering" w:customStyle="1" w:styleId="NoList332">
    <w:name w:val="No List332"/>
    <w:next w:val="a2"/>
    <w:uiPriority w:val="99"/>
    <w:semiHidden/>
    <w:rsid w:val="00685802"/>
  </w:style>
  <w:style w:type="numbering" w:customStyle="1" w:styleId="NoList1232">
    <w:name w:val="No List1232"/>
    <w:next w:val="a2"/>
    <w:uiPriority w:val="99"/>
    <w:semiHidden/>
    <w:unhideWhenUsed/>
    <w:rsid w:val="00685802"/>
  </w:style>
  <w:style w:type="numbering" w:customStyle="1" w:styleId="1132">
    <w:name w:val="リストなし1132"/>
    <w:next w:val="a2"/>
    <w:uiPriority w:val="99"/>
    <w:semiHidden/>
    <w:unhideWhenUsed/>
    <w:rsid w:val="00685802"/>
  </w:style>
  <w:style w:type="numbering" w:customStyle="1" w:styleId="11320">
    <w:name w:val="无列表1132"/>
    <w:next w:val="a2"/>
    <w:semiHidden/>
    <w:rsid w:val="00685802"/>
  </w:style>
  <w:style w:type="numbering" w:customStyle="1" w:styleId="NoList2132">
    <w:name w:val="No List2132"/>
    <w:next w:val="a2"/>
    <w:semiHidden/>
    <w:rsid w:val="00685802"/>
  </w:style>
  <w:style w:type="numbering" w:customStyle="1" w:styleId="NoList3132">
    <w:name w:val="No List3132"/>
    <w:next w:val="a2"/>
    <w:uiPriority w:val="99"/>
    <w:semiHidden/>
    <w:rsid w:val="00685802"/>
  </w:style>
  <w:style w:type="numbering" w:customStyle="1" w:styleId="NoList11132">
    <w:name w:val="No List11132"/>
    <w:next w:val="a2"/>
    <w:uiPriority w:val="99"/>
    <w:semiHidden/>
    <w:unhideWhenUsed/>
    <w:rsid w:val="00685802"/>
  </w:style>
  <w:style w:type="numbering" w:customStyle="1" w:styleId="NoList512">
    <w:name w:val="No List512"/>
    <w:next w:val="a2"/>
    <w:uiPriority w:val="99"/>
    <w:semiHidden/>
    <w:unhideWhenUsed/>
    <w:rsid w:val="00685802"/>
  </w:style>
  <w:style w:type="numbering" w:customStyle="1" w:styleId="NoList11311">
    <w:name w:val="No List11311"/>
    <w:next w:val="a2"/>
    <w:uiPriority w:val="99"/>
    <w:semiHidden/>
    <w:unhideWhenUsed/>
    <w:rsid w:val="00685802"/>
  </w:style>
  <w:style w:type="numbering" w:customStyle="1" w:styleId="NoList5111">
    <w:name w:val="No List5111"/>
    <w:next w:val="a2"/>
    <w:uiPriority w:val="99"/>
    <w:semiHidden/>
    <w:unhideWhenUsed/>
    <w:rsid w:val="00685802"/>
  </w:style>
  <w:style w:type="numbering" w:customStyle="1" w:styleId="NoList611">
    <w:name w:val="No List611"/>
    <w:next w:val="a2"/>
    <w:uiPriority w:val="99"/>
    <w:semiHidden/>
    <w:unhideWhenUsed/>
    <w:rsid w:val="00685802"/>
  </w:style>
  <w:style w:type="numbering" w:customStyle="1" w:styleId="NoList1411">
    <w:name w:val="No List1411"/>
    <w:next w:val="a2"/>
    <w:uiPriority w:val="99"/>
    <w:semiHidden/>
    <w:unhideWhenUsed/>
    <w:rsid w:val="00685802"/>
  </w:style>
  <w:style w:type="numbering" w:customStyle="1" w:styleId="13111">
    <w:name w:val="リストなし1311"/>
    <w:next w:val="a2"/>
    <w:uiPriority w:val="99"/>
    <w:semiHidden/>
    <w:unhideWhenUsed/>
    <w:rsid w:val="00685802"/>
  </w:style>
  <w:style w:type="numbering" w:customStyle="1" w:styleId="NoList2311">
    <w:name w:val="No List2311"/>
    <w:next w:val="a2"/>
    <w:semiHidden/>
    <w:rsid w:val="00685802"/>
  </w:style>
  <w:style w:type="numbering" w:customStyle="1" w:styleId="NoList3311">
    <w:name w:val="No List3311"/>
    <w:next w:val="a2"/>
    <w:uiPriority w:val="99"/>
    <w:semiHidden/>
    <w:rsid w:val="00685802"/>
  </w:style>
  <w:style w:type="numbering" w:customStyle="1" w:styleId="NoList1141">
    <w:name w:val="No List1141"/>
    <w:next w:val="a2"/>
    <w:uiPriority w:val="99"/>
    <w:semiHidden/>
    <w:unhideWhenUsed/>
    <w:rsid w:val="00685802"/>
  </w:style>
  <w:style w:type="numbering" w:customStyle="1" w:styleId="NoList421">
    <w:name w:val="No List421"/>
    <w:next w:val="a2"/>
    <w:uiPriority w:val="99"/>
    <w:semiHidden/>
    <w:unhideWhenUsed/>
    <w:rsid w:val="00685802"/>
  </w:style>
  <w:style w:type="numbering" w:customStyle="1" w:styleId="NoList12311">
    <w:name w:val="No List12311"/>
    <w:next w:val="a2"/>
    <w:uiPriority w:val="99"/>
    <w:semiHidden/>
    <w:unhideWhenUsed/>
    <w:rsid w:val="00685802"/>
  </w:style>
  <w:style w:type="numbering" w:customStyle="1" w:styleId="11311">
    <w:name w:val="リストなし11311"/>
    <w:next w:val="a2"/>
    <w:uiPriority w:val="99"/>
    <w:semiHidden/>
    <w:unhideWhenUsed/>
    <w:rsid w:val="00685802"/>
  </w:style>
  <w:style w:type="numbering" w:customStyle="1" w:styleId="113110">
    <w:name w:val="无列表11311"/>
    <w:next w:val="a2"/>
    <w:semiHidden/>
    <w:rsid w:val="00685802"/>
  </w:style>
  <w:style w:type="numbering" w:customStyle="1" w:styleId="NoList21311">
    <w:name w:val="No List21311"/>
    <w:next w:val="a2"/>
    <w:semiHidden/>
    <w:rsid w:val="00685802"/>
  </w:style>
  <w:style w:type="numbering" w:customStyle="1" w:styleId="NoList31311">
    <w:name w:val="No List31311"/>
    <w:next w:val="a2"/>
    <w:uiPriority w:val="99"/>
    <w:semiHidden/>
    <w:rsid w:val="00685802"/>
  </w:style>
  <w:style w:type="numbering" w:customStyle="1" w:styleId="NoList111311">
    <w:name w:val="No List111311"/>
    <w:next w:val="a2"/>
    <w:uiPriority w:val="99"/>
    <w:semiHidden/>
    <w:unhideWhenUsed/>
    <w:rsid w:val="00685802"/>
  </w:style>
  <w:style w:type="numbering" w:customStyle="1" w:styleId="NoList12121">
    <w:name w:val="No List12121"/>
    <w:next w:val="a2"/>
    <w:uiPriority w:val="99"/>
    <w:semiHidden/>
    <w:unhideWhenUsed/>
    <w:rsid w:val="00685802"/>
  </w:style>
  <w:style w:type="numbering" w:customStyle="1" w:styleId="111210">
    <w:name w:val="リストなし11121"/>
    <w:next w:val="a2"/>
    <w:uiPriority w:val="99"/>
    <w:semiHidden/>
    <w:unhideWhenUsed/>
    <w:rsid w:val="00685802"/>
  </w:style>
  <w:style w:type="numbering" w:customStyle="1" w:styleId="111211">
    <w:name w:val="无列表11121"/>
    <w:next w:val="a2"/>
    <w:semiHidden/>
    <w:rsid w:val="00685802"/>
  </w:style>
  <w:style w:type="numbering" w:customStyle="1" w:styleId="NoList21121">
    <w:name w:val="No List21121"/>
    <w:next w:val="a2"/>
    <w:semiHidden/>
    <w:rsid w:val="00685802"/>
  </w:style>
  <w:style w:type="numbering" w:customStyle="1" w:styleId="NoList31121">
    <w:name w:val="No List31121"/>
    <w:next w:val="a2"/>
    <w:uiPriority w:val="99"/>
    <w:semiHidden/>
    <w:rsid w:val="00685802"/>
  </w:style>
  <w:style w:type="numbering" w:customStyle="1" w:styleId="NoList521">
    <w:name w:val="No List521"/>
    <w:next w:val="a2"/>
    <w:uiPriority w:val="99"/>
    <w:semiHidden/>
    <w:unhideWhenUsed/>
    <w:rsid w:val="00685802"/>
  </w:style>
  <w:style w:type="numbering" w:customStyle="1" w:styleId="NoList1321">
    <w:name w:val="No List1321"/>
    <w:next w:val="a2"/>
    <w:uiPriority w:val="99"/>
    <w:semiHidden/>
    <w:unhideWhenUsed/>
    <w:rsid w:val="00685802"/>
  </w:style>
  <w:style w:type="numbering" w:customStyle="1" w:styleId="12210">
    <w:name w:val="リストなし1221"/>
    <w:next w:val="a2"/>
    <w:uiPriority w:val="99"/>
    <w:semiHidden/>
    <w:unhideWhenUsed/>
    <w:rsid w:val="00685802"/>
  </w:style>
  <w:style w:type="numbering" w:customStyle="1" w:styleId="NoList2221">
    <w:name w:val="No List2221"/>
    <w:next w:val="a2"/>
    <w:semiHidden/>
    <w:rsid w:val="00685802"/>
  </w:style>
  <w:style w:type="numbering" w:customStyle="1" w:styleId="NoList3221">
    <w:name w:val="No List3221"/>
    <w:next w:val="a2"/>
    <w:uiPriority w:val="99"/>
    <w:semiHidden/>
    <w:rsid w:val="00685802"/>
  </w:style>
  <w:style w:type="numbering" w:customStyle="1" w:styleId="NoList11221">
    <w:name w:val="No List11221"/>
    <w:next w:val="a2"/>
    <w:uiPriority w:val="99"/>
    <w:semiHidden/>
    <w:unhideWhenUsed/>
    <w:rsid w:val="00685802"/>
  </w:style>
  <w:style w:type="numbering" w:customStyle="1" w:styleId="2121">
    <w:name w:val="无列表2121"/>
    <w:next w:val="a2"/>
    <w:uiPriority w:val="99"/>
    <w:semiHidden/>
    <w:unhideWhenUsed/>
    <w:rsid w:val="00685802"/>
  </w:style>
  <w:style w:type="numbering" w:customStyle="1" w:styleId="NoList111221">
    <w:name w:val="No List111221"/>
    <w:next w:val="a2"/>
    <w:uiPriority w:val="99"/>
    <w:semiHidden/>
    <w:unhideWhenUsed/>
    <w:rsid w:val="00685802"/>
  </w:style>
  <w:style w:type="numbering" w:customStyle="1" w:styleId="NoList71">
    <w:name w:val="No List71"/>
    <w:next w:val="a2"/>
    <w:uiPriority w:val="99"/>
    <w:semiHidden/>
    <w:unhideWhenUsed/>
    <w:rsid w:val="00685802"/>
  </w:style>
  <w:style w:type="numbering" w:customStyle="1" w:styleId="NoList151">
    <w:name w:val="No List151"/>
    <w:next w:val="a2"/>
    <w:uiPriority w:val="99"/>
    <w:semiHidden/>
    <w:unhideWhenUsed/>
    <w:rsid w:val="00685802"/>
  </w:style>
  <w:style w:type="numbering" w:customStyle="1" w:styleId="1410">
    <w:name w:val="リストなし141"/>
    <w:next w:val="a2"/>
    <w:uiPriority w:val="99"/>
    <w:semiHidden/>
    <w:unhideWhenUsed/>
    <w:rsid w:val="00685802"/>
  </w:style>
  <w:style w:type="numbering" w:customStyle="1" w:styleId="1411">
    <w:name w:val="无列表141"/>
    <w:next w:val="a2"/>
    <w:semiHidden/>
    <w:rsid w:val="00685802"/>
  </w:style>
  <w:style w:type="numbering" w:customStyle="1" w:styleId="NoList241">
    <w:name w:val="No List241"/>
    <w:next w:val="a2"/>
    <w:semiHidden/>
    <w:rsid w:val="00685802"/>
  </w:style>
  <w:style w:type="numbering" w:customStyle="1" w:styleId="NoList341">
    <w:name w:val="No List341"/>
    <w:next w:val="a2"/>
    <w:uiPriority w:val="99"/>
    <w:semiHidden/>
    <w:rsid w:val="00685802"/>
  </w:style>
  <w:style w:type="numbering" w:customStyle="1" w:styleId="NoList1151">
    <w:name w:val="No List1151"/>
    <w:next w:val="a2"/>
    <w:uiPriority w:val="99"/>
    <w:semiHidden/>
    <w:unhideWhenUsed/>
    <w:rsid w:val="00685802"/>
  </w:style>
  <w:style w:type="numbering" w:customStyle="1" w:styleId="NoList431">
    <w:name w:val="No List431"/>
    <w:next w:val="a2"/>
    <w:uiPriority w:val="99"/>
    <w:semiHidden/>
    <w:unhideWhenUsed/>
    <w:rsid w:val="00685802"/>
  </w:style>
  <w:style w:type="numbering" w:customStyle="1" w:styleId="NoList1241">
    <w:name w:val="No List1241"/>
    <w:next w:val="a2"/>
    <w:uiPriority w:val="99"/>
    <w:semiHidden/>
    <w:unhideWhenUsed/>
    <w:rsid w:val="00685802"/>
  </w:style>
  <w:style w:type="numbering" w:customStyle="1" w:styleId="1141">
    <w:name w:val="リストなし1141"/>
    <w:next w:val="a2"/>
    <w:uiPriority w:val="99"/>
    <w:semiHidden/>
    <w:unhideWhenUsed/>
    <w:rsid w:val="00685802"/>
  </w:style>
  <w:style w:type="numbering" w:customStyle="1" w:styleId="11410">
    <w:name w:val="无列表1141"/>
    <w:next w:val="a2"/>
    <w:semiHidden/>
    <w:rsid w:val="00685802"/>
  </w:style>
  <w:style w:type="numbering" w:customStyle="1" w:styleId="NoList2141">
    <w:name w:val="No List2141"/>
    <w:next w:val="a2"/>
    <w:semiHidden/>
    <w:rsid w:val="00685802"/>
  </w:style>
  <w:style w:type="numbering" w:customStyle="1" w:styleId="NoList3141">
    <w:name w:val="No List3141"/>
    <w:next w:val="a2"/>
    <w:uiPriority w:val="99"/>
    <w:semiHidden/>
    <w:rsid w:val="00685802"/>
  </w:style>
  <w:style w:type="numbering" w:customStyle="1" w:styleId="NoList11141">
    <w:name w:val="No List11141"/>
    <w:next w:val="a2"/>
    <w:uiPriority w:val="99"/>
    <w:semiHidden/>
    <w:unhideWhenUsed/>
    <w:rsid w:val="00685802"/>
  </w:style>
  <w:style w:type="numbering" w:customStyle="1" w:styleId="231">
    <w:name w:val="无列表231"/>
    <w:next w:val="a2"/>
    <w:uiPriority w:val="99"/>
    <w:semiHidden/>
    <w:unhideWhenUsed/>
    <w:rsid w:val="00685802"/>
  </w:style>
  <w:style w:type="numbering" w:customStyle="1" w:styleId="NoList12131">
    <w:name w:val="No List12131"/>
    <w:next w:val="a2"/>
    <w:uiPriority w:val="99"/>
    <w:semiHidden/>
    <w:unhideWhenUsed/>
    <w:rsid w:val="00685802"/>
  </w:style>
  <w:style w:type="numbering" w:customStyle="1" w:styleId="11131">
    <w:name w:val="リストなし11131"/>
    <w:next w:val="a2"/>
    <w:uiPriority w:val="99"/>
    <w:semiHidden/>
    <w:unhideWhenUsed/>
    <w:rsid w:val="00685802"/>
  </w:style>
  <w:style w:type="numbering" w:customStyle="1" w:styleId="111310">
    <w:name w:val="无列表11131"/>
    <w:next w:val="a2"/>
    <w:semiHidden/>
    <w:rsid w:val="00685802"/>
  </w:style>
  <w:style w:type="numbering" w:customStyle="1" w:styleId="NoList21131">
    <w:name w:val="No List21131"/>
    <w:next w:val="a2"/>
    <w:semiHidden/>
    <w:rsid w:val="00685802"/>
  </w:style>
  <w:style w:type="numbering" w:customStyle="1" w:styleId="NoList31131">
    <w:name w:val="No List31131"/>
    <w:next w:val="a2"/>
    <w:uiPriority w:val="99"/>
    <w:semiHidden/>
    <w:rsid w:val="00685802"/>
  </w:style>
  <w:style w:type="numbering" w:customStyle="1" w:styleId="NoList531">
    <w:name w:val="No List531"/>
    <w:next w:val="a2"/>
    <w:uiPriority w:val="99"/>
    <w:semiHidden/>
    <w:unhideWhenUsed/>
    <w:rsid w:val="00685802"/>
  </w:style>
  <w:style w:type="numbering" w:customStyle="1" w:styleId="NoList1331">
    <w:name w:val="No List1331"/>
    <w:next w:val="a2"/>
    <w:uiPriority w:val="99"/>
    <w:semiHidden/>
    <w:unhideWhenUsed/>
    <w:rsid w:val="00685802"/>
  </w:style>
  <w:style w:type="numbering" w:customStyle="1" w:styleId="1231">
    <w:name w:val="リストなし1231"/>
    <w:next w:val="a2"/>
    <w:uiPriority w:val="99"/>
    <w:semiHidden/>
    <w:unhideWhenUsed/>
    <w:rsid w:val="00685802"/>
  </w:style>
  <w:style w:type="numbering" w:customStyle="1" w:styleId="12310">
    <w:name w:val="无列表1231"/>
    <w:next w:val="a2"/>
    <w:semiHidden/>
    <w:rsid w:val="00685802"/>
  </w:style>
  <w:style w:type="numbering" w:customStyle="1" w:styleId="NoList2231">
    <w:name w:val="No List2231"/>
    <w:next w:val="a2"/>
    <w:semiHidden/>
    <w:rsid w:val="00685802"/>
  </w:style>
  <w:style w:type="numbering" w:customStyle="1" w:styleId="NoList3231">
    <w:name w:val="No List3231"/>
    <w:next w:val="a2"/>
    <w:uiPriority w:val="99"/>
    <w:semiHidden/>
    <w:rsid w:val="00685802"/>
  </w:style>
  <w:style w:type="numbering" w:customStyle="1" w:styleId="NoList11231">
    <w:name w:val="No List11231"/>
    <w:next w:val="a2"/>
    <w:uiPriority w:val="99"/>
    <w:semiHidden/>
    <w:unhideWhenUsed/>
    <w:rsid w:val="00685802"/>
  </w:style>
  <w:style w:type="numbering" w:customStyle="1" w:styleId="2131">
    <w:name w:val="无列表2131"/>
    <w:next w:val="a2"/>
    <w:uiPriority w:val="99"/>
    <w:semiHidden/>
    <w:unhideWhenUsed/>
    <w:rsid w:val="00685802"/>
  </w:style>
  <w:style w:type="numbering" w:customStyle="1" w:styleId="NoList12221">
    <w:name w:val="No List12221"/>
    <w:next w:val="a2"/>
    <w:uiPriority w:val="99"/>
    <w:semiHidden/>
    <w:unhideWhenUsed/>
    <w:rsid w:val="00685802"/>
  </w:style>
  <w:style w:type="numbering" w:customStyle="1" w:styleId="11221">
    <w:name w:val="リストなし11221"/>
    <w:next w:val="a2"/>
    <w:uiPriority w:val="99"/>
    <w:semiHidden/>
    <w:unhideWhenUsed/>
    <w:rsid w:val="00685802"/>
  </w:style>
  <w:style w:type="numbering" w:customStyle="1" w:styleId="112210">
    <w:name w:val="无列表11221"/>
    <w:next w:val="a2"/>
    <w:semiHidden/>
    <w:rsid w:val="00685802"/>
  </w:style>
  <w:style w:type="numbering" w:customStyle="1" w:styleId="NoList21221">
    <w:name w:val="No List21221"/>
    <w:next w:val="a2"/>
    <w:semiHidden/>
    <w:rsid w:val="00685802"/>
  </w:style>
  <w:style w:type="numbering" w:customStyle="1" w:styleId="NoList31221">
    <w:name w:val="No List31221"/>
    <w:next w:val="a2"/>
    <w:uiPriority w:val="99"/>
    <w:semiHidden/>
    <w:rsid w:val="00685802"/>
  </w:style>
  <w:style w:type="numbering" w:customStyle="1" w:styleId="NoList111231">
    <w:name w:val="No List111231"/>
    <w:next w:val="a2"/>
    <w:uiPriority w:val="99"/>
    <w:semiHidden/>
    <w:unhideWhenUsed/>
    <w:rsid w:val="00685802"/>
  </w:style>
  <w:style w:type="numbering" w:customStyle="1" w:styleId="44">
    <w:name w:val="无列表4"/>
    <w:next w:val="a2"/>
    <w:uiPriority w:val="99"/>
    <w:semiHidden/>
    <w:unhideWhenUsed/>
    <w:rsid w:val="00685802"/>
  </w:style>
  <w:style w:type="numbering" w:customStyle="1" w:styleId="320">
    <w:name w:val="无列表32"/>
    <w:next w:val="a2"/>
    <w:uiPriority w:val="99"/>
    <w:semiHidden/>
    <w:unhideWhenUsed/>
    <w:rsid w:val="00685802"/>
  </w:style>
  <w:style w:type="numbering" w:customStyle="1" w:styleId="1312">
    <w:name w:val="无列表1312"/>
    <w:next w:val="a2"/>
    <w:semiHidden/>
    <w:rsid w:val="00685802"/>
  </w:style>
  <w:style w:type="numbering" w:customStyle="1" w:styleId="NoList4112">
    <w:name w:val="No List4112"/>
    <w:next w:val="a2"/>
    <w:uiPriority w:val="99"/>
    <w:semiHidden/>
    <w:unhideWhenUsed/>
    <w:rsid w:val="00685802"/>
  </w:style>
  <w:style w:type="numbering" w:customStyle="1" w:styleId="2212">
    <w:name w:val="无列表2212"/>
    <w:next w:val="a2"/>
    <w:uiPriority w:val="99"/>
    <w:semiHidden/>
    <w:unhideWhenUsed/>
    <w:rsid w:val="00685802"/>
  </w:style>
  <w:style w:type="numbering" w:customStyle="1" w:styleId="NoList121112">
    <w:name w:val="No List121112"/>
    <w:next w:val="a2"/>
    <w:uiPriority w:val="99"/>
    <w:semiHidden/>
    <w:unhideWhenUsed/>
    <w:rsid w:val="00685802"/>
  </w:style>
  <w:style w:type="numbering" w:customStyle="1" w:styleId="1111121">
    <w:name w:val="リストなし111112"/>
    <w:next w:val="a2"/>
    <w:uiPriority w:val="99"/>
    <w:semiHidden/>
    <w:unhideWhenUsed/>
    <w:rsid w:val="00685802"/>
  </w:style>
  <w:style w:type="numbering" w:customStyle="1" w:styleId="1111122">
    <w:name w:val="无列表111112"/>
    <w:next w:val="a2"/>
    <w:semiHidden/>
    <w:rsid w:val="00685802"/>
  </w:style>
  <w:style w:type="numbering" w:customStyle="1" w:styleId="NoList211112">
    <w:name w:val="No List211112"/>
    <w:next w:val="a2"/>
    <w:semiHidden/>
    <w:rsid w:val="00685802"/>
  </w:style>
  <w:style w:type="numbering" w:customStyle="1" w:styleId="NoList311112">
    <w:name w:val="No List311112"/>
    <w:next w:val="a2"/>
    <w:uiPriority w:val="99"/>
    <w:semiHidden/>
    <w:rsid w:val="00685802"/>
  </w:style>
  <w:style w:type="numbering" w:customStyle="1" w:styleId="11111120">
    <w:name w:val="無清單1111112"/>
    <w:next w:val="a2"/>
    <w:uiPriority w:val="99"/>
    <w:semiHidden/>
    <w:unhideWhenUsed/>
    <w:rsid w:val="00685802"/>
  </w:style>
  <w:style w:type="numbering" w:customStyle="1" w:styleId="NoList13112">
    <w:name w:val="No List13112"/>
    <w:next w:val="a2"/>
    <w:uiPriority w:val="99"/>
    <w:semiHidden/>
    <w:unhideWhenUsed/>
    <w:rsid w:val="00685802"/>
  </w:style>
  <w:style w:type="numbering" w:customStyle="1" w:styleId="12112">
    <w:name w:val="リストなし12112"/>
    <w:next w:val="a2"/>
    <w:uiPriority w:val="99"/>
    <w:semiHidden/>
    <w:unhideWhenUsed/>
    <w:rsid w:val="00685802"/>
  </w:style>
  <w:style w:type="numbering" w:customStyle="1" w:styleId="121120">
    <w:name w:val="无列表12112"/>
    <w:next w:val="a2"/>
    <w:semiHidden/>
    <w:rsid w:val="00685802"/>
  </w:style>
  <w:style w:type="numbering" w:customStyle="1" w:styleId="NoList22112">
    <w:name w:val="No List22112"/>
    <w:next w:val="a2"/>
    <w:semiHidden/>
    <w:rsid w:val="00685802"/>
  </w:style>
  <w:style w:type="numbering" w:customStyle="1" w:styleId="NoList32112">
    <w:name w:val="No List32112"/>
    <w:next w:val="a2"/>
    <w:uiPriority w:val="99"/>
    <w:semiHidden/>
    <w:rsid w:val="00685802"/>
  </w:style>
  <w:style w:type="numbering" w:customStyle="1" w:styleId="NoList112112">
    <w:name w:val="No List112112"/>
    <w:next w:val="a2"/>
    <w:uiPriority w:val="99"/>
    <w:semiHidden/>
    <w:unhideWhenUsed/>
    <w:rsid w:val="00685802"/>
  </w:style>
  <w:style w:type="numbering" w:customStyle="1" w:styleId="21112">
    <w:name w:val="无列表21112"/>
    <w:next w:val="a2"/>
    <w:uiPriority w:val="99"/>
    <w:semiHidden/>
    <w:unhideWhenUsed/>
    <w:rsid w:val="00685802"/>
  </w:style>
  <w:style w:type="numbering" w:customStyle="1" w:styleId="NoList122112">
    <w:name w:val="No List122112"/>
    <w:next w:val="a2"/>
    <w:uiPriority w:val="99"/>
    <w:semiHidden/>
    <w:unhideWhenUsed/>
    <w:rsid w:val="00685802"/>
  </w:style>
  <w:style w:type="numbering" w:customStyle="1" w:styleId="112112">
    <w:name w:val="リストなし112112"/>
    <w:next w:val="a2"/>
    <w:uiPriority w:val="99"/>
    <w:semiHidden/>
    <w:unhideWhenUsed/>
    <w:rsid w:val="00685802"/>
  </w:style>
  <w:style w:type="numbering" w:customStyle="1" w:styleId="1121120">
    <w:name w:val="无列表112112"/>
    <w:next w:val="a2"/>
    <w:semiHidden/>
    <w:rsid w:val="00685802"/>
  </w:style>
  <w:style w:type="numbering" w:customStyle="1" w:styleId="NoList212112">
    <w:name w:val="No List212112"/>
    <w:next w:val="a2"/>
    <w:semiHidden/>
    <w:rsid w:val="00685802"/>
  </w:style>
  <w:style w:type="numbering" w:customStyle="1" w:styleId="NoList312112">
    <w:name w:val="No List312112"/>
    <w:next w:val="a2"/>
    <w:uiPriority w:val="99"/>
    <w:semiHidden/>
    <w:rsid w:val="00685802"/>
  </w:style>
  <w:style w:type="numbering" w:customStyle="1" w:styleId="NoList1112112">
    <w:name w:val="No List1112112"/>
    <w:next w:val="a2"/>
    <w:uiPriority w:val="99"/>
    <w:semiHidden/>
    <w:unhideWhenUsed/>
    <w:rsid w:val="00685802"/>
  </w:style>
  <w:style w:type="numbering" w:customStyle="1" w:styleId="1222">
    <w:name w:val="无列表1222"/>
    <w:next w:val="a2"/>
    <w:semiHidden/>
    <w:rsid w:val="00685802"/>
  </w:style>
  <w:style w:type="numbering" w:customStyle="1" w:styleId="NoList9">
    <w:name w:val="No List9"/>
    <w:next w:val="a2"/>
    <w:uiPriority w:val="99"/>
    <w:semiHidden/>
    <w:unhideWhenUsed/>
    <w:rsid w:val="00685802"/>
  </w:style>
  <w:style w:type="numbering" w:customStyle="1" w:styleId="NoList17">
    <w:name w:val="No List17"/>
    <w:next w:val="a2"/>
    <w:uiPriority w:val="99"/>
    <w:semiHidden/>
    <w:unhideWhenUsed/>
    <w:rsid w:val="00685802"/>
  </w:style>
  <w:style w:type="numbering" w:customStyle="1" w:styleId="160">
    <w:name w:val="リストなし16"/>
    <w:next w:val="a2"/>
    <w:uiPriority w:val="99"/>
    <w:semiHidden/>
    <w:unhideWhenUsed/>
    <w:rsid w:val="00685802"/>
  </w:style>
  <w:style w:type="numbering" w:customStyle="1" w:styleId="161">
    <w:name w:val="无列表16"/>
    <w:next w:val="a2"/>
    <w:semiHidden/>
    <w:rsid w:val="00685802"/>
  </w:style>
  <w:style w:type="numbering" w:customStyle="1" w:styleId="NoList26">
    <w:name w:val="No List26"/>
    <w:next w:val="a2"/>
    <w:semiHidden/>
    <w:rsid w:val="00685802"/>
  </w:style>
  <w:style w:type="numbering" w:customStyle="1" w:styleId="NoList36">
    <w:name w:val="No List36"/>
    <w:next w:val="a2"/>
    <w:uiPriority w:val="99"/>
    <w:semiHidden/>
    <w:rsid w:val="00685802"/>
  </w:style>
  <w:style w:type="numbering" w:customStyle="1" w:styleId="NoList117">
    <w:name w:val="No List117"/>
    <w:next w:val="a2"/>
    <w:uiPriority w:val="99"/>
    <w:semiHidden/>
    <w:unhideWhenUsed/>
    <w:rsid w:val="00685802"/>
  </w:style>
  <w:style w:type="numbering" w:customStyle="1" w:styleId="NoList1116">
    <w:name w:val="No List1116"/>
    <w:next w:val="a2"/>
    <w:uiPriority w:val="99"/>
    <w:semiHidden/>
    <w:unhideWhenUsed/>
    <w:rsid w:val="00685802"/>
  </w:style>
  <w:style w:type="numbering" w:customStyle="1" w:styleId="250">
    <w:name w:val="无列表25"/>
    <w:next w:val="a2"/>
    <w:uiPriority w:val="99"/>
    <w:semiHidden/>
    <w:unhideWhenUsed/>
    <w:rsid w:val="00685802"/>
  </w:style>
  <w:style w:type="numbering" w:customStyle="1" w:styleId="NoList126">
    <w:name w:val="No List126"/>
    <w:next w:val="a2"/>
    <w:uiPriority w:val="99"/>
    <w:semiHidden/>
    <w:unhideWhenUsed/>
    <w:rsid w:val="00685802"/>
  </w:style>
  <w:style w:type="numbering" w:customStyle="1" w:styleId="116">
    <w:name w:val="リストなし116"/>
    <w:next w:val="a2"/>
    <w:uiPriority w:val="99"/>
    <w:semiHidden/>
    <w:unhideWhenUsed/>
    <w:rsid w:val="00685802"/>
  </w:style>
  <w:style w:type="numbering" w:customStyle="1" w:styleId="1160">
    <w:name w:val="无列表116"/>
    <w:next w:val="a2"/>
    <w:semiHidden/>
    <w:rsid w:val="00685802"/>
  </w:style>
  <w:style w:type="numbering" w:customStyle="1" w:styleId="NoList216">
    <w:name w:val="No List216"/>
    <w:next w:val="a2"/>
    <w:semiHidden/>
    <w:rsid w:val="00685802"/>
  </w:style>
  <w:style w:type="numbering" w:customStyle="1" w:styleId="NoList316">
    <w:name w:val="No List316"/>
    <w:next w:val="a2"/>
    <w:uiPriority w:val="99"/>
    <w:semiHidden/>
    <w:rsid w:val="00685802"/>
  </w:style>
  <w:style w:type="numbering" w:customStyle="1" w:styleId="NoList45">
    <w:name w:val="No List45"/>
    <w:next w:val="a2"/>
    <w:uiPriority w:val="99"/>
    <w:semiHidden/>
    <w:unhideWhenUsed/>
    <w:rsid w:val="00685802"/>
  </w:style>
  <w:style w:type="numbering" w:customStyle="1" w:styleId="NoList1125">
    <w:name w:val="No List1125"/>
    <w:next w:val="a2"/>
    <w:uiPriority w:val="99"/>
    <w:semiHidden/>
    <w:unhideWhenUsed/>
    <w:rsid w:val="00685802"/>
  </w:style>
  <w:style w:type="numbering" w:customStyle="1" w:styleId="NoList1215">
    <w:name w:val="No List1215"/>
    <w:next w:val="a2"/>
    <w:uiPriority w:val="99"/>
    <w:semiHidden/>
    <w:unhideWhenUsed/>
    <w:rsid w:val="00685802"/>
  </w:style>
  <w:style w:type="numbering" w:customStyle="1" w:styleId="1115">
    <w:name w:val="リストなし1115"/>
    <w:next w:val="a2"/>
    <w:uiPriority w:val="99"/>
    <w:semiHidden/>
    <w:unhideWhenUsed/>
    <w:rsid w:val="00685802"/>
  </w:style>
  <w:style w:type="numbering" w:customStyle="1" w:styleId="11150">
    <w:name w:val="无列表1115"/>
    <w:next w:val="a2"/>
    <w:semiHidden/>
    <w:rsid w:val="00685802"/>
  </w:style>
  <w:style w:type="numbering" w:customStyle="1" w:styleId="NoList2115">
    <w:name w:val="No List2115"/>
    <w:next w:val="a2"/>
    <w:semiHidden/>
    <w:rsid w:val="00685802"/>
  </w:style>
  <w:style w:type="numbering" w:customStyle="1" w:styleId="NoList3115">
    <w:name w:val="No List3115"/>
    <w:next w:val="a2"/>
    <w:uiPriority w:val="99"/>
    <w:semiHidden/>
    <w:rsid w:val="00685802"/>
  </w:style>
  <w:style w:type="numbering" w:customStyle="1" w:styleId="NoList11115">
    <w:name w:val="No List11115"/>
    <w:next w:val="a2"/>
    <w:uiPriority w:val="99"/>
    <w:semiHidden/>
    <w:unhideWhenUsed/>
    <w:rsid w:val="00685802"/>
  </w:style>
  <w:style w:type="numbering" w:customStyle="1" w:styleId="NoList55">
    <w:name w:val="No List55"/>
    <w:next w:val="a2"/>
    <w:uiPriority w:val="99"/>
    <w:semiHidden/>
    <w:unhideWhenUsed/>
    <w:rsid w:val="00685802"/>
  </w:style>
  <w:style w:type="numbering" w:customStyle="1" w:styleId="NoList135">
    <w:name w:val="No List135"/>
    <w:next w:val="a2"/>
    <w:uiPriority w:val="99"/>
    <w:semiHidden/>
    <w:unhideWhenUsed/>
    <w:rsid w:val="00685802"/>
  </w:style>
  <w:style w:type="numbering" w:customStyle="1" w:styleId="125">
    <w:name w:val="リストなし125"/>
    <w:next w:val="a2"/>
    <w:uiPriority w:val="99"/>
    <w:semiHidden/>
    <w:unhideWhenUsed/>
    <w:rsid w:val="00685802"/>
  </w:style>
  <w:style w:type="numbering" w:customStyle="1" w:styleId="1250">
    <w:name w:val="无列表125"/>
    <w:next w:val="a2"/>
    <w:semiHidden/>
    <w:rsid w:val="00685802"/>
  </w:style>
  <w:style w:type="numbering" w:customStyle="1" w:styleId="NoList225">
    <w:name w:val="No List225"/>
    <w:next w:val="a2"/>
    <w:semiHidden/>
    <w:rsid w:val="00685802"/>
  </w:style>
  <w:style w:type="numbering" w:customStyle="1" w:styleId="NoList325">
    <w:name w:val="No List325"/>
    <w:next w:val="a2"/>
    <w:uiPriority w:val="99"/>
    <w:semiHidden/>
    <w:rsid w:val="00685802"/>
  </w:style>
  <w:style w:type="numbering" w:customStyle="1" w:styleId="2150">
    <w:name w:val="无列表215"/>
    <w:next w:val="a2"/>
    <w:uiPriority w:val="99"/>
    <w:semiHidden/>
    <w:unhideWhenUsed/>
    <w:rsid w:val="00685802"/>
  </w:style>
  <w:style w:type="numbering" w:customStyle="1" w:styleId="NoList1224">
    <w:name w:val="No List1224"/>
    <w:next w:val="a2"/>
    <w:uiPriority w:val="99"/>
    <w:semiHidden/>
    <w:unhideWhenUsed/>
    <w:rsid w:val="00685802"/>
  </w:style>
  <w:style w:type="numbering" w:customStyle="1" w:styleId="1124">
    <w:name w:val="リストなし1124"/>
    <w:next w:val="a2"/>
    <w:uiPriority w:val="99"/>
    <w:semiHidden/>
    <w:unhideWhenUsed/>
    <w:rsid w:val="00685802"/>
  </w:style>
  <w:style w:type="numbering" w:customStyle="1" w:styleId="11240">
    <w:name w:val="无列表1124"/>
    <w:next w:val="a2"/>
    <w:semiHidden/>
    <w:rsid w:val="00685802"/>
  </w:style>
  <w:style w:type="numbering" w:customStyle="1" w:styleId="NoList2124">
    <w:name w:val="No List2124"/>
    <w:next w:val="a2"/>
    <w:semiHidden/>
    <w:rsid w:val="00685802"/>
  </w:style>
  <w:style w:type="numbering" w:customStyle="1" w:styleId="NoList3124">
    <w:name w:val="No List3124"/>
    <w:next w:val="a2"/>
    <w:uiPriority w:val="99"/>
    <w:semiHidden/>
    <w:rsid w:val="00685802"/>
  </w:style>
  <w:style w:type="numbering" w:customStyle="1" w:styleId="NoList11125">
    <w:name w:val="No List11125"/>
    <w:next w:val="a2"/>
    <w:uiPriority w:val="99"/>
    <w:semiHidden/>
    <w:unhideWhenUsed/>
    <w:rsid w:val="00685802"/>
  </w:style>
  <w:style w:type="numbering" w:customStyle="1" w:styleId="330">
    <w:name w:val="无列表33"/>
    <w:next w:val="a2"/>
    <w:uiPriority w:val="99"/>
    <w:semiHidden/>
    <w:unhideWhenUsed/>
    <w:rsid w:val="00685802"/>
  </w:style>
  <w:style w:type="numbering" w:customStyle="1" w:styleId="133">
    <w:name w:val="无列表133"/>
    <w:next w:val="a2"/>
    <w:semiHidden/>
    <w:rsid w:val="00685802"/>
  </w:style>
  <w:style w:type="numbering" w:customStyle="1" w:styleId="NoList1133">
    <w:name w:val="No List1133"/>
    <w:next w:val="a2"/>
    <w:uiPriority w:val="99"/>
    <w:semiHidden/>
    <w:unhideWhenUsed/>
    <w:rsid w:val="00685802"/>
  </w:style>
  <w:style w:type="numbering" w:customStyle="1" w:styleId="NoList413">
    <w:name w:val="No List413"/>
    <w:next w:val="a2"/>
    <w:uiPriority w:val="99"/>
    <w:semiHidden/>
    <w:unhideWhenUsed/>
    <w:rsid w:val="00685802"/>
  </w:style>
  <w:style w:type="numbering" w:customStyle="1" w:styleId="223">
    <w:name w:val="无列表223"/>
    <w:next w:val="a2"/>
    <w:uiPriority w:val="99"/>
    <w:semiHidden/>
    <w:unhideWhenUsed/>
    <w:rsid w:val="00685802"/>
  </w:style>
  <w:style w:type="numbering" w:customStyle="1" w:styleId="NoList12113">
    <w:name w:val="No List12113"/>
    <w:next w:val="a2"/>
    <w:uiPriority w:val="99"/>
    <w:semiHidden/>
    <w:unhideWhenUsed/>
    <w:rsid w:val="00685802"/>
  </w:style>
  <w:style w:type="numbering" w:customStyle="1" w:styleId="11113">
    <w:name w:val="リストなし11113"/>
    <w:next w:val="a2"/>
    <w:uiPriority w:val="99"/>
    <w:semiHidden/>
    <w:unhideWhenUsed/>
    <w:rsid w:val="00685802"/>
  </w:style>
  <w:style w:type="numbering" w:customStyle="1" w:styleId="111130">
    <w:name w:val="无列表11113"/>
    <w:next w:val="a2"/>
    <w:semiHidden/>
    <w:rsid w:val="00685802"/>
  </w:style>
  <w:style w:type="numbering" w:customStyle="1" w:styleId="NoList21113">
    <w:name w:val="No List21113"/>
    <w:next w:val="a2"/>
    <w:semiHidden/>
    <w:rsid w:val="00685802"/>
  </w:style>
  <w:style w:type="numbering" w:customStyle="1" w:styleId="NoList31113">
    <w:name w:val="No List31113"/>
    <w:next w:val="a2"/>
    <w:uiPriority w:val="99"/>
    <w:semiHidden/>
    <w:rsid w:val="00685802"/>
  </w:style>
  <w:style w:type="numbering" w:customStyle="1" w:styleId="NoList1313">
    <w:name w:val="No List1313"/>
    <w:next w:val="a2"/>
    <w:uiPriority w:val="99"/>
    <w:semiHidden/>
    <w:unhideWhenUsed/>
    <w:rsid w:val="00685802"/>
  </w:style>
  <w:style w:type="numbering" w:customStyle="1" w:styleId="1213">
    <w:name w:val="リストなし1213"/>
    <w:next w:val="a2"/>
    <w:uiPriority w:val="99"/>
    <w:semiHidden/>
    <w:unhideWhenUsed/>
    <w:rsid w:val="00685802"/>
  </w:style>
  <w:style w:type="numbering" w:customStyle="1" w:styleId="12130">
    <w:name w:val="无列表1213"/>
    <w:next w:val="a2"/>
    <w:semiHidden/>
    <w:rsid w:val="00685802"/>
  </w:style>
  <w:style w:type="numbering" w:customStyle="1" w:styleId="NoList2213">
    <w:name w:val="No List2213"/>
    <w:next w:val="a2"/>
    <w:semiHidden/>
    <w:rsid w:val="00685802"/>
  </w:style>
  <w:style w:type="numbering" w:customStyle="1" w:styleId="NoList3213">
    <w:name w:val="No List3213"/>
    <w:next w:val="a2"/>
    <w:uiPriority w:val="99"/>
    <w:semiHidden/>
    <w:rsid w:val="00685802"/>
  </w:style>
  <w:style w:type="numbering" w:customStyle="1" w:styleId="NoList11213">
    <w:name w:val="No List11213"/>
    <w:next w:val="a2"/>
    <w:uiPriority w:val="99"/>
    <w:semiHidden/>
    <w:unhideWhenUsed/>
    <w:rsid w:val="00685802"/>
  </w:style>
  <w:style w:type="numbering" w:customStyle="1" w:styleId="2113">
    <w:name w:val="无列表2113"/>
    <w:next w:val="a2"/>
    <w:uiPriority w:val="99"/>
    <w:semiHidden/>
    <w:unhideWhenUsed/>
    <w:rsid w:val="00685802"/>
  </w:style>
  <w:style w:type="numbering" w:customStyle="1" w:styleId="NoList12213">
    <w:name w:val="No List12213"/>
    <w:next w:val="a2"/>
    <w:uiPriority w:val="99"/>
    <w:semiHidden/>
    <w:unhideWhenUsed/>
    <w:rsid w:val="00685802"/>
  </w:style>
  <w:style w:type="numbering" w:customStyle="1" w:styleId="11213">
    <w:name w:val="リストなし11213"/>
    <w:next w:val="a2"/>
    <w:uiPriority w:val="99"/>
    <w:semiHidden/>
    <w:unhideWhenUsed/>
    <w:rsid w:val="00685802"/>
  </w:style>
  <w:style w:type="numbering" w:customStyle="1" w:styleId="112130">
    <w:name w:val="无列表11213"/>
    <w:next w:val="a2"/>
    <w:semiHidden/>
    <w:rsid w:val="00685802"/>
  </w:style>
  <w:style w:type="numbering" w:customStyle="1" w:styleId="NoList21213">
    <w:name w:val="No List21213"/>
    <w:next w:val="a2"/>
    <w:semiHidden/>
    <w:rsid w:val="00685802"/>
  </w:style>
  <w:style w:type="numbering" w:customStyle="1" w:styleId="NoList31213">
    <w:name w:val="No List31213"/>
    <w:next w:val="a2"/>
    <w:uiPriority w:val="99"/>
    <w:semiHidden/>
    <w:rsid w:val="00685802"/>
  </w:style>
  <w:style w:type="numbering" w:customStyle="1" w:styleId="NoList111213">
    <w:name w:val="No List111213"/>
    <w:next w:val="a2"/>
    <w:uiPriority w:val="99"/>
    <w:semiHidden/>
    <w:unhideWhenUsed/>
    <w:rsid w:val="00685802"/>
  </w:style>
  <w:style w:type="numbering" w:customStyle="1" w:styleId="NoList63">
    <w:name w:val="No List63"/>
    <w:next w:val="a2"/>
    <w:uiPriority w:val="99"/>
    <w:semiHidden/>
    <w:unhideWhenUsed/>
    <w:rsid w:val="00685802"/>
  </w:style>
  <w:style w:type="numbering" w:customStyle="1" w:styleId="NoList143">
    <w:name w:val="No List143"/>
    <w:next w:val="a2"/>
    <w:uiPriority w:val="99"/>
    <w:semiHidden/>
    <w:unhideWhenUsed/>
    <w:rsid w:val="00685802"/>
  </w:style>
  <w:style w:type="numbering" w:customStyle="1" w:styleId="1330">
    <w:name w:val="リストなし133"/>
    <w:next w:val="a2"/>
    <w:uiPriority w:val="99"/>
    <w:semiHidden/>
    <w:unhideWhenUsed/>
    <w:rsid w:val="00685802"/>
  </w:style>
  <w:style w:type="numbering" w:customStyle="1" w:styleId="NoList233">
    <w:name w:val="No List233"/>
    <w:next w:val="a2"/>
    <w:semiHidden/>
    <w:rsid w:val="00685802"/>
  </w:style>
  <w:style w:type="numbering" w:customStyle="1" w:styleId="NoList333">
    <w:name w:val="No List333"/>
    <w:next w:val="a2"/>
    <w:uiPriority w:val="99"/>
    <w:semiHidden/>
    <w:rsid w:val="00685802"/>
  </w:style>
  <w:style w:type="numbering" w:customStyle="1" w:styleId="NoList1233">
    <w:name w:val="No List1233"/>
    <w:next w:val="a2"/>
    <w:uiPriority w:val="99"/>
    <w:semiHidden/>
    <w:unhideWhenUsed/>
    <w:rsid w:val="00685802"/>
  </w:style>
  <w:style w:type="numbering" w:customStyle="1" w:styleId="1133">
    <w:name w:val="リストなし1133"/>
    <w:next w:val="a2"/>
    <w:uiPriority w:val="99"/>
    <w:semiHidden/>
    <w:unhideWhenUsed/>
    <w:rsid w:val="00685802"/>
  </w:style>
  <w:style w:type="numbering" w:customStyle="1" w:styleId="11330">
    <w:name w:val="无列表1133"/>
    <w:next w:val="a2"/>
    <w:semiHidden/>
    <w:rsid w:val="00685802"/>
  </w:style>
  <w:style w:type="numbering" w:customStyle="1" w:styleId="NoList2133">
    <w:name w:val="No List2133"/>
    <w:next w:val="a2"/>
    <w:semiHidden/>
    <w:rsid w:val="00685802"/>
  </w:style>
  <w:style w:type="numbering" w:customStyle="1" w:styleId="NoList3133">
    <w:name w:val="No List3133"/>
    <w:next w:val="a2"/>
    <w:uiPriority w:val="99"/>
    <w:semiHidden/>
    <w:rsid w:val="00685802"/>
  </w:style>
  <w:style w:type="numbering" w:customStyle="1" w:styleId="NoList11133">
    <w:name w:val="No List11133"/>
    <w:next w:val="a2"/>
    <w:uiPriority w:val="99"/>
    <w:semiHidden/>
    <w:unhideWhenUsed/>
    <w:rsid w:val="00685802"/>
  </w:style>
  <w:style w:type="numbering" w:customStyle="1" w:styleId="NoList513">
    <w:name w:val="No List513"/>
    <w:next w:val="a2"/>
    <w:uiPriority w:val="99"/>
    <w:semiHidden/>
    <w:unhideWhenUsed/>
    <w:rsid w:val="00685802"/>
  </w:style>
  <w:style w:type="numbering" w:customStyle="1" w:styleId="1313">
    <w:name w:val="无列表1313"/>
    <w:next w:val="a2"/>
    <w:semiHidden/>
    <w:rsid w:val="00685802"/>
  </w:style>
  <w:style w:type="numbering" w:customStyle="1" w:styleId="NoList11312">
    <w:name w:val="No List11312"/>
    <w:next w:val="a2"/>
    <w:uiPriority w:val="99"/>
    <w:semiHidden/>
    <w:unhideWhenUsed/>
    <w:rsid w:val="00685802"/>
  </w:style>
  <w:style w:type="numbering" w:customStyle="1" w:styleId="NoList4113">
    <w:name w:val="No List4113"/>
    <w:next w:val="a2"/>
    <w:uiPriority w:val="99"/>
    <w:semiHidden/>
    <w:unhideWhenUsed/>
    <w:rsid w:val="00685802"/>
  </w:style>
  <w:style w:type="numbering" w:customStyle="1" w:styleId="2213">
    <w:name w:val="无列表2213"/>
    <w:next w:val="a2"/>
    <w:uiPriority w:val="99"/>
    <w:semiHidden/>
    <w:unhideWhenUsed/>
    <w:rsid w:val="00685802"/>
  </w:style>
  <w:style w:type="numbering" w:customStyle="1" w:styleId="NoList121113">
    <w:name w:val="No List121113"/>
    <w:next w:val="a2"/>
    <w:uiPriority w:val="99"/>
    <w:semiHidden/>
    <w:unhideWhenUsed/>
    <w:rsid w:val="00685802"/>
  </w:style>
  <w:style w:type="numbering" w:customStyle="1" w:styleId="111113">
    <w:name w:val="リストなし111113"/>
    <w:next w:val="a2"/>
    <w:uiPriority w:val="99"/>
    <w:semiHidden/>
    <w:unhideWhenUsed/>
    <w:rsid w:val="00685802"/>
  </w:style>
  <w:style w:type="numbering" w:customStyle="1" w:styleId="1111130">
    <w:name w:val="无列表111113"/>
    <w:next w:val="a2"/>
    <w:semiHidden/>
    <w:rsid w:val="00685802"/>
  </w:style>
  <w:style w:type="numbering" w:customStyle="1" w:styleId="NoList211113">
    <w:name w:val="No List211113"/>
    <w:next w:val="a2"/>
    <w:semiHidden/>
    <w:rsid w:val="00685802"/>
  </w:style>
  <w:style w:type="numbering" w:customStyle="1" w:styleId="NoList311113">
    <w:name w:val="No List311113"/>
    <w:next w:val="a2"/>
    <w:uiPriority w:val="99"/>
    <w:semiHidden/>
    <w:rsid w:val="00685802"/>
  </w:style>
  <w:style w:type="numbering" w:customStyle="1" w:styleId="1111113">
    <w:name w:val="無清單1111113"/>
    <w:next w:val="a2"/>
    <w:uiPriority w:val="99"/>
    <w:semiHidden/>
    <w:unhideWhenUsed/>
    <w:rsid w:val="00685802"/>
  </w:style>
  <w:style w:type="numbering" w:customStyle="1" w:styleId="NoList13113">
    <w:name w:val="No List13113"/>
    <w:next w:val="a2"/>
    <w:uiPriority w:val="99"/>
    <w:semiHidden/>
    <w:unhideWhenUsed/>
    <w:rsid w:val="00685802"/>
  </w:style>
  <w:style w:type="numbering" w:customStyle="1" w:styleId="12113">
    <w:name w:val="リストなし12113"/>
    <w:next w:val="a2"/>
    <w:uiPriority w:val="99"/>
    <w:semiHidden/>
    <w:unhideWhenUsed/>
    <w:rsid w:val="00685802"/>
  </w:style>
  <w:style w:type="numbering" w:customStyle="1" w:styleId="121130">
    <w:name w:val="无列表12113"/>
    <w:next w:val="a2"/>
    <w:semiHidden/>
    <w:rsid w:val="00685802"/>
  </w:style>
  <w:style w:type="numbering" w:customStyle="1" w:styleId="NoList22113">
    <w:name w:val="No List22113"/>
    <w:next w:val="a2"/>
    <w:semiHidden/>
    <w:rsid w:val="00685802"/>
  </w:style>
  <w:style w:type="numbering" w:customStyle="1" w:styleId="NoList32113">
    <w:name w:val="No List32113"/>
    <w:next w:val="a2"/>
    <w:uiPriority w:val="99"/>
    <w:semiHidden/>
    <w:rsid w:val="00685802"/>
  </w:style>
  <w:style w:type="numbering" w:customStyle="1" w:styleId="NoList112113">
    <w:name w:val="No List112113"/>
    <w:next w:val="a2"/>
    <w:uiPriority w:val="99"/>
    <w:semiHidden/>
    <w:unhideWhenUsed/>
    <w:rsid w:val="00685802"/>
  </w:style>
  <w:style w:type="numbering" w:customStyle="1" w:styleId="21113">
    <w:name w:val="无列表21113"/>
    <w:next w:val="a2"/>
    <w:uiPriority w:val="99"/>
    <w:semiHidden/>
    <w:unhideWhenUsed/>
    <w:rsid w:val="00685802"/>
  </w:style>
  <w:style w:type="numbering" w:customStyle="1" w:styleId="NoList122113">
    <w:name w:val="No List122113"/>
    <w:next w:val="a2"/>
    <w:uiPriority w:val="99"/>
    <w:semiHidden/>
    <w:unhideWhenUsed/>
    <w:rsid w:val="00685802"/>
  </w:style>
  <w:style w:type="numbering" w:customStyle="1" w:styleId="112113">
    <w:name w:val="リストなし112113"/>
    <w:next w:val="a2"/>
    <w:uiPriority w:val="99"/>
    <w:semiHidden/>
    <w:unhideWhenUsed/>
    <w:rsid w:val="00685802"/>
  </w:style>
  <w:style w:type="numbering" w:customStyle="1" w:styleId="1121130">
    <w:name w:val="无列表112113"/>
    <w:next w:val="a2"/>
    <w:semiHidden/>
    <w:rsid w:val="00685802"/>
  </w:style>
  <w:style w:type="numbering" w:customStyle="1" w:styleId="NoList212113">
    <w:name w:val="No List212113"/>
    <w:next w:val="a2"/>
    <w:semiHidden/>
    <w:rsid w:val="00685802"/>
  </w:style>
  <w:style w:type="numbering" w:customStyle="1" w:styleId="NoList312113">
    <w:name w:val="No List312113"/>
    <w:next w:val="a2"/>
    <w:uiPriority w:val="99"/>
    <w:semiHidden/>
    <w:rsid w:val="00685802"/>
  </w:style>
  <w:style w:type="numbering" w:customStyle="1" w:styleId="NoList1112113">
    <w:name w:val="No List1112113"/>
    <w:next w:val="a2"/>
    <w:uiPriority w:val="99"/>
    <w:semiHidden/>
    <w:unhideWhenUsed/>
    <w:rsid w:val="00685802"/>
  </w:style>
  <w:style w:type="numbering" w:customStyle="1" w:styleId="NoList5112">
    <w:name w:val="No List5112"/>
    <w:next w:val="a2"/>
    <w:uiPriority w:val="99"/>
    <w:semiHidden/>
    <w:unhideWhenUsed/>
    <w:rsid w:val="00685802"/>
  </w:style>
  <w:style w:type="numbering" w:customStyle="1" w:styleId="NoList612">
    <w:name w:val="No List612"/>
    <w:next w:val="a2"/>
    <w:uiPriority w:val="99"/>
    <w:semiHidden/>
    <w:unhideWhenUsed/>
    <w:rsid w:val="00685802"/>
  </w:style>
  <w:style w:type="numbering" w:customStyle="1" w:styleId="NoList1412">
    <w:name w:val="No List1412"/>
    <w:next w:val="a2"/>
    <w:uiPriority w:val="99"/>
    <w:semiHidden/>
    <w:unhideWhenUsed/>
    <w:rsid w:val="00685802"/>
  </w:style>
  <w:style w:type="numbering" w:customStyle="1" w:styleId="13120">
    <w:name w:val="リストなし1312"/>
    <w:next w:val="a2"/>
    <w:uiPriority w:val="99"/>
    <w:semiHidden/>
    <w:unhideWhenUsed/>
    <w:rsid w:val="00685802"/>
  </w:style>
  <w:style w:type="numbering" w:customStyle="1" w:styleId="NoList2312">
    <w:name w:val="No List2312"/>
    <w:next w:val="a2"/>
    <w:semiHidden/>
    <w:rsid w:val="00685802"/>
  </w:style>
  <w:style w:type="numbering" w:customStyle="1" w:styleId="NoList3312">
    <w:name w:val="No List3312"/>
    <w:next w:val="a2"/>
    <w:uiPriority w:val="99"/>
    <w:semiHidden/>
    <w:rsid w:val="00685802"/>
  </w:style>
  <w:style w:type="numbering" w:customStyle="1" w:styleId="NoList1142">
    <w:name w:val="No List1142"/>
    <w:next w:val="a2"/>
    <w:uiPriority w:val="99"/>
    <w:semiHidden/>
    <w:unhideWhenUsed/>
    <w:rsid w:val="00685802"/>
  </w:style>
  <w:style w:type="numbering" w:customStyle="1" w:styleId="NoList422">
    <w:name w:val="No List422"/>
    <w:next w:val="a2"/>
    <w:uiPriority w:val="99"/>
    <w:semiHidden/>
    <w:unhideWhenUsed/>
    <w:rsid w:val="00685802"/>
  </w:style>
  <w:style w:type="numbering" w:customStyle="1" w:styleId="NoList12312">
    <w:name w:val="No List12312"/>
    <w:next w:val="a2"/>
    <w:uiPriority w:val="99"/>
    <w:semiHidden/>
    <w:unhideWhenUsed/>
    <w:rsid w:val="00685802"/>
  </w:style>
  <w:style w:type="numbering" w:customStyle="1" w:styleId="11312">
    <w:name w:val="リストなし11312"/>
    <w:next w:val="a2"/>
    <w:uiPriority w:val="99"/>
    <w:semiHidden/>
    <w:unhideWhenUsed/>
    <w:rsid w:val="00685802"/>
  </w:style>
  <w:style w:type="numbering" w:customStyle="1" w:styleId="113120">
    <w:name w:val="无列表11312"/>
    <w:next w:val="a2"/>
    <w:semiHidden/>
    <w:rsid w:val="00685802"/>
  </w:style>
  <w:style w:type="numbering" w:customStyle="1" w:styleId="NoList21312">
    <w:name w:val="No List21312"/>
    <w:next w:val="a2"/>
    <w:semiHidden/>
    <w:rsid w:val="00685802"/>
  </w:style>
  <w:style w:type="numbering" w:customStyle="1" w:styleId="NoList31312">
    <w:name w:val="No List31312"/>
    <w:next w:val="a2"/>
    <w:uiPriority w:val="99"/>
    <w:semiHidden/>
    <w:rsid w:val="00685802"/>
  </w:style>
  <w:style w:type="numbering" w:customStyle="1" w:styleId="NoList111312">
    <w:name w:val="No List111312"/>
    <w:next w:val="a2"/>
    <w:uiPriority w:val="99"/>
    <w:semiHidden/>
    <w:unhideWhenUsed/>
    <w:rsid w:val="00685802"/>
  </w:style>
  <w:style w:type="numbering" w:customStyle="1" w:styleId="NoList12122">
    <w:name w:val="No List12122"/>
    <w:next w:val="a2"/>
    <w:uiPriority w:val="99"/>
    <w:semiHidden/>
    <w:unhideWhenUsed/>
    <w:rsid w:val="00685802"/>
  </w:style>
  <w:style w:type="numbering" w:customStyle="1" w:styleId="11122">
    <w:name w:val="リストなし11122"/>
    <w:next w:val="a2"/>
    <w:uiPriority w:val="99"/>
    <w:semiHidden/>
    <w:unhideWhenUsed/>
    <w:rsid w:val="00685802"/>
  </w:style>
  <w:style w:type="numbering" w:customStyle="1" w:styleId="111220">
    <w:name w:val="无列表11122"/>
    <w:next w:val="a2"/>
    <w:semiHidden/>
    <w:rsid w:val="00685802"/>
  </w:style>
  <w:style w:type="numbering" w:customStyle="1" w:styleId="NoList21122">
    <w:name w:val="No List21122"/>
    <w:next w:val="a2"/>
    <w:semiHidden/>
    <w:rsid w:val="00685802"/>
  </w:style>
  <w:style w:type="numbering" w:customStyle="1" w:styleId="NoList31122">
    <w:name w:val="No List31122"/>
    <w:next w:val="a2"/>
    <w:uiPriority w:val="99"/>
    <w:semiHidden/>
    <w:rsid w:val="00685802"/>
  </w:style>
  <w:style w:type="numbering" w:customStyle="1" w:styleId="NoList522">
    <w:name w:val="No List522"/>
    <w:next w:val="a2"/>
    <w:uiPriority w:val="99"/>
    <w:semiHidden/>
    <w:unhideWhenUsed/>
    <w:rsid w:val="00685802"/>
  </w:style>
  <w:style w:type="numbering" w:customStyle="1" w:styleId="NoList1322">
    <w:name w:val="No List1322"/>
    <w:next w:val="a2"/>
    <w:uiPriority w:val="99"/>
    <w:semiHidden/>
    <w:unhideWhenUsed/>
    <w:rsid w:val="00685802"/>
  </w:style>
  <w:style w:type="numbering" w:customStyle="1" w:styleId="12220">
    <w:name w:val="リストなし1222"/>
    <w:next w:val="a2"/>
    <w:uiPriority w:val="99"/>
    <w:semiHidden/>
    <w:unhideWhenUsed/>
    <w:rsid w:val="00685802"/>
  </w:style>
  <w:style w:type="numbering" w:customStyle="1" w:styleId="1223">
    <w:name w:val="无列表1223"/>
    <w:next w:val="a2"/>
    <w:semiHidden/>
    <w:rsid w:val="00685802"/>
  </w:style>
  <w:style w:type="numbering" w:customStyle="1" w:styleId="NoList2222">
    <w:name w:val="No List2222"/>
    <w:next w:val="a2"/>
    <w:semiHidden/>
    <w:rsid w:val="00685802"/>
  </w:style>
  <w:style w:type="numbering" w:customStyle="1" w:styleId="NoList3222">
    <w:name w:val="No List3222"/>
    <w:next w:val="a2"/>
    <w:uiPriority w:val="99"/>
    <w:semiHidden/>
    <w:rsid w:val="00685802"/>
  </w:style>
  <w:style w:type="numbering" w:customStyle="1" w:styleId="NoList11222">
    <w:name w:val="No List11222"/>
    <w:next w:val="a2"/>
    <w:uiPriority w:val="99"/>
    <w:semiHidden/>
    <w:unhideWhenUsed/>
    <w:rsid w:val="00685802"/>
  </w:style>
  <w:style w:type="numbering" w:customStyle="1" w:styleId="2122">
    <w:name w:val="无列表2122"/>
    <w:next w:val="a2"/>
    <w:uiPriority w:val="99"/>
    <w:semiHidden/>
    <w:unhideWhenUsed/>
    <w:rsid w:val="00685802"/>
  </w:style>
  <w:style w:type="numbering" w:customStyle="1" w:styleId="NoList111222">
    <w:name w:val="No List111222"/>
    <w:next w:val="a2"/>
    <w:uiPriority w:val="99"/>
    <w:semiHidden/>
    <w:unhideWhenUsed/>
    <w:rsid w:val="00685802"/>
  </w:style>
  <w:style w:type="numbering" w:customStyle="1" w:styleId="NoList72">
    <w:name w:val="No List72"/>
    <w:next w:val="a2"/>
    <w:uiPriority w:val="99"/>
    <w:semiHidden/>
    <w:unhideWhenUsed/>
    <w:rsid w:val="00685802"/>
  </w:style>
  <w:style w:type="numbering" w:customStyle="1" w:styleId="NoList152">
    <w:name w:val="No List152"/>
    <w:next w:val="a2"/>
    <w:uiPriority w:val="99"/>
    <w:semiHidden/>
    <w:unhideWhenUsed/>
    <w:rsid w:val="00685802"/>
  </w:style>
  <w:style w:type="numbering" w:customStyle="1" w:styleId="142">
    <w:name w:val="リストなし142"/>
    <w:next w:val="a2"/>
    <w:uiPriority w:val="99"/>
    <w:semiHidden/>
    <w:unhideWhenUsed/>
    <w:rsid w:val="00685802"/>
  </w:style>
  <w:style w:type="numbering" w:customStyle="1" w:styleId="1420">
    <w:name w:val="无列表142"/>
    <w:next w:val="a2"/>
    <w:semiHidden/>
    <w:rsid w:val="00685802"/>
  </w:style>
  <w:style w:type="numbering" w:customStyle="1" w:styleId="NoList242">
    <w:name w:val="No List242"/>
    <w:next w:val="a2"/>
    <w:semiHidden/>
    <w:rsid w:val="00685802"/>
  </w:style>
  <w:style w:type="numbering" w:customStyle="1" w:styleId="NoList342">
    <w:name w:val="No List342"/>
    <w:next w:val="a2"/>
    <w:uiPriority w:val="99"/>
    <w:semiHidden/>
    <w:rsid w:val="00685802"/>
  </w:style>
  <w:style w:type="numbering" w:customStyle="1" w:styleId="NoList1152">
    <w:name w:val="No List1152"/>
    <w:next w:val="a2"/>
    <w:uiPriority w:val="99"/>
    <w:semiHidden/>
    <w:unhideWhenUsed/>
    <w:rsid w:val="00685802"/>
  </w:style>
  <w:style w:type="numbering" w:customStyle="1" w:styleId="NoList432">
    <w:name w:val="No List432"/>
    <w:next w:val="a2"/>
    <w:uiPriority w:val="99"/>
    <w:semiHidden/>
    <w:unhideWhenUsed/>
    <w:rsid w:val="00685802"/>
  </w:style>
  <w:style w:type="numbering" w:customStyle="1" w:styleId="NoList1242">
    <w:name w:val="No List1242"/>
    <w:next w:val="a2"/>
    <w:uiPriority w:val="99"/>
    <w:semiHidden/>
    <w:unhideWhenUsed/>
    <w:rsid w:val="00685802"/>
  </w:style>
  <w:style w:type="numbering" w:customStyle="1" w:styleId="1142">
    <w:name w:val="リストなし1142"/>
    <w:next w:val="a2"/>
    <w:uiPriority w:val="99"/>
    <w:semiHidden/>
    <w:unhideWhenUsed/>
    <w:rsid w:val="00685802"/>
  </w:style>
  <w:style w:type="numbering" w:customStyle="1" w:styleId="11420">
    <w:name w:val="无列表1142"/>
    <w:next w:val="a2"/>
    <w:semiHidden/>
    <w:rsid w:val="00685802"/>
  </w:style>
  <w:style w:type="numbering" w:customStyle="1" w:styleId="NoList2142">
    <w:name w:val="No List2142"/>
    <w:next w:val="a2"/>
    <w:semiHidden/>
    <w:rsid w:val="00685802"/>
  </w:style>
  <w:style w:type="numbering" w:customStyle="1" w:styleId="NoList3142">
    <w:name w:val="No List3142"/>
    <w:next w:val="a2"/>
    <w:uiPriority w:val="99"/>
    <w:semiHidden/>
    <w:rsid w:val="00685802"/>
  </w:style>
  <w:style w:type="numbering" w:customStyle="1" w:styleId="NoList11142">
    <w:name w:val="No List11142"/>
    <w:next w:val="a2"/>
    <w:uiPriority w:val="99"/>
    <w:semiHidden/>
    <w:unhideWhenUsed/>
    <w:rsid w:val="00685802"/>
  </w:style>
  <w:style w:type="numbering" w:customStyle="1" w:styleId="232">
    <w:name w:val="无列表232"/>
    <w:next w:val="a2"/>
    <w:uiPriority w:val="99"/>
    <w:semiHidden/>
    <w:unhideWhenUsed/>
    <w:rsid w:val="00685802"/>
  </w:style>
  <w:style w:type="numbering" w:customStyle="1" w:styleId="NoList12132">
    <w:name w:val="No List12132"/>
    <w:next w:val="a2"/>
    <w:uiPriority w:val="99"/>
    <w:semiHidden/>
    <w:unhideWhenUsed/>
    <w:rsid w:val="00685802"/>
  </w:style>
  <w:style w:type="numbering" w:customStyle="1" w:styleId="11132">
    <w:name w:val="リストなし11132"/>
    <w:next w:val="a2"/>
    <w:uiPriority w:val="99"/>
    <w:semiHidden/>
    <w:unhideWhenUsed/>
    <w:rsid w:val="00685802"/>
  </w:style>
  <w:style w:type="numbering" w:customStyle="1" w:styleId="111320">
    <w:name w:val="无列表11132"/>
    <w:next w:val="a2"/>
    <w:semiHidden/>
    <w:rsid w:val="00685802"/>
  </w:style>
  <w:style w:type="numbering" w:customStyle="1" w:styleId="NoList21132">
    <w:name w:val="No List21132"/>
    <w:next w:val="a2"/>
    <w:semiHidden/>
    <w:rsid w:val="00685802"/>
  </w:style>
  <w:style w:type="numbering" w:customStyle="1" w:styleId="NoList31132">
    <w:name w:val="No List31132"/>
    <w:next w:val="a2"/>
    <w:uiPriority w:val="99"/>
    <w:semiHidden/>
    <w:rsid w:val="00685802"/>
  </w:style>
  <w:style w:type="numbering" w:customStyle="1" w:styleId="NoList532">
    <w:name w:val="No List532"/>
    <w:next w:val="a2"/>
    <w:uiPriority w:val="99"/>
    <w:semiHidden/>
    <w:unhideWhenUsed/>
    <w:rsid w:val="00685802"/>
  </w:style>
  <w:style w:type="numbering" w:customStyle="1" w:styleId="NoList1332">
    <w:name w:val="No List1332"/>
    <w:next w:val="a2"/>
    <w:uiPriority w:val="99"/>
    <w:semiHidden/>
    <w:unhideWhenUsed/>
    <w:rsid w:val="00685802"/>
  </w:style>
  <w:style w:type="numbering" w:customStyle="1" w:styleId="1232">
    <w:name w:val="リストなし1232"/>
    <w:next w:val="a2"/>
    <w:uiPriority w:val="99"/>
    <w:semiHidden/>
    <w:unhideWhenUsed/>
    <w:rsid w:val="00685802"/>
  </w:style>
  <w:style w:type="numbering" w:customStyle="1" w:styleId="12320">
    <w:name w:val="无列表1232"/>
    <w:next w:val="a2"/>
    <w:semiHidden/>
    <w:rsid w:val="00685802"/>
  </w:style>
  <w:style w:type="numbering" w:customStyle="1" w:styleId="NoList2232">
    <w:name w:val="No List2232"/>
    <w:next w:val="a2"/>
    <w:semiHidden/>
    <w:rsid w:val="00685802"/>
  </w:style>
  <w:style w:type="numbering" w:customStyle="1" w:styleId="NoList3232">
    <w:name w:val="No List3232"/>
    <w:next w:val="a2"/>
    <w:uiPriority w:val="99"/>
    <w:semiHidden/>
    <w:rsid w:val="00685802"/>
  </w:style>
  <w:style w:type="numbering" w:customStyle="1" w:styleId="NoList11232">
    <w:name w:val="No List11232"/>
    <w:next w:val="a2"/>
    <w:uiPriority w:val="99"/>
    <w:semiHidden/>
    <w:unhideWhenUsed/>
    <w:rsid w:val="00685802"/>
  </w:style>
  <w:style w:type="numbering" w:customStyle="1" w:styleId="2132">
    <w:name w:val="无列表2132"/>
    <w:next w:val="a2"/>
    <w:uiPriority w:val="99"/>
    <w:semiHidden/>
    <w:unhideWhenUsed/>
    <w:rsid w:val="00685802"/>
  </w:style>
  <w:style w:type="numbering" w:customStyle="1" w:styleId="NoList12222">
    <w:name w:val="No List12222"/>
    <w:next w:val="a2"/>
    <w:uiPriority w:val="99"/>
    <w:semiHidden/>
    <w:unhideWhenUsed/>
    <w:rsid w:val="00685802"/>
  </w:style>
  <w:style w:type="numbering" w:customStyle="1" w:styleId="11222">
    <w:name w:val="リストなし11222"/>
    <w:next w:val="a2"/>
    <w:uiPriority w:val="99"/>
    <w:semiHidden/>
    <w:unhideWhenUsed/>
    <w:rsid w:val="00685802"/>
  </w:style>
  <w:style w:type="numbering" w:customStyle="1" w:styleId="112220">
    <w:name w:val="无列表11222"/>
    <w:next w:val="a2"/>
    <w:semiHidden/>
    <w:rsid w:val="00685802"/>
  </w:style>
  <w:style w:type="numbering" w:customStyle="1" w:styleId="NoList21222">
    <w:name w:val="No List21222"/>
    <w:next w:val="a2"/>
    <w:semiHidden/>
    <w:rsid w:val="00685802"/>
  </w:style>
  <w:style w:type="numbering" w:customStyle="1" w:styleId="NoList31222">
    <w:name w:val="No List31222"/>
    <w:next w:val="a2"/>
    <w:uiPriority w:val="99"/>
    <w:semiHidden/>
    <w:rsid w:val="00685802"/>
  </w:style>
  <w:style w:type="numbering" w:customStyle="1" w:styleId="NoList111232">
    <w:name w:val="No List111232"/>
    <w:next w:val="a2"/>
    <w:uiPriority w:val="99"/>
    <w:semiHidden/>
    <w:unhideWhenUsed/>
    <w:rsid w:val="00685802"/>
  </w:style>
  <w:style w:type="numbering" w:customStyle="1" w:styleId="NoList81">
    <w:name w:val="No List81"/>
    <w:next w:val="a2"/>
    <w:uiPriority w:val="99"/>
    <w:semiHidden/>
    <w:unhideWhenUsed/>
    <w:rsid w:val="00685802"/>
  </w:style>
  <w:style w:type="numbering" w:customStyle="1" w:styleId="NoList161">
    <w:name w:val="No List161"/>
    <w:next w:val="a2"/>
    <w:uiPriority w:val="99"/>
    <w:semiHidden/>
    <w:unhideWhenUsed/>
    <w:rsid w:val="00685802"/>
  </w:style>
  <w:style w:type="numbering" w:customStyle="1" w:styleId="1510">
    <w:name w:val="リストなし151"/>
    <w:next w:val="a2"/>
    <w:uiPriority w:val="99"/>
    <w:semiHidden/>
    <w:unhideWhenUsed/>
    <w:rsid w:val="00685802"/>
  </w:style>
  <w:style w:type="numbering" w:customStyle="1" w:styleId="1511">
    <w:name w:val="无列表151"/>
    <w:next w:val="a2"/>
    <w:semiHidden/>
    <w:rsid w:val="00685802"/>
  </w:style>
  <w:style w:type="numbering" w:customStyle="1" w:styleId="NoList251">
    <w:name w:val="No List251"/>
    <w:next w:val="a2"/>
    <w:semiHidden/>
    <w:rsid w:val="00685802"/>
  </w:style>
  <w:style w:type="numbering" w:customStyle="1" w:styleId="NoList351">
    <w:name w:val="No List351"/>
    <w:next w:val="a2"/>
    <w:uiPriority w:val="99"/>
    <w:semiHidden/>
    <w:rsid w:val="00685802"/>
  </w:style>
  <w:style w:type="numbering" w:customStyle="1" w:styleId="NoList1161">
    <w:name w:val="No List1161"/>
    <w:next w:val="a2"/>
    <w:uiPriority w:val="99"/>
    <w:semiHidden/>
    <w:unhideWhenUsed/>
    <w:rsid w:val="00685802"/>
  </w:style>
  <w:style w:type="numbering" w:customStyle="1" w:styleId="NoList11151">
    <w:name w:val="No List11151"/>
    <w:next w:val="a2"/>
    <w:uiPriority w:val="99"/>
    <w:semiHidden/>
    <w:unhideWhenUsed/>
    <w:rsid w:val="00685802"/>
  </w:style>
  <w:style w:type="numbering" w:customStyle="1" w:styleId="241">
    <w:name w:val="无列表241"/>
    <w:next w:val="a2"/>
    <w:uiPriority w:val="99"/>
    <w:semiHidden/>
    <w:unhideWhenUsed/>
    <w:rsid w:val="00685802"/>
  </w:style>
  <w:style w:type="numbering" w:customStyle="1" w:styleId="NoList1251">
    <w:name w:val="No List1251"/>
    <w:next w:val="a2"/>
    <w:uiPriority w:val="99"/>
    <w:semiHidden/>
    <w:unhideWhenUsed/>
    <w:rsid w:val="00685802"/>
  </w:style>
  <w:style w:type="numbering" w:customStyle="1" w:styleId="1151">
    <w:name w:val="リストなし1151"/>
    <w:next w:val="a2"/>
    <w:uiPriority w:val="99"/>
    <w:semiHidden/>
    <w:unhideWhenUsed/>
    <w:rsid w:val="00685802"/>
  </w:style>
  <w:style w:type="numbering" w:customStyle="1" w:styleId="11510">
    <w:name w:val="无列表1151"/>
    <w:next w:val="a2"/>
    <w:semiHidden/>
    <w:rsid w:val="00685802"/>
  </w:style>
  <w:style w:type="numbering" w:customStyle="1" w:styleId="NoList2151">
    <w:name w:val="No List2151"/>
    <w:next w:val="a2"/>
    <w:semiHidden/>
    <w:rsid w:val="00685802"/>
  </w:style>
  <w:style w:type="numbering" w:customStyle="1" w:styleId="NoList3151">
    <w:name w:val="No List3151"/>
    <w:next w:val="a2"/>
    <w:uiPriority w:val="99"/>
    <w:semiHidden/>
    <w:rsid w:val="00685802"/>
  </w:style>
  <w:style w:type="numbering" w:customStyle="1" w:styleId="NoList441">
    <w:name w:val="No List441"/>
    <w:next w:val="a2"/>
    <w:uiPriority w:val="99"/>
    <w:semiHidden/>
    <w:unhideWhenUsed/>
    <w:rsid w:val="00685802"/>
  </w:style>
  <w:style w:type="numbering" w:customStyle="1" w:styleId="NoList11241">
    <w:name w:val="No List11241"/>
    <w:next w:val="a2"/>
    <w:uiPriority w:val="99"/>
    <w:semiHidden/>
    <w:unhideWhenUsed/>
    <w:rsid w:val="00685802"/>
  </w:style>
  <w:style w:type="numbering" w:customStyle="1" w:styleId="NoList12141">
    <w:name w:val="No List12141"/>
    <w:next w:val="a2"/>
    <w:uiPriority w:val="99"/>
    <w:semiHidden/>
    <w:unhideWhenUsed/>
    <w:rsid w:val="00685802"/>
  </w:style>
  <w:style w:type="numbering" w:customStyle="1" w:styleId="11141">
    <w:name w:val="リストなし11141"/>
    <w:next w:val="a2"/>
    <w:uiPriority w:val="99"/>
    <w:semiHidden/>
    <w:unhideWhenUsed/>
    <w:rsid w:val="00685802"/>
  </w:style>
  <w:style w:type="numbering" w:customStyle="1" w:styleId="111410">
    <w:name w:val="无列表11141"/>
    <w:next w:val="a2"/>
    <w:semiHidden/>
    <w:rsid w:val="00685802"/>
  </w:style>
  <w:style w:type="numbering" w:customStyle="1" w:styleId="NoList21141">
    <w:name w:val="No List21141"/>
    <w:next w:val="a2"/>
    <w:semiHidden/>
    <w:rsid w:val="00685802"/>
  </w:style>
  <w:style w:type="numbering" w:customStyle="1" w:styleId="NoList31141">
    <w:name w:val="No List31141"/>
    <w:next w:val="a2"/>
    <w:uiPriority w:val="99"/>
    <w:semiHidden/>
    <w:rsid w:val="00685802"/>
  </w:style>
  <w:style w:type="numbering" w:customStyle="1" w:styleId="NoList111141">
    <w:name w:val="No List111141"/>
    <w:next w:val="a2"/>
    <w:uiPriority w:val="99"/>
    <w:semiHidden/>
    <w:unhideWhenUsed/>
    <w:rsid w:val="00685802"/>
  </w:style>
  <w:style w:type="numbering" w:customStyle="1" w:styleId="NoList541">
    <w:name w:val="No List541"/>
    <w:next w:val="a2"/>
    <w:uiPriority w:val="99"/>
    <w:semiHidden/>
    <w:unhideWhenUsed/>
    <w:rsid w:val="00685802"/>
  </w:style>
  <w:style w:type="numbering" w:customStyle="1" w:styleId="NoList1341">
    <w:name w:val="No List1341"/>
    <w:next w:val="a2"/>
    <w:uiPriority w:val="99"/>
    <w:semiHidden/>
    <w:unhideWhenUsed/>
    <w:rsid w:val="00685802"/>
  </w:style>
  <w:style w:type="numbering" w:customStyle="1" w:styleId="1241">
    <w:name w:val="リストなし1241"/>
    <w:next w:val="a2"/>
    <w:uiPriority w:val="99"/>
    <w:semiHidden/>
    <w:unhideWhenUsed/>
    <w:rsid w:val="00685802"/>
  </w:style>
  <w:style w:type="numbering" w:customStyle="1" w:styleId="12410">
    <w:name w:val="无列表1241"/>
    <w:next w:val="a2"/>
    <w:semiHidden/>
    <w:rsid w:val="00685802"/>
  </w:style>
  <w:style w:type="numbering" w:customStyle="1" w:styleId="NoList2241">
    <w:name w:val="No List2241"/>
    <w:next w:val="a2"/>
    <w:semiHidden/>
    <w:rsid w:val="00685802"/>
  </w:style>
  <w:style w:type="numbering" w:customStyle="1" w:styleId="NoList3241">
    <w:name w:val="No List3241"/>
    <w:next w:val="a2"/>
    <w:uiPriority w:val="99"/>
    <w:semiHidden/>
    <w:rsid w:val="00685802"/>
  </w:style>
  <w:style w:type="numbering" w:customStyle="1" w:styleId="2141">
    <w:name w:val="无列表2141"/>
    <w:next w:val="a2"/>
    <w:uiPriority w:val="99"/>
    <w:semiHidden/>
    <w:unhideWhenUsed/>
    <w:rsid w:val="00685802"/>
  </w:style>
  <w:style w:type="numbering" w:customStyle="1" w:styleId="NoList12231">
    <w:name w:val="No List12231"/>
    <w:next w:val="a2"/>
    <w:uiPriority w:val="99"/>
    <w:semiHidden/>
    <w:unhideWhenUsed/>
    <w:rsid w:val="00685802"/>
  </w:style>
  <w:style w:type="numbering" w:customStyle="1" w:styleId="11231">
    <w:name w:val="リストなし11231"/>
    <w:next w:val="a2"/>
    <w:uiPriority w:val="99"/>
    <w:semiHidden/>
    <w:unhideWhenUsed/>
    <w:rsid w:val="00685802"/>
  </w:style>
  <w:style w:type="numbering" w:customStyle="1" w:styleId="112310">
    <w:name w:val="无列表11231"/>
    <w:next w:val="a2"/>
    <w:semiHidden/>
    <w:rsid w:val="00685802"/>
  </w:style>
  <w:style w:type="numbering" w:customStyle="1" w:styleId="NoList21231">
    <w:name w:val="No List21231"/>
    <w:next w:val="a2"/>
    <w:semiHidden/>
    <w:rsid w:val="00685802"/>
  </w:style>
  <w:style w:type="numbering" w:customStyle="1" w:styleId="NoList31231">
    <w:name w:val="No List31231"/>
    <w:next w:val="a2"/>
    <w:uiPriority w:val="99"/>
    <w:semiHidden/>
    <w:rsid w:val="00685802"/>
  </w:style>
  <w:style w:type="numbering" w:customStyle="1" w:styleId="NoList111241">
    <w:name w:val="No List111241"/>
    <w:next w:val="a2"/>
    <w:uiPriority w:val="99"/>
    <w:semiHidden/>
    <w:unhideWhenUsed/>
    <w:rsid w:val="00685802"/>
  </w:style>
  <w:style w:type="numbering" w:customStyle="1" w:styleId="311">
    <w:name w:val="无列表311"/>
    <w:next w:val="a2"/>
    <w:uiPriority w:val="99"/>
    <w:semiHidden/>
    <w:unhideWhenUsed/>
    <w:rsid w:val="00685802"/>
  </w:style>
  <w:style w:type="numbering" w:customStyle="1" w:styleId="1321">
    <w:name w:val="无列表1321"/>
    <w:next w:val="a2"/>
    <w:semiHidden/>
    <w:rsid w:val="00685802"/>
  </w:style>
  <w:style w:type="numbering" w:customStyle="1" w:styleId="NoList11321">
    <w:name w:val="No List11321"/>
    <w:next w:val="a2"/>
    <w:uiPriority w:val="99"/>
    <w:semiHidden/>
    <w:unhideWhenUsed/>
    <w:rsid w:val="00685802"/>
  </w:style>
  <w:style w:type="numbering" w:customStyle="1" w:styleId="NoList4121">
    <w:name w:val="No List4121"/>
    <w:next w:val="a2"/>
    <w:uiPriority w:val="99"/>
    <w:semiHidden/>
    <w:unhideWhenUsed/>
    <w:rsid w:val="00685802"/>
  </w:style>
  <w:style w:type="numbering" w:customStyle="1" w:styleId="2221">
    <w:name w:val="无列表2221"/>
    <w:next w:val="a2"/>
    <w:uiPriority w:val="99"/>
    <w:semiHidden/>
    <w:unhideWhenUsed/>
    <w:rsid w:val="00685802"/>
  </w:style>
  <w:style w:type="numbering" w:customStyle="1" w:styleId="NoList121121">
    <w:name w:val="No List121121"/>
    <w:next w:val="a2"/>
    <w:uiPriority w:val="99"/>
    <w:semiHidden/>
    <w:unhideWhenUsed/>
    <w:rsid w:val="00685802"/>
  </w:style>
  <w:style w:type="numbering" w:customStyle="1" w:styleId="1111210">
    <w:name w:val="リストなし111121"/>
    <w:next w:val="a2"/>
    <w:uiPriority w:val="99"/>
    <w:semiHidden/>
    <w:unhideWhenUsed/>
    <w:rsid w:val="00685802"/>
  </w:style>
  <w:style w:type="numbering" w:customStyle="1" w:styleId="1111211">
    <w:name w:val="无列表111121"/>
    <w:next w:val="a2"/>
    <w:semiHidden/>
    <w:rsid w:val="00685802"/>
  </w:style>
  <w:style w:type="numbering" w:customStyle="1" w:styleId="NoList211121">
    <w:name w:val="No List211121"/>
    <w:next w:val="a2"/>
    <w:semiHidden/>
    <w:rsid w:val="00685802"/>
  </w:style>
  <w:style w:type="numbering" w:customStyle="1" w:styleId="NoList311121">
    <w:name w:val="No List311121"/>
    <w:next w:val="a2"/>
    <w:uiPriority w:val="99"/>
    <w:semiHidden/>
    <w:rsid w:val="00685802"/>
  </w:style>
  <w:style w:type="numbering" w:customStyle="1" w:styleId="11111210">
    <w:name w:val="無清單1111121"/>
    <w:next w:val="a2"/>
    <w:uiPriority w:val="99"/>
    <w:semiHidden/>
    <w:unhideWhenUsed/>
    <w:rsid w:val="00685802"/>
  </w:style>
  <w:style w:type="numbering" w:customStyle="1" w:styleId="NoList13121">
    <w:name w:val="No List13121"/>
    <w:next w:val="a2"/>
    <w:uiPriority w:val="99"/>
    <w:semiHidden/>
    <w:unhideWhenUsed/>
    <w:rsid w:val="00685802"/>
  </w:style>
  <w:style w:type="numbering" w:customStyle="1" w:styleId="12121">
    <w:name w:val="リストなし12121"/>
    <w:next w:val="a2"/>
    <w:uiPriority w:val="99"/>
    <w:semiHidden/>
    <w:unhideWhenUsed/>
    <w:rsid w:val="00685802"/>
  </w:style>
  <w:style w:type="numbering" w:customStyle="1" w:styleId="121210">
    <w:name w:val="无列表12121"/>
    <w:next w:val="a2"/>
    <w:semiHidden/>
    <w:rsid w:val="00685802"/>
  </w:style>
  <w:style w:type="numbering" w:customStyle="1" w:styleId="NoList22121">
    <w:name w:val="No List22121"/>
    <w:next w:val="a2"/>
    <w:semiHidden/>
    <w:rsid w:val="00685802"/>
  </w:style>
  <w:style w:type="numbering" w:customStyle="1" w:styleId="NoList32121">
    <w:name w:val="No List32121"/>
    <w:next w:val="a2"/>
    <w:uiPriority w:val="99"/>
    <w:semiHidden/>
    <w:rsid w:val="00685802"/>
  </w:style>
  <w:style w:type="numbering" w:customStyle="1" w:styleId="NoList112121">
    <w:name w:val="No List112121"/>
    <w:next w:val="a2"/>
    <w:uiPriority w:val="99"/>
    <w:semiHidden/>
    <w:unhideWhenUsed/>
    <w:rsid w:val="00685802"/>
  </w:style>
  <w:style w:type="numbering" w:customStyle="1" w:styleId="21121">
    <w:name w:val="无列表21121"/>
    <w:next w:val="a2"/>
    <w:uiPriority w:val="99"/>
    <w:semiHidden/>
    <w:unhideWhenUsed/>
    <w:rsid w:val="00685802"/>
  </w:style>
  <w:style w:type="numbering" w:customStyle="1" w:styleId="NoList122121">
    <w:name w:val="No List122121"/>
    <w:next w:val="a2"/>
    <w:uiPriority w:val="99"/>
    <w:semiHidden/>
    <w:unhideWhenUsed/>
    <w:rsid w:val="00685802"/>
  </w:style>
  <w:style w:type="numbering" w:customStyle="1" w:styleId="112121">
    <w:name w:val="リストなし112121"/>
    <w:next w:val="a2"/>
    <w:uiPriority w:val="99"/>
    <w:semiHidden/>
    <w:unhideWhenUsed/>
    <w:rsid w:val="00685802"/>
  </w:style>
  <w:style w:type="numbering" w:customStyle="1" w:styleId="1121210">
    <w:name w:val="无列表112121"/>
    <w:next w:val="a2"/>
    <w:semiHidden/>
    <w:rsid w:val="00685802"/>
  </w:style>
  <w:style w:type="numbering" w:customStyle="1" w:styleId="NoList212121">
    <w:name w:val="No List212121"/>
    <w:next w:val="a2"/>
    <w:semiHidden/>
    <w:rsid w:val="00685802"/>
  </w:style>
  <w:style w:type="numbering" w:customStyle="1" w:styleId="NoList312121">
    <w:name w:val="No List312121"/>
    <w:next w:val="a2"/>
    <w:uiPriority w:val="99"/>
    <w:semiHidden/>
    <w:rsid w:val="00685802"/>
  </w:style>
  <w:style w:type="numbering" w:customStyle="1" w:styleId="NoList1112121">
    <w:name w:val="No List1112121"/>
    <w:next w:val="a2"/>
    <w:uiPriority w:val="99"/>
    <w:semiHidden/>
    <w:unhideWhenUsed/>
    <w:rsid w:val="00685802"/>
  </w:style>
  <w:style w:type="numbering" w:customStyle="1" w:styleId="131110">
    <w:name w:val="无列表13111"/>
    <w:next w:val="a2"/>
    <w:semiHidden/>
    <w:rsid w:val="00685802"/>
  </w:style>
  <w:style w:type="numbering" w:customStyle="1" w:styleId="NoList41111">
    <w:name w:val="No List41111"/>
    <w:next w:val="a2"/>
    <w:uiPriority w:val="99"/>
    <w:semiHidden/>
    <w:unhideWhenUsed/>
    <w:rsid w:val="00685802"/>
  </w:style>
  <w:style w:type="numbering" w:customStyle="1" w:styleId="22111">
    <w:name w:val="无列表22111"/>
    <w:next w:val="a2"/>
    <w:uiPriority w:val="99"/>
    <w:semiHidden/>
    <w:unhideWhenUsed/>
    <w:rsid w:val="00685802"/>
  </w:style>
  <w:style w:type="numbering" w:customStyle="1" w:styleId="NoList1211111">
    <w:name w:val="No List1211111"/>
    <w:next w:val="a2"/>
    <w:uiPriority w:val="99"/>
    <w:semiHidden/>
    <w:unhideWhenUsed/>
    <w:rsid w:val="00685802"/>
  </w:style>
  <w:style w:type="numbering" w:customStyle="1" w:styleId="11111111">
    <w:name w:val="リストなし1111111"/>
    <w:next w:val="a2"/>
    <w:uiPriority w:val="99"/>
    <w:semiHidden/>
    <w:unhideWhenUsed/>
    <w:rsid w:val="00685802"/>
  </w:style>
  <w:style w:type="numbering" w:customStyle="1" w:styleId="11111112">
    <w:name w:val="无列表1111111"/>
    <w:next w:val="a2"/>
    <w:semiHidden/>
    <w:rsid w:val="00685802"/>
  </w:style>
  <w:style w:type="numbering" w:customStyle="1" w:styleId="NoList2111111">
    <w:name w:val="No List2111111"/>
    <w:next w:val="a2"/>
    <w:semiHidden/>
    <w:rsid w:val="00685802"/>
  </w:style>
  <w:style w:type="numbering" w:customStyle="1" w:styleId="NoList3111111">
    <w:name w:val="No List3111111"/>
    <w:next w:val="a2"/>
    <w:uiPriority w:val="99"/>
    <w:semiHidden/>
    <w:rsid w:val="00685802"/>
  </w:style>
  <w:style w:type="numbering" w:customStyle="1" w:styleId="111111110">
    <w:name w:val="無清單11111111"/>
    <w:next w:val="a2"/>
    <w:uiPriority w:val="99"/>
    <w:semiHidden/>
    <w:unhideWhenUsed/>
    <w:rsid w:val="00685802"/>
  </w:style>
  <w:style w:type="numbering" w:customStyle="1" w:styleId="NoList131111">
    <w:name w:val="No List131111"/>
    <w:next w:val="a2"/>
    <w:uiPriority w:val="99"/>
    <w:semiHidden/>
    <w:unhideWhenUsed/>
    <w:rsid w:val="00685802"/>
  </w:style>
  <w:style w:type="numbering" w:customStyle="1" w:styleId="1211110">
    <w:name w:val="リストなし121111"/>
    <w:next w:val="a2"/>
    <w:uiPriority w:val="99"/>
    <w:semiHidden/>
    <w:unhideWhenUsed/>
    <w:rsid w:val="00685802"/>
  </w:style>
  <w:style w:type="numbering" w:customStyle="1" w:styleId="1211111">
    <w:name w:val="无列表121111"/>
    <w:next w:val="a2"/>
    <w:semiHidden/>
    <w:rsid w:val="00685802"/>
  </w:style>
  <w:style w:type="numbering" w:customStyle="1" w:styleId="NoList221111">
    <w:name w:val="No List221111"/>
    <w:next w:val="a2"/>
    <w:semiHidden/>
    <w:rsid w:val="00685802"/>
  </w:style>
  <w:style w:type="numbering" w:customStyle="1" w:styleId="NoList321111">
    <w:name w:val="No List321111"/>
    <w:next w:val="a2"/>
    <w:uiPriority w:val="99"/>
    <w:semiHidden/>
    <w:rsid w:val="00685802"/>
  </w:style>
  <w:style w:type="numbering" w:customStyle="1" w:styleId="NoList1121111">
    <w:name w:val="No List1121111"/>
    <w:next w:val="a2"/>
    <w:uiPriority w:val="99"/>
    <w:semiHidden/>
    <w:unhideWhenUsed/>
    <w:rsid w:val="00685802"/>
  </w:style>
  <w:style w:type="numbering" w:customStyle="1" w:styleId="211111">
    <w:name w:val="无列表211111"/>
    <w:next w:val="a2"/>
    <w:uiPriority w:val="99"/>
    <w:semiHidden/>
    <w:unhideWhenUsed/>
    <w:rsid w:val="00685802"/>
  </w:style>
  <w:style w:type="numbering" w:customStyle="1" w:styleId="NoList1221111">
    <w:name w:val="No List1221111"/>
    <w:next w:val="a2"/>
    <w:uiPriority w:val="99"/>
    <w:semiHidden/>
    <w:unhideWhenUsed/>
    <w:rsid w:val="00685802"/>
  </w:style>
  <w:style w:type="numbering" w:customStyle="1" w:styleId="11211110">
    <w:name w:val="リストなし1121111"/>
    <w:next w:val="a2"/>
    <w:uiPriority w:val="99"/>
    <w:semiHidden/>
    <w:unhideWhenUsed/>
    <w:rsid w:val="00685802"/>
  </w:style>
  <w:style w:type="numbering" w:customStyle="1" w:styleId="11211111">
    <w:name w:val="无列表1121111"/>
    <w:next w:val="a2"/>
    <w:semiHidden/>
    <w:rsid w:val="00685802"/>
  </w:style>
  <w:style w:type="numbering" w:customStyle="1" w:styleId="NoList2121111">
    <w:name w:val="No List2121111"/>
    <w:next w:val="a2"/>
    <w:semiHidden/>
    <w:rsid w:val="00685802"/>
  </w:style>
  <w:style w:type="numbering" w:customStyle="1" w:styleId="NoList3121111">
    <w:name w:val="No List3121111"/>
    <w:next w:val="a2"/>
    <w:uiPriority w:val="99"/>
    <w:semiHidden/>
    <w:rsid w:val="00685802"/>
  </w:style>
  <w:style w:type="numbering" w:customStyle="1" w:styleId="NoList11121111">
    <w:name w:val="No List11121111"/>
    <w:next w:val="a2"/>
    <w:uiPriority w:val="99"/>
    <w:semiHidden/>
    <w:unhideWhenUsed/>
    <w:rsid w:val="00685802"/>
  </w:style>
  <w:style w:type="numbering" w:customStyle="1" w:styleId="12211">
    <w:name w:val="无列表12211"/>
    <w:next w:val="a2"/>
    <w:semiHidden/>
    <w:rsid w:val="00685802"/>
  </w:style>
  <w:style w:type="numbering" w:customStyle="1" w:styleId="NoList18">
    <w:name w:val="No List18"/>
    <w:next w:val="a2"/>
    <w:uiPriority w:val="99"/>
    <w:semiHidden/>
    <w:unhideWhenUsed/>
    <w:rsid w:val="00685802"/>
  </w:style>
  <w:style w:type="numbering" w:customStyle="1" w:styleId="170">
    <w:name w:val="リストなし17"/>
    <w:next w:val="a2"/>
    <w:uiPriority w:val="99"/>
    <w:semiHidden/>
    <w:unhideWhenUsed/>
    <w:rsid w:val="00685802"/>
  </w:style>
  <w:style w:type="numbering" w:customStyle="1" w:styleId="171">
    <w:name w:val="无列表17"/>
    <w:next w:val="a2"/>
    <w:semiHidden/>
    <w:rsid w:val="00685802"/>
  </w:style>
  <w:style w:type="numbering" w:customStyle="1" w:styleId="NoList27">
    <w:name w:val="No List27"/>
    <w:next w:val="a2"/>
    <w:semiHidden/>
    <w:rsid w:val="00685802"/>
  </w:style>
  <w:style w:type="numbering" w:customStyle="1" w:styleId="NoList37">
    <w:name w:val="No List37"/>
    <w:next w:val="a2"/>
    <w:uiPriority w:val="99"/>
    <w:semiHidden/>
    <w:rsid w:val="00685802"/>
  </w:style>
  <w:style w:type="numbering" w:customStyle="1" w:styleId="NoList118">
    <w:name w:val="No List118"/>
    <w:next w:val="a2"/>
    <w:uiPriority w:val="99"/>
    <w:semiHidden/>
    <w:unhideWhenUsed/>
    <w:rsid w:val="00685802"/>
  </w:style>
  <w:style w:type="numbering" w:customStyle="1" w:styleId="NoList46">
    <w:name w:val="No List46"/>
    <w:next w:val="a2"/>
    <w:uiPriority w:val="99"/>
    <w:semiHidden/>
    <w:unhideWhenUsed/>
    <w:rsid w:val="00685802"/>
  </w:style>
  <w:style w:type="numbering" w:customStyle="1" w:styleId="NoList127">
    <w:name w:val="No List127"/>
    <w:next w:val="a2"/>
    <w:uiPriority w:val="99"/>
    <w:semiHidden/>
    <w:unhideWhenUsed/>
    <w:rsid w:val="00685802"/>
  </w:style>
  <w:style w:type="numbering" w:customStyle="1" w:styleId="117">
    <w:name w:val="リストなし117"/>
    <w:next w:val="a2"/>
    <w:uiPriority w:val="99"/>
    <w:semiHidden/>
    <w:unhideWhenUsed/>
    <w:rsid w:val="00685802"/>
  </w:style>
  <w:style w:type="numbering" w:customStyle="1" w:styleId="1170">
    <w:name w:val="无列表117"/>
    <w:next w:val="a2"/>
    <w:semiHidden/>
    <w:rsid w:val="00685802"/>
  </w:style>
  <w:style w:type="numbering" w:customStyle="1" w:styleId="NoList217">
    <w:name w:val="No List217"/>
    <w:next w:val="a2"/>
    <w:semiHidden/>
    <w:rsid w:val="00685802"/>
  </w:style>
  <w:style w:type="numbering" w:customStyle="1" w:styleId="NoList317">
    <w:name w:val="No List317"/>
    <w:next w:val="a2"/>
    <w:uiPriority w:val="99"/>
    <w:semiHidden/>
    <w:rsid w:val="00685802"/>
  </w:style>
  <w:style w:type="numbering" w:customStyle="1" w:styleId="NoList1117">
    <w:name w:val="No List1117"/>
    <w:next w:val="a2"/>
    <w:uiPriority w:val="99"/>
    <w:semiHidden/>
    <w:unhideWhenUsed/>
    <w:rsid w:val="00685802"/>
  </w:style>
  <w:style w:type="numbering" w:customStyle="1" w:styleId="260">
    <w:name w:val="无列表26"/>
    <w:next w:val="a2"/>
    <w:uiPriority w:val="99"/>
    <w:semiHidden/>
    <w:unhideWhenUsed/>
    <w:rsid w:val="00685802"/>
  </w:style>
  <w:style w:type="numbering" w:customStyle="1" w:styleId="NoList1216">
    <w:name w:val="No List1216"/>
    <w:next w:val="a2"/>
    <w:uiPriority w:val="99"/>
    <w:semiHidden/>
    <w:unhideWhenUsed/>
    <w:rsid w:val="00685802"/>
  </w:style>
  <w:style w:type="numbering" w:customStyle="1" w:styleId="1116">
    <w:name w:val="リストなし1116"/>
    <w:next w:val="a2"/>
    <w:uiPriority w:val="99"/>
    <w:semiHidden/>
    <w:unhideWhenUsed/>
    <w:rsid w:val="00685802"/>
  </w:style>
  <w:style w:type="numbering" w:customStyle="1" w:styleId="11160">
    <w:name w:val="无列表1116"/>
    <w:next w:val="a2"/>
    <w:semiHidden/>
    <w:rsid w:val="00685802"/>
  </w:style>
  <w:style w:type="numbering" w:customStyle="1" w:styleId="NoList2116">
    <w:name w:val="No List2116"/>
    <w:next w:val="a2"/>
    <w:semiHidden/>
    <w:rsid w:val="00685802"/>
  </w:style>
  <w:style w:type="numbering" w:customStyle="1" w:styleId="NoList3116">
    <w:name w:val="No List3116"/>
    <w:next w:val="a2"/>
    <w:uiPriority w:val="99"/>
    <w:semiHidden/>
    <w:rsid w:val="00685802"/>
  </w:style>
  <w:style w:type="numbering" w:customStyle="1" w:styleId="NoList11116">
    <w:name w:val="No List11116"/>
    <w:next w:val="a2"/>
    <w:uiPriority w:val="99"/>
    <w:semiHidden/>
    <w:unhideWhenUsed/>
    <w:rsid w:val="00685802"/>
  </w:style>
  <w:style w:type="numbering" w:customStyle="1" w:styleId="NoList56">
    <w:name w:val="No List56"/>
    <w:next w:val="a2"/>
    <w:uiPriority w:val="99"/>
    <w:semiHidden/>
    <w:unhideWhenUsed/>
    <w:rsid w:val="00685802"/>
  </w:style>
  <w:style w:type="numbering" w:customStyle="1" w:styleId="NoList136">
    <w:name w:val="No List136"/>
    <w:next w:val="a2"/>
    <w:uiPriority w:val="99"/>
    <w:semiHidden/>
    <w:unhideWhenUsed/>
    <w:rsid w:val="00685802"/>
  </w:style>
  <w:style w:type="numbering" w:customStyle="1" w:styleId="126">
    <w:name w:val="リストなし126"/>
    <w:next w:val="a2"/>
    <w:uiPriority w:val="99"/>
    <w:semiHidden/>
    <w:unhideWhenUsed/>
    <w:rsid w:val="00685802"/>
  </w:style>
  <w:style w:type="numbering" w:customStyle="1" w:styleId="1260">
    <w:name w:val="无列表126"/>
    <w:next w:val="a2"/>
    <w:semiHidden/>
    <w:rsid w:val="00685802"/>
  </w:style>
  <w:style w:type="numbering" w:customStyle="1" w:styleId="NoList226">
    <w:name w:val="No List226"/>
    <w:next w:val="a2"/>
    <w:semiHidden/>
    <w:rsid w:val="00685802"/>
  </w:style>
  <w:style w:type="numbering" w:customStyle="1" w:styleId="NoList326">
    <w:name w:val="No List326"/>
    <w:next w:val="a2"/>
    <w:uiPriority w:val="99"/>
    <w:semiHidden/>
    <w:rsid w:val="00685802"/>
  </w:style>
  <w:style w:type="numbering" w:customStyle="1" w:styleId="NoList1126">
    <w:name w:val="No List1126"/>
    <w:next w:val="a2"/>
    <w:uiPriority w:val="99"/>
    <w:semiHidden/>
    <w:unhideWhenUsed/>
    <w:rsid w:val="00685802"/>
  </w:style>
  <w:style w:type="numbering" w:customStyle="1" w:styleId="216">
    <w:name w:val="无列表216"/>
    <w:next w:val="a2"/>
    <w:uiPriority w:val="99"/>
    <w:semiHidden/>
    <w:unhideWhenUsed/>
    <w:rsid w:val="00685802"/>
  </w:style>
  <w:style w:type="numbering" w:customStyle="1" w:styleId="NoList1225">
    <w:name w:val="No List1225"/>
    <w:next w:val="a2"/>
    <w:uiPriority w:val="99"/>
    <w:semiHidden/>
    <w:unhideWhenUsed/>
    <w:rsid w:val="00685802"/>
  </w:style>
  <w:style w:type="numbering" w:customStyle="1" w:styleId="1125">
    <w:name w:val="リストなし1125"/>
    <w:next w:val="a2"/>
    <w:uiPriority w:val="99"/>
    <w:semiHidden/>
    <w:unhideWhenUsed/>
    <w:rsid w:val="00685802"/>
  </w:style>
  <w:style w:type="numbering" w:customStyle="1" w:styleId="11250">
    <w:name w:val="无列表1125"/>
    <w:next w:val="a2"/>
    <w:semiHidden/>
    <w:rsid w:val="00685802"/>
  </w:style>
  <w:style w:type="numbering" w:customStyle="1" w:styleId="NoList2125">
    <w:name w:val="No List2125"/>
    <w:next w:val="a2"/>
    <w:semiHidden/>
    <w:rsid w:val="00685802"/>
  </w:style>
  <w:style w:type="numbering" w:customStyle="1" w:styleId="NoList3125">
    <w:name w:val="No List3125"/>
    <w:next w:val="a2"/>
    <w:uiPriority w:val="99"/>
    <w:semiHidden/>
    <w:rsid w:val="00685802"/>
  </w:style>
  <w:style w:type="numbering" w:customStyle="1" w:styleId="NoList11126">
    <w:name w:val="No List11126"/>
    <w:next w:val="a2"/>
    <w:uiPriority w:val="99"/>
    <w:semiHidden/>
    <w:unhideWhenUsed/>
    <w:rsid w:val="00685802"/>
  </w:style>
  <w:style w:type="numbering" w:customStyle="1" w:styleId="NoList64">
    <w:name w:val="No List64"/>
    <w:next w:val="a2"/>
    <w:uiPriority w:val="99"/>
    <w:semiHidden/>
    <w:unhideWhenUsed/>
    <w:rsid w:val="00685802"/>
  </w:style>
  <w:style w:type="numbering" w:customStyle="1" w:styleId="NoList144">
    <w:name w:val="No List144"/>
    <w:next w:val="a2"/>
    <w:uiPriority w:val="99"/>
    <w:semiHidden/>
    <w:unhideWhenUsed/>
    <w:rsid w:val="00685802"/>
  </w:style>
  <w:style w:type="numbering" w:customStyle="1" w:styleId="134">
    <w:name w:val="リストなし134"/>
    <w:next w:val="a2"/>
    <w:uiPriority w:val="99"/>
    <w:semiHidden/>
    <w:unhideWhenUsed/>
    <w:rsid w:val="00685802"/>
  </w:style>
  <w:style w:type="numbering" w:customStyle="1" w:styleId="1340">
    <w:name w:val="无列表134"/>
    <w:next w:val="a2"/>
    <w:semiHidden/>
    <w:rsid w:val="00685802"/>
  </w:style>
  <w:style w:type="numbering" w:customStyle="1" w:styleId="NoList234">
    <w:name w:val="No List234"/>
    <w:next w:val="a2"/>
    <w:semiHidden/>
    <w:rsid w:val="00685802"/>
  </w:style>
  <w:style w:type="numbering" w:customStyle="1" w:styleId="NoList334">
    <w:name w:val="No List334"/>
    <w:next w:val="a2"/>
    <w:uiPriority w:val="99"/>
    <w:semiHidden/>
    <w:rsid w:val="00685802"/>
  </w:style>
  <w:style w:type="numbering" w:customStyle="1" w:styleId="NoList1134">
    <w:name w:val="No List1134"/>
    <w:next w:val="a2"/>
    <w:uiPriority w:val="99"/>
    <w:semiHidden/>
    <w:unhideWhenUsed/>
    <w:rsid w:val="00685802"/>
  </w:style>
  <w:style w:type="numbering" w:customStyle="1" w:styleId="224">
    <w:name w:val="无列表224"/>
    <w:next w:val="a2"/>
    <w:uiPriority w:val="99"/>
    <w:semiHidden/>
    <w:unhideWhenUsed/>
    <w:rsid w:val="00685802"/>
  </w:style>
  <w:style w:type="numbering" w:customStyle="1" w:styleId="NoList1234">
    <w:name w:val="No List1234"/>
    <w:next w:val="a2"/>
    <w:uiPriority w:val="99"/>
    <w:semiHidden/>
    <w:unhideWhenUsed/>
    <w:rsid w:val="00685802"/>
  </w:style>
  <w:style w:type="numbering" w:customStyle="1" w:styleId="1134">
    <w:name w:val="リストなし1134"/>
    <w:next w:val="a2"/>
    <w:uiPriority w:val="99"/>
    <w:semiHidden/>
    <w:unhideWhenUsed/>
    <w:rsid w:val="00685802"/>
  </w:style>
  <w:style w:type="numbering" w:customStyle="1" w:styleId="11340">
    <w:name w:val="无列表1134"/>
    <w:next w:val="a2"/>
    <w:semiHidden/>
    <w:rsid w:val="00685802"/>
  </w:style>
  <w:style w:type="numbering" w:customStyle="1" w:styleId="NoList2134">
    <w:name w:val="No List2134"/>
    <w:next w:val="a2"/>
    <w:semiHidden/>
    <w:rsid w:val="00685802"/>
  </w:style>
  <w:style w:type="numbering" w:customStyle="1" w:styleId="NoList3134">
    <w:name w:val="No List3134"/>
    <w:next w:val="a2"/>
    <w:uiPriority w:val="99"/>
    <w:semiHidden/>
    <w:rsid w:val="00685802"/>
  </w:style>
  <w:style w:type="numbering" w:customStyle="1" w:styleId="NoList11134">
    <w:name w:val="No List11134"/>
    <w:next w:val="a2"/>
    <w:uiPriority w:val="99"/>
    <w:semiHidden/>
    <w:unhideWhenUsed/>
    <w:rsid w:val="00685802"/>
  </w:style>
  <w:style w:type="numbering" w:customStyle="1" w:styleId="NoList414">
    <w:name w:val="No List414"/>
    <w:next w:val="a2"/>
    <w:uiPriority w:val="99"/>
    <w:semiHidden/>
    <w:unhideWhenUsed/>
    <w:rsid w:val="00685802"/>
  </w:style>
  <w:style w:type="numbering" w:customStyle="1" w:styleId="NoList12114">
    <w:name w:val="No List12114"/>
    <w:next w:val="a2"/>
    <w:uiPriority w:val="99"/>
    <w:semiHidden/>
    <w:unhideWhenUsed/>
    <w:rsid w:val="00685802"/>
  </w:style>
  <w:style w:type="numbering" w:customStyle="1" w:styleId="11114">
    <w:name w:val="リストなし11114"/>
    <w:next w:val="a2"/>
    <w:uiPriority w:val="99"/>
    <w:semiHidden/>
    <w:unhideWhenUsed/>
    <w:rsid w:val="00685802"/>
  </w:style>
  <w:style w:type="numbering" w:customStyle="1" w:styleId="111140">
    <w:name w:val="无列表11114"/>
    <w:next w:val="a2"/>
    <w:semiHidden/>
    <w:rsid w:val="00685802"/>
  </w:style>
  <w:style w:type="numbering" w:customStyle="1" w:styleId="NoList21114">
    <w:name w:val="No List21114"/>
    <w:next w:val="a2"/>
    <w:semiHidden/>
    <w:rsid w:val="00685802"/>
  </w:style>
  <w:style w:type="numbering" w:customStyle="1" w:styleId="NoList31114">
    <w:name w:val="No List31114"/>
    <w:next w:val="a2"/>
    <w:uiPriority w:val="99"/>
    <w:semiHidden/>
    <w:rsid w:val="00685802"/>
  </w:style>
  <w:style w:type="numbering" w:customStyle="1" w:styleId="NoList514">
    <w:name w:val="No List514"/>
    <w:next w:val="a2"/>
    <w:uiPriority w:val="99"/>
    <w:semiHidden/>
    <w:unhideWhenUsed/>
    <w:rsid w:val="00685802"/>
  </w:style>
  <w:style w:type="numbering" w:customStyle="1" w:styleId="NoList1314">
    <w:name w:val="No List1314"/>
    <w:next w:val="a2"/>
    <w:uiPriority w:val="99"/>
    <w:semiHidden/>
    <w:unhideWhenUsed/>
    <w:rsid w:val="00685802"/>
  </w:style>
  <w:style w:type="numbering" w:customStyle="1" w:styleId="1214">
    <w:name w:val="リストなし1214"/>
    <w:next w:val="a2"/>
    <w:uiPriority w:val="99"/>
    <w:semiHidden/>
    <w:unhideWhenUsed/>
    <w:rsid w:val="00685802"/>
  </w:style>
  <w:style w:type="numbering" w:customStyle="1" w:styleId="12140">
    <w:name w:val="无列表1214"/>
    <w:next w:val="a2"/>
    <w:semiHidden/>
    <w:rsid w:val="00685802"/>
  </w:style>
  <w:style w:type="numbering" w:customStyle="1" w:styleId="NoList2214">
    <w:name w:val="No List2214"/>
    <w:next w:val="a2"/>
    <w:semiHidden/>
    <w:rsid w:val="00685802"/>
  </w:style>
  <w:style w:type="numbering" w:customStyle="1" w:styleId="NoList3214">
    <w:name w:val="No List3214"/>
    <w:next w:val="a2"/>
    <w:uiPriority w:val="99"/>
    <w:semiHidden/>
    <w:rsid w:val="00685802"/>
  </w:style>
  <w:style w:type="numbering" w:customStyle="1" w:styleId="NoList11214">
    <w:name w:val="No List11214"/>
    <w:next w:val="a2"/>
    <w:uiPriority w:val="99"/>
    <w:semiHidden/>
    <w:unhideWhenUsed/>
    <w:rsid w:val="00685802"/>
  </w:style>
  <w:style w:type="numbering" w:customStyle="1" w:styleId="2114">
    <w:name w:val="无列表2114"/>
    <w:next w:val="a2"/>
    <w:uiPriority w:val="99"/>
    <w:semiHidden/>
    <w:unhideWhenUsed/>
    <w:rsid w:val="00685802"/>
  </w:style>
  <w:style w:type="numbering" w:customStyle="1" w:styleId="NoList12214">
    <w:name w:val="No List12214"/>
    <w:next w:val="a2"/>
    <w:uiPriority w:val="99"/>
    <w:semiHidden/>
    <w:unhideWhenUsed/>
    <w:rsid w:val="00685802"/>
  </w:style>
  <w:style w:type="numbering" w:customStyle="1" w:styleId="11214">
    <w:name w:val="リストなし11214"/>
    <w:next w:val="a2"/>
    <w:uiPriority w:val="99"/>
    <w:semiHidden/>
    <w:unhideWhenUsed/>
    <w:rsid w:val="00685802"/>
  </w:style>
  <w:style w:type="numbering" w:customStyle="1" w:styleId="112140">
    <w:name w:val="无列表11214"/>
    <w:next w:val="a2"/>
    <w:semiHidden/>
    <w:rsid w:val="00685802"/>
  </w:style>
  <w:style w:type="numbering" w:customStyle="1" w:styleId="NoList21214">
    <w:name w:val="No List21214"/>
    <w:next w:val="a2"/>
    <w:semiHidden/>
    <w:rsid w:val="00685802"/>
  </w:style>
  <w:style w:type="numbering" w:customStyle="1" w:styleId="NoList31214">
    <w:name w:val="No List31214"/>
    <w:next w:val="a2"/>
    <w:uiPriority w:val="99"/>
    <w:semiHidden/>
    <w:rsid w:val="00685802"/>
  </w:style>
  <w:style w:type="numbering" w:customStyle="1" w:styleId="NoList111214">
    <w:name w:val="No List111214"/>
    <w:next w:val="a2"/>
    <w:uiPriority w:val="99"/>
    <w:semiHidden/>
    <w:unhideWhenUsed/>
    <w:rsid w:val="00685802"/>
  </w:style>
  <w:style w:type="numbering" w:customStyle="1" w:styleId="340">
    <w:name w:val="无列表34"/>
    <w:next w:val="a2"/>
    <w:uiPriority w:val="99"/>
    <w:semiHidden/>
    <w:unhideWhenUsed/>
    <w:rsid w:val="00685802"/>
  </w:style>
  <w:style w:type="numbering" w:customStyle="1" w:styleId="1314">
    <w:name w:val="无列表1314"/>
    <w:next w:val="a2"/>
    <w:semiHidden/>
    <w:rsid w:val="00685802"/>
  </w:style>
  <w:style w:type="numbering" w:customStyle="1" w:styleId="NoList11313">
    <w:name w:val="No List11313"/>
    <w:next w:val="a2"/>
    <w:uiPriority w:val="99"/>
    <w:semiHidden/>
    <w:unhideWhenUsed/>
    <w:rsid w:val="00685802"/>
  </w:style>
  <w:style w:type="numbering" w:customStyle="1" w:styleId="NoList4114">
    <w:name w:val="No List4114"/>
    <w:next w:val="a2"/>
    <w:uiPriority w:val="99"/>
    <w:semiHidden/>
    <w:unhideWhenUsed/>
    <w:rsid w:val="00685802"/>
  </w:style>
  <w:style w:type="numbering" w:customStyle="1" w:styleId="2214">
    <w:name w:val="无列表2214"/>
    <w:next w:val="a2"/>
    <w:uiPriority w:val="99"/>
    <w:semiHidden/>
    <w:unhideWhenUsed/>
    <w:rsid w:val="00685802"/>
  </w:style>
  <w:style w:type="numbering" w:customStyle="1" w:styleId="NoList121114">
    <w:name w:val="No List121114"/>
    <w:next w:val="a2"/>
    <w:uiPriority w:val="99"/>
    <w:semiHidden/>
    <w:unhideWhenUsed/>
    <w:rsid w:val="00685802"/>
  </w:style>
  <w:style w:type="numbering" w:customStyle="1" w:styleId="111114">
    <w:name w:val="リストなし111114"/>
    <w:next w:val="a2"/>
    <w:uiPriority w:val="99"/>
    <w:semiHidden/>
    <w:unhideWhenUsed/>
    <w:rsid w:val="00685802"/>
  </w:style>
  <w:style w:type="numbering" w:customStyle="1" w:styleId="1111140">
    <w:name w:val="无列表111114"/>
    <w:next w:val="a2"/>
    <w:semiHidden/>
    <w:rsid w:val="00685802"/>
  </w:style>
  <w:style w:type="numbering" w:customStyle="1" w:styleId="NoList211114">
    <w:name w:val="No List211114"/>
    <w:next w:val="a2"/>
    <w:semiHidden/>
    <w:rsid w:val="00685802"/>
  </w:style>
  <w:style w:type="numbering" w:customStyle="1" w:styleId="NoList311114">
    <w:name w:val="No List311114"/>
    <w:next w:val="a2"/>
    <w:uiPriority w:val="99"/>
    <w:semiHidden/>
    <w:rsid w:val="00685802"/>
  </w:style>
  <w:style w:type="numbering" w:customStyle="1" w:styleId="1111114">
    <w:name w:val="無清單1111114"/>
    <w:next w:val="a2"/>
    <w:uiPriority w:val="99"/>
    <w:semiHidden/>
    <w:unhideWhenUsed/>
    <w:rsid w:val="00685802"/>
  </w:style>
  <w:style w:type="numbering" w:customStyle="1" w:styleId="NoList13114">
    <w:name w:val="No List13114"/>
    <w:next w:val="a2"/>
    <w:uiPriority w:val="99"/>
    <w:semiHidden/>
    <w:unhideWhenUsed/>
    <w:rsid w:val="00685802"/>
  </w:style>
  <w:style w:type="numbering" w:customStyle="1" w:styleId="12114">
    <w:name w:val="リストなし12114"/>
    <w:next w:val="a2"/>
    <w:uiPriority w:val="99"/>
    <w:semiHidden/>
    <w:unhideWhenUsed/>
    <w:rsid w:val="00685802"/>
  </w:style>
  <w:style w:type="numbering" w:customStyle="1" w:styleId="121140">
    <w:name w:val="无列表12114"/>
    <w:next w:val="a2"/>
    <w:semiHidden/>
    <w:rsid w:val="00685802"/>
  </w:style>
  <w:style w:type="numbering" w:customStyle="1" w:styleId="NoList22114">
    <w:name w:val="No List22114"/>
    <w:next w:val="a2"/>
    <w:semiHidden/>
    <w:rsid w:val="00685802"/>
  </w:style>
  <w:style w:type="numbering" w:customStyle="1" w:styleId="NoList32114">
    <w:name w:val="No List32114"/>
    <w:next w:val="a2"/>
    <w:uiPriority w:val="99"/>
    <w:semiHidden/>
    <w:rsid w:val="00685802"/>
  </w:style>
  <w:style w:type="numbering" w:customStyle="1" w:styleId="NoList112114">
    <w:name w:val="No List112114"/>
    <w:next w:val="a2"/>
    <w:uiPriority w:val="99"/>
    <w:semiHidden/>
    <w:unhideWhenUsed/>
    <w:rsid w:val="00685802"/>
  </w:style>
  <w:style w:type="numbering" w:customStyle="1" w:styleId="21114">
    <w:name w:val="无列表21114"/>
    <w:next w:val="a2"/>
    <w:uiPriority w:val="99"/>
    <w:semiHidden/>
    <w:unhideWhenUsed/>
    <w:rsid w:val="00685802"/>
  </w:style>
  <w:style w:type="numbering" w:customStyle="1" w:styleId="NoList122114">
    <w:name w:val="No List122114"/>
    <w:next w:val="a2"/>
    <w:uiPriority w:val="99"/>
    <w:semiHidden/>
    <w:unhideWhenUsed/>
    <w:rsid w:val="00685802"/>
  </w:style>
  <w:style w:type="numbering" w:customStyle="1" w:styleId="112114">
    <w:name w:val="リストなし112114"/>
    <w:next w:val="a2"/>
    <w:uiPriority w:val="99"/>
    <w:semiHidden/>
    <w:unhideWhenUsed/>
    <w:rsid w:val="00685802"/>
  </w:style>
  <w:style w:type="numbering" w:customStyle="1" w:styleId="1121140">
    <w:name w:val="无列表112114"/>
    <w:next w:val="a2"/>
    <w:semiHidden/>
    <w:rsid w:val="00685802"/>
  </w:style>
  <w:style w:type="numbering" w:customStyle="1" w:styleId="NoList212114">
    <w:name w:val="No List212114"/>
    <w:next w:val="a2"/>
    <w:semiHidden/>
    <w:rsid w:val="00685802"/>
  </w:style>
  <w:style w:type="numbering" w:customStyle="1" w:styleId="NoList312114">
    <w:name w:val="No List312114"/>
    <w:next w:val="a2"/>
    <w:uiPriority w:val="99"/>
    <w:semiHidden/>
    <w:rsid w:val="00685802"/>
  </w:style>
  <w:style w:type="numbering" w:customStyle="1" w:styleId="NoList1112114">
    <w:name w:val="No List1112114"/>
    <w:next w:val="a2"/>
    <w:uiPriority w:val="99"/>
    <w:semiHidden/>
    <w:unhideWhenUsed/>
    <w:rsid w:val="00685802"/>
  </w:style>
  <w:style w:type="numbering" w:customStyle="1" w:styleId="NoList5113">
    <w:name w:val="No List5113"/>
    <w:next w:val="a2"/>
    <w:uiPriority w:val="99"/>
    <w:semiHidden/>
    <w:unhideWhenUsed/>
    <w:rsid w:val="00685802"/>
  </w:style>
  <w:style w:type="numbering" w:customStyle="1" w:styleId="NoList613">
    <w:name w:val="No List613"/>
    <w:next w:val="a2"/>
    <w:uiPriority w:val="99"/>
    <w:semiHidden/>
    <w:unhideWhenUsed/>
    <w:rsid w:val="00685802"/>
  </w:style>
  <w:style w:type="numbering" w:customStyle="1" w:styleId="NoList1413">
    <w:name w:val="No List1413"/>
    <w:next w:val="a2"/>
    <w:uiPriority w:val="99"/>
    <w:semiHidden/>
    <w:unhideWhenUsed/>
    <w:rsid w:val="00685802"/>
  </w:style>
  <w:style w:type="numbering" w:customStyle="1" w:styleId="13130">
    <w:name w:val="リストなし1313"/>
    <w:next w:val="a2"/>
    <w:uiPriority w:val="99"/>
    <w:semiHidden/>
    <w:unhideWhenUsed/>
    <w:rsid w:val="00685802"/>
  </w:style>
  <w:style w:type="numbering" w:customStyle="1" w:styleId="NoList2313">
    <w:name w:val="No List2313"/>
    <w:next w:val="a2"/>
    <w:semiHidden/>
    <w:rsid w:val="00685802"/>
  </w:style>
  <w:style w:type="numbering" w:customStyle="1" w:styleId="NoList3313">
    <w:name w:val="No List3313"/>
    <w:next w:val="a2"/>
    <w:uiPriority w:val="99"/>
    <w:semiHidden/>
    <w:rsid w:val="00685802"/>
  </w:style>
  <w:style w:type="numbering" w:customStyle="1" w:styleId="NoList1143">
    <w:name w:val="No List1143"/>
    <w:next w:val="a2"/>
    <w:uiPriority w:val="99"/>
    <w:semiHidden/>
    <w:unhideWhenUsed/>
    <w:rsid w:val="00685802"/>
  </w:style>
  <w:style w:type="numbering" w:customStyle="1" w:styleId="NoList423">
    <w:name w:val="No List423"/>
    <w:next w:val="a2"/>
    <w:uiPriority w:val="99"/>
    <w:semiHidden/>
    <w:unhideWhenUsed/>
    <w:rsid w:val="00685802"/>
  </w:style>
  <w:style w:type="numbering" w:customStyle="1" w:styleId="NoList12313">
    <w:name w:val="No List12313"/>
    <w:next w:val="a2"/>
    <w:uiPriority w:val="99"/>
    <w:semiHidden/>
    <w:unhideWhenUsed/>
    <w:rsid w:val="00685802"/>
  </w:style>
  <w:style w:type="numbering" w:customStyle="1" w:styleId="11313">
    <w:name w:val="リストなし11313"/>
    <w:next w:val="a2"/>
    <w:uiPriority w:val="99"/>
    <w:semiHidden/>
    <w:unhideWhenUsed/>
    <w:rsid w:val="00685802"/>
  </w:style>
  <w:style w:type="numbering" w:customStyle="1" w:styleId="113130">
    <w:name w:val="无列表11313"/>
    <w:next w:val="a2"/>
    <w:semiHidden/>
    <w:rsid w:val="00685802"/>
  </w:style>
  <w:style w:type="numbering" w:customStyle="1" w:styleId="NoList21313">
    <w:name w:val="No List21313"/>
    <w:next w:val="a2"/>
    <w:semiHidden/>
    <w:rsid w:val="00685802"/>
  </w:style>
  <w:style w:type="numbering" w:customStyle="1" w:styleId="NoList31313">
    <w:name w:val="No List31313"/>
    <w:next w:val="a2"/>
    <w:uiPriority w:val="99"/>
    <w:semiHidden/>
    <w:rsid w:val="00685802"/>
  </w:style>
  <w:style w:type="numbering" w:customStyle="1" w:styleId="NoList111313">
    <w:name w:val="No List111313"/>
    <w:next w:val="a2"/>
    <w:uiPriority w:val="99"/>
    <w:semiHidden/>
    <w:unhideWhenUsed/>
    <w:rsid w:val="00685802"/>
  </w:style>
  <w:style w:type="numbering" w:customStyle="1" w:styleId="NoList12123">
    <w:name w:val="No List12123"/>
    <w:next w:val="a2"/>
    <w:uiPriority w:val="99"/>
    <w:semiHidden/>
    <w:unhideWhenUsed/>
    <w:rsid w:val="00685802"/>
  </w:style>
  <w:style w:type="numbering" w:customStyle="1" w:styleId="11123">
    <w:name w:val="リストなし11123"/>
    <w:next w:val="a2"/>
    <w:uiPriority w:val="99"/>
    <w:semiHidden/>
    <w:unhideWhenUsed/>
    <w:rsid w:val="00685802"/>
  </w:style>
  <w:style w:type="numbering" w:customStyle="1" w:styleId="111230">
    <w:name w:val="无列表11123"/>
    <w:next w:val="a2"/>
    <w:semiHidden/>
    <w:rsid w:val="00685802"/>
  </w:style>
  <w:style w:type="numbering" w:customStyle="1" w:styleId="NoList21123">
    <w:name w:val="No List21123"/>
    <w:next w:val="a2"/>
    <w:semiHidden/>
    <w:rsid w:val="00685802"/>
  </w:style>
  <w:style w:type="numbering" w:customStyle="1" w:styleId="NoList31123">
    <w:name w:val="No List31123"/>
    <w:next w:val="a2"/>
    <w:uiPriority w:val="99"/>
    <w:semiHidden/>
    <w:rsid w:val="00685802"/>
  </w:style>
  <w:style w:type="numbering" w:customStyle="1" w:styleId="NoList523">
    <w:name w:val="No List523"/>
    <w:next w:val="a2"/>
    <w:uiPriority w:val="99"/>
    <w:semiHidden/>
    <w:unhideWhenUsed/>
    <w:rsid w:val="00685802"/>
  </w:style>
  <w:style w:type="numbering" w:customStyle="1" w:styleId="NoList1323">
    <w:name w:val="No List1323"/>
    <w:next w:val="a2"/>
    <w:uiPriority w:val="99"/>
    <w:semiHidden/>
    <w:unhideWhenUsed/>
    <w:rsid w:val="00685802"/>
  </w:style>
  <w:style w:type="numbering" w:customStyle="1" w:styleId="12230">
    <w:name w:val="リストなし1223"/>
    <w:next w:val="a2"/>
    <w:uiPriority w:val="99"/>
    <w:semiHidden/>
    <w:unhideWhenUsed/>
    <w:rsid w:val="00685802"/>
  </w:style>
  <w:style w:type="numbering" w:customStyle="1" w:styleId="1224">
    <w:name w:val="无列表1224"/>
    <w:next w:val="a2"/>
    <w:semiHidden/>
    <w:rsid w:val="00685802"/>
  </w:style>
  <w:style w:type="numbering" w:customStyle="1" w:styleId="NoList2223">
    <w:name w:val="No List2223"/>
    <w:next w:val="a2"/>
    <w:semiHidden/>
    <w:rsid w:val="00685802"/>
  </w:style>
  <w:style w:type="numbering" w:customStyle="1" w:styleId="NoList3223">
    <w:name w:val="No List3223"/>
    <w:next w:val="a2"/>
    <w:uiPriority w:val="99"/>
    <w:semiHidden/>
    <w:rsid w:val="00685802"/>
  </w:style>
  <w:style w:type="numbering" w:customStyle="1" w:styleId="NoList11223">
    <w:name w:val="No List11223"/>
    <w:next w:val="a2"/>
    <w:uiPriority w:val="99"/>
    <w:semiHidden/>
    <w:unhideWhenUsed/>
    <w:rsid w:val="00685802"/>
  </w:style>
  <w:style w:type="numbering" w:customStyle="1" w:styleId="2123">
    <w:name w:val="无列表2123"/>
    <w:next w:val="a2"/>
    <w:uiPriority w:val="99"/>
    <w:semiHidden/>
    <w:unhideWhenUsed/>
    <w:rsid w:val="00685802"/>
  </w:style>
  <w:style w:type="numbering" w:customStyle="1" w:styleId="NoList111223">
    <w:name w:val="No List111223"/>
    <w:next w:val="a2"/>
    <w:uiPriority w:val="99"/>
    <w:semiHidden/>
    <w:unhideWhenUsed/>
    <w:rsid w:val="00685802"/>
  </w:style>
  <w:style w:type="numbering" w:customStyle="1" w:styleId="NoList73">
    <w:name w:val="No List73"/>
    <w:next w:val="a2"/>
    <w:uiPriority w:val="99"/>
    <w:semiHidden/>
    <w:unhideWhenUsed/>
    <w:rsid w:val="00685802"/>
  </w:style>
  <w:style w:type="numbering" w:customStyle="1" w:styleId="NoList153">
    <w:name w:val="No List153"/>
    <w:next w:val="a2"/>
    <w:uiPriority w:val="99"/>
    <w:semiHidden/>
    <w:unhideWhenUsed/>
    <w:rsid w:val="00685802"/>
  </w:style>
  <w:style w:type="numbering" w:customStyle="1" w:styleId="143">
    <w:name w:val="リストなし143"/>
    <w:next w:val="a2"/>
    <w:uiPriority w:val="99"/>
    <w:semiHidden/>
    <w:unhideWhenUsed/>
    <w:rsid w:val="00685802"/>
  </w:style>
  <w:style w:type="numbering" w:customStyle="1" w:styleId="1430">
    <w:name w:val="无列表143"/>
    <w:next w:val="a2"/>
    <w:semiHidden/>
    <w:rsid w:val="00685802"/>
  </w:style>
  <w:style w:type="numbering" w:customStyle="1" w:styleId="NoList243">
    <w:name w:val="No List243"/>
    <w:next w:val="a2"/>
    <w:semiHidden/>
    <w:rsid w:val="00685802"/>
  </w:style>
  <w:style w:type="numbering" w:customStyle="1" w:styleId="NoList343">
    <w:name w:val="No List343"/>
    <w:next w:val="a2"/>
    <w:uiPriority w:val="99"/>
    <w:semiHidden/>
    <w:rsid w:val="00685802"/>
  </w:style>
  <w:style w:type="numbering" w:customStyle="1" w:styleId="NoList1153">
    <w:name w:val="No List1153"/>
    <w:next w:val="a2"/>
    <w:uiPriority w:val="99"/>
    <w:semiHidden/>
    <w:unhideWhenUsed/>
    <w:rsid w:val="00685802"/>
  </w:style>
  <w:style w:type="numbering" w:customStyle="1" w:styleId="NoList433">
    <w:name w:val="No List433"/>
    <w:next w:val="a2"/>
    <w:uiPriority w:val="99"/>
    <w:semiHidden/>
    <w:unhideWhenUsed/>
    <w:rsid w:val="00685802"/>
  </w:style>
  <w:style w:type="numbering" w:customStyle="1" w:styleId="NoList1243">
    <w:name w:val="No List1243"/>
    <w:next w:val="a2"/>
    <w:uiPriority w:val="99"/>
    <w:semiHidden/>
    <w:unhideWhenUsed/>
    <w:rsid w:val="00685802"/>
  </w:style>
  <w:style w:type="numbering" w:customStyle="1" w:styleId="1143">
    <w:name w:val="リストなし1143"/>
    <w:next w:val="a2"/>
    <w:uiPriority w:val="99"/>
    <w:semiHidden/>
    <w:unhideWhenUsed/>
    <w:rsid w:val="00685802"/>
  </w:style>
  <w:style w:type="numbering" w:customStyle="1" w:styleId="11430">
    <w:name w:val="无列表1143"/>
    <w:next w:val="a2"/>
    <w:semiHidden/>
    <w:rsid w:val="00685802"/>
  </w:style>
  <w:style w:type="numbering" w:customStyle="1" w:styleId="NoList2143">
    <w:name w:val="No List2143"/>
    <w:next w:val="a2"/>
    <w:semiHidden/>
    <w:rsid w:val="00685802"/>
  </w:style>
  <w:style w:type="numbering" w:customStyle="1" w:styleId="NoList3143">
    <w:name w:val="No List3143"/>
    <w:next w:val="a2"/>
    <w:uiPriority w:val="99"/>
    <w:semiHidden/>
    <w:rsid w:val="00685802"/>
  </w:style>
  <w:style w:type="numbering" w:customStyle="1" w:styleId="NoList11143">
    <w:name w:val="No List11143"/>
    <w:next w:val="a2"/>
    <w:uiPriority w:val="99"/>
    <w:semiHidden/>
    <w:unhideWhenUsed/>
    <w:rsid w:val="00685802"/>
  </w:style>
  <w:style w:type="numbering" w:customStyle="1" w:styleId="233">
    <w:name w:val="无列表233"/>
    <w:next w:val="a2"/>
    <w:uiPriority w:val="99"/>
    <w:semiHidden/>
    <w:unhideWhenUsed/>
    <w:rsid w:val="00685802"/>
  </w:style>
  <w:style w:type="numbering" w:customStyle="1" w:styleId="NoList12133">
    <w:name w:val="No List12133"/>
    <w:next w:val="a2"/>
    <w:uiPriority w:val="99"/>
    <w:semiHidden/>
    <w:unhideWhenUsed/>
    <w:rsid w:val="00685802"/>
  </w:style>
  <w:style w:type="numbering" w:customStyle="1" w:styleId="11133">
    <w:name w:val="リストなし11133"/>
    <w:next w:val="a2"/>
    <w:uiPriority w:val="99"/>
    <w:semiHidden/>
    <w:unhideWhenUsed/>
    <w:rsid w:val="00685802"/>
  </w:style>
  <w:style w:type="numbering" w:customStyle="1" w:styleId="111330">
    <w:name w:val="无列表11133"/>
    <w:next w:val="a2"/>
    <w:semiHidden/>
    <w:rsid w:val="00685802"/>
  </w:style>
  <w:style w:type="numbering" w:customStyle="1" w:styleId="NoList21133">
    <w:name w:val="No List21133"/>
    <w:next w:val="a2"/>
    <w:semiHidden/>
    <w:rsid w:val="00685802"/>
  </w:style>
  <w:style w:type="numbering" w:customStyle="1" w:styleId="NoList31133">
    <w:name w:val="No List31133"/>
    <w:next w:val="a2"/>
    <w:uiPriority w:val="99"/>
    <w:semiHidden/>
    <w:rsid w:val="00685802"/>
  </w:style>
  <w:style w:type="numbering" w:customStyle="1" w:styleId="NoList533">
    <w:name w:val="No List533"/>
    <w:next w:val="a2"/>
    <w:uiPriority w:val="99"/>
    <w:semiHidden/>
    <w:unhideWhenUsed/>
    <w:rsid w:val="00685802"/>
  </w:style>
  <w:style w:type="numbering" w:customStyle="1" w:styleId="NoList1333">
    <w:name w:val="No List1333"/>
    <w:next w:val="a2"/>
    <w:uiPriority w:val="99"/>
    <w:semiHidden/>
    <w:unhideWhenUsed/>
    <w:rsid w:val="00685802"/>
  </w:style>
  <w:style w:type="numbering" w:customStyle="1" w:styleId="1233">
    <w:name w:val="リストなし1233"/>
    <w:next w:val="a2"/>
    <w:uiPriority w:val="99"/>
    <w:semiHidden/>
    <w:unhideWhenUsed/>
    <w:rsid w:val="00685802"/>
  </w:style>
  <w:style w:type="numbering" w:customStyle="1" w:styleId="12330">
    <w:name w:val="无列表1233"/>
    <w:next w:val="a2"/>
    <w:semiHidden/>
    <w:rsid w:val="00685802"/>
  </w:style>
  <w:style w:type="numbering" w:customStyle="1" w:styleId="NoList2233">
    <w:name w:val="No List2233"/>
    <w:next w:val="a2"/>
    <w:semiHidden/>
    <w:rsid w:val="00685802"/>
  </w:style>
  <w:style w:type="numbering" w:customStyle="1" w:styleId="NoList3233">
    <w:name w:val="No List3233"/>
    <w:next w:val="a2"/>
    <w:uiPriority w:val="99"/>
    <w:semiHidden/>
    <w:rsid w:val="00685802"/>
  </w:style>
  <w:style w:type="numbering" w:customStyle="1" w:styleId="NoList11233">
    <w:name w:val="No List11233"/>
    <w:next w:val="a2"/>
    <w:uiPriority w:val="99"/>
    <w:semiHidden/>
    <w:unhideWhenUsed/>
    <w:rsid w:val="00685802"/>
  </w:style>
  <w:style w:type="numbering" w:customStyle="1" w:styleId="2133">
    <w:name w:val="无列表2133"/>
    <w:next w:val="a2"/>
    <w:uiPriority w:val="99"/>
    <w:semiHidden/>
    <w:unhideWhenUsed/>
    <w:rsid w:val="00685802"/>
  </w:style>
  <w:style w:type="numbering" w:customStyle="1" w:styleId="NoList12223">
    <w:name w:val="No List12223"/>
    <w:next w:val="a2"/>
    <w:uiPriority w:val="99"/>
    <w:semiHidden/>
    <w:unhideWhenUsed/>
    <w:rsid w:val="00685802"/>
  </w:style>
  <w:style w:type="numbering" w:customStyle="1" w:styleId="11223">
    <w:name w:val="リストなし11223"/>
    <w:next w:val="a2"/>
    <w:uiPriority w:val="99"/>
    <w:semiHidden/>
    <w:unhideWhenUsed/>
    <w:rsid w:val="00685802"/>
  </w:style>
  <w:style w:type="numbering" w:customStyle="1" w:styleId="112230">
    <w:name w:val="无列表11223"/>
    <w:next w:val="a2"/>
    <w:semiHidden/>
    <w:rsid w:val="00685802"/>
  </w:style>
  <w:style w:type="numbering" w:customStyle="1" w:styleId="NoList21223">
    <w:name w:val="No List21223"/>
    <w:next w:val="a2"/>
    <w:semiHidden/>
    <w:rsid w:val="00685802"/>
  </w:style>
  <w:style w:type="numbering" w:customStyle="1" w:styleId="NoList31223">
    <w:name w:val="No List31223"/>
    <w:next w:val="a2"/>
    <w:uiPriority w:val="99"/>
    <w:semiHidden/>
    <w:rsid w:val="00685802"/>
  </w:style>
  <w:style w:type="numbering" w:customStyle="1" w:styleId="NoList111233">
    <w:name w:val="No List111233"/>
    <w:next w:val="a2"/>
    <w:uiPriority w:val="99"/>
    <w:semiHidden/>
    <w:unhideWhenUsed/>
    <w:rsid w:val="00685802"/>
  </w:style>
  <w:style w:type="numbering" w:customStyle="1" w:styleId="NoList82">
    <w:name w:val="No List82"/>
    <w:next w:val="a2"/>
    <w:uiPriority w:val="99"/>
    <w:semiHidden/>
    <w:unhideWhenUsed/>
    <w:rsid w:val="00685802"/>
  </w:style>
  <w:style w:type="numbering" w:customStyle="1" w:styleId="NoList162">
    <w:name w:val="No List162"/>
    <w:next w:val="a2"/>
    <w:uiPriority w:val="99"/>
    <w:semiHidden/>
    <w:unhideWhenUsed/>
    <w:rsid w:val="00685802"/>
  </w:style>
  <w:style w:type="numbering" w:customStyle="1" w:styleId="152">
    <w:name w:val="リストなし152"/>
    <w:next w:val="a2"/>
    <w:uiPriority w:val="99"/>
    <w:semiHidden/>
    <w:unhideWhenUsed/>
    <w:rsid w:val="00685802"/>
  </w:style>
  <w:style w:type="numbering" w:customStyle="1" w:styleId="1520">
    <w:name w:val="无列表152"/>
    <w:next w:val="a2"/>
    <w:semiHidden/>
    <w:rsid w:val="00685802"/>
  </w:style>
  <w:style w:type="numbering" w:customStyle="1" w:styleId="NoList252">
    <w:name w:val="No List252"/>
    <w:next w:val="a2"/>
    <w:semiHidden/>
    <w:rsid w:val="00685802"/>
  </w:style>
  <w:style w:type="numbering" w:customStyle="1" w:styleId="NoList352">
    <w:name w:val="No List352"/>
    <w:next w:val="a2"/>
    <w:uiPriority w:val="99"/>
    <w:semiHidden/>
    <w:rsid w:val="00685802"/>
  </w:style>
  <w:style w:type="numbering" w:customStyle="1" w:styleId="NoList1162">
    <w:name w:val="No List1162"/>
    <w:next w:val="a2"/>
    <w:uiPriority w:val="99"/>
    <w:semiHidden/>
    <w:unhideWhenUsed/>
    <w:rsid w:val="00685802"/>
  </w:style>
  <w:style w:type="numbering" w:customStyle="1" w:styleId="NoList442">
    <w:name w:val="No List442"/>
    <w:next w:val="a2"/>
    <w:uiPriority w:val="99"/>
    <w:semiHidden/>
    <w:unhideWhenUsed/>
    <w:rsid w:val="00685802"/>
  </w:style>
  <w:style w:type="numbering" w:customStyle="1" w:styleId="NoList1252">
    <w:name w:val="No List1252"/>
    <w:next w:val="a2"/>
    <w:uiPriority w:val="99"/>
    <w:semiHidden/>
    <w:unhideWhenUsed/>
    <w:rsid w:val="00685802"/>
  </w:style>
  <w:style w:type="numbering" w:customStyle="1" w:styleId="1152">
    <w:name w:val="リストなし1152"/>
    <w:next w:val="a2"/>
    <w:uiPriority w:val="99"/>
    <w:semiHidden/>
    <w:unhideWhenUsed/>
    <w:rsid w:val="00685802"/>
  </w:style>
  <w:style w:type="numbering" w:customStyle="1" w:styleId="11520">
    <w:name w:val="无列表1152"/>
    <w:next w:val="a2"/>
    <w:semiHidden/>
    <w:rsid w:val="00685802"/>
  </w:style>
  <w:style w:type="numbering" w:customStyle="1" w:styleId="NoList2152">
    <w:name w:val="No List2152"/>
    <w:next w:val="a2"/>
    <w:semiHidden/>
    <w:rsid w:val="00685802"/>
  </w:style>
  <w:style w:type="numbering" w:customStyle="1" w:styleId="NoList3152">
    <w:name w:val="No List3152"/>
    <w:next w:val="a2"/>
    <w:uiPriority w:val="99"/>
    <w:semiHidden/>
    <w:rsid w:val="00685802"/>
  </w:style>
  <w:style w:type="numbering" w:customStyle="1" w:styleId="NoList11152">
    <w:name w:val="No List11152"/>
    <w:next w:val="a2"/>
    <w:uiPriority w:val="99"/>
    <w:semiHidden/>
    <w:unhideWhenUsed/>
    <w:rsid w:val="00685802"/>
  </w:style>
  <w:style w:type="numbering" w:customStyle="1" w:styleId="242">
    <w:name w:val="无列表242"/>
    <w:next w:val="a2"/>
    <w:uiPriority w:val="99"/>
    <w:semiHidden/>
    <w:unhideWhenUsed/>
    <w:rsid w:val="00685802"/>
  </w:style>
  <w:style w:type="numbering" w:customStyle="1" w:styleId="NoList12142">
    <w:name w:val="No List12142"/>
    <w:next w:val="a2"/>
    <w:uiPriority w:val="99"/>
    <w:semiHidden/>
    <w:unhideWhenUsed/>
    <w:rsid w:val="00685802"/>
  </w:style>
  <w:style w:type="numbering" w:customStyle="1" w:styleId="11142">
    <w:name w:val="リストなし11142"/>
    <w:next w:val="a2"/>
    <w:uiPriority w:val="99"/>
    <w:semiHidden/>
    <w:unhideWhenUsed/>
    <w:rsid w:val="00685802"/>
  </w:style>
  <w:style w:type="numbering" w:customStyle="1" w:styleId="111420">
    <w:name w:val="无列表11142"/>
    <w:next w:val="a2"/>
    <w:semiHidden/>
    <w:rsid w:val="00685802"/>
  </w:style>
  <w:style w:type="numbering" w:customStyle="1" w:styleId="NoList21142">
    <w:name w:val="No List21142"/>
    <w:next w:val="a2"/>
    <w:semiHidden/>
    <w:rsid w:val="00685802"/>
  </w:style>
  <w:style w:type="numbering" w:customStyle="1" w:styleId="NoList31142">
    <w:name w:val="No List31142"/>
    <w:next w:val="a2"/>
    <w:uiPriority w:val="99"/>
    <w:semiHidden/>
    <w:rsid w:val="00685802"/>
  </w:style>
  <w:style w:type="numbering" w:customStyle="1" w:styleId="NoList111142">
    <w:name w:val="No List111142"/>
    <w:next w:val="a2"/>
    <w:uiPriority w:val="99"/>
    <w:semiHidden/>
    <w:unhideWhenUsed/>
    <w:rsid w:val="00685802"/>
  </w:style>
  <w:style w:type="numbering" w:customStyle="1" w:styleId="NoList542">
    <w:name w:val="No List542"/>
    <w:next w:val="a2"/>
    <w:uiPriority w:val="99"/>
    <w:semiHidden/>
    <w:unhideWhenUsed/>
    <w:rsid w:val="00685802"/>
  </w:style>
  <w:style w:type="numbering" w:customStyle="1" w:styleId="NoList1342">
    <w:name w:val="No List1342"/>
    <w:next w:val="a2"/>
    <w:uiPriority w:val="99"/>
    <w:semiHidden/>
    <w:unhideWhenUsed/>
    <w:rsid w:val="00685802"/>
  </w:style>
  <w:style w:type="numbering" w:customStyle="1" w:styleId="1242">
    <w:name w:val="リストなし1242"/>
    <w:next w:val="a2"/>
    <w:uiPriority w:val="99"/>
    <w:semiHidden/>
    <w:unhideWhenUsed/>
    <w:rsid w:val="00685802"/>
  </w:style>
  <w:style w:type="numbering" w:customStyle="1" w:styleId="12420">
    <w:name w:val="无列表1242"/>
    <w:next w:val="a2"/>
    <w:semiHidden/>
    <w:rsid w:val="00685802"/>
  </w:style>
  <w:style w:type="numbering" w:customStyle="1" w:styleId="NoList2242">
    <w:name w:val="No List2242"/>
    <w:next w:val="a2"/>
    <w:semiHidden/>
    <w:rsid w:val="00685802"/>
  </w:style>
  <w:style w:type="numbering" w:customStyle="1" w:styleId="NoList3242">
    <w:name w:val="No List3242"/>
    <w:next w:val="a2"/>
    <w:uiPriority w:val="99"/>
    <w:semiHidden/>
    <w:rsid w:val="00685802"/>
  </w:style>
  <w:style w:type="numbering" w:customStyle="1" w:styleId="NoList11242">
    <w:name w:val="No List11242"/>
    <w:next w:val="a2"/>
    <w:uiPriority w:val="99"/>
    <w:semiHidden/>
    <w:unhideWhenUsed/>
    <w:rsid w:val="00685802"/>
  </w:style>
  <w:style w:type="numbering" w:customStyle="1" w:styleId="2142">
    <w:name w:val="无列表2142"/>
    <w:next w:val="a2"/>
    <w:uiPriority w:val="99"/>
    <w:semiHidden/>
    <w:unhideWhenUsed/>
    <w:rsid w:val="00685802"/>
  </w:style>
  <w:style w:type="numbering" w:customStyle="1" w:styleId="NoList12232">
    <w:name w:val="No List12232"/>
    <w:next w:val="a2"/>
    <w:uiPriority w:val="99"/>
    <w:semiHidden/>
    <w:unhideWhenUsed/>
    <w:rsid w:val="00685802"/>
  </w:style>
  <w:style w:type="numbering" w:customStyle="1" w:styleId="11232">
    <w:name w:val="リストなし11232"/>
    <w:next w:val="a2"/>
    <w:uiPriority w:val="99"/>
    <w:semiHidden/>
    <w:unhideWhenUsed/>
    <w:rsid w:val="00685802"/>
  </w:style>
  <w:style w:type="numbering" w:customStyle="1" w:styleId="112320">
    <w:name w:val="无列表11232"/>
    <w:next w:val="a2"/>
    <w:semiHidden/>
    <w:rsid w:val="00685802"/>
  </w:style>
  <w:style w:type="numbering" w:customStyle="1" w:styleId="NoList21232">
    <w:name w:val="No List21232"/>
    <w:next w:val="a2"/>
    <w:semiHidden/>
    <w:rsid w:val="00685802"/>
  </w:style>
  <w:style w:type="numbering" w:customStyle="1" w:styleId="NoList31232">
    <w:name w:val="No List31232"/>
    <w:next w:val="a2"/>
    <w:uiPriority w:val="99"/>
    <w:semiHidden/>
    <w:rsid w:val="00685802"/>
  </w:style>
  <w:style w:type="numbering" w:customStyle="1" w:styleId="NoList111242">
    <w:name w:val="No List111242"/>
    <w:next w:val="a2"/>
    <w:uiPriority w:val="99"/>
    <w:semiHidden/>
    <w:unhideWhenUsed/>
    <w:rsid w:val="00685802"/>
  </w:style>
  <w:style w:type="numbering" w:customStyle="1" w:styleId="NoList621">
    <w:name w:val="No List621"/>
    <w:next w:val="a2"/>
    <w:uiPriority w:val="99"/>
    <w:semiHidden/>
    <w:unhideWhenUsed/>
    <w:rsid w:val="00685802"/>
  </w:style>
  <w:style w:type="numbering" w:customStyle="1" w:styleId="NoList1421">
    <w:name w:val="No List1421"/>
    <w:next w:val="a2"/>
    <w:uiPriority w:val="99"/>
    <w:semiHidden/>
    <w:unhideWhenUsed/>
    <w:rsid w:val="00685802"/>
  </w:style>
  <w:style w:type="numbering" w:customStyle="1" w:styleId="13210">
    <w:name w:val="リストなし1321"/>
    <w:next w:val="a2"/>
    <w:uiPriority w:val="99"/>
    <w:semiHidden/>
    <w:unhideWhenUsed/>
    <w:rsid w:val="00685802"/>
  </w:style>
  <w:style w:type="numbering" w:customStyle="1" w:styleId="1322">
    <w:name w:val="无列表1322"/>
    <w:next w:val="a2"/>
    <w:semiHidden/>
    <w:rsid w:val="00685802"/>
  </w:style>
  <w:style w:type="numbering" w:customStyle="1" w:styleId="NoList2321">
    <w:name w:val="No List2321"/>
    <w:next w:val="a2"/>
    <w:semiHidden/>
    <w:rsid w:val="00685802"/>
  </w:style>
  <w:style w:type="numbering" w:customStyle="1" w:styleId="NoList3321">
    <w:name w:val="No List3321"/>
    <w:next w:val="a2"/>
    <w:uiPriority w:val="99"/>
    <w:semiHidden/>
    <w:rsid w:val="00685802"/>
  </w:style>
  <w:style w:type="numbering" w:customStyle="1" w:styleId="NoList11322">
    <w:name w:val="No List11322"/>
    <w:next w:val="a2"/>
    <w:uiPriority w:val="99"/>
    <w:semiHidden/>
    <w:unhideWhenUsed/>
    <w:rsid w:val="00685802"/>
  </w:style>
  <w:style w:type="numbering" w:customStyle="1" w:styleId="2222">
    <w:name w:val="无列表2222"/>
    <w:next w:val="a2"/>
    <w:uiPriority w:val="99"/>
    <w:semiHidden/>
    <w:unhideWhenUsed/>
    <w:rsid w:val="00685802"/>
  </w:style>
  <w:style w:type="numbering" w:customStyle="1" w:styleId="NoList12321">
    <w:name w:val="No List12321"/>
    <w:next w:val="a2"/>
    <w:uiPriority w:val="99"/>
    <w:semiHidden/>
    <w:unhideWhenUsed/>
    <w:rsid w:val="00685802"/>
  </w:style>
  <w:style w:type="numbering" w:customStyle="1" w:styleId="11321">
    <w:name w:val="リストなし11321"/>
    <w:next w:val="a2"/>
    <w:uiPriority w:val="99"/>
    <w:semiHidden/>
    <w:unhideWhenUsed/>
    <w:rsid w:val="00685802"/>
  </w:style>
  <w:style w:type="numbering" w:customStyle="1" w:styleId="113210">
    <w:name w:val="无列表11321"/>
    <w:next w:val="a2"/>
    <w:semiHidden/>
    <w:rsid w:val="00685802"/>
  </w:style>
  <w:style w:type="numbering" w:customStyle="1" w:styleId="NoList21321">
    <w:name w:val="No List21321"/>
    <w:next w:val="a2"/>
    <w:semiHidden/>
    <w:rsid w:val="00685802"/>
  </w:style>
  <w:style w:type="numbering" w:customStyle="1" w:styleId="NoList31321">
    <w:name w:val="No List31321"/>
    <w:next w:val="a2"/>
    <w:uiPriority w:val="99"/>
    <w:semiHidden/>
    <w:rsid w:val="00685802"/>
  </w:style>
  <w:style w:type="numbering" w:customStyle="1" w:styleId="NoList111321">
    <w:name w:val="No List111321"/>
    <w:next w:val="a2"/>
    <w:uiPriority w:val="99"/>
    <w:semiHidden/>
    <w:unhideWhenUsed/>
    <w:rsid w:val="00685802"/>
  </w:style>
  <w:style w:type="numbering" w:customStyle="1" w:styleId="NoList4122">
    <w:name w:val="No List4122"/>
    <w:next w:val="a2"/>
    <w:uiPriority w:val="99"/>
    <w:semiHidden/>
    <w:unhideWhenUsed/>
    <w:rsid w:val="00685802"/>
  </w:style>
  <w:style w:type="numbering" w:customStyle="1" w:styleId="NoList121122">
    <w:name w:val="No List121122"/>
    <w:next w:val="a2"/>
    <w:uiPriority w:val="99"/>
    <w:semiHidden/>
    <w:unhideWhenUsed/>
    <w:rsid w:val="00685802"/>
  </w:style>
  <w:style w:type="numbering" w:customStyle="1" w:styleId="111122">
    <w:name w:val="リストなし111122"/>
    <w:next w:val="a2"/>
    <w:uiPriority w:val="99"/>
    <w:semiHidden/>
    <w:unhideWhenUsed/>
    <w:rsid w:val="00685802"/>
  </w:style>
  <w:style w:type="numbering" w:customStyle="1" w:styleId="1111220">
    <w:name w:val="无列表111122"/>
    <w:next w:val="a2"/>
    <w:semiHidden/>
    <w:rsid w:val="00685802"/>
  </w:style>
  <w:style w:type="numbering" w:customStyle="1" w:styleId="NoList211122">
    <w:name w:val="No List211122"/>
    <w:next w:val="a2"/>
    <w:semiHidden/>
    <w:rsid w:val="00685802"/>
  </w:style>
  <w:style w:type="numbering" w:customStyle="1" w:styleId="NoList311122">
    <w:name w:val="No List311122"/>
    <w:next w:val="a2"/>
    <w:uiPriority w:val="99"/>
    <w:semiHidden/>
    <w:rsid w:val="00685802"/>
  </w:style>
  <w:style w:type="numbering" w:customStyle="1" w:styleId="NoList5121">
    <w:name w:val="No List5121"/>
    <w:next w:val="a2"/>
    <w:uiPriority w:val="99"/>
    <w:semiHidden/>
    <w:unhideWhenUsed/>
    <w:rsid w:val="00685802"/>
  </w:style>
  <w:style w:type="numbering" w:customStyle="1" w:styleId="NoList13122">
    <w:name w:val="No List13122"/>
    <w:next w:val="a2"/>
    <w:uiPriority w:val="99"/>
    <w:semiHidden/>
    <w:unhideWhenUsed/>
    <w:rsid w:val="00685802"/>
  </w:style>
  <w:style w:type="numbering" w:customStyle="1" w:styleId="12122">
    <w:name w:val="リストなし12122"/>
    <w:next w:val="a2"/>
    <w:uiPriority w:val="99"/>
    <w:semiHidden/>
    <w:unhideWhenUsed/>
    <w:rsid w:val="00685802"/>
  </w:style>
  <w:style w:type="numbering" w:customStyle="1" w:styleId="121220">
    <w:name w:val="无列表12122"/>
    <w:next w:val="a2"/>
    <w:semiHidden/>
    <w:rsid w:val="00685802"/>
  </w:style>
  <w:style w:type="numbering" w:customStyle="1" w:styleId="NoList22122">
    <w:name w:val="No List22122"/>
    <w:next w:val="a2"/>
    <w:semiHidden/>
    <w:rsid w:val="00685802"/>
  </w:style>
  <w:style w:type="numbering" w:customStyle="1" w:styleId="NoList32122">
    <w:name w:val="No List32122"/>
    <w:next w:val="a2"/>
    <w:uiPriority w:val="99"/>
    <w:semiHidden/>
    <w:rsid w:val="00685802"/>
  </w:style>
  <w:style w:type="numbering" w:customStyle="1" w:styleId="NoList112122">
    <w:name w:val="No List112122"/>
    <w:next w:val="a2"/>
    <w:uiPriority w:val="99"/>
    <w:semiHidden/>
    <w:unhideWhenUsed/>
    <w:rsid w:val="00685802"/>
  </w:style>
  <w:style w:type="numbering" w:customStyle="1" w:styleId="21122">
    <w:name w:val="无列表21122"/>
    <w:next w:val="a2"/>
    <w:uiPriority w:val="99"/>
    <w:semiHidden/>
    <w:unhideWhenUsed/>
    <w:rsid w:val="00685802"/>
  </w:style>
  <w:style w:type="numbering" w:customStyle="1" w:styleId="NoList122122">
    <w:name w:val="No List122122"/>
    <w:next w:val="a2"/>
    <w:uiPriority w:val="99"/>
    <w:semiHidden/>
    <w:unhideWhenUsed/>
    <w:rsid w:val="00685802"/>
  </w:style>
  <w:style w:type="numbering" w:customStyle="1" w:styleId="112122">
    <w:name w:val="リストなし112122"/>
    <w:next w:val="a2"/>
    <w:uiPriority w:val="99"/>
    <w:semiHidden/>
    <w:unhideWhenUsed/>
    <w:rsid w:val="00685802"/>
  </w:style>
  <w:style w:type="numbering" w:customStyle="1" w:styleId="1121220">
    <w:name w:val="无列表112122"/>
    <w:next w:val="a2"/>
    <w:semiHidden/>
    <w:rsid w:val="00685802"/>
  </w:style>
  <w:style w:type="numbering" w:customStyle="1" w:styleId="NoList212122">
    <w:name w:val="No List212122"/>
    <w:next w:val="a2"/>
    <w:semiHidden/>
    <w:rsid w:val="00685802"/>
  </w:style>
  <w:style w:type="numbering" w:customStyle="1" w:styleId="NoList312122">
    <w:name w:val="No List312122"/>
    <w:next w:val="a2"/>
    <w:uiPriority w:val="99"/>
    <w:semiHidden/>
    <w:rsid w:val="00685802"/>
  </w:style>
  <w:style w:type="numbering" w:customStyle="1" w:styleId="NoList1112122">
    <w:name w:val="No List1112122"/>
    <w:next w:val="a2"/>
    <w:uiPriority w:val="99"/>
    <w:semiHidden/>
    <w:unhideWhenUsed/>
    <w:rsid w:val="00685802"/>
  </w:style>
  <w:style w:type="numbering" w:customStyle="1" w:styleId="312">
    <w:name w:val="无列表312"/>
    <w:next w:val="a2"/>
    <w:uiPriority w:val="99"/>
    <w:semiHidden/>
    <w:unhideWhenUsed/>
    <w:rsid w:val="00685802"/>
  </w:style>
  <w:style w:type="numbering" w:customStyle="1" w:styleId="13112">
    <w:name w:val="无列表13112"/>
    <w:next w:val="a2"/>
    <w:semiHidden/>
    <w:rsid w:val="00685802"/>
  </w:style>
  <w:style w:type="numbering" w:customStyle="1" w:styleId="NoList113111">
    <w:name w:val="No List113111"/>
    <w:next w:val="a2"/>
    <w:uiPriority w:val="99"/>
    <w:semiHidden/>
    <w:unhideWhenUsed/>
    <w:rsid w:val="00685802"/>
  </w:style>
  <w:style w:type="numbering" w:customStyle="1" w:styleId="NoList41112">
    <w:name w:val="No List41112"/>
    <w:next w:val="a2"/>
    <w:uiPriority w:val="99"/>
    <w:semiHidden/>
    <w:unhideWhenUsed/>
    <w:rsid w:val="00685802"/>
  </w:style>
  <w:style w:type="numbering" w:customStyle="1" w:styleId="22112">
    <w:name w:val="无列表22112"/>
    <w:next w:val="a2"/>
    <w:uiPriority w:val="99"/>
    <w:semiHidden/>
    <w:unhideWhenUsed/>
    <w:rsid w:val="00685802"/>
  </w:style>
  <w:style w:type="numbering" w:customStyle="1" w:styleId="NoList1211112">
    <w:name w:val="No List1211112"/>
    <w:next w:val="a2"/>
    <w:uiPriority w:val="99"/>
    <w:semiHidden/>
    <w:unhideWhenUsed/>
    <w:rsid w:val="00685802"/>
  </w:style>
  <w:style w:type="numbering" w:customStyle="1" w:styleId="11111121">
    <w:name w:val="リストなし1111112"/>
    <w:next w:val="a2"/>
    <w:uiPriority w:val="99"/>
    <w:semiHidden/>
    <w:unhideWhenUsed/>
    <w:rsid w:val="00685802"/>
  </w:style>
  <w:style w:type="numbering" w:customStyle="1" w:styleId="11111122">
    <w:name w:val="无列表1111112"/>
    <w:next w:val="a2"/>
    <w:semiHidden/>
    <w:rsid w:val="00685802"/>
  </w:style>
  <w:style w:type="numbering" w:customStyle="1" w:styleId="NoList2111112">
    <w:name w:val="No List2111112"/>
    <w:next w:val="a2"/>
    <w:semiHidden/>
    <w:rsid w:val="00685802"/>
  </w:style>
  <w:style w:type="numbering" w:customStyle="1" w:styleId="NoList3111112">
    <w:name w:val="No List3111112"/>
    <w:next w:val="a2"/>
    <w:uiPriority w:val="99"/>
    <w:semiHidden/>
    <w:rsid w:val="00685802"/>
  </w:style>
  <w:style w:type="numbering" w:customStyle="1" w:styleId="111111120">
    <w:name w:val="無清單11111112"/>
    <w:next w:val="a2"/>
    <w:uiPriority w:val="99"/>
    <w:semiHidden/>
    <w:unhideWhenUsed/>
    <w:rsid w:val="00685802"/>
  </w:style>
  <w:style w:type="numbering" w:customStyle="1" w:styleId="NoList131112">
    <w:name w:val="No List131112"/>
    <w:next w:val="a2"/>
    <w:uiPriority w:val="99"/>
    <w:semiHidden/>
    <w:unhideWhenUsed/>
    <w:rsid w:val="00685802"/>
  </w:style>
  <w:style w:type="numbering" w:customStyle="1" w:styleId="121112">
    <w:name w:val="リストなし121112"/>
    <w:next w:val="a2"/>
    <w:uiPriority w:val="99"/>
    <w:semiHidden/>
    <w:unhideWhenUsed/>
    <w:rsid w:val="00685802"/>
  </w:style>
  <w:style w:type="numbering" w:customStyle="1" w:styleId="1211120">
    <w:name w:val="无列表121112"/>
    <w:next w:val="a2"/>
    <w:semiHidden/>
    <w:rsid w:val="00685802"/>
  </w:style>
  <w:style w:type="numbering" w:customStyle="1" w:styleId="NoList221112">
    <w:name w:val="No List221112"/>
    <w:next w:val="a2"/>
    <w:semiHidden/>
    <w:rsid w:val="00685802"/>
  </w:style>
  <w:style w:type="numbering" w:customStyle="1" w:styleId="NoList321112">
    <w:name w:val="No List321112"/>
    <w:next w:val="a2"/>
    <w:uiPriority w:val="99"/>
    <w:semiHidden/>
    <w:rsid w:val="00685802"/>
  </w:style>
  <w:style w:type="numbering" w:customStyle="1" w:styleId="NoList1121112">
    <w:name w:val="No List1121112"/>
    <w:next w:val="a2"/>
    <w:uiPriority w:val="99"/>
    <w:semiHidden/>
    <w:unhideWhenUsed/>
    <w:rsid w:val="00685802"/>
  </w:style>
  <w:style w:type="numbering" w:customStyle="1" w:styleId="211112">
    <w:name w:val="无列表211112"/>
    <w:next w:val="a2"/>
    <w:uiPriority w:val="99"/>
    <w:semiHidden/>
    <w:unhideWhenUsed/>
    <w:rsid w:val="00685802"/>
  </w:style>
  <w:style w:type="numbering" w:customStyle="1" w:styleId="NoList1221112">
    <w:name w:val="No List1221112"/>
    <w:next w:val="a2"/>
    <w:uiPriority w:val="99"/>
    <w:semiHidden/>
    <w:unhideWhenUsed/>
    <w:rsid w:val="00685802"/>
  </w:style>
  <w:style w:type="numbering" w:customStyle="1" w:styleId="1121112">
    <w:name w:val="リストなし1121112"/>
    <w:next w:val="a2"/>
    <w:uiPriority w:val="99"/>
    <w:semiHidden/>
    <w:unhideWhenUsed/>
    <w:rsid w:val="00685802"/>
  </w:style>
  <w:style w:type="numbering" w:customStyle="1" w:styleId="11211120">
    <w:name w:val="无列表1121112"/>
    <w:next w:val="a2"/>
    <w:semiHidden/>
    <w:rsid w:val="00685802"/>
  </w:style>
  <w:style w:type="numbering" w:customStyle="1" w:styleId="NoList2121112">
    <w:name w:val="No List2121112"/>
    <w:next w:val="a2"/>
    <w:semiHidden/>
    <w:rsid w:val="00685802"/>
  </w:style>
  <w:style w:type="numbering" w:customStyle="1" w:styleId="NoList3121112">
    <w:name w:val="No List3121112"/>
    <w:next w:val="a2"/>
    <w:uiPriority w:val="99"/>
    <w:semiHidden/>
    <w:rsid w:val="00685802"/>
  </w:style>
  <w:style w:type="numbering" w:customStyle="1" w:styleId="NoList11121112">
    <w:name w:val="No List11121112"/>
    <w:next w:val="a2"/>
    <w:uiPriority w:val="99"/>
    <w:semiHidden/>
    <w:unhideWhenUsed/>
    <w:rsid w:val="00685802"/>
  </w:style>
  <w:style w:type="numbering" w:customStyle="1" w:styleId="NoList51111">
    <w:name w:val="No List51111"/>
    <w:next w:val="a2"/>
    <w:uiPriority w:val="99"/>
    <w:semiHidden/>
    <w:unhideWhenUsed/>
    <w:rsid w:val="00685802"/>
  </w:style>
  <w:style w:type="numbering" w:customStyle="1" w:styleId="NoList6111">
    <w:name w:val="No List6111"/>
    <w:next w:val="a2"/>
    <w:uiPriority w:val="99"/>
    <w:semiHidden/>
    <w:unhideWhenUsed/>
    <w:rsid w:val="00685802"/>
  </w:style>
  <w:style w:type="numbering" w:customStyle="1" w:styleId="NoList14111">
    <w:name w:val="No List14111"/>
    <w:next w:val="a2"/>
    <w:uiPriority w:val="99"/>
    <w:semiHidden/>
    <w:unhideWhenUsed/>
    <w:rsid w:val="00685802"/>
  </w:style>
  <w:style w:type="numbering" w:customStyle="1" w:styleId="131111">
    <w:name w:val="リストなし13111"/>
    <w:next w:val="a2"/>
    <w:uiPriority w:val="99"/>
    <w:semiHidden/>
    <w:unhideWhenUsed/>
    <w:rsid w:val="00685802"/>
  </w:style>
  <w:style w:type="numbering" w:customStyle="1" w:styleId="NoList23111">
    <w:name w:val="No List23111"/>
    <w:next w:val="a2"/>
    <w:semiHidden/>
    <w:rsid w:val="00685802"/>
  </w:style>
  <w:style w:type="numbering" w:customStyle="1" w:styleId="NoList33111">
    <w:name w:val="No List33111"/>
    <w:next w:val="a2"/>
    <w:uiPriority w:val="99"/>
    <w:semiHidden/>
    <w:rsid w:val="00685802"/>
  </w:style>
  <w:style w:type="numbering" w:customStyle="1" w:styleId="NoList11411">
    <w:name w:val="No List11411"/>
    <w:next w:val="a2"/>
    <w:uiPriority w:val="99"/>
    <w:semiHidden/>
    <w:unhideWhenUsed/>
    <w:rsid w:val="00685802"/>
  </w:style>
  <w:style w:type="numbering" w:customStyle="1" w:styleId="NoList4211">
    <w:name w:val="No List4211"/>
    <w:next w:val="a2"/>
    <w:uiPriority w:val="99"/>
    <w:semiHidden/>
    <w:unhideWhenUsed/>
    <w:rsid w:val="00685802"/>
  </w:style>
  <w:style w:type="numbering" w:customStyle="1" w:styleId="NoList123111">
    <w:name w:val="No List123111"/>
    <w:next w:val="a2"/>
    <w:uiPriority w:val="99"/>
    <w:semiHidden/>
    <w:unhideWhenUsed/>
    <w:rsid w:val="00685802"/>
  </w:style>
  <w:style w:type="numbering" w:customStyle="1" w:styleId="113111">
    <w:name w:val="リストなし113111"/>
    <w:next w:val="a2"/>
    <w:uiPriority w:val="99"/>
    <w:semiHidden/>
    <w:unhideWhenUsed/>
    <w:rsid w:val="00685802"/>
  </w:style>
  <w:style w:type="numbering" w:customStyle="1" w:styleId="1131110">
    <w:name w:val="无列表113111"/>
    <w:next w:val="a2"/>
    <w:semiHidden/>
    <w:rsid w:val="00685802"/>
  </w:style>
  <w:style w:type="numbering" w:customStyle="1" w:styleId="NoList213111">
    <w:name w:val="No List213111"/>
    <w:next w:val="a2"/>
    <w:semiHidden/>
    <w:rsid w:val="00685802"/>
  </w:style>
  <w:style w:type="numbering" w:customStyle="1" w:styleId="NoList313111">
    <w:name w:val="No List313111"/>
    <w:next w:val="a2"/>
    <w:uiPriority w:val="99"/>
    <w:semiHidden/>
    <w:rsid w:val="00685802"/>
  </w:style>
  <w:style w:type="numbering" w:customStyle="1" w:styleId="NoList1113111">
    <w:name w:val="No List1113111"/>
    <w:next w:val="a2"/>
    <w:uiPriority w:val="99"/>
    <w:semiHidden/>
    <w:unhideWhenUsed/>
    <w:rsid w:val="00685802"/>
  </w:style>
  <w:style w:type="numbering" w:customStyle="1" w:styleId="NoList121211">
    <w:name w:val="No List121211"/>
    <w:next w:val="a2"/>
    <w:uiPriority w:val="99"/>
    <w:semiHidden/>
    <w:unhideWhenUsed/>
    <w:rsid w:val="00685802"/>
  </w:style>
  <w:style w:type="numbering" w:customStyle="1" w:styleId="1112110">
    <w:name w:val="リストなし111211"/>
    <w:next w:val="a2"/>
    <w:uiPriority w:val="99"/>
    <w:semiHidden/>
    <w:unhideWhenUsed/>
    <w:rsid w:val="00685802"/>
  </w:style>
  <w:style w:type="numbering" w:customStyle="1" w:styleId="1112111">
    <w:name w:val="无列表111211"/>
    <w:next w:val="a2"/>
    <w:semiHidden/>
    <w:rsid w:val="00685802"/>
  </w:style>
  <w:style w:type="numbering" w:customStyle="1" w:styleId="NoList211211">
    <w:name w:val="No List211211"/>
    <w:next w:val="a2"/>
    <w:semiHidden/>
    <w:rsid w:val="00685802"/>
  </w:style>
  <w:style w:type="numbering" w:customStyle="1" w:styleId="NoList311211">
    <w:name w:val="No List311211"/>
    <w:next w:val="a2"/>
    <w:uiPriority w:val="99"/>
    <w:semiHidden/>
    <w:rsid w:val="00685802"/>
  </w:style>
  <w:style w:type="numbering" w:customStyle="1" w:styleId="NoList5211">
    <w:name w:val="No List5211"/>
    <w:next w:val="a2"/>
    <w:uiPriority w:val="99"/>
    <w:semiHidden/>
    <w:unhideWhenUsed/>
    <w:rsid w:val="00685802"/>
  </w:style>
  <w:style w:type="numbering" w:customStyle="1" w:styleId="NoList13211">
    <w:name w:val="No List13211"/>
    <w:next w:val="a2"/>
    <w:uiPriority w:val="99"/>
    <w:semiHidden/>
    <w:unhideWhenUsed/>
    <w:rsid w:val="00685802"/>
  </w:style>
  <w:style w:type="numbering" w:customStyle="1" w:styleId="122110">
    <w:name w:val="リストなし12211"/>
    <w:next w:val="a2"/>
    <w:uiPriority w:val="99"/>
    <w:semiHidden/>
    <w:unhideWhenUsed/>
    <w:rsid w:val="00685802"/>
  </w:style>
  <w:style w:type="numbering" w:customStyle="1" w:styleId="12212">
    <w:name w:val="无列表12212"/>
    <w:next w:val="a2"/>
    <w:semiHidden/>
    <w:rsid w:val="00685802"/>
  </w:style>
  <w:style w:type="numbering" w:customStyle="1" w:styleId="NoList22211">
    <w:name w:val="No List22211"/>
    <w:next w:val="a2"/>
    <w:semiHidden/>
    <w:rsid w:val="00685802"/>
  </w:style>
  <w:style w:type="numbering" w:customStyle="1" w:styleId="NoList32211">
    <w:name w:val="No List32211"/>
    <w:next w:val="a2"/>
    <w:uiPriority w:val="99"/>
    <w:semiHidden/>
    <w:rsid w:val="00685802"/>
  </w:style>
  <w:style w:type="numbering" w:customStyle="1" w:styleId="NoList112211">
    <w:name w:val="No List112211"/>
    <w:next w:val="a2"/>
    <w:uiPriority w:val="99"/>
    <w:semiHidden/>
    <w:unhideWhenUsed/>
    <w:rsid w:val="00685802"/>
  </w:style>
  <w:style w:type="numbering" w:customStyle="1" w:styleId="21211">
    <w:name w:val="无列表21211"/>
    <w:next w:val="a2"/>
    <w:uiPriority w:val="99"/>
    <w:semiHidden/>
    <w:unhideWhenUsed/>
    <w:rsid w:val="00685802"/>
  </w:style>
  <w:style w:type="numbering" w:customStyle="1" w:styleId="NoList1112211">
    <w:name w:val="No List1112211"/>
    <w:next w:val="a2"/>
    <w:uiPriority w:val="99"/>
    <w:semiHidden/>
    <w:unhideWhenUsed/>
    <w:rsid w:val="00685802"/>
  </w:style>
  <w:style w:type="numbering" w:customStyle="1" w:styleId="NoList711">
    <w:name w:val="No List711"/>
    <w:next w:val="a2"/>
    <w:uiPriority w:val="99"/>
    <w:semiHidden/>
    <w:unhideWhenUsed/>
    <w:rsid w:val="00685802"/>
  </w:style>
  <w:style w:type="numbering" w:customStyle="1" w:styleId="NoList1511">
    <w:name w:val="No List1511"/>
    <w:next w:val="a2"/>
    <w:uiPriority w:val="99"/>
    <w:semiHidden/>
    <w:unhideWhenUsed/>
    <w:rsid w:val="00685802"/>
  </w:style>
  <w:style w:type="numbering" w:customStyle="1" w:styleId="14110">
    <w:name w:val="リストなし1411"/>
    <w:next w:val="a2"/>
    <w:uiPriority w:val="99"/>
    <w:semiHidden/>
    <w:unhideWhenUsed/>
    <w:rsid w:val="00685802"/>
  </w:style>
  <w:style w:type="numbering" w:customStyle="1" w:styleId="14111">
    <w:name w:val="无列表1411"/>
    <w:next w:val="a2"/>
    <w:semiHidden/>
    <w:rsid w:val="00685802"/>
  </w:style>
  <w:style w:type="numbering" w:customStyle="1" w:styleId="NoList2411">
    <w:name w:val="No List2411"/>
    <w:next w:val="a2"/>
    <w:semiHidden/>
    <w:rsid w:val="00685802"/>
  </w:style>
  <w:style w:type="numbering" w:customStyle="1" w:styleId="NoList3411">
    <w:name w:val="No List3411"/>
    <w:next w:val="a2"/>
    <w:uiPriority w:val="99"/>
    <w:semiHidden/>
    <w:rsid w:val="00685802"/>
  </w:style>
  <w:style w:type="numbering" w:customStyle="1" w:styleId="NoList11511">
    <w:name w:val="No List11511"/>
    <w:next w:val="a2"/>
    <w:uiPriority w:val="99"/>
    <w:semiHidden/>
    <w:unhideWhenUsed/>
    <w:rsid w:val="00685802"/>
  </w:style>
  <w:style w:type="numbering" w:customStyle="1" w:styleId="NoList4311">
    <w:name w:val="No List4311"/>
    <w:next w:val="a2"/>
    <w:uiPriority w:val="99"/>
    <w:semiHidden/>
    <w:unhideWhenUsed/>
    <w:rsid w:val="00685802"/>
  </w:style>
  <w:style w:type="numbering" w:customStyle="1" w:styleId="NoList12411">
    <w:name w:val="No List12411"/>
    <w:next w:val="a2"/>
    <w:uiPriority w:val="99"/>
    <w:semiHidden/>
    <w:unhideWhenUsed/>
    <w:rsid w:val="00685802"/>
  </w:style>
  <w:style w:type="numbering" w:customStyle="1" w:styleId="11411">
    <w:name w:val="リストなし11411"/>
    <w:next w:val="a2"/>
    <w:uiPriority w:val="99"/>
    <w:semiHidden/>
    <w:unhideWhenUsed/>
    <w:rsid w:val="00685802"/>
  </w:style>
  <w:style w:type="numbering" w:customStyle="1" w:styleId="114110">
    <w:name w:val="无列表11411"/>
    <w:next w:val="a2"/>
    <w:semiHidden/>
    <w:rsid w:val="00685802"/>
  </w:style>
  <w:style w:type="numbering" w:customStyle="1" w:styleId="NoList21411">
    <w:name w:val="No List21411"/>
    <w:next w:val="a2"/>
    <w:semiHidden/>
    <w:rsid w:val="00685802"/>
  </w:style>
  <w:style w:type="numbering" w:customStyle="1" w:styleId="NoList31411">
    <w:name w:val="No List31411"/>
    <w:next w:val="a2"/>
    <w:uiPriority w:val="99"/>
    <w:semiHidden/>
    <w:rsid w:val="00685802"/>
  </w:style>
  <w:style w:type="numbering" w:customStyle="1" w:styleId="NoList111411">
    <w:name w:val="No List111411"/>
    <w:next w:val="a2"/>
    <w:uiPriority w:val="99"/>
    <w:semiHidden/>
    <w:unhideWhenUsed/>
    <w:rsid w:val="00685802"/>
  </w:style>
  <w:style w:type="numbering" w:customStyle="1" w:styleId="2311">
    <w:name w:val="无列表2311"/>
    <w:next w:val="a2"/>
    <w:uiPriority w:val="99"/>
    <w:semiHidden/>
    <w:unhideWhenUsed/>
    <w:rsid w:val="00685802"/>
  </w:style>
  <w:style w:type="numbering" w:customStyle="1" w:styleId="NoList121311">
    <w:name w:val="No List121311"/>
    <w:next w:val="a2"/>
    <w:uiPriority w:val="99"/>
    <w:semiHidden/>
    <w:unhideWhenUsed/>
    <w:rsid w:val="00685802"/>
  </w:style>
  <w:style w:type="numbering" w:customStyle="1" w:styleId="111311">
    <w:name w:val="リストなし111311"/>
    <w:next w:val="a2"/>
    <w:uiPriority w:val="99"/>
    <w:semiHidden/>
    <w:unhideWhenUsed/>
    <w:rsid w:val="00685802"/>
  </w:style>
  <w:style w:type="numbering" w:customStyle="1" w:styleId="1113110">
    <w:name w:val="无列表111311"/>
    <w:next w:val="a2"/>
    <w:semiHidden/>
    <w:rsid w:val="00685802"/>
  </w:style>
  <w:style w:type="numbering" w:customStyle="1" w:styleId="NoList211311">
    <w:name w:val="No List211311"/>
    <w:next w:val="a2"/>
    <w:semiHidden/>
    <w:rsid w:val="00685802"/>
  </w:style>
  <w:style w:type="numbering" w:customStyle="1" w:styleId="NoList311311">
    <w:name w:val="No List311311"/>
    <w:next w:val="a2"/>
    <w:uiPriority w:val="99"/>
    <w:semiHidden/>
    <w:rsid w:val="00685802"/>
  </w:style>
  <w:style w:type="numbering" w:customStyle="1" w:styleId="NoList5311">
    <w:name w:val="No List5311"/>
    <w:next w:val="a2"/>
    <w:uiPriority w:val="99"/>
    <w:semiHidden/>
    <w:unhideWhenUsed/>
    <w:rsid w:val="00685802"/>
  </w:style>
  <w:style w:type="numbering" w:customStyle="1" w:styleId="NoList13311">
    <w:name w:val="No List13311"/>
    <w:next w:val="a2"/>
    <w:uiPriority w:val="99"/>
    <w:semiHidden/>
    <w:unhideWhenUsed/>
    <w:rsid w:val="00685802"/>
  </w:style>
  <w:style w:type="numbering" w:customStyle="1" w:styleId="12311">
    <w:name w:val="リストなし12311"/>
    <w:next w:val="a2"/>
    <w:uiPriority w:val="99"/>
    <w:semiHidden/>
    <w:unhideWhenUsed/>
    <w:rsid w:val="00685802"/>
  </w:style>
  <w:style w:type="numbering" w:customStyle="1" w:styleId="123110">
    <w:name w:val="无列表12311"/>
    <w:next w:val="a2"/>
    <w:semiHidden/>
    <w:rsid w:val="00685802"/>
  </w:style>
  <w:style w:type="numbering" w:customStyle="1" w:styleId="NoList22311">
    <w:name w:val="No List22311"/>
    <w:next w:val="a2"/>
    <w:semiHidden/>
    <w:rsid w:val="00685802"/>
  </w:style>
  <w:style w:type="numbering" w:customStyle="1" w:styleId="NoList32311">
    <w:name w:val="No List32311"/>
    <w:next w:val="a2"/>
    <w:uiPriority w:val="99"/>
    <w:semiHidden/>
    <w:rsid w:val="00685802"/>
  </w:style>
  <w:style w:type="numbering" w:customStyle="1" w:styleId="NoList112311">
    <w:name w:val="No List112311"/>
    <w:next w:val="a2"/>
    <w:uiPriority w:val="99"/>
    <w:semiHidden/>
    <w:unhideWhenUsed/>
    <w:rsid w:val="00685802"/>
  </w:style>
  <w:style w:type="numbering" w:customStyle="1" w:styleId="21311">
    <w:name w:val="无列表21311"/>
    <w:next w:val="a2"/>
    <w:uiPriority w:val="99"/>
    <w:semiHidden/>
    <w:unhideWhenUsed/>
    <w:rsid w:val="00685802"/>
  </w:style>
  <w:style w:type="numbering" w:customStyle="1" w:styleId="NoList122211">
    <w:name w:val="No List122211"/>
    <w:next w:val="a2"/>
    <w:uiPriority w:val="99"/>
    <w:semiHidden/>
    <w:unhideWhenUsed/>
    <w:rsid w:val="00685802"/>
  </w:style>
  <w:style w:type="numbering" w:customStyle="1" w:styleId="112211">
    <w:name w:val="リストなし112211"/>
    <w:next w:val="a2"/>
    <w:uiPriority w:val="99"/>
    <w:semiHidden/>
    <w:unhideWhenUsed/>
    <w:rsid w:val="00685802"/>
  </w:style>
  <w:style w:type="numbering" w:customStyle="1" w:styleId="1122110">
    <w:name w:val="无列表112211"/>
    <w:next w:val="a2"/>
    <w:semiHidden/>
    <w:rsid w:val="00685802"/>
  </w:style>
  <w:style w:type="numbering" w:customStyle="1" w:styleId="NoList212211">
    <w:name w:val="No List212211"/>
    <w:next w:val="a2"/>
    <w:semiHidden/>
    <w:rsid w:val="00685802"/>
  </w:style>
  <w:style w:type="numbering" w:customStyle="1" w:styleId="NoList312211">
    <w:name w:val="No List312211"/>
    <w:next w:val="a2"/>
    <w:uiPriority w:val="99"/>
    <w:semiHidden/>
    <w:rsid w:val="00685802"/>
  </w:style>
  <w:style w:type="numbering" w:customStyle="1" w:styleId="NoList1112311">
    <w:name w:val="No List1112311"/>
    <w:next w:val="a2"/>
    <w:uiPriority w:val="99"/>
    <w:semiHidden/>
    <w:unhideWhenUsed/>
    <w:rsid w:val="00685802"/>
  </w:style>
  <w:style w:type="numbering" w:customStyle="1" w:styleId="410">
    <w:name w:val="无列表41"/>
    <w:next w:val="a2"/>
    <w:uiPriority w:val="99"/>
    <w:semiHidden/>
    <w:unhideWhenUsed/>
    <w:rsid w:val="00685802"/>
  </w:style>
  <w:style w:type="numbering" w:customStyle="1" w:styleId="321">
    <w:name w:val="无列表321"/>
    <w:next w:val="a2"/>
    <w:uiPriority w:val="99"/>
    <w:semiHidden/>
    <w:unhideWhenUsed/>
    <w:rsid w:val="00685802"/>
  </w:style>
  <w:style w:type="numbering" w:customStyle="1" w:styleId="13121">
    <w:name w:val="无列表13121"/>
    <w:next w:val="a2"/>
    <w:semiHidden/>
    <w:rsid w:val="00685802"/>
  </w:style>
  <w:style w:type="numbering" w:customStyle="1" w:styleId="NoList41121">
    <w:name w:val="No List41121"/>
    <w:next w:val="a2"/>
    <w:uiPriority w:val="99"/>
    <w:semiHidden/>
    <w:unhideWhenUsed/>
    <w:rsid w:val="00685802"/>
  </w:style>
  <w:style w:type="numbering" w:customStyle="1" w:styleId="22121">
    <w:name w:val="无列表22121"/>
    <w:next w:val="a2"/>
    <w:uiPriority w:val="99"/>
    <w:semiHidden/>
    <w:unhideWhenUsed/>
    <w:rsid w:val="00685802"/>
  </w:style>
  <w:style w:type="numbering" w:customStyle="1" w:styleId="NoList1211121">
    <w:name w:val="No List1211121"/>
    <w:next w:val="a2"/>
    <w:uiPriority w:val="99"/>
    <w:semiHidden/>
    <w:unhideWhenUsed/>
    <w:rsid w:val="00685802"/>
  </w:style>
  <w:style w:type="numbering" w:customStyle="1" w:styleId="11111211">
    <w:name w:val="リストなし1111121"/>
    <w:next w:val="a2"/>
    <w:uiPriority w:val="99"/>
    <w:semiHidden/>
    <w:unhideWhenUsed/>
    <w:rsid w:val="00685802"/>
  </w:style>
  <w:style w:type="numbering" w:customStyle="1" w:styleId="11111212">
    <w:name w:val="无列表1111121"/>
    <w:next w:val="a2"/>
    <w:semiHidden/>
    <w:rsid w:val="00685802"/>
  </w:style>
  <w:style w:type="numbering" w:customStyle="1" w:styleId="NoList2111121">
    <w:name w:val="No List2111121"/>
    <w:next w:val="a2"/>
    <w:semiHidden/>
    <w:rsid w:val="00685802"/>
  </w:style>
  <w:style w:type="numbering" w:customStyle="1" w:styleId="NoList3111121">
    <w:name w:val="No List3111121"/>
    <w:next w:val="a2"/>
    <w:uiPriority w:val="99"/>
    <w:semiHidden/>
    <w:rsid w:val="00685802"/>
  </w:style>
  <w:style w:type="numbering" w:customStyle="1" w:styleId="111111210">
    <w:name w:val="無清單11111121"/>
    <w:next w:val="a2"/>
    <w:uiPriority w:val="99"/>
    <w:semiHidden/>
    <w:unhideWhenUsed/>
    <w:rsid w:val="00685802"/>
  </w:style>
  <w:style w:type="numbering" w:customStyle="1" w:styleId="NoList131121">
    <w:name w:val="No List131121"/>
    <w:next w:val="a2"/>
    <w:uiPriority w:val="99"/>
    <w:semiHidden/>
    <w:unhideWhenUsed/>
    <w:rsid w:val="00685802"/>
  </w:style>
  <w:style w:type="numbering" w:customStyle="1" w:styleId="121121">
    <w:name w:val="リストなし121121"/>
    <w:next w:val="a2"/>
    <w:uiPriority w:val="99"/>
    <w:semiHidden/>
    <w:unhideWhenUsed/>
    <w:rsid w:val="00685802"/>
  </w:style>
  <w:style w:type="numbering" w:customStyle="1" w:styleId="1211210">
    <w:name w:val="无列表121121"/>
    <w:next w:val="a2"/>
    <w:semiHidden/>
    <w:rsid w:val="00685802"/>
  </w:style>
  <w:style w:type="numbering" w:customStyle="1" w:styleId="NoList221121">
    <w:name w:val="No List221121"/>
    <w:next w:val="a2"/>
    <w:semiHidden/>
    <w:rsid w:val="00685802"/>
  </w:style>
  <w:style w:type="numbering" w:customStyle="1" w:styleId="NoList321121">
    <w:name w:val="No List321121"/>
    <w:next w:val="a2"/>
    <w:uiPriority w:val="99"/>
    <w:semiHidden/>
    <w:rsid w:val="00685802"/>
  </w:style>
  <w:style w:type="numbering" w:customStyle="1" w:styleId="NoList1121121">
    <w:name w:val="No List1121121"/>
    <w:next w:val="a2"/>
    <w:uiPriority w:val="99"/>
    <w:semiHidden/>
    <w:unhideWhenUsed/>
    <w:rsid w:val="00685802"/>
  </w:style>
  <w:style w:type="numbering" w:customStyle="1" w:styleId="211121">
    <w:name w:val="无列表211121"/>
    <w:next w:val="a2"/>
    <w:uiPriority w:val="99"/>
    <w:semiHidden/>
    <w:unhideWhenUsed/>
    <w:rsid w:val="00685802"/>
  </w:style>
  <w:style w:type="numbering" w:customStyle="1" w:styleId="NoList1221121">
    <w:name w:val="No List1221121"/>
    <w:next w:val="a2"/>
    <w:uiPriority w:val="99"/>
    <w:semiHidden/>
    <w:unhideWhenUsed/>
    <w:rsid w:val="00685802"/>
  </w:style>
  <w:style w:type="numbering" w:customStyle="1" w:styleId="1121121">
    <w:name w:val="リストなし1121121"/>
    <w:next w:val="a2"/>
    <w:uiPriority w:val="99"/>
    <w:semiHidden/>
    <w:unhideWhenUsed/>
    <w:rsid w:val="00685802"/>
  </w:style>
  <w:style w:type="numbering" w:customStyle="1" w:styleId="11211210">
    <w:name w:val="无列表1121121"/>
    <w:next w:val="a2"/>
    <w:semiHidden/>
    <w:rsid w:val="00685802"/>
  </w:style>
  <w:style w:type="numbering" w:customStyle="1" w:styleId="NoList2121121">
    <w:name w:val="No List2121121"/>
    <w:next w:val="a2"/>
    <w:semiHidden/>
    <w:rsid w:val="00685802"/>
  </w:style>
  <w:style w:type="numbering" w:customStyle="1" w:styleId="NoList3121121">
    <w:name w:val="No List3121121"/>
    <w:next w:val="a2"/>
    <w:uiPriority w:val="99"/>
    <w:semiHidden/>
    <w:rsid w:val="00685802"/>
  </w:style>
  <w:style w:type="numbering" w:customStyle="1" w:styleId="NoList11121121">
    <w:name w:val="No List11121121"/>
    <w:next w:val="a2"/>
    <w:uiPriority w:val="99"/>
    <w:semiHidden/>
    <w:unhideWhenUsed/>
    <w:rsid w:val="00685802"/>
  </w:style>
  <w:style w:type="numbering" w:customStyle="1" w:styleId="12221">
    <w:name w:val="无列表12221"/>
    <w:next w:val="a2"/>
    <w:semiHidden/>
    <w:rsid w:val="00685802"/>
  </w:style>
  <w:style w:type="paragraph" w:customStyle="1" w:styleId="45">
    <w:name w:val="修订4"/>
    <w:hidden/>
    <w:uiPriority w:val="99"/>
    <w:semiHidden/>
    <w:rsid w:val="00685802"/>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685802"/>
    <w:rPr>
      <w:rFonts w:ascii="Arial" w:hAnsi="Arial" w:cs="Arial" w:hint="default"/>
      <w:sz w:val="28"/>
      <w:lang w:val="en-GB" w:eastAsia="ko-KR" w:bidi="ar-SA"/>
    </w:rPr>
  </w:style>
  <w:style w:type="paragraph" w:customStyle="1" w:styleId="CharCharCharCharChar">
    <w:name w:val="Char Char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85802"/>
    <w:rPr>
      <w:lang w:val="en-GB" w:eastAsia="ja-JP" w:bidi="ar-SA"/>
    </w:rPr>
  </w:style>
  <w:style w:type="paragraph" w:customStyle="1" w:styleId="1Char0">
    <w:name w:val="(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685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5802"/>
    <w:rPr>
      <w:b/>
      <w:lang w:val="en-GB" w:eastAsia="en-GB" w:bidi="ar-SA"/>
    </w:rPr>
  </w:style>
  <w:style w:type="character" w:customStyle="1" w:styleId="CharChar4">
    <w:name w:val="Char Char4"/>
    <w:rsid w:val="00685802"/>
    <w:rPr>
      <w:rFonts w:ascii="Courier New" w:hAnsi="Courier New"/>
      <w:lang w:val="nb-NO" w:eastAsia="ja-JP" w:bidi="ar-SA"/>
    </w:rPr>
  </w:style>
  <w:style w:type="paragraph" w:customStyle="1" w:styleId="CharCharCharCharCharChar">
    <w:name w:val="Char Char Char Char Char Char"/>
    <w:uiPriority w:val="99"/>
    <w:semiHidden/>
    <w:rsid w:val="0068580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685802"/>
    <w:rPr>
      <w:rFonts w:ascii="Tahoma" w:hAnsi="Tahoma" w:cs="Tahoma"/>
      <w:shd w:val="clear" w:color="auto" w:fill="000080"/>
      <w:lang w:val="en-GB" w:eastAsia="en-US"/>
    </w:rPr>
  </w:style>
  <w:style w:type="character" w:customStyle="1" w:styleId="CharChar10">
    <w:name w:val="Char Char10"/>
    <w:rsid w:val="00685802"/>
    <w:rPr>
      <w:rFonts w:ascii="Times New Roman" w:hAnsi="Times New Roman"/>
      <w:lang w:val="en-GB" w:eastAsia="en-US"/>
    </w:rPr>
  </w:style>
  <w:style w:type="character" w:customStyle="1" w:styleId="CharChar9">
    <w:name w:val="Char Char9"/>
    <w:rsid w:val="00685802"/>
    <w:rPr>
      <w:rFonts w:ascii="Tahoma" w:hAnsi="Tahoma" w:cs="Tahoma"/>
      <w:sz w:val="16"/>
      <w:szCs w:val="16"/>
      <w:lang w:val="en-GB" w:eastAsia="en-US"/>
    </w:rPr>
  </w:style>
  <w:style w:type="character" w:customStyle="1" w:styleId="CharChar8">
    <w:name w:val="Char Char8"/>
    <w:rsid w:val="00685802"/>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685802"/>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85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685802"/>
    <w:pPr>
      <w:spacing w:after="220"/>
      <w:ind w:left="1298"/>
    </w:pPr>
    <w:rPr>
      <w:rFonts w:ascii="Arial" w:eastAsia="宋体" w:hAnsi="Arial"/>
      <w:lang w:val="en-US" w:eastAsia="en-GB"/>
    </w:rPr>
  </w:style>
  <w:style w:type="table" w:customStyle="1" w:styleId="39">
    <w:name w:val="网格型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85802"/>
    <w:rPr>
      <w:rFonts w:ascii="Arial" w:hAnsi="Arial"/>
      <w:sz w:val="36"/>
      <w:lang w:val="en-GB" w:eastAsia="en-US" w:bidi="ar-SA"/>
    </w:rPr>
  </w:style>
  <w:style w:type="character" w:customStyle="1" w:styleId="CharChar28">
    <w:name w:val="Char Char28"/>
    <w:rsid w:val="00685802"/>
    <w:rPr>
      <w:rFonts w:ascii="Arial" w:hAnsi="Arial"/>
      <w:sz w:val="32"/>
      <w:lang w:val="en-GB"/>
    </w:rPr>
  </w:style>
  <w:style w:type="numbering" w:customStyle="1" w:styleId="NoList11">
    <w:name w:val="No List11"/>
    <w:next w:val="a2"/>
    <w:uiPriority w:val="99"/>
    <w:semiHidden/>
    <w:unhideWhenUsed/>
    <w:rsid w:val="00685802"/>
  </w:style>
  <w:style w:type="table" w:customStyle="1" w:styleId="1f">
    <w:name w:val="表格格線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85802"/>
  </w:style>
  <w:style w:type="numbering" w:customStyle="1" w:styleId="127">
    <w:name w:val="無清單12"/>
    <w:next w:val="a2"/>
    <w:uiPriority w:val="99"/>
    <w:semiHidden/>
    <w:unhideWhenUsed/>
    <w:rsid w:val="00685802"/>
  </w:style>
  <w:style w:type="character" w:customStyle="1" w:styleId="CharChar34">
    <w:name w:val="Char Char34"/>
    <w:semiHidden/>
    <w:rsid w:val="00685802"/>
    <w:rPr>
      <w:rFonts w:ascii="Arial" w:hAnsi="Arial"/>
      <w:sz w:val="28"/>
      <w:lang w:val="en-GB" w:eastAsia="ko-KR" w:bidi="ar-SA"/>
    </w:rPr>
  </w:style>
  <w:style w:type="character" w:customStyle="1" w:styleId="CharChar33">
    <w:name w:val="Char Char33"/>
    <w:semiHidden/>
    <w:rsid w:val="00685802"/>
    <w:rPr>
      <w:rFonts w:ascii="Arial" w:hAnsi="Arial"/>
      <w:sz w:val="28"/>
      <w:lang w:val="en-GB" w:eastAsia="ko-KR" w:bidi="ar-SA"/>
    </w:rPr>
  </w:style>
  <w:style w:type="character" w:customStyle="1" w:styleId="CharChar32">
    <w:name w:val="Char Char32"/>
    <w:semiHidden/>
    <w:rsid w:val="00685802"/>
    <w:rPr>
      <w:rFonts w:ascii="Arial" w:hAnsi="Arial"/>
      <w:sz w:val="28"/>
      <w:lang w:val="en-GB" w:eastAsia="ko-KR" w:bidi="ar-SA"/>
    </w:rPr>
  </w:style>
  <w:style w:type="table" w:customStyle="1" w:styleId="313">
    <w:name w:val="网格型3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5802"/>
  </w:style>
  <w:style w:type="numbering" w:customStyle="1" w:styleId="1215">
    <w:name w:val="無清單121"/>
    <w:next w:val="a2"/>
    <w:uiPriority w:val="99"/>
    <w:semiHidden/>
    <w:unhideWhenUsed/>
    <w:rsid w:val="00685802"/>
  </w:style>
  <w:style w:type="table" w:customStyle="1" w:styleId="322">
    <w:name w:val="网格型3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85802"/>
  </w:style>
  <w:style w:type="numbering" w:customStyle="1" w:styleId="1126">
    <w:name w:val="無清單112"/>
    <w:next w:val="a2"/>
    <w:uiPriority w:val="99"/>
    <w:semiHidden/>
    <w:unhideWhenUsed/>
    <w:rsid w:val="00685802"/>
  </w:style>
  <w:style w:type="table" w:customStyle="1" w:styleId="128">
    <w:name w:val="表格格線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85802"/>
  </w:style>
  <w:style w:type="numbering" w:customStyle="1" w:styleId="11124">
    <w:name w:val="無清單1112"/>
    <w:next w:val="a2"/>
    <w:uiPriority w:val="99"/>
    <w:semiHidden/>
    <w:unhideWhenUsed/>
    <w:rsid w:val="00685802"/>
  </w:style>
  <w:style w:type="table" w:customStyle="1" w:styleId="1f0">
    <w:name w:val="网格型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85802"/>
  </w:style>
  <w:style w:type="numbering" w:customStyle="1" w:styleId="12115">
    <w:name w:val="無清單1211"/>
    <w:next w:val="a2"/>
    <w:uiPriority w:val="99"/>
    <w:semiHidden/>
    <w:unhideWhenUsed/>
    <w:rsid w:val="00685802"/>
  </w:style>
  <w:style w:type="numbering" w:customStyle="1" w:styleId="1315">
    <w:name w:val="無清單131"/>
    <w:next w:val="a2"/>
    <w:uiPriority w:val="99"/>
    <w:semiHidden/>
    <w:unhideWhenUsed/>
    <w:rsid w:val="00685802"/>
  </w:style>
  <w:style w:type="numbering" w:customStyle="1" w:styleId="11215">
    <w:name w:val="無清單1121"/>
    <w:next w:val="a2"/>
    <w:uiPriority w:val="99"/>
    <w:semiHidden/>
    <w:unhideWhenUsed/>
    <w:rsid w:val="00685802"/>
  </w:style>
  <w:style w:type="numbering" w:customStyle="1" w:styleId="12213">
    <w:name w:val="無清單1221"/>
    <w:next w:val="a2"/>
    <w:uiPriority w:val="99"/>
    <w:semiHidden/>
    <w:unhideWhenUsed/>
    <w:rsid w:val="00685802"/>
  </w:style>
  <w:style w:type="numbering" w:customStyle="1" w:styleId="111212">
    <w:name w:val="無清單11121"/>
    <w:next w:val="a2"/>
    <w:uiPriority w:val="99"/>
    <w:semiHidden/>
    <w:unhideWhenUsed/>
    <w:rsid w:val="00685802"/>
  </w:style>
  <w:style w:type="table" w:customStyle="1" w:styleId="331">
    <w:name w:val="网格型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85802"/>
  </w:style>
  <w:style w:type="numbering" w:customStyle="1" w:styleId="1135">
    <w:name w:val="無清單113"/>
    <w:next w:val="a2"/>
    <w:uiPriority w:val="99"/>
    <w:semiHidden/>
    <w:unhideWhenUsed/>
    <w:rsid w:val="00685802"/>
  </w:style>
  <w:style w:type="numbering" w:customStyle="1" w:styleId="1234">
    <w:name w:val="無清單123"/>
    <w:next w:val="a2"/>
    <w:uiPriority w:val="99"/>
    <w:semiHidden/>
    <w:unhideWhenUsed/>
    <w:rsid w:val="00685802"/>
  </w:style>
  <w:style w:type="numbering" w:customStyle="1" w:styleId="11134">
    <w:name w:val="無清單1113"/>
    <w:next w:val="a2"/>
    <w:uiPriority w:val="99"/>
    <w:semiHidden/>
    <w:unhideWhenUsed/>
    <w:rsid w:val="00685802"/>
  </w:style>
  <w:style w:type="numbering" w:customStyle="1" w:styleId="NoList111111">
    <w:name w:val="No List111111"/>
    <w:next w:val="a2"/>
    <w:uiPriority w:val="99"/>
    <w:semiHidden/>
    <w:unhideWhenUsed/>
    <w:rsid w:val="00685802"/>
  </w:style>
  <w:style w:type="numbering" w:customStyle="1" w:styleId="121113">
    <w:name w:val="無清單12111"/>
    <w:next w:val="a2"/>
    <w:uiPriority w:val="99"/>
    <w:semiHidden/>
    <w:unhideWhenUsed/>
    <w:rsid w:val="00685802"/>
  </w:style>
  <w:style w:type="numbering" w:customStyle="1" w:styleId="13113">
    <w:name w:val="無清單1311"/>
    <w:next w:val="a2"/>
    <w:uiPriority w:val="99"/>
    <w:semiHidden/>
    <w:unhideWhenUsed/>
    <w:rsid w:val="00685802"/>
  </w:style>
  <w:style w:type="numbering" w:customStyle="1" w:styleId="112115">
    <w:name w:val="無清單11211"/>
    <w:next w:val="a2"/>
    <w:uiPriority w:val="99"/>
    <w:semiHidden/>
    <w:unhideWhenUsed/>
    <w:rsid w:val="00685802"/>
  </w:style>
  <w:style w:type="numbering" w:customStyle="1" w:styleId="122111">
    <w:name w:val="無清單12211"/>
    <w:next w:val="a2"/>
    <w:uiPriority w:val="99"/>
    <w:semiHidden/>
    <w:unhideWhenUsed/>
    <w:rsid w:val="00685802"/>
  </w:style>
  <w:style w:type="numbering" w:customStyle="1" w:styleId="1112112">
    <w:name w:val="無清單111211"/>
    <w:next w:val="a2"/>
    <w:uiPriority w:val="99"/>
    <w:semiHidden/>
    <w:unhideWhenUsed/>
    <w:rsid w:val="00685802"/>
  </w:style>
  <w:style w:type="numbering" w:customStyle="1" w:styleId="1412">
    <w:name w:val="無清單141"/>
    <w:next w:val="a2"/>
    <w:uiPriority w:val="99"/>
    <w:semiHidden/>
    <w:unhideWhenUsed/>
    <w:rsid w:val="00685802"/>
  </w:style>
  <w:style w:type="numbering" w:customStyle="1" w:styleId="11314">
    <w:name w:val="無清單1131"/>
    <w:next w:val="a2"/>
    <w:uiPriority w:val="99"/>
    <w:semiHidden/>
    <w:unhideWhenUsed/>
    <w:rsid w:val="00685802"/>
  </w:style>
  <w:style w:type="numbering" w:customStyle="1" w:styleId="12312">
    <w:name w:val="無清單1231"/>
    <w:next w:val="a2"/>
    <w:uiPriority w:val="99"/>
    <w:semiHidden/>
    <w:unhideWhenUsed/>
    <w:rsid w:val="00685802"/>
  </w:style>
  <w:style w:type="numbering" w:customStyle="1" w:styleId="111312">
    <w:name w:val="無清單11131"/>
    <w:next w:val="a2"/>
    <w:uiPriority w:val="99"/>
    <w:semiHidden/>
    <w:unhideWhenUsed/>
    <w:rsid w:val="00685802"/>
  </w:style>
  <w:style w:type="numbering" w:customStyle="1" w:styleId="NoList11112">
    <w:name w:val="No List11112"/>
    <w:next w:val="a2"/>
    <w:uiPriority w:val="99"/>
    <w:semiHidden/>
    <w:unhideWhenUsed/>
    <w:rsid w:val="00685802"/>
  </w:style>
  <w:style w:type="numbering" w:customStyle="1" w:styleId="12123">
    <w:name w:val="無清單1212"/>
    <w:next w:val="a2"/>
    <w:uiPriority w:val="99"/>
    <w:semiHidden/>
    <w:unhideWhenUsed/>
    <w:rsid w:val="00685802"/>
  </w:style>
  <w:style w:type="numbering" w:customStyle="1" w:styleId="111123">
    <w:name w:val="無清單11112"/>
    <w:next w:val="a2"/>
    <w:uiPriority w:val="99"/>
    <w:semiHidden/>
    <w:unhideWhenUsed/>
    <w:rsid w:val="00685802"/>
  </w:style>
  <w:style w:type="numbering" w:customStyle="1" w:styleId="1323">
    <w:name w:val="無清單132"/>
    <w:next w:val="a2"/>
    <w:uiPriority w:val="99"/>
    <w:semiHidden/>
    <w:unhideWhenUsed/>
    <w:rsid w:val="00685802"/>
  </w:style>
  <w:style w:type="numbering" w:customStyle="1" w:styleId="11224">
    <w:name w:val="無清單1122"/>
    <w:next w:val="a2"/>
    <w:uiPriority w:val="99"/>
    <w:semiHidden/>
    <w:unhideWhenUsed/>
    <w:rsid w:val="00685802"/>
  </w:style>
  <w:style w:type="numbering" w:customStyle="1" w:styleId="153">
    <w:name w:val="無清單15"/>
    <w:next w:val="a2"/>
    <w:uiPriority w:val="99"/>
    <w:semiHidden/>
    <w:unhideWhenUsed/>
    <w:rsid w:val="00685802"/>
  </w:style>
  <w:style w:type="numbering" w:customStyle="1" w:styleId="1144">
    <w:name w:val="無清單114"/>
    <w:next w:val="a2"/>
    <w:uiPriority w:val="99"/>
    <w:semiHidden/>
    <w:unhideWhenUsed/>
    <w:rsid w:val="00685802"/>
  </w:style>
  <w:style w:type="numbering" w:customStyle="1" w:styleId="1243">
    <w:name w:val="無清單124"/>
    <w:next w:val="a2"/>
    <w:uiPriority w:val="99"/>
    <w:semiHidden/>
    <w:unhideWhenUsed/>
    <w:rsid w:val="00685802"/>
  </w:style>
  <w:style w:type="numbering" w:customStyle="1" w:styleId="11143">
    <w:name w:val="無清單1114"/>
    <w:next w:val="a2"/>
    <w:uiPriority w:val="99"/>
    <w:semiHidden/>
    <w:unhideWhenUsed/>
    <w:rsid w:val="00685802"/>
  </w:style>
  <w:style w:type="numbering" w:customStyle="1" w:styleId="NoList11113">
    <w:name w:val="No List11113"/>
    <w:next w:val="a2"/>
    <w:uiPriority w:val="99"/>
    <w:semiHidden/>
    <w:unhideWhenUsed/>
    <w:rsid w:val="00685802"/>
  </w:style>
  <w:style w:type="numbering" w:customStyle="1" w:styleId="12131">
    <w:name w:val="無清單1213"/>
    <w:next w:val="a2"/>
    <w:uiPriority w:val="99"/>
    <w:semiHidden/>
    <w:unhideWhenUsed/>
    <w:rsid w:val="00685802"/>
  </w:style>
  <w:style w:type="numbering" w:customStyle="1" w:styleId="111131">
    <w:name w:val="無清單11113"/>
    <w:next w:val="a2"/>
    <w:uiPriority w:val="99"/>
    <w:semiHidden/>
    <w:unhideWhenUsed/>
    <w:rsid w:val="00685802"/>
  </w:style>
  <w:style w:type="numbering" w:customStyle="1" w:styleId="1331">
    <w:name w:val="無清單133"/>
    <w:next w:val="a2"/>
    <w:uiPriority w:val="99"/>
    <w:semiHidden/>
    <w:unhideWhenUsed/>
    <w:rsid w:val="00685802"/>
  </w:style>
  <w:style w:type="numbering" w:customStyle="1" w:styleId="11233">
    <w:name w:val="無清單1123"/>
    <w:next w:val="a2"/>
    <w:uiPriority w:val="99"/>
    <w:semiHidden/>
    <w:unhideWhenUsed/>
    <w:rsid w:val="00685802"/>
  </w:style>
  <w:style w:type="numbering" w:customStyle="1" w:styleId="12222">
    <w:name w:val="無清單1222"/>
    <w:next w:val="a2"/>
    <w:uiPriority w:val="99"/>
    <w:semiHidden/>
    <w:unhideWhenUsed/>
    <w:rsid w:val="00685802"/>
  </w:style>
  <w:style w:type="numbering" w:customStyle="1" w:styleId="111221">
    <w:name w:val="無清單11122"/>
    <w:next w:val="a2"/>
    <w:uiPriority w:val="99"/>
    <w:semiHidden/>
    <w:unhideWhenUsed/>
    <w:rsid w:val="00685802"/>
  </w:style>
  <w:style w:type="table" w:customStyle="1" w:styleId="3111">
    <w:name w:val="网格型3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85802"/>
  </w:style>
  <w:style w:type="numbering" w:customStyle="1" w:styleId="1153">
    <w:name w:val="無清單115"/>
    <w:next w:val="a2"/>
    <w:uiPriority w:val="99"/>
    <w:semiHidden/>
    <w:unhideWhenUsed/>
    <w:rsid w:val="00685802"/>
  </w:style>
  <w:style w:type="table" w:customStyle="1" w:styleId="154">
    <w:name w:val="表格格線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85802"/>
  </w:style>
  <w:style w:type="numbering" w:customStyle="1" w:styleId="11151">
    <w:name w:val="無清單1115"/>
    <w:next w:val="a2"/>
    <w:uiPriority w:val="99"/>
    <w:semiHidden/>
    <w:unhideWhenUsed/>
    <w:rsid w:val="00685802"/>
  </w:style>
  <w:style w:type="table" w:customStyle="1" w:styleId="3130">
    <w:name w:val="网格型3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85802"/>
  </w:style>
  <w:style w:type="numbering" w:customStyle="1" w:styleId="111141">
    <w:name w:val="無清單11114"/>
    <w:next w:val="a2"/>
    <w:uiPriority w:val="99"/>
    <w:semiHidden/>
    <w:unhideWhenUsed/>
    <w:rsid w:val="00685802"/>
  </w:style>
  <w:style w:type="table" w:customStyle="1" w:styleId="323">
    <w:name w:val="网格型3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85802"/>
  </w:style>
  <w:style w:type="numbering" w:customStyle="1" w:styleId="11241">
    <w:name w:val="無清單1124"/>
    <w:next w:val="a2"/>
    <w:uiPriority w:val="99"/>
    <w:semiHidden/>
    <w:unhideWhenUsed/>
    <w:rsid w:val="00685802"/>
  </w:style>
  <w:style w:type="table" w:customStyle="1" w:styleId="1235">
    <w:name w:val="表格格線12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85802"/>
  </w:style>
  <w:style w:type="numbering" w:customStyle="1" w:styleId="111231">
    <w:name w:val="無清單11123"/>
    <w:next w:val="a2"/>
    <w:uiPriority w:val="99"/>
    <w:semiHidden/>
    <w:unhideWhenUsed/>
    <w:rsid w:val="00685802"/>
  </w:style>
  <w:style w:type="table" w:customStyle="1" w:styleId="119">
    <w:name w:val="网格型1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85802"/>
  </w:style>
  <w:style w:type="numbering" w:customStyle="1" w:styleId="121122">
    <w:name w:val="無清單12112"/>
    <w:next w:val="a2"/>
    <w:uiPriority w:val="99"/>
    <w:semiHidden/>
    <w:unhideWhenUsed/>
    <w:rsid w:val="00685802"/>
  </w:style>
  <w:style w:type="numbering" w:customStyle="1" w:styleId="13122">
    <w:name w:val="無清單1312"/>
    <w:next w:val="a2"/>
    <w:uiPriority w:val="99"/>
    <w:semiHidden/>
    <w:unhideWhenUsed/>
    <w:rsid w:val="00685802"/>
  </w:style>
  <w:style w:type="numbering" w:customStyle="1" w:styleId="112123">
    <w:name w:val="無清單11212"/>
    <w:next w:val="a2"/>
    <w:uiPriority w:val="99"/>
    <w:semiHidden/>
    <w:unhideWhenUsed/>
    <w:rsid w:val="00685802"/>
  </w:style>
  <w:style w:type="numbering" w:customStyle="1" w:styleId="122120">
    <w:name w:val="無清單12212"/>
    <w:next w:val="a2"/>
    <w:uiPriority w:val="99"/>
    <w:semiHidden/>
    <w:unhideWhenUsed/>
    <w:rsid w:val="00685802"/>
  </w:style>
  <w:style w:type="numbering" w:customStyle="1" w:styleId="1112120">
    <w:name w:val="無清單111212"/>
    <w:next w:val="a2"/>
    <w:uiPriority w:val="99"/>
    <w:semiHidden/>
    <w:unhideWhenUsed/>
    <w:rsid w:val="00685802"/>
  </w:style>
  <w:style w:type="character" w:customStyle="1" w:styleId="11Char">
    <w:name w:val="1.1 Char"/>
    <w:link w:val="11a"/>
    <w:rsid w:val="00685802"/>
    <w:rPr>
      <w:rFonts w:ascii="Arial" w:eastAsia="MS Mincho" w:hAnsi="Arial"/>
      <w:b/>
      <w:bCs/>
      <w:sz w:val="24"/>
      <w:szCs w:val="26"/>
    </w:rPr>
  </w:style>
  <w:style w:type="numbering" w:customStyle="1" w:styleId="NoList1111111">
    <w:name w:val="No List1111111"/>
    <w:next w:val="a2"/>
    <w:uiPriority w:val="99"/>
    <w:semiHidden/>
    <w:unhideWhenUsed/>
    <w:rsid w:val="00685802"/>
  </w:style>
  <w:style w:type="numbering" w:customStyle="1" w:styleId="1211112">
    <w:name w:val="無清單121111"/>
    <w:next w:val="a2"/>
    <w:uiPriority w:val="99"/>
    <w:semiHidden/>
    <w:unhideWhenUsed/>
    <w:rsid w:val="00685802"/>
  </w:style>
  <w:style w:type="numbering" w:customStyle="1" w:styleId="131112">
    <w:name w:val="無清單13111"/>
    <w:next w:val="a2"/>
    <w:uiPriority w:val="99"/>
    <w:semiHidden/>
    <w:unhideWhenUsed/>
    <w:rsid w:val="00685802"/>
  </w:style>
  <w:style w:type="numbering" w:customStyle="1" w:styleId="1121113">
    <w:name w:val="無清單112111"/>
    <w:next w:val="a2"/>
    <w:uiPriority w:val="99"/>
    <w:semiHidden/>
    <w:unhideWhenUsed/>
    <w:rsid w:val="00685802"/>
  </w:style>
  <w:style w:type="numbering" w:customStyle="1" w:styleId="1221110">
    <w:name w:val="無清單122111"/>
    <w:next w:val="a2"/>
    <w:uiPriority w:val="99"/>
    <w:semiHidden/>
    <w:unhideWhenUsed/>
    <w:rsid w:val="00685802"/>
  </w:style>
  <w:style w:type="numbering" w:customStyle="1" w:styleId="11121110">
    <w:name w:val="無清單1112111"/>
    <w:next w:val="a2"/>
    <w:uiPriority w:val="99"/>
    <w:semiHidden/>
    <w:unhideWhenUsed/>
    <w:rsid w:val="00685802"/>
  </w:style>
  <w:style w:type="table" w:customStyle="1" w:styleId="3310">
    <w:name w:val="网格型3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85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85802"/>
    <w:rPr>
      <w:rFonts w:ascii="Times New Roman" w:hAnsi="Times New Roman" w:cs="Times New Roman" w:hint="default"/>
      <w:i/>
      <w:iCs/>
      <w:color w:val="4F81BD"/>
      <w:lang w:val="en-GB" w:eastAsia="en-US"/>
    </w:rPr>
  </w:style>
  <w:style w:type="table" w:customStyle="1" w:styleId="3312">
    <w:name w:val="网格型3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85802"/>
  </w:style>
  <w:style w:type="numbering" w:customStyle="1" w:styleId="11323">
    <w:name w:val="無清單1132"/>
    <w:next w:val="a2"/>
    <w:uiPriority w:val="99"/>
    <w:semiHidden/>
    <w:unhideWhenUsed/>
    <w:rsid w:val="00685802"/>
  </w:style>
  <w:style w:type="numbering" w:customStyle="1" w:styleId="12322">
    <w:name w:val="無清單1232"/>
    <w:next w:val="a2"/>
    <w:uiPriority w:val="99"/>
    <w:semiHidden/>
    <w:unhideWhenUsed/>
    <w:rsid w:val="00685802"/>
  </w:style>
  <w:style w:type="numbering" w:customStyle="1" w:styleId="111321">
    <w:name w:val="無清單11132"/>
    <w:next w:val="a2"/>
    <w:uiPriority w:val="99"/>
    <w:semiHidden/>
    <w:unhideWhenUsed/>
    <w:rsid w:val="00685802"/>
  </w:style>
  <w:style w:type="numbering" w:customStyle="1" w:styleId="14113">
    <w:name w:val="無清單1411"/>
    <w:next w:val="a2"/>
    <w:uiPriority w:val="99"/>
    <w:semiHidden/>
    <w:unhideWhenUsed/>
    <w:rsid w:val="00685802"/>
  </w:style>
  <w:style w:type="numbering" w:customStyle="1" w:styleId="113112">
    <w:name w:val="無清單11311"/>
    <w:next w:val="a2"/>
    <w:uiPriority w:val="99"/>
    <w:semiHidden/>
    <w:unhideWhenUsed/>
    <w:rsid w:val="00685802"/>
  </w:style>
  <w:style w:type="numbering" w:customStyle="1" w:styleId="123111">
    <w:name w:val="無清單12311"/>
    <w:next w:val="a2"/>
    <w:uiPriority w:val="99"/>
    <w:semiHidden/>
    <w:unhideWhenUsed/>
    <w:rsid w:val="00685802"/>
  </w:style>
  <w:style w:type="numbering" w:customStyle="1" w:styleId="1113111">
    <w:name w:val="無清單111311"/>
    <w:next w:val="a2"/>
    <w:uiPriority w:val="99"/>
    <w:semiHidden/>
    <w:unhideWhenUsed/>
    <w:rsid w:val="00685802"/>
  </w:style>
  <w:style w:type="numbering" w:customStyle="1" w:styleId="NoList111121">
    <w:name w:val="No List111121"/>
    <w:next w:val="a2"/>
    <w:uiPriority w:val="99"/>
    <w:semiHidden/>
    <w:unhideWhenUsed/>
    <w:rsid w:val="00685802"/>
  </w:style>
  <w:style w:type="numbering" w:customStyle="1" w:styleId="121211">
    <w:name w:val="無清單12121"/>
    <w:next w:val="a2"/>
    <w:uiPriority w:val="99"/>
    <w:semiHidden/>
    <w:unhideWhenUsed/>
    <w:rsid w:val="00685802"/>
  </w:style>
  <w:style w:type="numbering" w:customStyle="1" w:styleId="1111212">
    <w:name w:val="無清單111121"/>
    <w:next w:val="a2"/>
    <w:uiPriority w:val="99"/>
    <w:semiHidden/>
    <w:unhideWhenUsed/>
    <w:rsid w:val="00685802"/>
  </w:style>
  <w:style w:type="numbering" w:customStyle="1" w:styleId="13211">
    <w:name w:val="無清單1321"/>
    <w:next w:val="a2"/>
    <w:uiPriority w:val="99"/>
    <w:semiHidden/>
    <w:unhideWhenUsed/>
    <w:rsid w:val="00685802"/>
  </w:style>
  <w:style w:type="numbering" w:customStyle="1" w:styleId="112212">
    <w:name w:val="無清單11221"/>
    <w:next w:val="a2"/>
    <w:uiPriority w:val="99"/>
    <w:semiHidden/>
    <w:unhideWhenUsed/>
    <w:rsid w:val="00685802"/>
  </w:style>
  <w:style w:type="numbering" w:customStyle="1" w:styleId="1513">
    <w:name w:val="無清單151"/>
    <w:next w:val="a2"/>
    <w:uiPriority w:val="99"/>
    <w:semiHidden/>
    <w:unhideWhenUsed/>
    <w:rsid w:val="00685802"/>
  </w:style>
  <w:style w:type="numbering" w:customStyle="1" w:styleId="11412">
    <w:name w:val="無清單1141"/>
    <w:next w:val="a2"/>
    <w:uiPriority w:val="99"/>
    <w:semiHidden/>
    <w:unhideWhenUsed/>
    <w:rsid w:val="00685802"/>
  </w:style>
  <w:style w:type="numbering" w:customStyle="1" w:styleId="12411">
    <w:name w:val="無清單1241"/>
    <w:next w:val="a2"/>
    <w:uiPriority w:val="99"/>
    <w:semiHidden/>
    <w:unhideWhenUsed/>
    <w:rsid w:val="00685802"/>
  </w:style>
  <w:style w:type="numbering" w:customStyle="1" w:styleId="111411">
    <w:name w:val="無清單11141"/>
    <w:next w:val="a2"/>
    <w:uiPriority w:val="99"/>
    <w:semiHidden/>
    <w:unhideWhenUsed/>
    <w:rsid w:val="00685802"/>
  </w:style>
  <w:style w:type="numbering" w:customStyle="1" w:styleId="NoList111131">
    <w:name w:val="No List111131"/>
    <w:next w:val="a2"/>
    <w:uiPriority w:val="99"/>
    <w:semiHidden/>
    <w:unhideWhenUsed/>
    <w:rsid w:val="00685802"/>
  </w:style>
  <w:style w:type="numbering" w:customStyle="1" w:styleId="121310">
    <w:name w:val="無清單12131"/>
    <w:next w:val="a2"/>
    <w:uiPriority w:val="99"/>
    <w:semiHidden/>
    <w:unhideWhenUsed/>
    <w:rsid w:val="00685802"/>
  </w:style>
  <w:style w:type="numbering" w:customStyle="1" w:styleId="1111310">
    <w:name w:val="無清單111131"/>
    <w:next w:val="a2"/>
    <w:uiPriority w:val="99"/>
    <w:semiHidden/>
    <w:unhideWhenUsed/>
    <w:rsid w:val="00685802"/>
  </w:style>
  <w:style w:type="numbering" w:customStyle="1" w:styleId="13310">
    <w:name w:val="無清單1331"/>
    <w:next w:val="a2"/>
    <w:uiPriority w:val="99"/>
    <w:semiHidden/>
    <w:unhideWhenUsed/>
    <w:rsid w:val="00685802"/>
  </w:style>
  <w:style w:type="numbering" w:customStyle="1" w:styleId="112311">
    <w:name w:val="無清單11231"/>
    <w:next w:val="a2"/>
    <w:uiPriority w:val="99"/>
    <w:semiHidden/>
    <w:unhideWhenUsed/>
    <w:rsid w:val="00685802"/>
  </w:style>
  <w:style w:type="numbering" w:customStyle="1" w:styleId="122210">
    <w:name w:val="無清單12221"/>
    <w:next w:val="a2"/>
    <w:uiPriority w:val="99"/>
    <w:semiHidden/>
    <w:unhideWhenUsed/>
    <w:rsid w:val="00685802"/>
  </w:style>
  <w:style w:type="numbering" w:customStyle="1" w:styleId="1112210">
    <w:name w:val="無清單111221"/>
    <w:next w:val="a2"/>
    <w:uiPriority w:val="99"/>
    <w:semiHidden/>
    <w:unhideWhenUsed/>
    <w:rsid w:val="00685802"/>
  </w:style>
  <w:style w:type="numbering" w:customStyle="1" w:styleId="NoList1111112">
    <w:name w:val="No List1111112"/>
    <w:next w:val="a2"/>
    <w:uiPriority w:val="99"/>
    <w:semiHidden/>
    <w:unhideWhenUsed/>
    <w:rsid w:val="00685802"/>
  </w:style>
  <w:style w:type="numbering" w:customStyle="1" w:styleId="1211121">
    <w:name w:val="無清單121112"/>
    <w:next w:val="a2"/>
    <w:uiPriority w:val="99"/>
    <w:semiHidden/>
    <w:unhideWhenUsed/>
    <w:rsid w:val="00685802"/>
  </w:style>
  <w:style w:type="numbering" w:customStyle="1" w:styleId="131120">
    <w:name w:val="無清單13112"/>
    <w:next w:val="a2"/>
    <w:uiPriority w:val="99"/>
    <w:semiHidden/>
    <w:unhideWhenUsed/>
    <w:rsid w:val="00685802"/>
  </w:style>
  <w:style w:type="numbering" w:customStyle="1" w:styleId="1121122">
    <w:name w:val="無清單112112"/>
    <w:next w:val="a2"/>
    <w:uiPriority w:val="99"/>
    <w:semiHidden/>
    <w:unhideWhenUsed/>
    <w:rsid w:val="00685802"/>
  </w:style>
  <w:style w:type="numbering" w:customStyle="1" w:styleId="1221120">
    <w:name w:val="無清單122112"/>
    <w:next w:val="a2"/>
    <w:uiPriority w:val="99"/>
    <w:semiHidden/>
    <w:unhideWhenUsed/>
    <w:rsid w:val="00685802"/>
  </w:style>
  <w:style w:type="numbering" w:customStyle="1" w:styleId="11121120">
    <w:name w:val="無清單1112112"/>
    <w:next w:val="a2"/>
    <w:uiPriority w:val="99"/>
    <w:semiHidden/>
    <w:unhideWhenUsed/>
    <w:rsid w:val="00685802"/>
  </w:style>
  <w:style w:type="numbering" w:customStyle="1" w:styleId="173">
    <w:name w:val="無清單17"/>
    <w:next w:val="a2"/>
    <w:uiPriority w:val="99"/>
    <w:semiHidden/>
    <w:unhideWhenUsed/>
    <w:rsid w:val="00685802"/>
  </w:style>
  <w:style w:type="numbering" w:customStyle="1" w:styleId="1162">
    <w:name w:val="無清單116"/>
    <w:next w:val="a2"/>
    <w:uiPriority w:val="99"/>
    <w:semiHidden/>
    <w:unhideWhenUsed/>
    <w:rsid w:val="00685802"/>
  </w:style>
  <w:style w:type="numbering" w:customStyle="1" w:styleId="1262">
    <w:name w:val="無清單126"/>
    <w:next w:val="a2"/>
    <w:uiPriority w:val="99"/>
    <w:semiHidden/>
    <w:unhideWhenUsed/>
    <w:rsid w:val="00685802"/>
  </w:style>
  <w:style w:type="numbering" w:customStyle="1" w:styleId="11162">
    <w:name w:val="無清單1116"/>
    <w:next w:val="a2"/>
    <w:uiPriority w:val="99"/>
    <w:semiHidden/>
    <w:unhideWhenUsed/>
    <w:rsid w:val="00685802"/>
  </w:style>
  <w:style w:type="numbering" w:customStyle="1" w:styleId="12151">
    <w:name w:val="無清單1215"/>
    <w:next w:val="a2"/>
    <w:uiPriority w:val="99"/>
    <w:semiHidden/>
    <w:unhideWhenUsed/>
    <w:rsid w:val="00685802"/>
  </w:style>
  <w:style w:type="numbering" w:customStyle="1" w:styleId="111150">
    <w:name w:val="無清單11115"/>
    <w:next w:val="a2"/>
    <w:uiPriority w:val="99"/>
    <w:semiHidden/>
    <w:unhideWhenUsed/>
    <w:rsid w:val="00685802"/>
  </w:style>
  <w:style w:type="numbering" w:customStyle="1" w:styleId="1351">
    <w:name w:val="無清單135"/>
    <w:next w:val="a2"/>
    <w:uiPriority w:val="99"/>
    <w:semiHidden/>
    <w:unhideWhenUsed/>
    <w:rsid w:val="00685802"/>
  </w:style>
  <w:style w:type="numbering" w:customStyle="1" w:styleId="11252">
    <w:name w:val="無清單1125"/>
    <w:next w:val="a2"/>
    <w:uiPriority w:val="99"/>
    <w:semiHidden/>
    <w:unhideWhenUsed/>
    <w:rsid w:val="00685802"/>
  </w:style>
  <w:style w:type="numbering" w:customStyle="1" w:styleId="12241">
    <w:name w:val="無清單1224"/>
    <w:next w:val="a2"/>
    <w:uiPriority w:val="99"/>
    <w:semiHidden/>
    <w:unhideWhenUsed/>
    <w:rsid w:val="00685802"/>
  </w:style>
  <w:style w:type="numbering" w:customStyle="1" w:styleId="111240">
    <w:name w:val="無清單11124"/>
    <w:next w:val="a2"/>
    <w:uiPriority w:val="99"/>
    <w:semiHidden/>
    <w:unhideWhenUsed/>
    <w:rsid w:val="00685802"/>
  </w:style>
  <w:style w:type="numbering" w:customStyle="1" w:styleId="NoList111113">
    <w:name w:val="No List111113"/>
    <w:next w:val="a2"/>
    <w:uiPriority w:val="99"/>
    <w:semiHidden/>
    <w:unhideWhenUsed/>
    <w:rsid w:val="00685802"/>
  </w:style>
  <w:style w:type="numbering" w:customStyle="1" w:styleId="121131">
    <w:name w:val="無清單12113"/>
    <w:next w:val="a2"/>
    <w:uiPriority w:val="99"/>
    <w:semiHidden/>
    <w:unhideWhenUsed/>
    <w:rsid w:val="00685802"/>
  </w:style>
  <w:style w:type="numbering" w:customStyle="1" w:styleId="1111131">
    <w:name w:val="無清單111113"/>
    <w:next w:val="a2"/>
    <w:uiPriority w:val="99"/>
    <w:semiHidden/>
    <w:unhideWhenUsed/>
    <w:rsid w:val="00685802"/>
  </w:style>
  <w:style w:type="numbering" w:customStyle="1" w:styleId="13131">
    <w:name w:val="無清單1313"/>
    <w:next w:val="a2"/>
    <w:uiPriority w:val="99"/>
    <w:semiHidden/>
    <w:unhideWhenUsed/>
    <w:rsid w:val="00685802"/>
  </w:style>
  <w:style w:type="numbering" w:customStyle="1" w:styleId="112131">
    <w:name w:val="無清單11213"/>
    <w:next w:val="a2"/>
    <w:uiPriority w:val="99"/>
    <w:semiHidden/>
    <w:unhideWhenUsed/>
    <w:rsid w:val="00685802"/>
  </w:style>
  <w:style w:type="numbering" w:customStyle="1" w:styleId="122130">
    <w:name w:val="無清單12213"/>
    <w:next w:val="a2"/>
    <w:uiPriority w:val="99"/>
    <w:semiHidden/>
    <w:unhideWhenUsed/>
    <w:rsid w:val="00685802"/>
  </w:style>
  <w:style w:type="numbering" w:customStyle="1" w:styleId="1112130">
    <w:name w:val="無清單111213"/>
    <w:next w:val="a2"/>
    <w:uiPriority w:val="99"/>
    <w:semiHidden/>
    <w:unhideWhenUsed/>
    <w:rsid w:val="00685802"/>
  </w:style>
  <w:style w:type="numbering" w:customStyle="1" w:styleId="1432">
    <w:name w:val="無清單143"/>
    <w:next w:val="a2"/>
    <w:uiPriority w:val="99"/>
    <w:semiHidden/>
    <w:unhideWhenUsed/>
    <w:rsid w:val="00685802"/>
  </w:style>
  <w:style w:type="numbering" w:customStyle="1" w:styleId="11332">
    <w:name w:val="無清單1133"/>
    <w:next w:val="a2"/>
    <w:uiPriority w:val="99"/>
    <w:semiHidden/>
    <w:unhideWhenUsed/>
    <w:rsid w:val="00685802"/>
  </w:style>
  <w:style w:type="numbering" w:customStyle="1" w:styleId="12332">
    <w:name w:val="無清單1233"/>
    <w:next w:val="a2"/>
    <w:uiPriority w:val="99"/>
    <w:semiHidden/>
    <w:unhideWhenUsed/>
    <w:rsid w:val="00685802"/>
  </w:style>
  <w:style w:type="numbering" w:customStyle="1" w:styleId="111331">
    <w:name w:val="無清單11133"/>
    <w:next w:val="a2"/>
    <w:uiPriority w:val="99"/>
    <w:semiHidden/>
    <w:unhideWhenUsed/>
    <w:rsid w:val="00685802"/>
  </w:style>
  <w:style w:type="numbering" w:customStyle="1" w:styleId="NoList1111113">
    <w:name w:val="No List1111113"/>
    <w:next w:val="a2"/>
    <w:uiPriority w:val="99"/>
    <w:semiHidden/>
    <w:unhideWhenUsed/>
    <w:rsid w:val="00685802"/>
  </w:style>
  <w:style w:type="numbering" w:customStyle="1" w:styleId="1211130">
    <w:name w:val="無清單121113"/>
    <w:next w:val="a2"/>
    <w:uiPriority w:val="99"/>
    <w:semiHidden/>
    <w:unhideWhenUsed/>
    <w:rsid w:val="00685802"/>
  </w:style>
  <w:style w:type="numbering" w:customStyle="1" w:styleId="131130">
    <w:name w:val="無清單13113"/>
    <w:next w:val="a2"/>
    <w:uiPriority w:val="99"/>
    <w:semiHidden/>
    <w:unhideWhenUsed/>
    <w:rsid w:val="00685802"/>
  </w:style>
  <w:style w:type="numbering" w:customStyle="1" w:styleId="1121131">
    <w:name w:val="無清單112113"/>
    <w:next w:val="a2"/>
    <w:uiPriority w:val="99"/>
    <w:semiHidden/>
    <w:unhideWhenUsed/>
    <w:rsid w:val="00685802"/>
  </w:style>
  <w:style w:type="numbering" w:customStyle="1" w:styleId="122113">
    <w:name w:val="無清單122113"/>
    <w:next w:val="a2"/>
    <w:uiPriority w:val="99"/>
    <w:semiHidden/>
    <w:unhideWhenUsed/>
    <w:rsid w:val="00685802"/>
  </w:style>
  <w:style w:type="numbering" w:customStyle="1" w:styleId="1112113">
    <w:name w:val="無清單1112113"/>
    <w:next w:val="a2"/>
    <w:uiPriority w:val="99"/>
    <w:semiHidden/>
    <w:unhideWhenUsed/>
    <w:rsid w:val="00685802"/>
  </w:style>
  <w:style w:type="numbering" w:customStyle="1" w:styleId="14121">
    <w:name w:val="無清單1412"/>
    <w:next w:val="a2"/>
    <w:uiPriority w:val="99"/>
    <w:semiHidden/>
    <w:unhideWhenUsed/>
    <w:rsid w:val="00685802"/>
  </w:style>
  <w:style w:type="numbering" w:customStyle="1" w:styleId="113121">
    <w:name w:val="無清單11312"/>
    <w:next w:val="a2"/>
    <w:uiPriority w:val="99"/>
    <w:semiHidden/>
    <w:unhideWhenUsed/>
    <w:rsid w:val="00685802"/>
  </w:style>
  <w:style w:type="numbering" w:customStyle="1" w:styleId="123120">
    <w:name w:val="無清單12312"/>
    <w:next w:val="a2"/>
    <w:uiPriority w:val="99"/>
    <w:semiHidden/>
    <w:unhideWhenUsed/>
    <w:rsid w:val="00685802"/>
  </w:style>
  <w:style w:type="numbering" w:customStyle="1" w:styleId="1113120">
    <w:name w:val="無清單111312"/>
    <w:next w:val="a2"/>
    <w:uiPriority w:val="99"/>
    <w:semiHidden/>
    <w:unhideWhenUsed/>
    <w:rsid w:val="00685802"/>
  </w:style>
  <w:style w:type="numbering" w:customStyle="1" w:styleId="NoList111122">
    <w:name w:val="No List111122"/>
    <w:next w:val="a2"/>
    <w:uiPriority w:val="99"/>
    <w:semiHidden/>
    <w:unhideWhenUsed/>
    <w:rsid w:val="00685802"/>
  </w:style>
  <w:style w:type="numbering" w:customStyle="1" w:styleId="121221">
    <w:name w:val="無清單12122"/>
    <w:next w:val="a2"/>
    <w:uiPriority w:val="99"/>
    <w:semiHidden/>
    <w:unhideWhenUsed/>
    <w:rsid w:val="00685802"/>
  </w:style>
  <w:style w:type="numbering" w:customStyle="1" w:styleId="1111221">
    <w:name w:val="無清單111122"/>
    <w:next w:val="a2"/>
    <w:uiPriority w:val="99"/>
    <w:semiHidden/>
    <w:unhideWhenUsed/>
    <w:rsid w:val="00685802"/>
  </w:style>
  <w:style w:type="numbering" w:customStyle="1" w:styleId="13220">
    <w:name w:val="無清單1322"/>
    <w:next w:val="a2"/>
    <w:uiPriority w:val="99"/>
    <w:semiHidden/>
    <w:unhideWhenUsed/>
    <w:rsid w:val="00685802"/>
  </w:style>
  <w:style w:type="numbering" w:customStyle="1" w:styleId="112221">
    <w:name w:val="無清單11222"/>
    <w:next w:val="a2"/>
    <w:uiPriority w:val="99"/>
    <w:semiHidden/>
    <w:unhideWhenUsed/>
    <w:rsid w:val="00685802"/>
  </w:style>
  <w:style w:type="numbering" w:customStyle="1" w:styleId="1522">
    <w:name w:val="無清單152"/>
    <w:next w:val="a2"/>
    <w:uiPriority w:val="99"/>
    <w:semiHidden/>
    <w:unhideWhenUsed/>
    <w:rsid w:val="00685802"/>
  </w:style>
  <w:style w:type="numbering" w:customStyle="1" w:styleId="11421">
    <w:name w:val="無清單1142"/>
    <w:next w:val="a2"/>
    <w:uiPriority w:val="99"/>
    <w:semiHidden/>
    <w:unhideWhenUsed/>
    <w:rsid w:val="00685802"/>
  </w:style>
  <w:style w:type="numbering" w:customStyle="1" w:styleId="12421">
    <w:name w:val="無清單1242"/>
    <w:next w:val="a2"/>
    <w:uiPriority w:val="99"/>
    <w:semiHidden/>
    <w:unhideWhenUsed/>
    <w:rsid w:val="00685802"/>
  </w:style>
  <w:style w:type="numbering" w:customStyle="1" w:styleId="111421">
    <w:name w:val="無清單11142"/>
    <w:next w:val="a2"/>
    <w:uiPriority w:val="99"/>
    <w:semiHidden/>
    <w:unhideWhenUsed/>
    <w:rsid w:val="00685802"/>
  </w:style>
  <w:style w:type="numbering" w:customStyle="1" w:styleId="NoList111132">
    <w:name w:val="No List111132"/>
    <w:next w:val="a2"/>
    <w:uiPriority w:val="99"/>
    <w:semiHidden/>
    <w:unhideWhenUsed/>
    <w:rsid w:val="00685802"/>
  </w:style>
  <w:style w:type="numbering" w:customStyle="1" w:styleId="121320">
    <w:name w:val="無清單12132"/>
    <w:next w:val="a2"/>
    <w:uiPriority w:val="99"/>
    <w:semiHidden/>
    <w:unhideWhenUsed/>
    <w:rsid w:val="00685802"/>
  </w:style>
  <w:style w:type="numbering" w:customStyle="1" w:styleId="1111320">
    <w:name w:val="無清單111132"/>
    <w:next w:val="a2"/>
    <w:uiPriority w:val="99"/>
    <w:semiHidden/>
    <w:unhideWhenUsed/>
    <w:rsid w:val="00685802"/>
  </w:style>
  <w:style w:type="numbering" w:customStyle="1" w:styleId="13320">
    <w:name w:val="無清單1332"/>
    <w:next w:val="a2"/>
    <w:uiPriority w:val="99"/>
    <w:semiHidden/>
    <w:unhideWhenUsed/>
    <w:rsid w:val="00685802"/>
  </w:style>
  <w:style w:type="numbering" w:customStyle="1" w:styleId="112321">
    <w:name w:val="無清單11232"/>
    <w:next w:val="a2"/>
    <w:uiPriority w:val="99"/>
    <w:semiHidden/>
    <w:unhideWhenUsed/>
    <w:rsid w:val="00685802"/>
  </w:style>
  <w:style w:type="numbering" w:customStyle="1" w:styleId="122220">
    <w:name w:val="無清單12222"/>
    <w:next w:val="a2"/>
    <w:uiPriority w:val="99"/>
    <w:semiHidden/>
    <w:unhideWhenUsed/>
    <w:rsid w:val="00685802"/>
  </w:style>
  <w:style w:type="numbering" w:customStyle="1" w:styleId="1112220">
    <w:name w:val="無清單111222"/>
    <w:next w:val="a2"/>
    <w:uiPriority w:val="99"/>
    <w:semiHidden/>
    <w:unhideWhenUsed/>
    <w:rsid w:val="00685802"/>
  </w:style>
  <w:style w:type="numbering" w:customStyle="1" w:styleId="1610">
    <w:name w:val="無清單161"/>
    <w:next w:val="a2"/>
    <w:uiPriority w:val="99"/>
    <w:semiHidden/>
    <w:unhideWhenUsed/>
    <w:rsid w:val="00685802"/>
  </w:style>
  <w:style w:type="numbering" w:customStyle="1" w:styleId="11511">
    <w:name w:val="無清單1151"/>
    <w:next w:val="a2"/>
    <w:uiPriority w:val="99"/>
    <w:semiHidden/>
    <w:unhideWhenUsed/>
    <w:rsid w:val="00685802"/>
  </w:style>
  <w:style w:type="numbering" w:customStyle="1" w:styleId="12510">
    <w:name w:val="無清單1251"/>
    <w:next w:val="a2"/>
    <w:uiPriority w:val="99"/>
    <w:semiHidden/>
    <w:unhideWhenUsed/>
    <w:rsid w:val="00685802"/>
  </w:style>
  <w:style w:type="numbering" w:customStyle="1" w:styleId="111510">
    <w:name w:val="無清單11151"/>
    <w:next w:val="a2"/>
    <w:uiPriority w:val="99"/>
    <w:semiHidden/>
    <w:unhideWhenUsed/>
    <w:rsid w:val="00685802"/>
  </w:style>
  <w:style w:type="numbering" w:customStyle="1" w:styleId="121410">
    <w:name w:val="無清單12141"/>
    <w:next w:val="a2"/>
    <w:uiPriority w:val="99"/>
    <w:semiHidden/>
    <w:unhideWhenUsed/>
    <w:rsid w:val="00685802"/>
  </w:style>
  <w:style w:type="numbering" w:customStyle="1" w:styleId="1111410">
    <w:name w:val="無清單111141"/>
    <w:next w:val="a2"/>
    <w:uiPriority w:val="99"/>
    <w:semiHidden/>
    <w:unhideWhenUsed/>
    <w:rsid w:val="00685802"/>
  </w:style>
  <w:style w:type="numbering" w:customStyle="1" w:styleId="13410">
    <w:name w:val="無清單1341"/>
    <w:next w:val="a2"/>
    <w:uiPriority w:val="99"/>
    <w:semiHidden/>
    <w:unhideWhenUsed/>
    <w:rsid w:val="00685802"/>
  </w:style>
  <w:style w:type="numbering" w:customStyle="1" w:styleId="112410">
    <w:name w:val="無清單11241"/>
    <w:next w:val="a2"/>
    <w:uiPriority w:val="99"/>
    <w:semiHidden/>
    <w:unhideWhenUsed/>
    <w:rsid w:val="00685802"/>
  </w:style>
  <w:style w:type="numbering" w:customStyle="1" w:styleId="122310">
    <w:name w:val="無清單12231"/>
    <w:next w:val="a2"/>
    <w:uiPriority w:val="99"/>
    <w:semiHidden/>
    <w:unhideWhenUsed/>
    <w:rsid w:val="00685802"/>
  </w:style>
  <w:style w:type="numbering" w:customStyle="1" w:styleId="1112310">
    <w:name w:val="無清單111231"/>
    <w:next w:val="a2"/>
    <w:uiPriority w:val="99"/>
    <w:semiHidden/>
    <w:unhideWhenUsed/>
    <w:rsid w:val="00685802"/>
  </w:style>
  <w:style w:type="numbering" w:customStyle="1" w:styleId="NoList1111121">
    <w:name w:val="No List1111121"/>
    <w:next w:val="a2"/>
    <w:uiPriority w:val="99"/>
    <w:semiHidden/>
    <w:unhideWhenUsed/>
    <w:rsid w:val="00685802"/>
  </w:style>
  <w:style w:type="numbering" w:customStyle="1" w:styleId="1211211">
    <w:name w:val="無清單121121"/>
    <w:next w:val="a2"/>
    <w:uiPriority w:val="99"/>
    <w:semiHidden/>
    <w:unhideWhenUsed/>
    <w:rsid w:val="00685802"/>
  </w:style>
  <w:style w:type="numbering" w:customStyle="1" w:styleId="131210">
    <w:name w:val="無清單13121"/>
    <w:next w:val="a2"/>
    <w:uiPriority w:val="99"/>
    <w:semiHidden/>
    <w:unhideWhenUsed/>
    <w:rsid w:val="00685802"/>
  </w:style>
  <w:style w:type="numbering" w:customStyle="1" w:styleId="1121211">
    <w:name w:val="無清單112121"/>
    <w:next w:val="a2"/>
    <w:uiPriority w:val="99"/>
    <w:semiHidden/>
    <w:unhideWhenUsed/>
    <w:rsid w:val="00685802"/>
  </w:style>
  <w:style w:type="numbering" w:customStyle="1" w:styleId="1221210">
    <w:name w:val="無清單122121"/>
    <w:next w:val="a2"/>
    <w:uiPriority w:val="99"/>
    <w:semiHidden/>
    <w:unhideWhenUsed/>
    <w:rsid w:val="00685802"/>
  </w:style>
  <w:style w:type="numbering" w:customStyle="1" w:styleId="1112121">
    <w:name w:val="無清單1112121"/>
    <w:next w:val="a2"/>
    <w:uiPriority w:val="99"/>
    <w:semiHidden/>
    <w:unhideWhenUsed/>
    <w:rsid w:val="00685802"/>
  </w:style>
  <w:style w:type="numbering" w:customStyle="1" w:styleId="NoList11111111">
    <w:name w:val="No List11111111"/>
    <w:next w:val="a2"/>
    <w:uiPriority w:val="99"/>
    <w:semiHidden/>
    <w:unhideWhenUsed/>
    <w:rsid w:val="00685802"/>
  </w:style>
  <w:style w:type="numbering" w:customStyle="1" w:styleId="12111110">
    <w:name w:val="無清單1211111"/>
    <w:next w:val="a2"/>
    <w:uiPriority w:val="99"/>
    <w:semiHidden/>
    <w:unhideWhenUsed/>
    <w:rsid w:val="00685802"/>
  </w:style>
  <w:style w:type="numbering" w:customStyle="1" w:styleId="1311110">
    <w:name w:val="無清單131111"/>
    <w:next w:val="a2"/>
    <w:uiPriority w:val="99"/>
    <w:semiHidden/>
    <w:unhideWhenUsed/>
    <w:rsid w:val="00685802"/>
  </w:style>
  <w:style w:type="numbering" w:customStyle="1" w:styleId="11211112">
    <w:name w:val="無清單1121111"/>
    <w:next w:val="a2"/>
    <w:uiPriority w:val="99"/>
    <w:semiHidden/>
    <w:unhideWhenUsed/>
    <w:rsid w:val="00685802"/>
  </w:style>
  <w:style w:type="numbering" w:customStyle="1" w:styleId="1221111">
    <w:name w:val="無清單1221111"/>
    <w:next w:val="a2"/>
    <w:uiPriority w:val="99"/>
    <w:semiHidden/>
    <w:unhideWhenUsed/>
    <w:rsid w:val="00685802"/>
  </w:style>
  <w:style w:type="numbering" w:customStyle="1" w:styleId="11121111">
    <w:name w:val="無清單11121111"/>
    <w:next w:val="a2"/>
    <w:uiPriority w:val="99"/>
    <w:semiHidden/>
    <w:unhideWhenUsed/>
    <w:rsid w:val="00685802"/>
  </w:style>
  <w:style w:type="numbering" w:customStyle="1" w:styleId="NoList10">
    <w:name w:val="No List10"/>
    <w:next w:val="a2"/>
    <w:uiPriority w:val="99"/>
    <w:semiHidden/>
    <w:unhideWhenUsed/>
    <w:rsid w:val="00685802"/>
  </w:style>
  <w:style w:type="numbering" w:customStyle="1" w:styleId="181">
    <w:name w:val="無清單18"/>
    <w:next w:val="a2"/>
    <w:uiPriority w:val="99"/>
    <w:semiHidden/>
    <w:unhideWhenUsed/>
    <w:rsid w:val="00685802"/>
  </w:style>
  <w:style w:type="numbering" w:customStyle="1" w:styleId="1172">
    <w:name w:val="無清單117"/>
    <w:next w:val="a2"/>
    <w:uiPriority w:val="99"/>
    <w:semiHidden/>
    <w:unhideWhenUsed/>
    <w:rsid w:val="00685802"/>
  </w:style>
  <w:style w:type="numbering" w:customStyle="1" w:styleId="1271">
    <w:name w:val="無清單127"/>
    <w:next w:val="a2"/>
    <w:uiPriority w:val="99"/>
    <w:semiHidden/>
    <w:unhideWhenUsed/>
    <w:rsid w:val="00685802"/>
  </w:style>
  <w:style w:type="numbering" w:customStyle="1" w:styleId="11170">
    <w:name w:val="無清單1117"/>
    <w:next w:val="a2"/>
    <w:uiPriority w:val="99"/>
    <w:semiHidden/>
    <w:unhideWhenUsed/>
    <w:rsid w:val="00685802"/>
  </w:style>
  <w:style w:type="numbering" w:customStyle="1" w:styleId="12160">
    <w:name w:val="無清單1216"/>
    <w:next w:val="a2"/>
    <w:uiPriority w:val="99"/>
    <w:semiHidden/>
    <w:unhideWhenUsed/>
    <w:rsid w:val="00685802"/>
  </w:style>
  <w:style w:type="numbering" w:customStyle="1" w:styleId="11116">
    <w:name w:val="無清單11116"/>
    <w:next w:val="a2"/>
    <w:uiPriority w:val="99"/>
    <w:semiHidden/>
    <w:unhideWhenUsed/>
    <w:rsid w:val="00685802"/>
  </w:style>
  <w:style w:type="numbering" w:customStyle="1" w:styleId="1360">
    <w:name w:val="無清單136"/>
    <w:next w:val="a2"/>
    <w:uiPriority w:val="99"/>
    <w:semiHidden/>
    <w:unhideWhenUsed/>
    <w:rsid w:val="00685802"/>
  </w:style>
  <w:style w:type="numbering" w:customStyle="1" w:styleId="11260">
    <w:name w:val="無清單1126"/>
    <w:next w:val="a2"/>
    <w:uiPriority w:val="99"/>
    <w:semiHidden/>
    <w:unhideWhenUsed/>
    <w:rsid w:val="00685802"/>
  </w:style>
  <w:style w:type="numbering" w:customStyle="1" w:styleId="12251">
    <w:name w:val="無清單1225"/>
    <w:next w:val="a2"/>
    <w:uiPriority w:val="99"/>
    <w:semiHidden/>
    <w:unhideWhenUsed/>
    <w:rsid w:val="00685802"/>
  </w:style>
  <w:style w:type="numbering" w:customStyle="1" w:styleId="111250">
    <w:name w:val="無清單11125"/>
    <w:next w:val="a2"/>
    <w:uiPriority w:val="99"/>
    <w:semiHidden/>
    <w:unhideWhenUsed/>
    <w:rsid w:val="00685802"/>
  </w:style>
  <w:style w:type="numbering" w:customStyle="1" w:styleId="1441">
    <w:name w:val="無清單144"/>
    <w:next w:val="a2"/>
    <w:uiPriority w:val="99"/>
    <w:semiHidden/>
    <w:unhideWhenUsed/>
    <w:rsid w:val="00685802"/>
  </w:style>
  <w:style w:type="numbering" w:customStyle="1" w:styleId="11342">
    <w:name w:val="無清單1134"/>
    <w:next w:val="a2"/>
    <w:uiPriority w:val="99"/>
    <w:semiHidden/>
    <w:unhideWhenUsed/>
    <w:rsid w:val="00685802"/>
  </w:style>
  <w:style w:type="numbering" w:customStyle="1" w:styleId="12341">
    <w:name w:val="無清單1234"/>
    <w:next w:val="a2"/>
    <w:uiPriority w:val="99"/>
    <w:semiHidden/>
    <w:unhideWhenUsed/>
    <w:rsid w:val="00685802"/>
  </w:style>
  <w:style w:type="numbering" w:customStyle="1" w:styleId="111340">
    <w:name w:val="無清單11134"/>
    <w:next w:val="a2"/>
    <w:uiPriority w:val="99"/>
    <w:semiHidden/>
    <w:unhideWhenUsed/>
    <w:rsid w:val="00685802"/>
  </w:style>
  <w:style w:type="numbering" w:customStyle="1" w:styleId="NoList111114">
    <w:name w:val="No List111114"/>
    <w:next w:val="a2"/>
    <w:uiPriority w:val="99"/>
    <w:semiHidden/>
    <w:unhideWhenUsed/>
    <w:rsid w:val="00685802"/>
  </w:style>
  <w:style w:type="numbering" w:customStyle="1" w:styleId="121141">
    <w:name w:val="無清單12114"/>
    <w:next w:val="a2"/>
    <w:uiPriority w:val="99"/>
    <w:semiHidden/>
    <w:unhideWhenUsed/>
    <w:rsid w:val="00685802"/>
  </w:style>
  <w:style w:type="numbering" w:customStyle="1" w:styleId="1111141">
    <w:name w:val="無清單111114"/>
    <w:next w:val="a2"/>
    <w:uiPriority w:val="99"/>
    <w:semiHidden/>
    <w:unhideWhenUsed/>
    <w:rsid w:val="00685802"/>
  </w:style>
  <w:style w:type="numbering" w:customStyle="1" w:styleId="13140">
    <w:name w:val="無清單1314"/>
    <w:next w:val="a2"/>
    <w:uiPriority w:val="99"/>
    <w:semiHidden/>
    <w:unhideWhenUsed/>
    <w:rsid w:val="00685802"/>
  </w:style>
  <w:style w:type="numbering" w:customStyle="1" w:styleId="112141">
    <w:name w:val="無清單11214"/>
    <w:next w:val="a2"/>
    <w:uiPriority w:val="99"/>
    <w:semiHidden/>
    <w:unhideWhenUsed/>
    <w:rsid w:val="00685802"/>
  </w:style>
  <w:style w:type="numbering" w:customStyle="1" w:styleId="122140">
    <w:name w:val="無清單12214"/>
    <w:next w:val="a2"/>
    <w:uiPriority w:val="99"/>
    <w:semiHidden/>
    <w:unhideWhenUsed/>
    <w:rsid w:val="00685802"/>
  </w:style>
  <w:style w:type="numbering" w:customStyle="1" w:styleId="111214">
    <w:name w:val="無清單111214"/>
    <w:next w:val="a2"/>
    <w:uiPriority w:val="99"/>
    <w:semiHidden/>
    <w:unhideWhenUsed/>
    <w:rsid w:val="00685802"/>
  </w:style>
  <w:style w:type="numbering" w:customStyle="1" w:styleId="NoList1111114">
    <w:name w:val="No List1111114"/>
    <w:next w:val="a2"/>
    <w:uiPriority w:val="99"/>
    <w:semiHidden/>
    <w:unhideWhenUsed/>
    <w:rsid w:val="00685802"/>
  </w:style>
  <w:style w:type="numbering" w:customStyle="1" w:styleId="1211140">
    <w:name w:val="無清單121114"/>
    <w:next w:val="a2"/>
    <w:uiPriority w:val="99"/>
    <w:semiHidden/>
    <w:unhideWhenUsed/>
    <w:rsid w:val="00685802"/>
  </w:style>
  <w:style w:type="numbering" w:customStyle="1" w:styleId="131140">
    <w:name w:val="無清單13114"/>
    <w:next w:val="a2"/>
    <w:uiPriority w:val="99"/>
    <w:semiHidden/>
    <w:unhideWhenUsed/>
    <w:rsid w:val="00685802"/>
  </w:style>
  <w:style w:type="numbering" w:customStyle="1" w:styleId="1121141">
    <w:name w:val="無清單112114"/>
    <w:next w:val="a2"/>
    <w:uiPriority w:val="99"/>
    <w:semiHidden/>
    <w:unhideWhenUsed/>
    <w:rsid w:val="00685802"/>
  </w:style>
  <w:style w:type="numbering" w:customStyle="1" w:styleId="122114">
    <w:name w:val="無清單122114"/>
    <w:next w:val="a2"/>
    <w:uiPriority w:val="99"/>
    <w:semiHidden/>
    <w:unhideWhenUsed/>
    <w:rsid w:val="00685802"/>
  </w:style>
  <w:style w:type="numbering" w:customStyle="1" w:styleId="1112114">
    <w:name w:val="無清單1112114"/>
    <w:next w:val="a2"/>
    <w:uiPriority w:val="99"/>
    <w:semiHidden/>
    <w:unhideWhenUsed/>
    <w:rsid w:val="00685802"/>
  </w:style>
  <w:style w:type="numbering" w:customStyle="1" w:styleId="14130">
    <w:name w:val="無清單1413"/>
    <w:next w:val="a2"/>
    <w:uiPriority w:val="99"/>
    <w:semiHidden/>
    <w:unhideWhenUsed/>
    <w:rsid w:val="00685802"/>
  </w:style>
  <w:style w:type="numbering" w:customStyle="1" w:styleId="113131">
    <w:name w:val="無清單11313"/>
    <w:next w:val="a2"/>
    <w:uiPriority w:val="99"/>
    <w:semiHidden/>
    <w:unhideWhenUsed/>
    <w:rsid w:val="00685802"/>
  </w:style>
  <w:style w:type="numbering" w:customStyle="1" w:styleId="123130">
    <w:name w:val="無清單12313"/>
    <w:next w:val="a2"/>
    <w:uiPriority w:val="99"/>
    <w:semiHidden/>
    <w:unhideWhenUsed/>
    <w:rsid w:val="00685802"/>
  </w:style>
  <w:style w:type="numbering" w:customStyle="1" w:styleId="111313">
    <w:name w:val="無清單111313"/>
    <w:next w:val="a2"/>
    <w:uiPriority w:val="99"/>
    <w:semiHidden/>
    <w:unhideWhenUsed/>
    <w:rsid w:val="00685802"/>
  </w:style>
  <w:style w:type="numbering" w:customStyle="1" w:styleId="NoList111123">
    <w:name w:val="No List111123"/>
    <w:next w:val="a2"/>
    <w:uiPriority w:val="99"/>
    <w:semiHidden/>
    <w:unhideWhenUsed/>
    <w:rsid w:val="00685802"/>
  </w:style>
  <w:style w:type="numbering" w:customStyle="1" w:styleId="121230">
    <w:name w:val="無清單12123"/>
    <w:next w:val="a2"/>
    <w:uiPriority w:val="99"/>
    <w:semiHidden/>
    <w:unhideWhenUsed/>
    <w:rsid w:val="00685802"/>
  </w:style>
  <w:style w:type="numbering" w:customStyle="1" w:styleId="1111230">
    <w:name w:val="無清單111123"/>
    <w:next w:val="a2"/>
    <w:uiPriority w:val="99"/>
    <w:semiHidden/>
    <w:unhideWhenUsed/>
    <w:rsid w:val="00685802"/>
  </w:style>
  <w:style w:type="numbering" w:customStyle="1" w:styleId="13230">
    <w:name w:val="無清單1323"/>
    <w:next w:val="a2"/>
    <w:uiPriority w:val="99"/>
    <w:semiHidden/>
    <w:unhideWhenUsed/>
    <w:rsid w:val="00685802"/>
  </w:style>
  <w:style w:type="numbering" w:customStyle="1" w:styleId="112231">
    <w:name w:val="無清單11223"/>
    <w:next w:val="a2"/>
    <w:uiPriority w:val="99"/>
    <w:semiHidden/>
    <w:unhideWhenUsed/>
    <w:rsid w:val="00685802"/>
  </w:style>
  <w:style w:type="numbering" w:customStyle="1" w:styleId="1531">
    <w:name w:val="無清單153"/>
    <w:next w:val="a2"/>
    <w:uiPriority w:val="99"/>
    <w:semiHidden/>
    <w:unhideWhenUsed/>
    <w:rsid w:val="00685802"/>
  </w:style>
  <w:style w:type="numbering" w:customStyle="1" w:styleId="11431">
    <w:name w:val="無清單1143"/>
    <w:next w:val="a2"/>
    <w:uiPriority w:val="99"/>
    <w:semiHidden/>
    <w:unhideWhenUsed/>
    <w:rsid w:val="00685802"/>
  </w:style>
  <w:style w:type="numbering" w:customStyle="1" w:styleId="12430">
    <w:name w:val="無清單1243"/>
    <w:next w:val="a2"/>
    <w:uiPriority w:val="99"/>
    <w:semiHidden/>
    <w:unhideWhenUsed/>
    <w:rsid w:val="00685802"/>
  </w:style>
  <w:style w:type="numbering" w:customStyle="1" w:styleId="111430">
    <w:name w:val="無清單11143"/>
    <w:next w:val="a2"/>
    <w:uiPriority w:val="99"/>
    <w:semiHidden/>
    <w:unhideWhenUsed/>
    <w:rsid w:val="00685802"/>
  </w:style>
  <w:style w:type="numbering" w:customStyle="1" w:styleId="NoList111133">
    <w:name w:val="No List111133"/>
    <w:next w:val="a2"/>
    <w:uiPriority w:val="99"/>
    <w:semiHidden/>
    <w:unhideWhenUsed/>
    <w:rsid w:val="00685802"/>
  </w:style>
  <w:style w:type="numbering" w:customStyle="1" w:styleId="12133">
    <w:name w:val="無清單12133"/>
    <w:next w:val="a2"/>
    <w:uiPriority w:val="99"/>
    <w:semiHidden/>
    <w:unhideWhenUsed/>
    <w:rsid w:val="00685802"/>
  </w:style>
  <w:style w:type="numbering" w:customStyle="1" w:styleId="111133">
    <w:name w:val="無清單111133"/>
    <w:next w:val="a2"/>
    <w:uiPriority w:val="99"/>
    <w:semiHidden/>
    <w:unhideWhenUsed/>
    <w:rsid w:val="00685802"/>
  </w:style>
  <w:style w:type="numbering" w:customStyle="1" w:styleId="1333">
    <w:name w:val="無清單1333"/>
    <w:next w:val="a2"/>
    <w:uiPriority w:val="99"/>
    <w:semiHidden/>
    <w:unhideWhenUsed/>
    <w:rsid w:val="00685802"/>
  </w:style>
  <w:style w:type="numbering" w:customStyle="1" w:styleId="112330">
    <w:name w:val="無清單11233"/>
    <w:next w:val="a2"/>
    <w:uiPriority w:val="99"/>
    <w:semiHidden/>
    <w:unhideWhenUsed/>
    <w:rsid w:val="00685802"/>
  </w:style>
  <w:style w:type="numbering" w:customStyle="1" w:styleId="122230">
    <w:name w:val="無清單12223"/>
    <w:next w:val="a2"/>
    <w:uiPriority w:val="99"/>
    <w:semiHidden/>
    <w:unhideWhenUsed/>
    <w:rsid w:val="00685802"/>
  </w:style>
  <w:style w:type="numbering" w:customStyle="1" w:styleId="111223">
    <w:name w:val="無清單111223"/>
    <w:next w:val="a2"/>
    <w:uiPriority w:val="99"/>
    <w:semiHidden/>
    <w:unhideWhenUsed/>
    <w:rsid w:val="00685802"/>
  </w:style>
  <w:style w:type="numbering" w:customStyle="1" w:styleId="1620">
    <w:name w:val="無清單162"/>
    <w:next w:val="a2"/>
    <w:uiPriority w:val="99"/>
    <w:semiHidden/>
    <w:unhideWhenUsed/>
    <w:rsid w:val="00685802"/>
  </w:style>
  <w:style w:type="numbering" w:customStyle="1" w:styleId="11521">
    <w:name w:val="無清單1152"/>
    <w:next w:val="a2"/>
    <w:uiPriority w:val="99"/>
    <w:semiHidden/>
    <w:unhideWhenUsed/>
    <w:rsid w:val="00685802"/>
  </w:style>
  <w:style w:type="numbering" w:customStyle="1" w:styleId="12520">
    <w:name w:val="無清單1252"/>
    <w:next w:val="a2"/>
    <w:uiPriority w:val="99"/>
    <w:semiHidden/>
    <w:unhideWhenUsed/>
    <w:rsid w:val="00685802"/>
  </w:style>
  <w:style w:type="numbering" w:customStyle="1" w:styleId="111520">
    <w:name w:val="無清單11152"/>
    <w:next w:val="a2"/>
    <w:uiPriority w:val="99"/>
    <w:semiHidden/>
    <w:unhideWhenUsed/>
    <w:rsid w:val="00685802"/>
  </w:style>
  <w:style w:type="numbering" w:customStyle="1" w:styleId="121420">
    <w:name w:val="無清單12142"/>
    <w:next w:val="a2"/>
    <w:uiPriority w:val="99"/>
    <w:semiHidden/>
    <w:unhideWhenUsed/>
    <w:rsid w:val="00685802"/>
  </w:style>
  <w:style w:type="numbering" w:customStyle="1" w:styleId="1111420">
    <w:name w:val="無清單111142"/>
    <w:next w:val="a2"/>
    <w:uiPriority w:val="99"/>
    <w:semiHidden/>
    <w:unhideWhenUsed/>
    <w:rsid w:val="00685802"/>
  </w:style>
  <w:style w:type="numbering" w:customStyle="1" w:styleId="13420">
    <w:name w:val="無清單1342"/>
    <w:next w:val="a2"/>
    <w:uiPriority w:val="99"/>
    <w:semiHidden/>
    <w:unhideWhenUsed/>
    <w:rsid w:val="00685802"/>
  </w:style>
  <w:style w:type="numbering" w:customStyle="1" w:styleId="112420">
    <w:name w:val="無清單11242"/>
    <w:next w:val="a2"/>
    <w:uiPriority w:val="99"/>
    <w:semiHidden/>
    <w:unhideWhenUsed/>
    <w:rsid w:val="00685802"/>
  </w:style>
  <w:style w:type="numbering" w:customStyle="1" w:styleId="122320">
    <w:name w:val="無清單12232"/>
    <w:next w:val="a2"/>
    <w:uiPriority w:val="99"/>
    <w:semiHidden/>
    <w:unhideWhenUsed/>
    <w:rsid w:val="00685802"/>
  </w:style>
  <w:style w:type="numbering" w:customStyle="1" w:styleId="1112320">
    <w:name w:val="無清單111232"/>
    <w:next w:val="a2"/>
    <w:uiPriority w:val="99"/>
    <w:semiHidden/>
    <w:unhideWhenUsed/>
    <w:rsid w:val="00685802"/>
  </w:style>
  <w:style w:type="numbering" w:customStyle="1" w:styleId="14210">
    <w:name w:val="無清單1421"/>
    <w:next w:val="a2"/>
    <w:uiPriority w:val="99"/>
    <w:semiHidden/>
    <w:unhideWhenUsed/>
    <w:rsid w:val="00685802"/>
  </w:style>
  <w:style w:type="numbering" w:customStyle="1" w:styleId="113211">
    <w:name w:val="無清單11321"/>
    <w:next w:val="a2"/>
    <w:uiPriority w:val="99"/>
    <w:semiHidden/>
    <w:unhideWhenUsed/>
    <w:rsid w:val="00685802"/>
  </w:style>
  <w:style w:type="numbering" w:customStyle="1" w:styleId="123210">
    <w:name w:val="無清單12321"/>
    <w:next w:val="a2"/>
    <w:uiPriority w:val="99"/>
    <w:semiHidden/>
    <w:unhideWhenUsed/>
    <w:rsid w:val="00685802"/>
  </w:style>
  <w:style w:type="numbering" w:customStyle="1" w:styleId="1113210">
    <w:name w:val="無清單111321"/>
    <w:next w:val="a2"/>
    <w:uiPriority w:val="99"/>
    <w:semiHidden/>
    <w:unhideWhenUsed/>
    <w:rsid w:val="00685802"/>
  </w:style>
  <w:style w:type="numbering" w:customStyle="1" w:styleId="NoList1111122">
    <w:name w:val="No List1111122"/>
    <w:next w:val="a2"/>
    <w:uiPriority w:val="99"/>
    <w:semiHidden/>
    <w:unhideWhenUsed/>
    <w:rsid w:val="00685802"/>
  </w:style>
  <w:style w:type="numbering" w:customStyle="1" w:styleId="1211220">
    <w:name w:val="無清單121122"/>
    <w:next w:val="a2"/>
    <w:uiPriority w:val="99"/>
    <w:semiHidden/>
    <w:unhideWhenUsed/>
    <w:rsid w:val="00685802"/>
  </w:style>
  <w:style w:type="numbering" w:customStyle="1" w:styleId="11111220">
    <w:name w:val="無清單1111122"/>
    <w:next w:val="a2"/>
    <w:uiPriority w:val="99"/>
    <w:semiHidden/>
    <w:unhideWhenUsed/>
    <w:rsid w:val="00685802"/>
  </w:style>
  <w:style w:type="numbering" w:customStyle="1" w:styleId="131220">
    <w:name w:val="無清單13122"/>
    <w:next w:val="a2"/>
    <w:uiPriority w:val="99"/>
    <w:semiHidden/>
    <w:unhideWhenUsed/>
    <w:rsid w:val="00685802"/>
  </w:style>
  <w:style w:type="numbering" w:customStyle="1" w:styleId="1121221">
    <w:name w:val="無清單112122"/>
    <w:next w:val="a2"/>
    <w:uiPriority w:val="99"/>
    <w:semiHidden/>
    <w:unhideWhenUsed/>
    <w:rsid w:val="00685802"/>
  </w:style>
  <w:style w:type="numbering" w:customStyle="1" w:styleId="122122">
    <w:name w:val="無清單122122"/>
    <w:next w:val="a2"/>
    <w:uiPriority w:val="99"/>
    <w:semiHidden/>
    <w:unhideWhenUsed/>
    <w:rsid w:val="00685802"/>
  </w:style>
  <w:style w:type="numbering" w:customStyle="1" w:styleId="1112122">
    <w:name w:val="無清單1112122"/>
    <w:next w:val="a2"/>
    <w:uiPriority w:val="99"/>
    <w:semiHidden/>
    <w:unhideWhenUsed/>
    <w:rsid w:val="00685802"/>
  </w:style>
  <w:style w:type="numbering" w:customStyle="1" w:styleId="NoList11111112">
    <w:name w:val="No List11111112"/>
    <w:next w:val="a2"/>
    <w:uiPriority w:val="99"/>
    <w:semiHidden/>
    <w:unhideWhenUsed/>
    <w:rsid w:val="00685802"/>
  </w:style>
  <w:style w:type="numbering" w:customStyle="1" w:styleId="12111120">
    <w:name w:val="無清單1211112"/>
    <w:next w:val="a2"/>
    <w:uiPriority w:val="99"/>
    <w:semiHidden/>
    <w:unhideWhenUsed/>
    <w:rsid w:val="00685802"/>
  </w:style>
  <w:style w:type="numbering" w:customStyle="1" w:styleId="1311120">
    <w:name w:val="無清單131112"/>
    <w:next w:val="a2"/>
    <w:uiPriority w:val="99"/>
    <w:semiHidden/>
    <w:unhideWhenUsed/>
    <w:rsid w:val="00685802"/>
  </w:style>
  <w:style w:type="numbering" w:customStyle="1" w:styleId="11211121">
    <w:name w:val="無清單1121112"/>
    <w:next w:val="a2"/>
    <w:uiPriority w:val="99"/>
    <w:semiHidden/>
    <w:unhideWhenUsed/>
    <w:rsid w:val="00685802"/>
  </w:style>
  <w:style w:type="numbering" w:customStyle="1" w:styleId="1221112">
    <w:name w:val="無清單1221112"/>
    <w:next w:val="a2"/>
    <w:uiPriority w:val="99"/>
    <w:semiHidden/>
    <w:unhideWhenUsed/>
    <w:rsid w:val="00685802"/>
  </w:style>
  <w:style w:type="numbering" w:customStyle="1" w:styleId="11121112">
    <w:name w:val="無清單11121112"/>
    <w:next w:val="a2"/>
    <w:uiPriority w:val="99"/>
    <w:semiHidden/>
    <w:unhideWhenUsed/>
    <w:rsid w:val="00685802"/>
  </w:style>
  <w:style w:type="numbering" w:customStyle="1" w:styleId="141110">
    <w:name w:val="無清單14111"/>
    <w:next w:val="a2"/>
    <w:uiPriority w:val="99"/>
    <w:semiHidden/>
    <w:unhideWhenUsed/>
    <w:rsid w:val="00685802"/>
  </w:style>
  <w:style w:type="numbering" w:customStyle="1" w:styleId="1131111">
    <w:name w:val="無清單113111"/>
    <w:next w:val="a2"/>
    <w:uiPriority w:val="99"/>
    <w:semiHidden/>
    <w:unhideWhenUsed/>
    <w:rsid w:val="00685802"/>
  </w:style>
  <w:style w:type="numbering" w:customStyle="1" w:styleId="1231110">
    <w:name w:val="無清單123111"/>
    <w:next w:val="a2"/>
    <w:uiPriority w:val="99"/>
    <w:semiHidden/>
    <w:unhideWhenUsed/>
    <w:rsid w:val="00685802"/>
  </w:style>
  <w:style w:type="numbering" w:customStyle="1" w:styleId="11131110">
    <w:name w:val="無清單1113111"/>
    <w:next w:val="a2"/>
    <w:uiPriority w:val="99"/>
    <w:semiHidden/>
    <w:unhideWhenUsed/>
    <w:rsid w:val="00685802"/>
  </w:style>
  <w:style w:type="numbering" w:customStyle="1" w:styleId="NoList1111211">
    <w:name w:val="No List1111211"/>
    <w:next w:val="a2"/>
    <w:uiPriority w:val="99"/>
    <w:semiHidden/>
    <w:unhideWhenUsed/>
    <w:rsid w:val="00685802"/>
  </w:style>
  <w:style w:type="numbering" w:customStyle="1" w:styleId="1212110">
    <w:name w:val="無清單121211"/>
    <w:next w:val="a2"/>
    <w:uiPriority w:val="99"/>
    <w:semiHidden/>
    <w:unhideWhenUsed/>
    <w:rsid w:val="00685802"/>
  </w:style>
  <w:style w:type="numbering" w:customStyle="1" w:styleId="11112110">
    <w:name w:val="無清單1111211"/>
    <w:next w:val="a2"/>
    <w:uiPriority w:val="99"/>
    <w:semiHidden/>
    <w:unhideWhenUsed/>
    <w:rsid w:val="00685802"/>
  </w:style>
  <w:style w:type="numbering" w:customStyle="1" w:styleId="132110">
    <w:name w:val="無清單13211"/>
    <w:next w:val="a2"/>
    <w:uiPriority w:val="99"/>
    <w:semiHidden/>
    <w:unhideWhenUsed/>
    <w:rsid w:val="00685802"/>
  </w:style>
  <w:style w:type="numbering" w:customStyle="1" w:styleId="1122111">
    <w:name w:val="無清單112211"/>
    <w:next w:val="a2"/>
    <w:uiPriority w:val="99"/>
    <w:semiHidden/>
    <w:unhideWhenUsed/>
    <w:rsid w:val="00685802"/>
  </w:style>
  <w:style w:type="numbering" w:customStyle="1" w:styleId="15110">
    <w:name w:val="無清單1511"/>
    <w:next w:val="a2"/>
    <w:uiPriority w:val="99"/>
    <w:semiHidden/>
    <w:unhideWhenUsed/>
    <w:rsid w:val="00685802"/>
  </w:style>
  <w:style w:type="numbering" w:customStyle="1" w:styleId="114111">
    <w:name w:val="無清單11411"/>
    <w:next w:val="a2"/>
    <w:uiPriority w:val="99"/>
    <w:semiHidden/>
    <w:unhideWhenUsed/>
    <w:rsid w:val="00685802"/>
  </w:style>
  <w:style w:type="numbering" w:customStyle="1" w:styleId="124110">
    <w:name w:val="無清單12411"/>
    <w:next w:val="a2"/>
    <w:uiPriority w:val="99"/>
    <w:semiHidden/>
    <w:unhideWhenUsed/>
    <w:rsid w:val="00685802"/>
  </w:style>
  <w:style w:type="numbering" w:customStyle="1" w:styleId="1114110">
    <w:name w:val="無清單111411"/>
    <w:next w:val="a2"/>
    <w:uiPriority w:val="99"/>
    <w:semiHidden/>
    <w:unhideWhenUsed/>
    <w:rsid w:val="00685802"/>
  </w:style>
  <w:style w:type="numbering" w:customStyle="1" w:styleId="NoList1111311">
    <w:name w:val="No List1111311"/>
    <w:next w:val="a2"/>
    <w:uiPriority w:val="99"/>
    <w:semiHidden/>
    <w:unhideWhenUsed/>
    <w:rsid w:val="00685802"/>
  </w:style>
  <w:style w:type="numbering" w:customStyle="1" w:styleId="121311">
    <w:name w:val="無清單121311"/>
    <w:next w:val="a2"/>
    <w:uiPriority w:val="99"/>
    <w:semiHidden/>
    <w:unhideWhenUsed/>
    <w:rsid w:val="00685802"/>
  </w:style>
  <w:style w:type="numbering" w:customStyle="1" w:styleId="1111311">
    <w:name w:val="無清單1111311"/>
    <w:next w:val="a2"/>
    <w:uiPriority w:val="99"/>
    <w:semiHidden/>
    <w:unhideWhenUsed/>
    <w:rsid w:val="00685802"/>
  </w:style>
  <w:style w:type="numbering" w:customStyle="1" w:styleId="13311">
    <w:name w:val="無清單13311"/>
    <w:next w:val="a2"/>
    <w:uiPriority w:val="99"/>
    <w:semiHidden/>
    <w:unhideWhenUsed/>
    <w:rsid w:val="00685802"/>
  </w:style>
  <w:style w:type="numbering" w:customStyle="1" w:styleId="1123110">
    <w:name w:val="無清單112311"/>
    <w:next w:val="a2"/>
    <w:uiPriority w:val="99"/>
    <w:semiHidden/>
    <w:unhideWhenUsed/>
    <w:rsid w:val="00685802"/>
  </w:style>
  <w:style w:type="numbering" w:customStyle="1" w:styleId="122211">
    <w:name w:val="無清單122211"/>
    <w:next w:val="a2"/>
    <w:uiPriority w:val="99"/>
    <w:semiHidden/>
    <w:unhideWhenUsed/>
    <w:rsid w:val="00685802"/>
  </w:style>
  <w:style w:type="numbering" w:customStyle="1" w:styleId="1112211">
    <w:name w:val="無清單1112211"/>
    <w:next w:val="a2"/>
    <w:uiPriority w:val="99"/>
    <w:semiHidden/>
    <w:unhideWhenUsed/>
    <w:rsid w:val="00685802"/>
  </w:style>
  <w:style w:type="numbering" w:customStyle="1" w:styleId="NoList11111121">
    <w:name w:val="No List11111121"/>
    <w:next w:val="a2"/>
    <w:uiPriority w:val="99"/>
    <w:semiHidden/>
    <w:unhideWhenUsed/>
    <w:rsid w:val="00685802"/>
  </w:style>
  <w:style w:type="numbering" w:customStyle="1" w:styleId="12111210">
    <w:name w:val="無清單1211121"/>
    <w:next w:val="a2"/>
    <w:uiPriority w:val="99"/>
    <w:semiHidden/>
    <w:unhideWhenUsed/>
    <w:rsid w:val="00685802"/>
  </w:style>
  <w:style w:type="numbering" w:customStyle="1" w:styleId="131121">
    <w:name w:val="無清單131121"/>
    <w:next w:val="a2"/>
    <w:uiPriority w:val="99"/>
    <w:semiHidden/>
    <w:unhideWhenUsed/>
    <w:rsid w:val="00685802"/>
  </w:style>
  <w:style w:type="numbering" w:customStyle="1" w:styleId="11211211">
    <w:name w:val="無清單1121121"/>
    <w:next w:val="a2"/>
    <w:uiPriority w:val="99"/>
    <w:semiHidden/>
    <w:unhideWhenUsed/>
    <w:rsid w:val="00685802"/>
  </w:style>
  <w:style w:type="numbering" w:customStyle="1" w:styleId="1221121">
    <w:name w:val="無清單1221121"/>
    <w:next w:val="a2"/>
    <w:uiPriority w:val="99"/>
    <w:semiHidden/>
    <w:unhideWhenUsed/>
    <w:rsid w:val="00685802"/>
  </w:style>
  <w:style w:type="numbering" w:customStyle="1" w:styleId="11121121">
    <w:name w:val="無清單11121121"/>
    <w:next w:val="a2"/>
    <w:uiPriority w:val="99"/>
    <w:semiHidden/>
    <w:unhideWhenUsed/>
    <w:rsid w:val="00685802"/>
  </w:style>
  <w:style w:type="numbering" w:customStyle="1" w:styleId="55">
    <w:name w:val="无列表5"/>
    <w:next w:val="a2"/>
    <w:uiPriority w:val="99"/>
    <w:semiHidden/>
    <w:unhideWhenUsed/>
    <w:rsid w:val="00685802"/>
  </w:style>
  <w:style w:type="table" w:customStyle="1" w:styleId="61">
    <w:name w:val="网格型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5802"/>
  </w:style>
  <w:style w:type="numbering" w:customStyle="1" w:styleId="11111130">
    <w:name w:val="リストなし1111113"/>
    <w:next w:val="a2"/>
    <w:uiPriority w:val="99"/>
    <w:semiHidden/>
    <w:unhideWhenUsed/>
    <w:rsid w:val="00685802"/>
  </w:style>
  <w:style w:type="numbering" w:customStyle="1" w:styleId="11111131">
    <w:name w:val="无列表1111113"/>
    <w:next w:val="a2"/>
    <w:semiHidden/>
    <w:rsid w:val="00685802"/>
  </w:style>
  <w:style w:type="numbering" w:customStyle="1" w:styleId="NoList2111113">
    <w:name w:val="No List2111113"/>
    <w:next w:val="a2"/>
    <w:semiHidden/>
    <w:rsid w:val="00685802"/>
  </w:style>
  <w:style w:type="numbering" w:customStyle="1" w:styleId="NoList3111113">
    <w:name w:val="No List3111113"/>
    <w:next w:val="a2"/>
    <w:uiPriority w:val="99"/>
    <w:semiHidden/>
    <w:rsid w:val="00685802"/>
  </w:style>
  <w:style w:type="numbering" w:customStyle="1" w:styleId="NoList11111113">
    <w:name w:val="No List11111113"/>
    <w:next w:val="a2"/>
    <w:uiPriority w:val="99"/>
    <w:semiHidden/>
    <w:unhideWhenUsed/>
    <w:rsid w:val="00685802"/>
  </w:style>
  <w:style w:type="numbering" w:customStyle="1" w:styleId="1211113">
    <w:name w:val="無清單1211113"/>
    <w:next w:val="a2"/>
    <w:uiPriority w:val="99"/>
    <w:semiHidden/>
    <w:unhideWhenUsed/>
    <w:rsid w:val="00685802"/>
  </w:style>
  <w:style w:type="numbering" w:customStyle="1" w:styleId="11111113">
    <w:name w:val="無清單11111113"/>
    <w:next w:val="a2"/>
    <w:uiPriority w:val="99"/>
    <w:semiHidden/>
    <w:unhideWhenUsed/>
    <w:rsid w:val="00685802"/>
  </w:style>
  <w:style w:type="numbering" w:customStyle="1" w:styleId="1211131">
    <w:name w:val="无列表121113"/>
    <w:next w:val="a2"/>
    <w:semiHidden/>
    <w:rsid w:val="00685802"/>
  </w:style>
  <w:style w:type="numbering" w:customStyle="1" w:styleId="211113">
    <w:name w:val="无列表211113"/>
    <w:next w:val="a2"/>
    <w:uiPriority w:val="99"/>
    <w:semiHidden/>
    <w:unhideWhenUsed/>
    <w:rsid w:val="00685802"/>
  </w:style>
  <w:style w:type="character" w:customStyle="1" w:styleId="CharChar35">
    <w:name w:val="Char Char35"/>
    <w:semiHidden/>
    <w:rsid w:val="00685802"/>
    <w:rPr>
      <w:rFonts w:ascii="Arial" w:hAnsi="Arial"/>
      <w:sz w:val="28"/>
      <w:lang w:val="en-GB" w:eastAsia="ko-KR" w:bidi="ar-SA"/>
    </w:rPr>
  </w:style>
  <w:style w:type="character" w:customStyle="1" w:styleId="SubtitleChar3">
    <w:name w:val="Subtitle Char3"/>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85802"/>
  </w:style>
  <w:style w:type="numbering" w:customStyle="1" w:styleId="31110">
    <w:name w:val="无列表3111"/>
    <w:next w:val="a2"/>
    <w:uiPriority w:val="99"/>
    <w:semiHidden/>
    <w:unhideWhenUsed/>
    <w:rsid w:val="00685802"/>
  </w:style>
  <w:style w:type="numbering" w:customStyle="1" w:styleId="1212111">
    <w:name w:val="无列表121211"/>
    <w:next w:val="a2"/>
    <w:semiHidden/>
    <w:rsid w:val="00685802"/>
  </w:style>
  <w:style w:type="numbering" w:customStyle="1" w:styleId="1311111">
    <w:name w:val="无列表131111"/>
    <w:next w:val="a2"/>
    <w:semiHidden/>
    <w:rsid w:val="00685802"/>
  </w:style>
  <w:style w:type="numbering" w:customStyle="1" w:styleId="NoList411111">
    <w:name w:val="No List411111"/>
    <w:next w:val="a2"/>
    <w:uiPriority w:val="99"/>
    <w:semiHidden/>
    <w:unhideWhenUsed/>
    <w:rsid w:val="00685802"/>
  </w:style>
  <w:style w:type="numbering" w:customStyle="1" w:styleId="221111">
    <w:name w:val="无列表221111"/>
    <w:next w:val="a2"/>
    <w:uiPriority w:val="99"/>
    <w:semiHidden/>
    <w:unhideWhenUsed/>
    <w:rsid w:val="00685802"/>
  </w:style>
  <w:style w:type="numbering" w:customStyle="1" w:styleId="NoList12111111">
    <w:name w:val="No List12111111"/>
    <w:next w:val="a2"/>
    <w:uiPriority w:val="99"/>
    <w:semiHidden/>
    <w:unhideWhenUsed/>
    <w:rsid w:val="00685802"/>
  </w:style>
  <w:style w:type="numbering" w:customStyle="1" w:styleId="111111112">
    <w:name w:val="リストなし11111111"/>
    <w:next w:val="a2"/>
    <w:uiPriority w:val="99"/>
    <w:semiHidden/>
    <w:unhideWhenUsed/>
    <w:rsid w:val="00685802"/>
  </w:style>
  <w:style w:type="numbering" w:customStyle="1" w:styleId="111111113">
    <w:name w:val="无列表11111111"/>
    <w:next w:val="a2"/>
    <w:semiHidden/>
    <w:rsid w:val="00685802"/>
  </w:style>
  <w:style w:type="numbering" w:customStyle="1" w:styleId="NoList21111111">
    <w:name w:val="No List21111111"/>
    <w:next w:val="a2"/>
    <w:semiHidden/>
    <w:rsid w:val="00685802"/>
  </w:style>
  <w:style w:type="numbering" w:customStyle="1" w:styleId="NoList31111111">
    <w:name w:val="No List31111111"/>
    <w:next w:val="a2"/>
    <w:uiPriority w:val="99"/>
    <w:semiHidden/>
    <w:rsid w:val="00685802"/>
  </w:style>
  <w:style w:type="numbering" w:customStyle="1" w:styleId="NoList111111111">
    <w:name w:val="No List111111111"/>
    <w:next w:val="a2"/>
    <w:uiPriority w:val="99"/>
    <w:semiHidden/>
    <w:unhideWhenUsed/>
    <w:rsid w:val="00685802"/>
  </w:style>
  <w:style w:type="numbering" w:customStyle="1" w:styleId="12111111">
    <w:name w:val="無清單12111111"/>
    <w:next w:val="a2"/>
    <w:uiPriority w:val="99"/>
    <w:semiHidden/>
    <w:unhideWhenUsed/>
    <w:rsid w:val="00685802"/>
  </w:style>
  <w:style w:type="numbering" w:customStyle="1" w:styleId="1111111111">
    <w:name w:val="無清單1111111111"/>
    <w:next w:val="a2"/>
    <w:uiPriority w:val="99"/>
    <w:semiHidden/>
    <w:unhideWhenUsed/>
    <w:rsid w:val="00685802"/>
  </w:style>
  <w:style w:type="numbering" w:customStyle="1" w:styleId="NoList1311111">
    <w:name w:val="No List1311111"/>
    <w:next w:val="a2"/>
    <w:uiPriority w:val="99"/>
    <w:semiHidden/>
    <w:unhideWhenUsed/>
    <w:rsid w:val="00685802"/>
  </w:style>
  <w:style w:type="numbering" w:customStyle="1" w:styleId="12111112">
    <w:name w:val="リストなし1211111"/>
    <w:next w:val="a2"/>
    <w:uiPriority w:val="99"/>
    <w:semiHidden/>
    <w:unhideWhenUsed/>
    <w:rsid w:val="00685802"/>
  </w:style>
  <w:style w:type="numbering" w:customStyle="1" w:styleId="12111113">
    <w:name w:val="无列表1211111"/>
    <w:next w:val="a2"/>
    <w:semiHidden/>
    <w:rsid w:val="00685802"/>
  </w:style>
  <w:style w:type="numbering" w:customStyle="1" w:styleId="NoList2211111">
    <w:name w:val="No List2211111"/>
    <w:next w:val="a2"/>
    <w:semiHidden/>
    <w:rsid w:val="00685802"/>
  </w:style>
  <w:style w:type="numbering" w:customStyle="1" w:styleId="NoList3211111">
    <w:name w:val="No List3211111"/>
    <w:next w:val="a2"/>
    <w:uiPriority w:val="99"/>
    <w:semiHidden/>
    <w:rsid w:val="00685802"/>
  </w:style>
  <w:style w:type="numbering" w:customStyle="1" w:styleId="NoList11211111">
    <w:name w:val="No List11211111"/>
    <w:next w:val="a2"/>
    <w:uiPriority w:val="99"/>
    <w:semiHidden/>
    <w:unhideWhenUsed/>
    <w:rsid w:val="00685802"/>
  </w:style>
  <w:style w:type="numbering" w:customStyle="1" w:styleId="13111110">
    <w:name w:val="無清單1311111"/>
    <w:next w:val="a2"/>
    <w:uiPriority w:val="99"/>
    <w:semiHidden/>
    <w:unhideWhenUsed/>
    <w:rsid w:val="00685802"/>
  </w:style>
  <w:style w:type="numbering" w:customStyle="1" w:styleId="112111110">
    <w:name w:val="無清單11211111"/>
    <w:next w:val="a2"/>
    <w:uiPriority w:val="99"/>
    <w:semiHidden/>
    <w:unhideWhenUsed/>
    <w:rsid w:val="00685802"/>
  </w:style>
  <w:style w:type="numbering" w:customStyle="1" w:styleId="2111111">
    <w:name w:val="无列表2111111"/>
    <w:next w:val="a2"/>
    <w:uiPriority w:val="99"/>
    <w:semiHidden/>
    <w:unhideWhenUsed/>
    <w:rsid w:val="00685802"/>
  </w:style>
  <w:style w:type="numbering" w:customStyle="1" w:styleId="NoList12211111">
    <w:name w:val="No List12211111"/>
    <w:next w:val="a2"/>
    <w:uiPriority w:val="99"/>
    <w:semiHidden/>
    <w:unhideWhenUsed/>
    <w:rsid w:val="00685802"/>
  </w:style>
  <w:style w:type="numbering" w:customStyle="1" w:styleId="112111111">
    <w:name w:val="リストなし11211111"/>
    <w:next w:val="a2"/>
    <w:uiPriority w:val="99"/>
    <w:semiHidden/>
    <w:unhideWhenUsed/>
    <w:rsid w:val="00685802"/>
  </w:style>
  <w:style w:type="numbering" w:customStyle="1" w:styleId="112111112">
    <w:name w:val="无列表11211111"/>
    <w:next w:val="a2"/>
    <w:semiHidden/>
    <w:rsid w:val="00685802"/>
  </w:style>
  <w:style w:type="numbering" w:customStyle="1" w:styleId="NoList21211111">
    <w:name w:val="No List21211111"/>
    <w:next w:val="a2"/>
    <w:semiHidden/>
    <w:rsid w:val="00685802"/>
  </w:style>
  <w:style w:type="numbering" w:customStyle="1" w:styleId="NoList31211111">
    <w:name w:val="No List31211111"/>
    <w:next w:val="a2"/>
    <w:uiPriority w:val="99"/>
    <w:semiHidden/>
    <w:rsid w:val="00685802"/>
  </w:style>
  <w:style w:type="numbering" w:customStyle="1" w:styleId="NoList111211111">
    <w:name w:val="No List111211111"/>
    <w:next w:val="a2"/>
    <w:uiPriority w:val="99"/>
    <w:semiHidden/>
    <w:unhideWhenUsed/>
    <w:rsid w:val="00685802"/>
  </w:style>
  <w:style w:type="numbering" w:customStyle="1" w:styleId="12211111">
    <w:name w:val="無清單12211111"/>
    <w:next w:val="a2"/>
    <w:uiPriority w:val="99"/>
    <w:semiHidden/>
    <w:unhideWhenUsed/>
    <w:rsid w:val="00685802"/>
  </w:style>
  <w:style w:type="numbering" w:customStyle="1" w:styleId="111211111">
    <w:name w:val="無清單111211111"/>
    <w:next w:val="a2"/>
    <w:uiPriority w:val="99"/>
    <w:semiHidden/>
    <w:unhideWhenUsed/>
    <w:rsid w:val="00685802"/>
  </w:style>
  <w:style w:type="numbering" w:customStyle="1" w:styleId="1221113">
    <w:name w:val="无列表122111"/>
    <w:next w:val="a2"/>
    <w:semiHidden/>
    <w:rsid w:val="00685802"/>
  </w:style>
  <w:style w:type="numbering" w:customStyle="1" w:styleId="NoList1212111">
    <w:name w:val="No List1212111"/>
    <w:next w:val="a2"/>
    <w:uiPriority w:val="99"/>
    <w:semiHidden/>
    <w:unhideWhenUsed/>
    <w:rsid w:val="00685802"/>
  </w:style>
  <w:style w:type="numbering" w:customStyle="1" w:styleId="11121113">
    <w:name w:val="リストなし1112111"/>
    <w:next w:val="a2"/>
    <w:uiPriority w:val="99"/>
    <w:semiHidden/>
    <w:unhideWhenUsed/>
    <w:rsid w:val="00685802"/>
  </w:style>
  <w:style w:type="numbering" w:customStyle="1" w:styleId="11121114">
    <w:name w:val="无列表1112111"/>
    <w:next w:val="a2"/>
    <w:semiHidden/>
    <w:rsid w:val="00685802"/>
  </w:style>
  <w:style w:type="numbering" w:customStyle="1" w:styleId="NoList2112111">
    <w:name w:val="No List2112111"/>
    <w:next w:val="a2"/>
    <w:semiHidden/>
    <w:rsid w:val="00685802"/>
  </w:style>
  <w:style w:type="numbering" w:customStyle="1" w:styleId="NoList3112111">
    <w:name w:val="No List3112111"/>
    <w:next w:val="a2"/>
    <w:uiPriority w:val="99"/>
    <w:semiHidden/>
    <w:rsid w:val="00685802"/>
  </w:style>
  <w:style w:type="numbering" w:customStyle="1" w:styleId="NoList11112111">
    <w:name w:val="No List11112111"/>
    <w:next w:val="a2"/>
    <w:uiPriority w:val="99"/>
    <w:semiHidden/>
    <w:unhideWhenUsed/>
    <w:rsid w:val="00685802"/>
  </w:style>
  <w:style w:type="numbering" w:customStyle="1" w:styleId="12121110">
    <w:name w:val="無清單1212111"/>
    <w:next w:val="a2"/>
    <w:uiPriority w:val="99"/>
    <w:semiHidden/>
    <w:unhideWhenUsed/>
    <w:rsid w:val="00685802"/>
  </w:style>
  <w:style w:type="numbering" w:customStyle="1" w:styleId="11112111">
    <w:name w:val="無清單11112111"/>
    <w:next w:val="a2"/>
    <w:uiPriority w:val="99"/>
    <w:semiHidden/>
    <w:unhideWhenUsed/>
    <w:rsid w:val="00685802"/>
  </w:style>
  <w:style w:type="numbering" w:customStyle="1" w:styleId="212111">
    <w:name w:val="无列表212111"/>
    <w:next w:val="a2"/>
    <w:uiPriority w:val="99"/>
    <w:semiHidden/>
    <w:unhideWhenUsed/>
    <w:rsid w:val="00685802"/>
  </w:style>
  <w:style w:type="character" w:customStyle="1" w:styleId="2c">
    <w:name w:val="副標題 字元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85802"/>
    <w:rPr>
      <w:rFonts w:ascii="Times New Roman" w:hAnsi="Times New Roman"/>
      <w:i/>
      <w:iCs/>
      <w:color w:val="4F81BD" w:themeColor="accent1"/>
      <w:lang w:val="en-GB" w:eastAsia="en-US"/>
    </w:rPr>
  </w:style>
  <w:style w:type="character" w:customStyle="1" w:styleId="2d">
    <w:name w:val="鮮明引文 字元2"/>
    <w:basedOn w:val="a0"/>
    <w:uiPriority w:val="30"/>
    <w:rsid w:val="00685802"/>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580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5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5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5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5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5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5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5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5802"/>
    <w:rPr>
      <w:rFonts w:ascii="Times New Roman" w:eastAsia="宋体" w:hAnsi="Times New Roman"/>
      <w:lang w:val="en-GB" w:eastAsia="en-US"/>
    </w:rPr>
  </w:style>
  <w:style w:type="paragraph" w:customStyle="1" w:styleId="affa">
    <w:name w:val="吹き出し"/>
    <w:basedOn w:val="a"/>
    <w:rsid w:val="00685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68580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85802"/>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85802"/>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685802"/>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858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858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85802"/>
    <w:rPr>
      <w:color w:val="605E5C"/>
      <w:shd w:val="clear" w:color="auto" w:fill="E1DFDD"/>
    </w:rPr>
  </w:style>
  <w:style w:type="character" w:customStyle="1" w:styleId="fontstyle01">
    <w:name w:val="fontstyle01"/>
    <w:rsid w:val="0068580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8580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85802"/>
  </w:style>
  <w:style w:type="table" w:customStyle="1" w:styleId="TableGrid30">
    <w:name w:val="Table Grid30"/>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5802"/>
  </w:style>
  <w:style w:type="numbering" w:customStyle="1" w:styleId="182">
    <w:name w:val="リストなし18"/>
    <w:next w:val="a2"/>
    <w:uiPriority w:val="99"/>
    <w:semiHidden/>
    <w:unhideWhenUsed/>
    <w:rsid w:val="00685802"/>
  </w:style>
  <w:style w:type="table" w:customStyle="1" w:styleId="TableGrid120">
    <w:name w:val="Table Grid120"/>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5802"/>
  </w:style>
  <w:style w:type="table" w:customStyle="1" w:styleId="3100">
    <w:name w:val="网格型3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5802"/>
  </w:style>
  <w:style w:type="numbering" w:customStyle="1" w:styleId="NoList38">
    <w:name w:val="No List38"/>
    <w:next w:val="a2"/>
    <w:uiPriority w:val="99"/>
    <w:semiHidden/>
    <w:rsid w:val="00685802"/>
  </w:style>
  <w:style w:type="table" w:customStyle="1" w:styleId="TableGrid410">
    <w:name w:val="Table Grid4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5802"/>
  </w:style>
  <w:style w:type="numbering" w:customStyle="1" w:styleId="191">
    <w:name w:val="無清單19"/>
    <w:next w:val="a2"/>
    <w:uiPriority w:val="99"/>
    <w:semiHidden/>
    <w:unhideWhenUsed/>
    <w:rsid w:val="00685802"/>
  </w:style>
  <w:style w:type="numbering" w:customStyle="1" w:styleId="1180">
    <w:name w:val="無清單118"/>
    <w:next w:val="a2"/>
    <w:uiPriority w:val="99"/>
    <w:semiHidden/>
    <w:unhideWhenUsed/>
    <w:rsid w:val="00685802"/>
  </w:style>
  <w:style w:type="table" w:customStyle="1" w:styleId="1100">
    <w:name w:val="表格格線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5802"/>
  </w:style>
  <w:style w:type="numbering" w:customStyle="1" w:styleId="270">
    <w:name w:val="无列表27"/>
    <w:next w:val="a2"/>
    <w:uiPriority w:val="99"/>
    <w:semiHidden/>
    <w:unhideWhenUsed/>
    <w:rsid w:val="00685802"/>
  </w:style>
  <w:style w:type="numbering" w:customStyle="1" w:styleId="NoList128">
    <w:name w:val="No List128"/>
    <w:next w:val="a2"/>
    <w:uiPriority w:val="99"/>
    <w:semiHidden/>
    <w:unhideWhenUsed/>
    <w:rsid w:val="00685802"/>
  </w:style>
  <w:style w:type="numbering" w:customStyle="1" w:styleId="1181">
    <w:name w:val="リストなし118"/>
    <w:next w:val="a2"/>
    <w:uiPriority w:val="99"/>
    <w:semiHidden/>
    <w:unhideWhenUsed/>
    <w:rsid w:val="00685802"/>
  </w:style>
  <w:style w:type="numbering" w:customStyle="1" w:styleId="1182">
    <w:name w:val="无列表118"/>
    <w:next w:val="a2"/>
    <w:semiHidden/>
    <w:rsid w:val="00685802"/>
  </w:style>
  <w:style w:type="numbering" w:customStyle="1" w:styleId="NoList218">
    <w:name w:val="No List218"/>
    <w:next w:val="a2"/>
    <w:semiHidden/>
    <w:rsid w:val="00685802"/>
  </w:style>
  <w:style w:type="numbering" w:customStyle="1" w:styleId="NoList318">
    <w:name w:val="No List318"/>
    <w:next w:val="a2"/>
    <w:uiPriority w:val="99"/>
    <w:semiHidden/>
    <w:rsid w:val="00685802"/>
  </w:style>
  <w:style w:type="numbering" w:customStyle="1" w:styleId="1280">
    <w:name w:val="無清單128"/>
    <w:next w:val="a2"/>
    <w:uiPriority w:val="99"/>
    <w:semiHidden/>
    <w:unhideWhenUsed/>
    <w:rsid w:val="00685802"/>
  </w:style>
  <w:style w:type="numbering" w:customStyle="1" w:styleId="11180">
    <w:name w:val="無清單1118"/>
    <w:next w:val="a2"/>
    <w:uiPriority w:val="99"/>
    <w:semiHidden/>
    <w:unhideWhenUsed/>
    <w:rsid w:val="00685802"/>
  </w:style>
  <w:style w:type="table" w:customStyle="1" w:styleId="TableGrid1110">
    <w:name w:val="Table Grid1110"/>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5802"/>
  </w:style>
  <w:style w:type="numbering" w:customStyle="1" w:styleId="NoList1127">
    <w:name w:val="No List1127"/>
    <w:next w:val="a2"/>
    <w:uiPriority w:val="99"/>
    <w:semiHidden/>
    <w:unhideWhenUsed/>
    <w:rsid w:val="00685802"/>
  </w:style>
  <w:style w:type="table" w:customStyle="1" w:styleId="TableGrid58">
    <w:name w:val="Table Grid5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85802"/>
  </w:style>
  <w:style w:type="numbering" w:customStyle="1" w:styleId="11171">
    <w:name w:val="リストなし1117"/>
    <w:next w:val="a2"/>
    <w:uiPriority w:val="99"/>
    <w:semiHidden/>
    <w:unhideWhenUsed/>
    <w:rsid w:val="00685802"/>
  </w:style>
  <w:style w:type="numbering" w:customStyle="1" w:styleId="11172">
    <w:name w:val="无列表1117"/>
    <w:next w:val="a2"/>
    <w:semiHidden/>
    <w:rsid w:val="00685802"/>
  </w:style>
  <w:style w:type="numbering" w:customStyle="1" w:styleId="NoList2117">
    <w:name w:val="No List2117"/>
    <w:next w:val="a2"/>
    <w:semiHidden/>
    <w:rsid w:val="00685802"/>
  </w:style>
  <w:style w:type="numbering" w:customStyle="1" w:styleId="NoList3117">
    <w:name w:val="No List3117"/>
    <w:next w:val="a2"/>
    <w:uiPriority w:val="99"/>
    <w:semiHidden/>
    <w:rsid w:val="00685802"/>
  </w:style>
  <w:style w:type="numbering" w:customStyle="1" w:styleId="NoList11117">
    <w:name w:val="No List11117"/>
    <w:next w:val="a2"/>
    <w:uiPriority w:val="99"/>
    <w:semiHidden/>
    <w:unhideWhenUsed/>
    <w:rsid w:val="00685802"/>
  </w:style>
  <w:style w:type="numbering" w:customStyle="1" w:styleId="12170">
    <w:name w:val="無清單1217"/>
    <w:next w:val="a2"/>
    <w:uiPriority w:val="99"/>
    <w:semiHidden/>
    <w:unhideWhenUsed/>
    <w:rsid w:val="00685802"/>
  </w:style>
  <w:style w:type="numbering" w:customStyle="1" w:styleId="11117">
    <w:name w:val="無清單11117"/>
    <w:next w:val="a2"/>
    <w:uiPriority w:val="99"/>
    <w:semiHidden/>
    <w:unhideWhenUsed/>
    <w:rsid w:val="00685802"/>
  </w:style>
  <w:style w:type="numbering" w:customStyle="1" w:styleId="NoList57">
    <w:name w:val="No List57"/>
    <w:next w:val="a2"/>
    <w:uiPriority w:val="99"/>
    <w:semiHidden/>
    <w:unhideWhenUsed/>
    <w:rsid w:val="00685802"/>
  </w:style>
  <w:style w:type="table" w:customStyle="1" w:styleId="TableGrid68">
    <w:name w:val="Table Grid6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5802"/>
  </w:style>
  <w:style w:type="numbering" w:customStyle="1" w:styleId="1272">
    <w:name w:val="リストなし127"/>
    <w:next w:val="a2"/>
    <w:uiPriority w:val="99"/>
    <w:semiHidden/>
    <w:unhideWhenUsed/>
    <w:rsid w:val="00685802"/>
  </w:style>
  <w:style w:type="table" w:customStyle="1" w:styleId="TableGrid128">
    <w:name w:val="Table Grid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85802"/>
  </w:style>
  <w:style w:type="table" w:customStyle="1" w:styleId="328">
    <w:name w:val="网格型3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5802"/>
  </w:style>
  <w:style w:type="numbering" w:customStyle="1" w:styleId="NoList327">
    <w:name w:val="No List327"/>
    <w:next w:val="a2"/>
    <w:uiPriority w:val="99"/>
    <w:semiHidden/>
    <w:rsid w:val="00685802"/>
  </w:style>
  <w:style w:type="table" w:customStyle="1" w:styleId="TableGrid428">
    <w:name w:val="Table Grid42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85802"/>
  </w:style>
  <w:style w:type="numbering" w:customStyle="1" w:styleId="11270">
    <w:name w:val="無清單1127"/>
    <w:next w:val="a2"/>
    <w:uiPriority w:val="99"/>
    <w:semiHidden/>
    <w:unhideWhenUsed/>
    <w:rsid w:val="00685802"/>
  </w:style>
  <w:style w:type="table" w:customStyle="1" w:styleId="1281">
    <w:name w:val="表格格線12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5802"/>
  </w:style>
  <w:style w:type="numbering" w:customStyle="1" w:styleId="NoList1226">
    <w:name w:val="No List1226"/>
    <w:next w:val="a2"/>
    <w:uiPriority w:val="99"/>
    <w:semiHidden/>
    <w:unhideWhenUsed/>
    <w:rsid w:val="00685802"/>
  </w:style>
  <w:style w:type="numbering" w:customStyle="1" w:styleId="11261">
    <w:name w:val="リストなし1126"/>
    <w:next w:val="a2"/>
    <w:uiPriority w:val="99"/>
    <w:semiHidden/>
    <w:unhideWhenUsed/>
    <w:rsid w:val="00685802"/>
  </w:style>
  <w:style w:type="numbering" w:customStyle="1" w:styleId="11262">
    <w:name w:val="无列表1126"/>
    <w:next w:val="a2"/>
    <w:semiHidden/>
    <w:rsid w:val="00685802"/>
  </w:style>
  <w:style w:type="numbering" w:customStyle="1" w:styleId="NoList2126">
    <w:name w:val="No List2126"/>
    <w:next w:val="a2"/>
    <w:semiHidden/>
    <w:rsid w:val="00685802"/>
  </w:style>
  <w:style w:type="numbering" w:customStyle="1" w:styleId="NoList3126">
    <w:name w:val="No List3126"/>
    <w:next w:val="a2"/>
    <w:uiPriority w:val="99"/>
    <w:semiHidden/>
    <w:rsid w:val="00685802"/>
  </w:style>
  <w:style w:type="numbering" w:customStyle="1" w:styleId="NoList11127">
    <w:name w:val="No List11127"/>
    <w:next w:val="a2"/>
    <w:uiPriority w:val="99"/>
    <w:semiHidden/>
    <w:unhideWhenUsed/>
    <w:rsid w:val="00685802"/>
  </w:style>
  <w:style w:type="numbering" w:customStyle="1" w:styleId="12260">
    <w:name w:val="無清單1226"/>
    <w:next w:val="a2"/>
    <w:uiPriority w:val="99"/>
    <w:semiHidden/>
    <w:unhideWhenUsed/>
    <w:rsid w:val="00685802"/>
  </w:style>
  <w:style w:type="numbering" w:customStyle="1" w:styleId="11126">
    <w:name w:val="無清單11126"/>
    <w:next w:val="a2"/>
    <w:uiPriority w:val="99"/>
    <w:semiHidden/>
    <w:unhideWhenUsed/>
    <w:rsid w:val="00685802"/>
  </w:style>
  <w:style w:type="table" w:customStyle="1" w:styleId="174">
    <w:name w:val="网格型1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5802"/>
  </w:style>
  <w:style w:type="table" w:customStyle="1" w:styleId="261">
    <w:name w:val="网格型2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85802"/>
  </w:style>
  <w:style w:type="numbering" w:customStyle="1" w:styleId="NoList1135">
    <w:name w:val="No List1135"/>
    <w:next w:val="a2"/>
    <w:uiPriority w:val="99"/>
    <w:semiHidden/>
    <w:unhideWhenUsed/>
    <w:rsid w:val="00685802"/>
  </w:style>
  <w:style w:type="numbering" w:customStyle="1" w:styleId="NoList415">
    <w:name w:val="No List415"/>
    <w:next w:val="a2"/>
    <w:uiPriority w:val="99"/>
    <w:semiHidden/>
    <w:unhideWhenUsed/>
    <w:rsid w:val="00685802"/>
  </w:style>
  <w:style w:type="table" w:customStyle="1" w:styleId="TableGrid1127">
    <w:name w:val="Table Grid1127"/>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85802"/>
  </w:style>
  <w:style w:type="numbering" w:customStyle="1" w:styleId="NoList12115">
    <w:name w:val="No List12115"/>
    <w:next w:val="a2"/>
    <w:uiPriority w:val="99"/>
    <w:semiHidden/>
    <w:unhideWhenUsed/>
    <w:rsid w:val="00685802"/>
  </w:style>
  <w:style w:type="numbering" w:customStyle="1" w:styleId="111151">
    <w:name w:val="リストなし11115"/>
    <w:next w:val="a2"/>
    <w:uiPriority w:val="99"/>
    <w:semiHidden/>
    <w:unhideWhenUsed/>
    <w:rsid w:val="00685802"/>
  </w:style>
  <w:style w:type="numbering" w:customStyle="1" w:styleId="111152">
    <w:name w:val="无列表11115"/>
    <w:next w:val="a2"/>
    <w:semiHidden/>
    <w:rsid w:val="00685802"/>
  </w:style>
  <w:style w:type="numbering" w:customStyle="1" w:styleId="NoList21115">
    <w:name w:val="No List21115"/>
    <w:next w:val="a2"/>
    <w:semiHidden/>
    <w:rsid w:val="00685802"/>
  </w:style>
  <w:style w:type="numbering" w:customStyle="1" w:styleId="NoList31115">
    <w:name w:val="No List31115"/>
    <w:next w:val="a2"/>
    <w:uiPriority w:val="99"/>
    <w:semiHidden/>
    <w:rsid w:val="00685802"/>
  </w:style>
  <w:style w:type="numbering" w:customStyle="1" w:styleId="NoList111115">
    <w:name w:val="No List111115"/>
    <w:next w:val="a2"/>
    <w:uiPriority w:val="99"/>
    <w:semiHidden/>
    <w:unhideWhenUsed/>
    <w:rsid w:val="00685802"/>
  </w:style>
  <w:style w:type="numbering" w:customStyle="1" w:styleId="121150">
    <w:name w:val="無清單12115"/>
    <w:next w:val="a2"/>
    <w:uiPriority w:val="99"/>
    <w:semiHidden/>
    <w:unhideWhenUsed/>
    <w:rsid w:val="00685802"/>
  </w:style>
  <w:style w:type="numbering" w:customStyle="1" w:styleId="1111150">
    <w:name w:val="無清單111115"/>
    <w:next w:val="a2"/>
    <w:uiPriority w:val="99"/>
    <w:semiHidden/>
    <w:unhideWhenUsed/>
    <w:rsid w:val="00685802"/>
  </w:style>
  <w:style w:type="numbering" w:customStyle="1" w:styleId="NoList1315">
    <w:name w:val="No List1315"/>
    <w:next w:val="a2"/>
    <w:uiPriority w:val="99"/>
    <w:semiHidden/>
    <w:unhideWhenUsed/>
    <w:rsid w:val="00685802"/>
  </w:style>
  <w:style w:type="numbering" w:customStyle="1" w:styleId="12152">
    <w:name w:val="リストなし1215"/>
    <w:next w:val="a2"/>
    <w:uiPriority w:val="99"/>
    <w:semiHidden/>
    <w:unhideWhenUsed/>
    <w:rsid w:val="00685802"/>
  </w:style>
  <w:style w:type="numbering" w:customStyle="1" w:styleId="12153">
    <w:name w:val="无列表1215"/>
    <w:next w:val="a2"/>
    <w:semiHidden/>
    <w:rsid w:val="00685802"/>
  </w:style>
  <w:style w:type="numbering" w:customStyle="1" w:styleId="NoList2215">
    <w:name w:val="No List2215"/>
    <w:next w:val="a2"/>
    <w:semiHidden/>
    <w:rsid w:val="00685802"/>
  </w:style>
  <w:style w:type="numbering" w:customStyle="1" w:styleId="NoList3215">
    <w:name w:val="No List3215"/>
    <w:next w:val="a2"/>
    <w:uiPriority w:val="99"/>
    <w:semiHidden/>
    <w:rsid w:val="00685802"/>
  </w:style>
  <w:style w:type="numbering" w:customStyle="1" w:styleId="NoList11215">
    <w:name w:val="No List11215"/>
    <w:next w:val="a2"/>
    <w:uiPriority w:val="99"/>
    <w:semiHidden/>
    <w:unhideWhenUsed/>
    <w:rsid w:val="00685802"/>
  </w:style>
  <w:style w:type="numbering" w:customStyle="1" w:styleId="13150">
    <w:name w:val="無清單1315"/>
    <w:next w:val="a2"/>
    <w:uiPriority w:val="99"/>
    <w:semiHidden/>
    <w:unhideWhenUsed/>
    <w:rsid w:val="00685802"/>
  </w:style>
  <w:style w:type="numbering" w:customStyle="1" w:styleId="112150">
    <w:name w:val="無清單11215"/>
    <w:next w:val="a2"/>
    <w:uiPriority w:val="99"/>
    <w:semiHidden/>
    <w:unhideWhenUsed/>
    <w:rsid w:val="00685802"/>
  </w:style>
  <w:style w:type="numbering" w:customStyle="1" w:styleId="2115">
    <w:name w:val="无列表2115"/>
    <w:next w:val="a2"/>
    <w:uiPriority w:val="99"/>
    <w:semiHidden/>
    <w:unhideWhenUsed/>
    <w:rsid w:val="00685802"/>
  </w:style>
  <w:style w:type="numbering" w:customStyle="1" w:styleId="NoList12215">
    <w:name w:val="No List12215"/>
    <w:next w:val="a2"/>
    <w:uiPriority w:val="99"/>
    <w:semiHidden/>
    <w:unhideWhenUsed/>
    <w:rsid w:val="00685802"/>
  </w:style>
  <w:style w:type="numbering" w:customStyle="1" w:styleId="112151">
    <w:name w:val="リストなし11215"/>
    <w:next w:val="a2"/>
    <w:uiPriority w:val="99"/>
    <w:semiHidden/>
    <w:unhideWhenUsed/>
    <w:rsid w:val="00685802"/>
  </w:style>
  <w:style w:type="numbering" w:customStyle="1" w:styleId="112152">
    <w:name w:val="无列表11215"/>
    <w:next w:val="a2"/>
    <w:semiHidden/>
    <w:rsid w:val="00685802"/>
  </w:style>
  <w:style w:type="numbering" w:customStyle="1" w:styleId="NoList21215">
    <w:name w:val="No List21215"/>
    <w:next w:val="a2"/>
    <w:semiHidden/>
    <w:rsid w:val="00685802"/>
  </w:style>
  <w:style w:type="numbering" w:customStyle="1" w:styleId="NoList31215">
    <w:name w:val="No List31215"/>
    <w:next w:val="a2"/>
    <w:uiPriority w:val="99"/>
    <w:semiHidden/>
    <w:rsid w:val="00685802"/>
  </w:style>
  <w:style w:type="numbering" w:customStyle="1" w:styleId="NoList111215">
    <w:name w:val="No List111215"/>
    <w:next w:val="a2"/>
    <w:uiPriority w:val="99"/>
    <w:semiHidden/>
    <w:unhideWhenUsed/>
    <w:rsid w:val="00685802"/>
  </w:style>
  <w:style w:type="numbering" w:customStyle="1" w:styleId="12215">
    <w:name w:val="無清單12215"/>
    <w:next w:val="a2"/>
    <w:uiPriority w:val="99"/>
    <w:semiHidden/>
    <w:unhideWhenUsed/>
    <w:rsid w:val="00685802"/>
  </w:style>
  <w:style w:type="numbering" w:customStyle="1" w:styleId="111215">
    <w:name w:val="無清單111215"/>
    <w:next w:val="a2"/>
    <w:uiPriority w:val="99"/>
    <w:semiHidden/>
    <w:unhideWhenUsed/>
    <w:rsid w:val="00685802"/>
  </w:style>
  <w:style w:type="table" w:customStyle="1" w:styleId="TableGrid76">
    <w:name w:val="Table Grid76"/>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85802"/>
  </w:style>
  <w:style w:type="numbering" w:customStyle="1" w:styleId="NoList145">
    <w:name w:val="No List145"/>
    <w:next w:val="a2"/>
    <w:uiPriority w:val="99"/>
    <w:semiHidden/>
    <w:unhideWhenUsed/>
    <w:rsid w:val="00685802"/>
  </w:style>
  <w:style w:type="numbering" w:customStyle="1" w:styleId="1353">
    <w:name w:val="リストなし135"/>
    <w:next w:val="a2"/>
    <w:uiPriority w:val="99"/>
    <w:semiHidden/>
    <w:unhideWhenUsed/>
    <w:rsid w:val="00685802"/>
  </w:style>
  <w:style w:type="numbering" w:customStyle="1" w:styleId="NoList235">
    <w:name w:val="No List235"/>
    <w:next w:val="a2"/>
    <w:semiHidden/>
    <w:rsid w:val="00685802"/>
  </w:style>
  <w:style w:type="numbering" w:customStyle="1" w:styleId="NoList335">
    <w:name w:val="No List335"/>
    <w:next w:val="a2"/>
    <w:uiPriority w:val="99"/>
    <w:semiHidden/>
    <w:rsid w:val="00685802"/>
  </w:style>
  <w:style w:type="numbering" w:customStyle="1" w:styleId="1451">
    <w:name w:val="無清單145"/>
    <w:next w:val="a2"/>
    <w:uiPriority w:val="99"/>
    <w:semiHidden/>
    <w:unhideWhenUsed/>
    <w:rsid w:val="00685802"/>
  </w:style>
  <w:style w:type="numbering" w:customStyle="1" w:styleId="11350">
    <w:name w:val="無清單1135"/>
    <w:next w:val="a2"/>
    <w:uiPriority w:val="99"/>
    <w:semiHidden/>
    <w:unhideWhenUsed/>
    <w:rsid w:val="00685802"/>
  </w:style>
  <w:style w:type="numbering" w:customStyle="1" w:styleId="NoList1235">
    <w:name w:val="No List1235"/>
    <w:next w:val="a2"/>
    <w:uiPriority w:val="99"/>
    <w:semiHidden/>
    <w:unhideWhenUsed/>
    <w:rsid w:val="00685802"/>
  </w:style>
  <w:style w:type="numbering" w:customStyle="1" w:styleId="11351">
    <w:name w:val="リストなし1135"/>
    <w:next w:val="a2"/>
    <w:uiPriority w:val="99"/>
    <w:semiHidden/>
    <w:unhideWhenUsed/>
    <w:rsid w:val="00685802"/>
  </w:style>
  <w:style w:type="numbering" w:customStyle="1" w:styleId="11352">
    <w:name w:val="无列表1135"/>
    <w:next w:val="a2"/>
    <w:semiHidden/>
    <w:rsid w:val="00685802"/>
  </w:style>
  <w:style w:type="numbering" w:customStyle="1" w:styleId="NoList2135">
    <w:name w:val="No List2135"/>
    <w:next w:val="a2"/>
    <w:semiHidden/>
    <w:rsid w:val="00685802"/>
  </w:style>
  <w:style w:type="numbering" w:customStyle="1" w:styleId="NoList3135">
    <w:name w:val="No List3135"/>
    <w:next w:val="a2"/>
    <w:uiPriority w:val="99"/>
    <w:semiHidden/>
    <w:rsid w:val="00685802"/>
  </w:style>
  <w:style w:type="numbering" w:customStyle="1" w:styleId="NoList11135">
    <w:name w:val="No List11135"/>
    <w:next w:val="a2"/>
    <w:uiPriority w:val="99"/>
    <w:semiHidden/>
    <w:unhideWhenUsed/>
    <w:rsid w:val="00685802"/>
  </w:style>
  <w:style w:type="numbering" w:customStyle="1" w:styleId="12350">
    <w:name w:val="無清單1235"/>
    <w:next w:val="a2"/>
    <w:uiPriority w:val="99"/>
    <w:semiHidden/>
    <w:unhideWhenUsed/>
    <w:rsid w:val="00685802"/>
  </w:style>
  <w:style w:type="numbering" w:customStyle="1" w:styleId="111350">
    <w:name w:val="無清單11135"/>
    <w:next w:val="a2"/>
    <w:uiPriority w:val="99"/>
    <w:semiHidden/>
    <w:unhideWhenUsed/>
    <w:rsid w:val="00685802"/>
  </w:style>
  <w:style w:type="numbering" w:customStyle="1" w:styleId="NoList515">
    <w:name w:val="No List515"/>
    <w:next w:val="a2"/>
    <w:uiPriority w:val="99"/>
    <w:semiHidden/>
    <w:unhideWhenUsed/>
    <w:rsid w:val="00685802"/>
  </w:style>
  <w:style w:type="numbering" w:customStyle="1" w:styleId="13151">
    <w:name w:val="无列表1315"/>
    <w:next w:val="a2"/>
    <w:semiHidden/>
    <w:rsid w:val="00685802"/>
  </w:style>
  <w:style w:type="numbering" w:customStyle="1" w:styleId="NoList11314">
    <w:name w:val="No List11314"/>
    <w:next w:val="a2"/>
    <w:uiPriority w:val="99"/>
    <w:semiHidden/>
    <w:unhideWhenUsed/>
    <w:rsid w:val="00685802"/>
  </w:style>
  <w:style w:type="numbering" w:customStyle="1" w:styleId="NoList4115">
    <w:name w:val="No List4115"/>
    <w:next w:val="a2"/>
    <w:uiPriority w:val="99"/>
    <w:semiHidden/>
    <w:unhideWhenUsed/>
    <w:rsid w:val="00685802"/>
  </w:style>
  <w:style w:type="numbering" w:customStyle="1" w:styleId="2215">
    <w:name w:val="无列表2215"/>
    <w:next w:val="a2"/>
    <w:uiPriority w:val="99"/>
    <w:semiHidden/>
    <w:unhideWhenUsed/>
    <w:rsid w:val="00685802"/>
  </w:style>
  <w:style w:type="numbering" w:customStyle="1" w:styleId="NoList121115">
    <w:name w:val="No List121115"/>
    <w:next w:val="a2"/>
    <w:uiPriority w:val="99"/>
    <w:semiHidden/>
    <w:unhideWhenUsed/>
    <w:rsid w:val="00685802"/>
  </w:style>
  <w:style w:type="numbering" w:customStyle="1" w:styleId="1111151">
    <w:name w:val="リストなし111115"/>
    <w:next w:val="a2"/>
    <w:uiPriority w:val="99"/>
    <w:semiHidden/>
    <w:unhideWhenUsed/>
    <w:rsid w:val="00685802"/>
  </w:style>
  <w:style w:type="numbering" w:customStyle="1" w:styleId="1111152">
    <w:name w:val="无列表111115"/>
    <w:next w:val="a2"/>
    <w:semiHidden/>
    <w:rsid w:val="00685802"/>
  </w:style>
  <w:style w:type="numbering" w:customStyle="1" w:styleId="NoList211115">
    <w:name w:val="No List211115"/>
    <w:next w:val="a2"/>
    <w:semiHidden/>
    <w:rsid w:val="00685802"/>
  </w:style>
  <w:style w:type="numbering" w:customStyle="1" w:styleId="NoList311115">
    <w:name w:val="No List311115"/>
    <w:next w:val="a2"/>
    <w:uiPriority w:val="99"/>
    <w:semiHidden/>
    <w:rsid w:val="00685802"/>
  </w:style>
  <w:style w:type="numbering" w:customStyle="1" w:styleId="NoList1111115">
    <w:name w:val="No List1111115"/>
    <w:next w:val="a2"/>
    <w:uiPriority w:val="99"/>
    <w:semiHidden/>
    <w:unhideWhenUsed/>
    <w:rsid w:val="00685802"/>
  </w:style>
  <w:style w:type="numbering" w:customStyle="1" w:styleId="121115">
    <w:name w:val="無清單121115"/>
    <w:next w:val="a2"/>
    <w:uiPriority w:val="99"/>
    <w:semiHidden/>
    <w:unhideWhenUsed/>
    <w:rsid w:val="00685802"/>
  </w:style>
  <w:style w:type="numbering" w:customStyle="1" w:styleId="1111115">
    <w:name w:val="無清單1111115"/>
    <w:next w:val="a2"/>
    <w:uiPriority w:val="99"/>
    <w:semiHidden/>
    <w:unhideWhenUsed/>
    <w:rsid w:val="00685802"/>
  </w:style>
  <w:style w:type="numbering" w:customStyle="1" w:styleId="NoList13115">
    <w:name w:val="No List13115"/>
    <w:next w:val="a2"/>
    <w:uiPriority w:val="99"/>
    <w:semiHidden/>
    <w:unhideWhenUsed/>
    <w:rsid w:val="00685802"/>
  </w:style>
  <w:style w:type="numbering" w:customStyle="1" w:styleId="121151">
    <w:name w:val="リストなし12115"/>
    <w:next w:val="a2"/>
    <w:uiPriority w:val="99"/>
    <w:semiHidden/>
    <w:unhideWhenUsed/>
    <w:rsid w:val="00685802"/>
  </w:style>
  <w:style w:type="numbering" w:customStyle="1" w:styleId="121152">
    <w:name w:val="无列表12115"/>
    <w:next w:val="a2"/>
    <w:semiHidden/>
    <w:rsid w:val="00685802"/>
  </w:style>
  <w:style w:type="numbering" w:customStyle="1" w:styleId="NoList22115">
    <w:name w:val="No List22115"/>
    <w:next w:val="a2"/>
    <w:semiHidden/>
    <w:rsid w:val="00685802"/>
  </w:style>
  <w:style w:type="numbering" w:customStyle="1" w:styleId="NoList32115">
    <w:name w:val="No List32115"/>
    <w:next w:val="a2"/>
    <w:uiPriority w:val="99"/>
    <w:semiHidden/>
    <w:rsid w:val="00685802"/>
  </w:style>
  <w:style w:type="numbering" w:customStyle="1" w:styleId="NoList112115">
    <w:name w:val="No List112115"/>
    <w:next w:val="a2"/>
    <w:uiPriority w:val="99"/>
    <w:semiHidden/>
    <w:unhideWhenUsed/>
    <w:rsid w:val="00685802"/>
  </w:style>
  <w:style w:type="numbering" w:customStyle="1" w:styleId="13115">
    <w:name w:val="無清單13115"/>
    <w:next w:val="a2"/>
    <w:uiPriority w:val="99"/>
    <w:semiHidden/>
    <w:unhideWhenUsed/>
    <w:rsid w:val="00685802"/>
  </w:style>
  <w:style w:type="numbering" w:customStyle="1" w:styleId="1121150">
    <w:name w:val="無清單112115"/>
    <w:next w:val="a2"/>
    <w:uiPriority w:val="99"/>
    <w:semiHidden/>
    <w:unhideWhenUsed/>
    <w:rsid w:val="00685802"/>
  </w:style>
  <w:style w:type="numbering" w:customStyle="1" w:styleId="21115">
    <w:name w:val="无列表21115"/>
    <w:next w:val="a2"/>
    <w:uiPriority w:val="99"/>
    <w:semiHidden/>
    <w:unhideWhenUsed/>
    <w:rsid w:val="00685802"/>
  </w:style>
  <w:style w:type="numbering" w:customStyle="1" w:styleId="NoList122115">
    <w:name w:val="No List122115"/>
    <w:next w:val="a2"/>
    <w:uiPriority w:val="99"/>
    <w:semiHidden/>
    <w:unhideWhenUsed/>
    <w:rsid w:val="00685802"/>
  </w:style>
  <w:style w:type="numbering" w:customStyle="1" w:styleId="1121151">
    <w:name w:val="リストなし112115"/>
    <w:next w:val="a2"/>
    <w:uiPriority w:val="99"/>
    <w:semiHidden/>
    <w:unhideWhenUsed/>
    <w:rsid w:val="00685802"/>
  </w:style>
  <w:style w:type="numbering" w:customStyle="1" w:styleId="1121152">
    <w:name w:val="无列表112115"/>
    <w:next w:val="a2"/>
    <w:semiHidden/>
    <w:rsid w:val="00685802"/>
  </w:style>
  <w:style w:type="numbering" w:customStyle="1" w:styleId="NoList212115">
    <w:name w:val="No List212115"/>
    <w:next w:val="a2"/>
    <w:semiHidden/>
    <w:rsid w:val="00685802"/>
  </w:style>
  <w:style w:type="numbering" w:customStyle="1" w:styleId="NoList312115">
    <w:name w:val="No List312115"/>
    <w:next w:val="a2"/>
    <w:uiPriority w:val="99"/>
    <w:semiHidden/>
    <w:rsid w:val="00685802"/>
  </w:style>
  <w:style w:type="numbering" w:customStyle="1" w:styleId="NoList1112115">
    <w:name w:val="No List1112115"/>
    <w:next w:val="a2"/>
    <w:uiPriority w:val="99"/>
    <w:semiHidden/>
    <w:unhideWhenUsed/>
    <w:rsid w:val="00685802"/>
  </w:style>
  <w:style w:type="numbering" w:customStyle="1" w:styleId="122115">
    <w:name w:val="無清單122115"/>
    <w:next w:val="a2"/>
    <w:uiPriority w:val="99"/>
    <w:semiHidden/>
    <w:unhideWhenUsed/>
    <w:rsid w:val="00685802"/>
  </w:style>
  <w:style w:type="numbering" w:customStyle="1" w:styleId="1112115">
    <w:name w:val="無清單1112115"/>
    <w:next w:val="a2"/>
    <w:uiPriority w:val="99"/>
    <w:semiHidden/>
    <w:unhideWhenUsed/>
    <w:rsid w:val="00685802"/>
  </w:style>
  <w:style w:type="numbering" w:customStyle="1" w:styleId="NoList5114">
    <w:name w:val="No List5114"/>
    <w:next w:val="a2"/>
    <w:uiPriority w:val="99"/>
    <w:semiHidden/>
    <w:unhideWhenUsed/>
    <w:rsid w:val="00685802"/>
  </w:style>
  <w:style w:type="numbering" w:customStyle="1" w:styleId="NoList614">
    <w:name w:val="No List614"/>
    <w:next w:val="a2"/>
    <w:uiPriority w:val="99"/>
    <w:semiHidden/>
    <w:unhideWhenUsed/>
    <w:rsid w:val="00685802"/>
  </w:style>
  <w:style w:type="numbering" w:customStyle="1" w:styleId="NoList1414">
    <w:name w:val="No List1414"/>
    <w:next w:val="a2"/>
    <w:uiPriority w:val="99"/>
    <w:semiHidden/>
    <w:unhideWhenUsed/>
    <w:rsid w:val="00685802"/>
  </w:style>
  <w:style w:type="numbering" w:customStyle="1" w:styleId="13141">
    <w:name w:val="リストなし1314"/>
    <w:next w:val="a2"/>
    <w:uiPriority w:val="99"/>
    <w:semiHidden/>
    <w:unhideWhenUsed/>
    <w:rsid w:val="00685802"/>
  </w:style>
  <w:style w:type="numbering" w:customStyle="1" w:styleId="NoList2314">
    <w:name w:val="No List2314"/>
    <w:next w:val="a2"/>
    <w:semiHidden/>
    <w:rsid w:val="00685802"/>
  </w:style>
  <w:style w:type="numbering" w:customStyle="1" w:styleId="NoList3314">
    <w:name w:val="No List3314"/>
    <w:next w:val="a2"/>
    <w:uiPriority w:val="99"/>
    <w:semiHidden/>
    <w:rsid w:val="00685802"/>
  </w:style>
  <w:style w:type="numbering" w:customStyle="1" w:styleId="NoList1144">
    <w:name w:val="No List1144"/>
    <w:next w:val="a2"/>
    <w:uiPriority w:val="99"/>
    <w:semiHidden/>
    <w:unhideWhenUsed/>
    <w:rsid w:val="00685802"/>
  </w:style>
  <w:style w:type="numbering" w:customStyle="1" w:styleId="1414">
    <w:name w:val="無清單1414"/>
    <w:next w:val="a2"/>
    <w:uiPriority w:val="99"/>
    <w:semiHidden/>
    <w:unhideWhenUsed/>
    <w:rsid w:val="00685802"/>
  </w:style>
  <w:style w:type="numbering" w:customStyle="1" w:styleId="113140">
    <w:name w:val="無清單11314"/>
    <w:next w:val="a2"/>
    <w:uiPriority w:val="99"/>
    <w:semiHidden/>
    <w:unhideWhenUsed/>
    <w:rsid w:val="00685802"/>
  </w:style>
  <w:style w:type="numbering" w:customStyle="1" w:styleId="NoList424">
    <w:name w:val="No List424"/>
    <w:next w:val="a2"/>
    <w:uiPriority w:val="99"/>
    <w:semiHidden/>
    <w:unhideWhenUsed/>
    <w:rsid w:val="00685802"/>
  </w:style>
  <w:style w:type="numbering" w:customStyle="1" w:styleId="NoList12314">
    <w:name w:val="No List12314"/>
    <w:next w:val="a2"/>
    <w:uiPriority w:val="99"/>
    <w:semiHidden/>
    <w:unhideWhenUsed/>
    <w:rsid w:val="00685802"/>
  </w:style>
  <w:style w:type="numbering" w:customStyle="1" w:styleId="113141">
    <w:name w:val="リストなし11314"/>
    <w:next w:val="a2"/>
    <w:uiPriority w:val="99"/>
    <w:semiHidden/>
    <w:unhideWhenUsed/>
    <w:rsid w:val="00685802"/>
  </w:style>
  <w:style w:type="numbering" w:customStyle="1" w:styleId="113142">
    <w:name w:val="无列表11314"/>
    <w:next w:val="a2"/>
    <w:semiHidden/>
    <w:rsid w:val="00685802"/>
  </w:style>
  <w:style w:type="numbering" w:customStyle="1" w:styleId="NoList21314">
    <w:name w:val="No List21314"/>
    <w:next w:val="a2"/>
    <w:semiHidden/>
    <w:rsid w:val="00685802"/>
  </w:style>
  <w:style w:type="numbering" w:customStyle="1" w:styleId="NoList31314">
    <w:name w:val="No List31314"/>
    <w:next w:val="a2"/>
    <w:uiPriority w:val="99"/>
    <w:semiHidden/>
    <w:rsid w:val="00685802"/>
  </w:style>
  <w:style w:type="numbering" w:customStyle="1" w:styleId="NoList111314">
    <w:name w:val="No List111314"/>
    <w:next w:val="a2"/>
    <w:uiPriority w:val="99"/>
    <w:semiHidden/>
    <w:unhideWhenUsed/>
    <w:rsid w:val="00685802"/>
  </w:style>
  <w:style w:type="numbering" w:customStyle="1" w:styleId="12314">
    <w:name w:val="無清單12314"/>
    <w:next w:val="a2"/>
    <w:uiPriority w:val="99"/>
    <w:semiHidden/>
    <w:unhideWhenUsed/>
    <w:rsid w:val="00685802"/>
  </w:style>
  <w:style w:type="numbering" w:customStyle="1" w:styleId="111314">
    <w:name w:val="無清單111314"/>
    <w:next w:val="a2"/>
    <w:uiPriority w:val="99"/>
    <w:semiHidden/>
    <w:unhideWhenUsed/>
    <w:rsid w:val="00685802"/>
  </w:style>
  <w:style w:type="numbering" w:customStyle="1" w:styleId="NoList12124">
    <w:name w:val="No List12124"/>
    <w:next w:val="a2"/>
    <w:uiPriority w:val="99"/>
    <w:semiHidden/>
    <w:unhideWhenUsed/>
    <w:rsid w:val="00685802"/>
  </w:style>
  <w:style w:type="numbering" w:customStyle="1" w:styleId="111241">
    <w:name w:val="リストなし11124"/>
    <w:next w:val="a2"/>
    <w:uiPriority w:val="99"/>
    <w:semiHidden/>
    <w:unhideWhenUsed/>
    <w:rsid w:val="00685802"/>
  </w:style>
  <w:style w:type="numbering" w:customStyle="1" w:styleId="111242">
    <w:name w:val="无列表11124"/>
    <w:next w:val="a2"/>
    <w:semiHidden/>
    <w:rsid w:val="00685802"/>
  </w:style>
  <w:style w:type="numbering" w:customStyle="1" w:styleId="NoList21124">
    <w:name w:val="No List21124"/>
    <w:next w:val="a2"/>
    <w:semiHidden/>
    <w:rsid w:val="00685802"/>
  </w:style>
  <w:style w:type="numbering" w:customStyle="1" w:styleId="NoList31124">
    <w:name w:val="No List31124"/>
    <w:next w:val="a2"/>
    <w:uiPriority w:val="99"/>
    <w:semiHidden/>
    <w:rsid w:val="00685802"/>
  </w:style>
  <w:style w:type="numbering" w:customStyle="1" w:styleId="NoList111124">
    <w:name w:val="No List111124"/>
    <w:next w:val="a2"/>
    <w:uiPriority w:val="99"/>
    <w:semiHidden/>
    <w:unhideWhenUsed/>
    <w:rsid w:val="00685802"/>
  </w:style>
  <w:style w:type="numbering" w:customStyle="1" w:styleId="121240">
    <w:name w:val="無清單12124"/>
    <w:next w:val="a2"/>
    <w:uiPriority w:val="99"/>
    <w:semiHidden/>
    <w:unhideWhenUsed/>
    <w:rsid w:val="00685802"/>
  </w:style>
  <w:style w:type="numbering" w:customStyle="1" w:styleId="1111240">
    <w:name w:val="無清單111124"/>
    <w:next w:val="a2"/>
    <w:uiPriority w:val="99"/>
    <w:semiHidden/>
    <w:unhideWhenUsed/>
    <w:rsid w:val="00685802"/>
  </w:style>
  <w:style w:type="numbering" w:customStyle="1" w:styleId="NoList524">
    <w:name w:val="No List524"/>
    <w:next w:val="a2"/>
    <w:uiPriority w:val="99"/>
    <w:semiHidden/>
    <w:unhideWhenUsed/>
    <w:rsid w:val="00685802"/>
  </w:style>
  <w:style w:type="numbering" w:customStyle="1" w:styleId="NoList1324">
    <w:name w:val="No List1324"/>
    <w:next w:val="a2"/>
    <w:uiPriority w:val="99"/>
    <w:semiHidden/>
    <w:unhideWhenUsed/>
    <w:rsid w:val="00685802"/>
  </w:style>
  <w:style w:type="numbering" w:customStyle="1" w:styleId="12242">
    <w:name w:val="リストなし1224"/>
    <w:next w:val="a2"/>
    <w:uiPriority w:val="99"/>
    <w:semiHidden/>
    <w:unhideWhenUsed/>
    <w:rsid w:val="00685802"/>
  </w:style>
  <w:style w:type="numbering" w:customStyle="1" w:styleId="12252">
    <w:name w:val="无列表1225"/>
    <w:next w:val="a2"/>
    <w:semiHidden/>
    <w:rsid w:val="00685802"/>
  </w:style>
  <w:style w:type="numbering" w:customStyle="1" w:styleId="NoList2224">
    <w:name w:val="No List2224"/>
    <w:next w:val="a2"/>
    <w:semiHidden/>
    <w:rsid w:val="00685802"/>
  </w:style>
  <w:style w:type="numbering" w:customStyle="1" w:styleId="NoList3224">
    <w:name w:val="No List3224"/>
    <w:next w:val="a2"/>
    <w:uiPriority w:val="99"/>
    <w:semiHidden/>
    <w:rsid w:val="00685802"/>
  </w:style>
  <w:style w:type="numbering" w:customStyle="1" w:styleId="NoList11224">
    <w:name w:val="No List11224"/>
    <w:next w:val="a2"/>
    <w:uiPriority w:val="99"/>
    <w:semiHidden/>
    <w:unhideWhenUsed/>
    <w:rsid w:val="00685802"/>
  </w:style>
  <w:style w:type="numbering" w:customStyle="1" w:styleId="13240">
    <w:name w:val="無清單1324"/>
    <w:next w:val="a2"/>
    <w:uiPriority w:val="99"/>
    <w:semiHidden/>
    <w:unhideWhenUsed/>
    <w:rsid w:val="00685802"/>
  </w:style>
  <w:style w:type="numbering" w:customStyle="1" w:styleId="112240">
    <w:name w:val="無清單11224"/>
    <w:next w:val="a2"/>
    <w:uiPriority w:val="99"/>
    <w:semiHidden/>
    <w:unhideWhenUsed/>
    <w:rsid w:val="00685802"/>
  </w:style>
  <w:style w:type="numbering" w:customStyle="1" w:styleId="2124">
    <w:name w:val="无列表2124"/>
    <w:next w:val="a2"/>
    <w:uiPriority w:val="99"/>
    <w:semiHidden/>
    <w:unhideWhenUsed/>
    <w:rsid w:val="00685802"/>
  </w:style>
  <w:style w:type="numbering" w:customStyle="1" w:styleId="NoList111224">
    <w:name w:val="No List111224"/>
    <w:next w:val="a2"/>
    <w:uiPriority w:val="99"/>
    <w:semiHidden/>
    <w:unhideWhenUsed/>
    <w:rsid w:val="00685802"/>
  </w:style>
  <w:style w:type="numbering" w:customStyle="1" w:styleId="NoList74">
    <w:name w:val="No List74"/>
    <w:next w:val="a2"/>
    <w:uiPriority w:val="99"/>
    <w:semiHidden/>
    <w:unhideWhenUsed/>
    <w:rsid w:val="00685802"/>
  </w:style>
  <w:style w:type="numbering" w:customStyle="1" w:styleId="NoList154">
    <w:name w:val="No List154"/>
    <w:next w:val="a2"/>
    <w:uiPriority w:val="99"/>
    <w:semiHidden/>
    <w:unhideWhenUsed/>
    <w:rsid w:val="00685802"/>
  </w:style>
  <w:style w:type="numbering" w:customStyle="1" w:styleId="1442">
    <w:name w:val="リストなし144"/>
    <w:next w:val="a2"/>
    <w:uiPriority w:val="99"/>
    <w:semiHidden/>
    <w:unhideWhenUsed/>
    <w:rsid w:val="00685802"/>
  </w:style>
  <w:style w:type="numbering" w:customStyle="1" w:styleId="1443">
    <w:name w:val="无列表144"/>
    <w:next w:val="a2"/>
    <w:semiHidden/>
    <w:rsid w:val="00685802"/>
  </w:style>
  <w:style w:type="numbering" w:customStyle="1" w:styleId="NoList244">
    <w:name w:val="No List244"/>
    <w:next w:val="a2"/>
    <w:semiHidden/>
    <w:rsid w:val="00685802"/>
  </w:style>
  <w:style w:type="numbering" w:customStyle="1" w:styleId="NoList344">
    <w:name w:val="No List344"/>
    <w:next w:val="a2"/>
    <w:uiPriority w:val="99"/>
    <w:semiHidden/>
    <w:rsid w:val="00685802"/>
  </w:style>
  <w:style w:type="numbering" w:customStyle="1" w:styleId="NoList1154">
    <w:name w:val="No List1154"/>
    <w:next w:val="a2"/>
    <w:uiPriority w:val="99"/>
    <w:semiHidden/>
    <w:unhideWhenUsed/>
    <w:rsid w:val="00685802"/>
  </w:style>
  <w:style w:type="numbering" w:customStyle="1" w:styleId="1541">
    <w:name w:val="無清單154"/>
    <w:next w:val="a2"/>
    <w:uiPriority w:val="99"/>
    <w:semiHidden/>
    <w:unhideWhenUsed/>
    <w:rsid w:val="00685802"/>
  </w:style>
  <w:style w:type="numbering" w:customStyle="1" w:styleId="11440">
    <w:name w:val="無清單1144"/>
    <w:next w:val="a2"/>
    <w:uiPriority w:val="99"/>
    <w:semiHidden/>
    <w:unhideWhenUsed/>
    <w:rsid w:val="00685802"/>
  </w:style>
  <w:style w:type="numbering" w:customStyle="1" w:styleId="NoList434">
    <w:name w:val="No List434"/>
    <w:next w:val="a2"/>
    <w:uiPriority w:val="99"/>
    <w:semiHidden/>
    <w:unhideWhenUsed/>
    <w:rsid w:val="00685802"/>
  </w:style>
  <w:style w:type="numbering" w:customStyle="1" w:styleId="NoList1244">
    <w:name w:val="No List1244"/>
    <w:next w:val="a2"/>
    <w:uiPriority w:val="99"/>
    <w:semiHidden/>
    <w:unhideWhenUsed/>
    <w:rsid w:val="00685802"/>
  </w:style>
  <w:style w:type="numbering" w:customStyle="1" w:styleId="11441">
    <w:name w:val="リストなし1144"/>
    <w:next w:val="a2"/>
    <w:uiPriority w:val="99"/>
    <w:semiHidden/>
    <w:unhideWhenUsed/>
    <w:rsid w:val="00685802"/>
  </w:style>
  <w:style w:type="numbering" w:customStyle="1" w:styleId="11442">
    <w:name w:val="无列表1144"/>
    <w:next w:val="a2"/>
    <w:semiHidden/>
    <w:rsid w:val="00685802"/>
  </w:style>
  <w:style w:type="numbering" w:customStyle="1" w:styleId="NoList2144">
    <w:name w:val="No List2144"/>
    <w:next w:val="a2"/>
    <w:semiHidden/>
    <w:rsid w:val="00685802"/>
  </w:style>
  <w:style w:type="numbering" w:customStyle="1" w:styleId="NoList3144">
    <w:name w:val="No List3144"/>
    <w:next w:val="a2"/>
    <w:uiPriority w:val="99"/>
    <w:semiHidden/>
    <w:rsid w:val="00685802"/>
  </w:style>
  <w:style w:type="numbering" w:customStyle="1" w:styleId="NoList11144">
    <w:name w:val="No List11144"/>
    <w:next w:val="a2"/>
    <w:uiPriority w:val="99"/>
    <w:semiHidden/>
    <w:unhideWhenUsed/>
    <w:rsid w:val="00685802"/>
  </w:style>
  <w:style w:type="numbering" w:customStyle="1" w:styleId="12440">
    <w:name w:val="無清單1244"/>
    <w:next w:val="a2"/>
    <w:uiPriority w:val="99"/>
    <w:semiHidden/>
    <w:unhideWhenUsed/>
    <w:rsid w:val="00685802"/>
  </w:style>
  <w:style w:type="numbering" w:customStyle="1" w:styleId="111440">
    <w:name w:val="無清單11144"/>
    <w:next w:val="a2"/>
    <w:uiPriority w:val="99"/>
    <w:semiHidden/>
    <w:unhideWhenUsed/>
    <w:rsid w:val="00685802"/>
  </w:style>
  <w:style w:type="numbering" w:customStyle="1" w:styleId="2340">
    <w:name w:val="无列表234"/>
    <w:next w:val="a2"/>
    <w:uiPriority w:val="99"/>
    <w:semiHidden/>
    <w:unhideWhenUsed/>
    <w:rsid w:val="00685802"/>
  </w:style>
  <w:style w:type="numbering" w:customStyle="1" w:styleId="NoList12134">
    <w:name w:val="No List12134"/>
    <w:next w:val="a2"/>
    <w:uiPriority w:val="99"/>
    <w:semiHidden/>
    <w:unhideWhenUsed/>
    <w:rsid w:val="00685802"/>
  </w:style>
  <w:style w:type="numbering" w:customStyle="1" w:styleId="111341">
    <w:name w:val="リストなし11134"/>
    <w:next w:val="a2"/>
    <w:uiPriority w:val="99"/>
    <w:semiHidden/>
    <w:unhideWhenUsed/>
    <w:rsid w:val="00685802"/>
  </w:style>
  <w:style w:type="numbering" w:customStyle="1" w:styleId="111342">
    <w:name w:val="无列表11134"/>
    <w:next w:val="a2"/>
    <w:semiHidden/>
    <w:rsid w:val="00685802"/>
  </w:style>
  <w:style w:type="numbering" w:customStyle="1" w:styleId="NoList21134">
    <w:name w:val="No List21134"/>
    <w:next w:val="a2"/>
    <w:semiHidden/>
    <w:rsid w:val="00685802"/>
  </w:style>
  <w:style w:type="numbering" w:customStyle="1" w:styleId="NoList31134">
    <w:name w:val="No List31134"/>
    <w:next w:val="a2"/>
    <w:uiPriority w:val="99"/>
    <w:semiHidden/>
    <w:rsid w:val="00685802"/>
  </w:style>
  <w:style w:type="numbering" w:customStyle="1" w:styleId="NoList111134">
    <w:name w:val="No List111134"/>
    <w:next w:val="a2"/>
    <w:uiPriority w:val="99"/>
    <w:semiHidden/>
    <w:unhideWhenUsed/>
    <w:rsid w:val="00685802"/>
  </w:style>
  <w:style w:type="numbering" w:customStyle="1" w:styleId="12134">
    <w:name w:val="無清單12134"/>
    <w:next w:val="a2"/>
    <w:uiPriority w:val="99"/>
    <w:semiHidden/>
    <w:unhideWhenUsed/>
    <w:rsid w:val="00685802"/>
  </w:style>
  <w:style w:type="numbering" w:customStyle="1" w:styleId="111134">
    <w:name w:val="無清單111134"/>
    <w:next w:val="a2"/>
    <w:uiPriority w:val="99"/>
    <w:semiHidden/>
    <w:unhideWhenUsed/>
    <w:rsid w:val="00685802"/>
  </w:style>
  <w:style w:type="numbering" w:customStyle="1" w:styleId="NoList534">
    <w:name w:val="No List534"/>
    <w:next w:val="a2"/>
    <w:uiPriority w:val="99"/>
    <w:semiHidden/>
    <w:unhideWhenUsed/>
    <w:rsid w:val="00685802"/>
  </w:style>
  <w:style w:type="numbering" w:customStyle="1" w:styleId="NoList1334">
    <w:name w:val="No List1334"/>
    <w:next w:val="a2"/>
    <w:uiPriority w:val="99"/>
    <w:semiHidden/>
    <w:unhideWhenUsed/>
    <w:rsid w:val="00685802"/>
  </w:style>
  <w:style w:type="numbering" w:customStyle="1" w:styleId="12342">
    <w:name w:val="リストなし1234"/>
    <w:next w:val="a2"/>
    <w:uiPriority w:val="99"/>
    <w:semiHidden/>
    <w:unhideWhenUsed/>
    <w:rsid w:val="00685802"/>
  </w:style>
  <w:style w:type="numbering" w:customStyle="1" w:styleId="12343">
    <w:name w:val="无列表1234"/>
    <w:next w:val="a2"/>
    <w:semiHidden/>
    <w:rsid w:val="00685802"/>
  </w:style>
  <w:style w:type="numbering" w:customStyle="1" w:styleId="NoList2234">
    <w:name w:val="No List2234"/>
    <w:next w:val="a2"/>
    <w:semiHidden/>
    <w:rsid w:val="00685802"/>
  </w:style>
  <w:style w:type="numbering" w:customStyle="1" w:styleId="NoList3234">
    <w:name w:val="No List3234"/>
    <w:next w:val="a2"/>
    <w:uiPriority w:val="99"/>
    <w:semiHidden/>
    <w:rsid w:val="00685802"/>
  </w:style>
  <w:style w:type="numbering" w:customStyle="1" w:styleId="NoList11234">
    <w:name w:val="No List11234"/>
    <w:next w:val="a2"/>
    <w:uiPriority w:val="99"/>
    <w:semiHidden/>
    <w:unhideWhenUsed/>
    <w:rsid w:val="00685802"/>
  </w:style>
  <w:style w:type="numbering" w:customStyle="1" w:styleId="1334">
    <w:name w:val="無清單1334"/>
    <w:next w:val="a2"/>
    <w:uiPriority w:val="99"/>
    <w:semiHidden/>
    <w:unhideWhenUsed/>
    <w:rsid w:val="00685802"/>
  </w:style>
  <w:style w:type="numbering" w:customStyle="1" w:styleId="112340">
    <w:name w:val="無清單11234"/>
    <w:next w:val="a2"/>
    <w:uiPriority w:val="99"/>
    <w:semiHidden/>
    <w:unhideWhenUsed/>
    <w:rsid w:val="00685802"/>
  </w:style>
  <w:style w:type="numbering" w:customStyle="1" w:styleId="2134">
    <w:name w:val="无列表2134"/>
    <w:next w:val="a2"/>
    <w:uiPriority w:val="99"/>
    <w:semiHidden/>
    <w:unhideWhenUsed/>
    <w:rsid w:val="00685802"/>
  </w:style>
  <w:style w:type="numbering" w:customStyle="1" w:styleId="NoList12224">
    <w:name w:val="No List12224"/>
    <w:next w:val="a2"/>
    <w:uiPriority w:val="99"/>
    <w:semiHidden/>
    <w:unhideWhenUsed/>
    <w:rsid w:val="00685802"/>
  </w:style>
  <w:style w:type="numbering" w:customStyle="1" w:styleId="112241">
    <w:name w:val="リストなし11224"/>
    <w:next w:val="a2"/>
    <w:uiPriority w:val="99"/>
    <w:semiHidden/>
    <w:unhideWhenUsed/>
    <w:rsid w:val="00685802"/>
  </w:style>
  <w:style w:type="numbering" w:customStyle="1" w:styleId="112242">
    <w:name w:val="无列表11224"/>
    <w:next w:val="a2"/>
    <w:semiHidden/>
    <w:rsid w:val="00685802"/>
  </w:style>
  <w:style w:type="numbering" w:customStyle="1" w:styleId="NoList21224">
    <w:name w:val="No List21224"/>
    <w:next w:val="a2"/>
    <w:semiHidden/>
    <w:rsid w:val="00685802"/>
  </w:style>
  <w:style w:type="numbering" w:customStyle="1" w:styleId="NoList31224">
    <w:name w:val="No List31224"/>
    <w:next w:val="a2"/>
    <w:uiPriority w:val="99"/>
    <w:semiHidden/>
    <w:rsid w:val="00685802"/>
  </w:style>
  <w:style w:type="numbering" w:customStyle="1" w:styleId="NoList111234">
    <w:name w:val="No List111234"/>
    <w:next w:val="a2"/>
    <w:uiPriority w:val="99"/>
    <w:semiHidden/>
    <w:unhideWhenUsed/>
    <w:rsid w:val="00685802"/>
  </w:style>
  <w:style w:type="numbering" w:customStyle="1" w:styleId="12224">
    <w:name w:val="無清單12224"/>
    <w:next w:val="a2"/>
    <w:uiPriority w:val="99"/>
    <w:semiHidden/>
    <w:unhideWhenUsed/>
    <w:rsid w:val="00685802"/>
  </w:style>
  <w:style w:type="numbering" w:customStyle="1" w:styleId="111224">
    <w:name w:val="無清單111224"/>
    <w:next w:val="a2"/>
    <w:uiPriority w:val="99"/>
    <w:semiHidden/>
    <w:unhideWhenUsed/>
    <w:rsid w:val="00685802"/>
  </w:style>
  <w:style w:type="table" w:customStyle="1" w:styleId="TableGrid11215">
    <w:name w:val="Table Grid112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85802"/>
  </w:style>
  <w:style w:type="table" w:customStyle="1" w:styleId="TableGrid96">
    <w:name w:val="Table Grid9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5802"/>
  </w:style>
  <w:style w:type="numbering" w:customStyle="1" w:styleId="1532">
    <w:name w:val="リストなし153"/>
    <w:next w:val="a2"/>
    <w:uiPriority w:val="99"/>
    <w:semiHidden/>
    <w:unhideWhenUsed/>
    <w:rsid w:val="00685802"/>
  </w:style>
  <w:style w:type="table" w:customStyle="1" w:styleId="TableGrid155">
    <w:name w:val="Table Grid15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5802"/>
  </w:style>
  <w:style w:type="table" w:customStyle="1" w:styleId="3550">
    <w:name w:val="网格型3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5802"/>
  </w:style>
  <w:style w:type="numbering" w:customStyle="1" w:styleId="NoList353">
    <w:name w:val="No List353"/>
    <w:next w:val="a2"/>
    <w:uiPriority w:val="99"/>
    <w:semiHidden/>
    <w:rsid w:val="00685802"/>
  </w:style>
  <w:style w:type="table" w:customStyle="1" w:styleId="TableGrid455">
    <w:name w:val="Table Grid45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5802"/>
  </w:style>
  <w:style w:type="numbering" w:customStyle="1" w:styleId="1630">
    <w:name w:val="無清單163"/>
    <w:next w:val="a2"/>
    <w:uiPriority w:val="99"/>
    <w:semiHidden/>
    <w:unhideWhenUsed/>
    <w:rsid w:val="00685802"/>
  </w:style>
  <w:style w:type="numbering" w:customStyle="1" w:styleId="11530">
    <w:name w:val="無清單1153"/>
    <w:next w:val="a2"/>
    <w:uiPriority w:val="99"/>
    <w:semiHidden/>
    <w:unhideWhenUsed/>
    <w:rsid w:val="00685802"/>
  </w:style>
  <w:style w:type="table" w:customStyle="1" w:styleId="1550">
    <w:name w:val="表格格線15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5802"/>
  </w:style>
  <w:style w:type="numbering" w:customStyle="1" w:styleId="2430">
    <w:name w:val="无列表243"/>
    <w:next w:val="a2"/>
    <w:uiPriority w:val="99"/>
    <w:semiHidden/>
    <w:unhideWhenUsed/>
    <w:rsid w:val="00685802"/>
  </w:style>
  <w:style w:type="numbering" w:customStyle="1" w:styleId="NoList1253">
    <w:name w:val="No List1253"/>
    <w:next w:val="a2"/>
    <w:uiPriority w:val="99"/>
    <w:semiHidden/>
    <w:unhideWhenUsed/>
    <w:rsid w:val="00685802"/>
  </w:style>
  <w:style w:type="numbering" w:customStyle="1" w:styleId="11531">
    <w:name w:val="リストなし1153"/>
    <w:next w:val="a2"/>
    <w:uiPriority w:val="99"/>
    <w:semiHidden/>
    <w:unhideWhenUsed/>
    <w:rsid w:val="00685802"/>
  </w:style>
  <w:style w:type="numbering" w:customStyle="1" w:styleId="11532">
    <w:name w:val="无列表1153"/>
    <w:next w:val="a2"/>
    <w:semiHidden/>
    <w:rsid w:val="00685802"/>
  </w:style>
  <w:style w:type="numbering" w:customStyle="1" w:styleId="NoList2153">
    <w:name w:val="No List2153"/>
    <w:next w:val="a2"/>
    <w:semiHidden/>
    <w:rsid w:val="00685802"/>
  </w:style>
  <w:style w:type="numbering" w:customStyle="1" w:styleId="NoList3153">
    <w:name w:val="No List3153"/>
    <w:next w:val="a2"/>
    <w:uiPriority w:val="99"/>
    <w:semiHidden/>
    <w:rsid w:val="00685802"/>
  </w:style>
  <w:style w:type="numbering" w:customStyle="1" w:styleId="1253">
    <w:name w:val="無清單1253"/>
    <w:next w:val="a2"/>
    <w:uiPriority w:val="99"/>
    <w:semiHidden/>
    <w:unhideWhenUsed/>
    <w:rsid w:val="00685802"/>
  </w:style>
  <w:style w:type="numbering" w:customStyle="1" w:styleId="11153">
    <w:name w:val="無清單11153"/>
    <w:next w:val="a2"/>
    <w:uiPriority w:val="99"/>
    <w:semiHidden/>
    <w:unhideWhenUsed/>
    <w:rsid w:val="00685802"/>
  </w:style>
  <w:style w:type="table" w:customStyle="1" w:styleId="TableGrid1145">
    <w:name w:val="Table Grid114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5802"/>
  </w:style>
  <w:style w:type="numbering" w:customStyle="1" w:styleId="NoList11243">
    <w:name w:val="No List11243"/>
    <w:next w:val="a2"/>
    <w:uiPriority w:val="99"/>
    <w:semiHidden/>
    <w:unhideWhenUsed/>
    <w:rsid w:val="00685802"/>
  </w:style>
  <w:style w:type="table" w:customStyle="1" w:styleId="TableGrid535">
    <w:name w:val="Table Grid5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85802"/>
  </w:style>
  <w:style w:type="numbering" w:customStyle="1" w:styleId="111431">
    <w:name w:val="リストなし11143"/>
    <w:next w:val="a2"/>
    <w:uiPriority w:val="99"/>
    <w:semiHidden/>
    <w:unhideWhenUsed/>
    <w:rsid w:val="00685802"/>
  </w:style>
  <w:style w:type="numbering" w:customStyle="1" w:styleId="111432">
    <w:name w:val="无列表11143"/>
    <w:next w:val="a2"/>
    <w:semiHidden/>
    <w:rsid w:val="00685802"/>
  </w:style>
  <w:style w:type="numbering" w:customStyle="1" w:styleId="NoList21143">
    <w:name w:val="No List21143"/>
    <w:next w:val="a2"/>
    <w:semiHidden/>
    <w:rsid w:val="00685802"/>
  </w:style>
  <w:style w:type="numbering" w:customStyle="1" w:styleId="NoList31143">
    <w:name w:val="No List31143"/>
    <w:next w:val="a2"/>
    <w:uiPriority w:val="99"/>
    <w:semiHidden/>
    <w:rsid w:val="00685802"/>
  </w:style>
  <w:style w:type="numbering" w:customStyle="1" w:styleId="NoList111143">
    <w:name w:val="No List111143"/>
    <w:next w:val="a2"/>
    <w:uiPriority w:val="99"/>
    <w:semiHidden/>
    <w:unhideWhenUsed/>
    <w:rsid w:val="00685802"/>
  </w:style>
  <w:style w:type="numbering" w:customStyle="1" w:styleId="12143">
    <w:name w:val="無清單12143"/>
    <w:next w:val="a2"/>
    <w:uiPriority w:val="99"/>
    <w:semiHidden/>
    <w:unhideWhenUsed/>
    <w:rsid w:val="00685802"/>
  </w:style>
  <w:style w:type="numbering" w:customStyle="1" w:styleId="111143">
    <w:name w:val="無清單111143"/>
    <w:next w:val="a2"/>
    <w:uiPriority w:val="99"/>
    <w:semiHidden/>
    <w:unhideWhenUsed/>
    <w:rsid w:val="00685802"/>
  </w:style>
  <w:style w:type="numbering" w:customStyle="1" w:styleId="NoList543">
    <w:name w:val="No List543"/>
    <w:next w:val="a2"/>
    <w:uiPriority w:val="99"/>
    <w:semiHidden/>
    <w:unhideWhenUsed/>
    <w:rsid w:val="00685802"/>
  </w:style>
  <w:style w:type="table" w:customStyle="1" w:styleId="TableGrid635">
    <w:name w:val="Table Grid6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5802"/>
  </w:style>
  <w:style w:type="numbering" w:customStyle="1" w:styleId="12431">
    <w:name w:val="リストなし1243"/>
    <w:next w:val="a2"/>
    <w:uiPriority w:val="99"/>
    <w:semiHidden/>
    <w:unhideWhenUsed/>
    <w:rsid w:val="00685802"/>
  </w:style>
  <w:style w:type="table" w:customStyle="1" w:styleId="TableGrid1235">
    <w:name w:val="Table Grid123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85802"/>
  </w:style>
  <w:style w:type="table" w:customStyle="1" w:styleId="3235">
    <w:name w:val="网格型3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5802"/>
  </w:style>
  <w:style w:type="numbering" w:customStyle="1" w:styleId="NoList3243">
    <w:name w:val="No List3243"/>
    <w:next w:val="a2"/>
    <w:uiPriority w:val="99"/>
    <w:semiHidden/>
    <w:rsid w:val="00685802"/>
  </w:style>
  <w:style w:type="table" w:customStyle="1" w:styleId="TableGrid4235">
    <w:name w:val="Table Grid42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85802"/>
  </w:style>
  <w:style w:type="numbering" w:customStyle="1" w:styleId="11243">
    <w:name w:val="無清單11243"/>
    <w:next w:val="a2"/>
    <w:uiPriority w:val="99"/>
    <w:semiHidden/>
    <w:unhideWhenUsed/>
    <w:rsid w:val="00685802"/>
  </w:style>
  <w:style w:type="table" w:customStyle="1" w:styleId="12351">
    <w:name w:val="表格格線12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5802"/>
  </w:style>
  <w:style w:type="numbering" w:customStyle="1" w:styleId="NoList12233">
    <w:name w:val="No List12233"/>
    <w:next w:val="a2"/>
    <w:uiPriority w:val="99"/>
    <w:semiHidden/>
    <w:unhideWhenUsed/>
    <w:rsid w:val="00685802"/>
  </w:style>
  <w:style w:type="numbering" w:customStyle="1" w:styleId="112331">
    <w:name w:val="リストなし11233"/>
    <w:next w:val="a2"/>
    <w:uiPriority w:val="99"/>
    <w:semiHidden/>
    <w:unhideWhenUsed/>
    <w:rsid w:val="00685802"/>
  </w:style>
  <w:style w:type="numbering" w:customStyle="1" w:styleId="112332">
    <w:name w:val="无列表11233"/>
    <w:next w:val="a2"/>
    <w:semiHidden/>
    <w:rsid w:val="00685802"/>
  </w:style>
  <w:style w:type="numbering" w:customStyle="1" w:styleId="NoList21233">
    <w:name w:val="No List21233"/>
    <w:next w:val="a2"/>
    <w:semiHidden/>
    <w:rsid w:val="00685802"/>
  </w:style>
  <w:style w:type="numbering" w:customStyle="1" w:styleId="NoList31233">
    <w:name w:val="No List31233"/>
    <w:next w:val="a2"/>
    <w:uiPriority w:val="99"/>
    <w:semiHidden/>
    <w:rsid w:val="00685802"/>
  </w:style>
  <w:style w:type="numbering" w:customStyle="1" w:styleId="NoList111243">
    <w:name w:val="No List111243"/>
    <w:next w:val="a2"/>
    <w:uiPriority w:val="99"/>
    <w:semiHidden/>
    <w:unhideWhenUsed/>
    <w:rsid w:val="00685802"/>
  </w:style>
  <w:style w:type="numbering" w:customStyle="1" w:styleId="12233">
    <w:name w:val="無清單12233"/>
    <w:next w:val="a2"/>
    <w:uiPriority w:val="99"/>
    <w:semiHidden/>
    <w:unhideWhenUsed/>
    <w:rsid w:val="00685802"/>
  </w:style>
  <w:style w:type="numbering" w:customStyle="1" w:styleId="111233">
    <w:name w:val="無清單111233"/>
    <w:next w:val="a2"/>
    <w:uiPriority w:val="99"/>
    <w:semiHidden/>
    <w:unhideWhenUsed/>
    <w:rsid w:val="00685802"/>
  </w:style>
  <w:style w:type="table" w:customStyle="1" w:styleId="1155">
    <w:name w:val="网格型1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85802"/>
  </w:style>
  <w:style w:type="table" w:customStyle="1" w:styleId="2151">
    <w:name w:val="网格型2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5802"/>
  </w:style>
  <w:style w:type="numbering" w:customStyle="1" w:styleId="NoList11323">
    <w:name w:val="No List11323"/>
    <w:next w:val="a2"/>
    <w:uiPriority w:val="99"/>
    <w:semiHidden/>
    <w:unhideWhenUsed/>
    <w:rsid w:val="00685802"/>
  </w:style>
  <w:style w:type="numbering" w:customStyle="1" w:styleId="NoList4123">
    <w:name w:val="No List4123"/>
    <w:next w:val="a2"/>
    <w:uiPriority w:val="99"/>
    <w:semiHidden/>
    <w:unhideWhenUsed/>
    <w:rsid w:val="00685802"/>
  </w:style>
  <w:style w:type="table" w:customStyle="1" w:styleId="TableGrid11224">
    <w:name w:val="Table Grid11224"/>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5802"/>
  </w:style>
  <w:style w:type="numbering" w:customStyle="1" w:styleId="NoList121123">
    <w:name w:val="No List121123"/>
    <w:next w:val="a2"/>
    <w:uiPriority w:val="99"/>
    <w:semiHidden/>
    <w:unhideWhenUsed/>
    <w:rsid w:val="00685802"/>
  </w:style>
  <w:style w:type="numbering" w:customStyle="1" w:styleId="1111231">
    <w:name w:val="リストなし111123"/>
    <w:next w:val="a2"/>
    <w:uiPriority w:val="99"/>
    <w:semiHidden/>
    <w:unhideWhenUsed/>
    <w:rsid w:val="00685802"/>
  </w:style>
  <w:style w:type="numbering" w:customStyle="1" w:styleId="1111232">
    <w:name w:val="无列表111123"/>
    <w:next w:val="a2"/>
    <w:semiHidden/>
    <w:rsid w:val="00685802"/>
  </w:style>
  <w:style w:type="numbering" w:customStyle="1" w:styleId="NoList211123">
    <w:name w:val="No List211123"/>
    <w:next w:val="a2"/>
    <w:semiHidden/>
    <w:rsid w:val="00685802"/>
  </w:style>
  <w:style w:type="numbering" w:customStyle="1" w:styleId="NoList311123">
    <w:name w:val="No List311123"/>
    <w:next w:val="a2"/>
    <w:uiPriority w:val="99"/>
    <w:semiHidden/>
    <w:rsid w:val="00685802"/>
  </w:style>
  <w:style w:type="numbering" w:customStyle="1" w:styleId="NoList1111123">
    <w:name w:val="No List1111123"/>
    <w:next w:val="a2"/>
    <w:uiPriority w:val="99"/>
    <w:semiHidden/>
    <w:unhideWhenUsed/>
    <w:rsid w:val="00685802"/>
  </w:style>
  <w:style w:type="numbering" w:customStyle="1" w:styleId="1211230">
    <w:name w:val="無清單121123"/>
    <w:next w:val="a2"/>
    <w:uiPriority w:val="99"/>
    <w:semiHidden/>
    <w:unhideWhenUsed/>
    <w:rsid w:val="00685802"/>
  </w:style>
  <w:style w:type="numbering" w:customStyle="1" w:styleId="1111123">
    <w:name w:val="無清單1111123"/>
    <w:next w:val="a2"/>
    <w:uiPriority w:val="99"/>
    <w:semiHidden/>
    <w:unhideWhenUsed/>
    <w:rsid w:val="00685802"/>
  </w:style>
  <w:style w:type="numbering" w:customStyle="1" w:styleId="NoList13123">
    <w:name w:val="No List13123"/>
    <w:next w:val="a2"/>
    <w:uiPriority w:val="99"/>
    <w:semiHidden/>
    <w:unhideWhenUsed/>
    <w:rsid w:val="00685802"/>
  </w:style>
  <w:style w:type="numbering" w:customStyle="1" w:styleId="121231">
    <w:name w:val="リストなし12123"/>
    <w:next w:val="a2"/>
    <w:uiPriority w:val="99"/>
    <w:semiHidden/>
    <w:unhideWhenUsed/>
    <w:rsid w:val="00685802"/>
  </w:style>
  <w:style w:type="numbering" w:customStyle="1" w:styleId="121232">
    <w:name w:val="无列表12123"/>
    <w:next w:val="a2"/>
    <w:semiHidden/>
    <w:rsid w:val="00685802"/>
  </w:style>
  <w:style w:type="numbering" w:customStyle="1" w:styleId="NoList22123">
    <w:name w:val="No List22123"/>
    <w:next w:val="a2"/>
    <w:semiHidden/>
    <w:rsid w:val="00685802"/>
  </w:style>
  <w:style w:type="numbering" w:customStyle="1" w:styleId="NoList32123">
    <w:name w:val="No List32123"/>
    <w:next w:val="a2"/>
    <w:uiPriority w:val="99"/>
    <w:semiHidden/>
    <w:rsid w:val="00685802"/>
  </w:style>
  <w:style w:type="numbering" w:customStyle="1" w:styleId="NoList112123">
    <w:name w:val="No List112123"/>
    <w:next w:val="a2"/>
    <w:uiPriority w:val="99"/>
    <w:semiHidden/>
    <w:unhideWhenUsed/>
    <w:rsid w:val="00685802"/>
  </w:style>
  <w:style w:type="numbering" w:customStyle="1" w:styleId="131230">
    <w:name w:val="無清單13123"/>
    <w:next w:val="a2"/>
    <w:uiPriority w:val="99"/>
    <w:semiHidden/>
    <w:unhideWhenUsed/>
    <w:rsid w:val="00685802"/>
  </w:style>
  <w:style w:type="numbering" w:customStyle="1" w:styleId="1121230">
    <w:name w:val="無清單112123"/>
    <w:next w:val="a2"/>
    <w:uiPriority w:val="99"/>
    <w:semiHidden/>
    <w:unhideWhenUsed/>
    <w:rsid w:val="00685802"/>
  </w:style>
  <w:style w:type="numbering" w:customStyle="1" w:styleId="21123">
    <w:name w:val="无列表21123"/>
    <w:next w:val="a2"/>
    <w:uiPriority w:val="99"/>
    <w:semiHidden/>
    <w:unhideWhenUsed/>
    <w:rsid w:val="00685802"/>
  </w:style>
  <w:style w:type="numbering" w:customStyle="1" w:styleId="NoList122123">
    <w:name w:val="No List122123"/>
    <w:next w:val="a2"/>
    <w:uiPriority w:val="99"/>
    <w:semiHidden/>
    <w:unhideWhenUsed/>
    <w:rsid w:val="00685802"/>
  </w:style>
  <w:style w:type="numbering" w:customStyle="1" w:styleId="1121231">
    <w:name w:val="リストなし112123"/>
    <w:next w:val="a2"/>
    <w:uiPriority w:val="99"/>
    <w:semiHidden/>
    <w:unhideWhenUsed/>
    <w:rsid w:val="00685802"/>
  </w:style>
  <w:style w:type="numbering" w:customStyle="1" w:styleId="1121232">
    <w:name w:val="无列表112123"/>
    <w:next w:val="a2"/>
    <w:semiHidden/>
    <w:rsid w:val="00685802"/>
  </w:style>
  <w:style w:type="numbering" w:customStyle="1" w:styleId="NoList212123">
    <w:name w:val="No List212123"/>
    <w:next w:val="a2"/>
    <w:semiHidden/>
    <w:rsid w:val="00685802"/>
  </w:style>
  <w:style w:type="numbering" w:customStyle="1" w:styleId="NoList312123">
    <w:name w:val="No List312123"/>
    <w:next w:val="a2"/>
    <w:uiPriority w:val="99"/>
    <w:semiHidden/>
    <w:rsid w:val="00685802"/>
  </w:style>
  <w:style w:type="numbering" w:customStyle="1" w:styleId="NoList1112123">
    <w:name w:val="No List1112123"/>
    <w:next w:val="a2"/>
    <w:uiPriority w:val="99"/>
    <w:semiHidden/>
    <w:unhideWhenUsed/>
    <w:rsid w:val="00685802"/>
  </w:style>
  <w:style w:type="numbering" w:customStyle="1" w:styleId="122123">
    <w:name w:val="無清單122123"/>
    <w:next w:val="a2"/>
    <w:uiPriority w:val="99"/>
    <w:semiHidden/>
    <w:unhideWhenUsed/>
    <w:rsid w:val="00685802"/>
  </w:style>
  <w:style w:type="numbering" w:customStyle="1" w:styleId="1112123">
    <w:name w:val="無清單1112123"/>
    <w:next w:val="a2"/>
    <w:uiPriority w:val="99"/>
    <w:semiHidden/>
    <w:unhideWhenUsed/>
    <w:rsid w:val="00685802"/>
  </w:style>
  <w:style w:type="numbering" w:customStyle="1" w:styleId="131131">
    <w:name w:val="无列表13113"/>
    <w:next w:val="a2"/>
    <w:semiHidden/>
    <w:rsid w:val="00685802"/>
  </w:style>
  <w:style w:type="numbering" w:customStyle="1" w:styleId="NoList41113">
    <w:name w:val="No List41113"/>
    <w:next w:val="a2"/>
    <w:uiPriority w:val="99"/>
    <w:semiHidden/>
    <w:unhideWhenUsed/>
    <w:rsid w:val="00685802"/>
  </w:style>
  <w:style w:type="numbering" w:customStyle="1" w:styleId="22113">
    <w:name w:val="无列表22113"/>
    <w:next w:val="a2"/>
    <w:uiPriority w:val="99"/>
    <w:semiHidden/>
    <w:unhideWhenUsed/>
    <w:rsid w:val="00685802"/>
  </w:style>
  <w:style w:type="numbering" w:customStyle="1" w:styleId="NoList1211114">
    <w:name w:val="No List1211114"/>
    <w:next w:val="a2"/>
    <w:uiPriority w:val="99"/>
    <w:semiHidden/>
    <w:unhideWhenUsed/>
    <w:rsid w:val="00685802"/>
  </w:style>
  <w:style w:type="numbering" w:customStyle="1" w:styleId="11111140">
    <w:name w:val="リストなし1111114"/>
    <w:next w:val="a2"/>
    <w:uiPriority w:val="99"/>
    <w:semiHidden/>
    <w:unhideWhenUsed/>
    <w:rsid w:val="00685802"/>
  </w:style>
  <w:style w:type="numbering" w:customStyle="1" w:styleId="11111141">
    <w:name w:val="无列表1111114"/>
    <w:next w:val="a2"/>
    <w:semiHidden/>
    <w:rsid w:val="00685802"/>
  </w:style>
  <w:style w:type="numbering" w:customStyle="1" w:styleId="NoList2111114">
    <w:name w:val="No List2111114"/>
    <w:next w:val="a2"/>
    <w:semiHidden/>
    <w:rsid w:val="00685802"/>
  </w:style>
  <w:style w:type="numbering" w:customStyle="1" w:styleId="NoList3111114">
    <w:name w:val="No List3111114"/>
    <w:next w:val="a2"/>
    <w:uiPriority w:val="99"/>
    <w:semiHidden/>
    <w:rsid w:val="00685802"/>
  </w:style>
  <w:style w:type="numbering" w:customStyle="1" w:styleId="NoList11111114">
    <w:name w:val="No List11111114"/>
    <w:next w:val="a2"/>
    <w:uiPriority w:val="99"/>
    <w:semiHidden/>
    <w:unhideWhenUsed/>
    <w:rsid w:val="00685802"/>
  </w:style>
  <w:style w:type="numbering" w:customStyle="1" w:styleId="1211114">
    <w:name w:val="無清單1211114"/>
    <w:next w:val="a2"/>
    <w:uiPriority w:val="99"/>
    <w:semiHidden/>
    <w:unhideWhenUsed/>
    <w:rsid w:val="00685802"/>
  </w:style>
  <w:style w:type="numbering" w:customStyle="1" w:styleId="11111114">
    <w:name w:val="無清單11111114"/>
    <w:next w:val="a2"/>
    <w:uiPriority w:val="99"/>
    <w:semiHidden/>
    <w:unhideWhenUsed/>
    <w:rsid w:val="00685802"/>
  </w:style>
  <w:style w:type="numbering" w:customStyle="1" w:styleId="NoList131113">
    <w:name w:val="No List131113"/>
    <w:next w:val="a2"/>
    <w:uiPriority w:val="99"/>
    <w:semiHidden/>
    <w:unhideWhenUsed/>
    <w:rsid w:val="00685802"/>
  </w:style>
  <w:style w:type="numbering" w:customStyle="1" w:styleId="1211132">
    <w:name w:val="リストなし121113"/>
    <w:next w:val="a2"/>
    <w:uiPriority w:val="99"/>
    <w:semiHidden/>
    <w:unhideWhenUsed/>
    <w:rsid w:val="00685802"/>
  </w:style>
  <w:style w:type="numbering" w:customStyle="1" w:styleId="1211141">
    <w:name w:val="无列表121114"/>
    <w:next w:val="a2"/>
    <w:semiHidden/>
    <w:rsid w:val="00685802"/>
  </w:style>
  <w:style w:type="numbering" w:customStyle="1" w:styleId="NoList221113">
    <w:name w:val="No List221113"/>
    <w:next w:val="a2"/>
    <w:semiHidden/>
    <w:rsid w:val="00685802"/>
  </w:style>
  <w:style w:type="numbering" w:customStyle="1" w:styleId="NoList321113">
    <w:name w:val="No List321113"/>
    <w:next w:val="a2"/>
    <w:uiPriority w:val="99"/>
    <w:semiHidden/>
    <w:rsid w:val="00685802"/>
  </w:style>
  <w:style w:type="numbering" w:customStyle="1" w:styleId="NoList1121113">
    <w:name w:val="No List1121113"/>
    <w:next w:val="a2"/>
    <w:uiPriority w:val="99"/>
    <w:semiHidden/>
    <w:unhideWhenUsed/>
    <w:rsid w:val="00685802"/>
  </w:style>
  <w:style w:type="numbering" w:customStyle="1" w:styleId="131113">
    <w:name w:val="無清單131113"/>
    <w:next w:val="a2"/>
    <w:uiPriority w:val="99"/>
    <w:semiHidden/>
    <w:unhideWhenUsed/>
    <w:rsid w:val="00685802"/>
  </w:style>
  <w:style w:type="numbering" w:customStyle="1" w:styleId="11211130">
    <w:name w:val="無清單1121113"/>
    <w:next w:val="a2"/>
    <w:uiPriority w:val="99"/>
    <w:semiHidden/>
    <w:unhideWhenUsed/>
    <w:rsid w:val="00685802"/>
  </w:style>
  <w:style w:type="numbering" w:customStyle="1" w:styleId="211114">
    <w:name w:val="无列表211114"/>
    <w:next w:val="a2"/>
    <w:uiPriority w:val="99"/>
    <w:semiHidden/>
    <w:unhideWhenUsed/>
    <w:rsid w:val="00685802"/>
  </w:style>
  <w:style w:type="numbering" w:customStyle="1" w:styleId="NoList1221113">
    <w:name w:val="No List1221113"/>
    <w:next w:val="a2"/>
    <w:uiPriority w:val="99"/>
    <w:semiHidden/>
    <w:unhideWhenUsed/>
    <w:rsid w:val="00685802"/>
  </w:style>
  <w:style w:type="numbering" w:customStyle="1" w:styleId="11211131">
    <w:name w:val="リストなし1121113"/>
    <w:next w:val="a2"/>
    <w:uiPriority w:val="99"/>
    <w:semiHidden/>
    <w:unhideWhenUsed/>
    <w:rsid w:val="00685802"/>
  </w:style>
  <w:style w:type="numbering" w:customStyle="1" w:styleId="11211132">
    <w:name w:val="无列表1121113"/>
    <w:next w:val="a2"/>
    <w:semiHidden/>
    <w:rsid w:val="00685802"/>
  </w:style>
  <w:style w:type="numbering" w:customStyle="1" w:styleId="NoList2121113">
    <w:name w:val="No List2121113"/>
    <w:next w:val="a2"/>
    <w:semiHidden/>
    <w:rsid w:val="00685802"/>
  </w:style>
  <w:style w:type="numbering" w:customStyle="1" w:styleId="NoList3121113">
    <w:name w:val="No List3121113"/>
    <w:next w:val="a2"/>
    <w:uiPriority w:val="99"/>
    <w:semiHidden/>
    <w:rsid w:val="00685802"/>
  </w:style>
  <w:style w:type="numbering" w:customStyle="1" w:styleId="NoList11121113">
    <w:name w:val="No List11121113"/>
    <w:next w:val="a2"/>
    <w:uiPriority w:val="99"/>
    <w:semiHidden/>
    <w:unhideWhenUsed/>
    <w:rsid w:val="00685802"/>
  </w:style>
  <w:style w:type="numbering" w:customStyle="1" w:styleId="12211130">
    <w:name w:val="無清單1221113"/>
    <w:next w:val="a2"/>
    <w:uiPriority w:val="99"/>
    <w:semiHidden/>
    <w:unhideWhenUsed/>
    <w:rsid w:val="00685802"/>
  </w:style>
  <w:style w:type="numbering" w:customStyle="1" w:styleId="111211130">
    <w:name w:val="無清單11121113"/>
    <w:next w:val="a2"/>
    <w:uiPriority w:val="99"/>
    <w:semiHidden/>
    <w:unhideWhenUsed/>
    <w:rsid w:val="00685802"/>
  </w:style>
  <w:style w:type="numbering" w:customStyle="1" w:styleId="122131">
    <w:name w:val="无列表12213"/>
    <w:next w:val="a2"/>
    <w:semiHidden/>
    <w:rsid w:val="00685802"/>
  </w:style>
  <w:style w:type="paragraph" w:customStyle="1" w:styleId="CH">
    <w:name w:val="CH"/>
    <w:basedOn w:val="a"/>
    <w:rsid w:val="00685802"/>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85802"/>
  </w:style>
  <w:style w:type="table" w:customStyle="1" w:styleId="TableGrid40">
    <w:name w:val="Table Grid40"/>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85802"/>
  </w:style>
  <w:style w:type="numbering" w:customStyle="1" w:styleId="192">
    <w:name w:val="リストなし19"/>
    <w:next w:val="a2"/>
    <w:uiPriority w:val="99"/>
    <w:semiHidden/>
    <w:unhideWhenUsed/>
    <w:rsid w:val="00685802"/>
  </w:style>
  <w:style w:type="table" w:customStyle="1" w:styleId="TableGrid129">
    <w:name w:val="Table Grid129"/>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85802"/>
  </w:style>
  <w:style w:type="table" w:customStyle="1" w:styleId="319">
    <w:name w:val="网格型3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85802"/>
  </w:style>
  <w:style w:type="numbering" w:customStyle="1" w:styleId="NoList39">
    <w:name w:val="No List39"/>
    <w:next w:val="a2"/>
    <w:uiPriority w:val="99"/>
    <w:semiHidden/>
    <w:rsid w:val="00685802"/>
  </w:style>
  <w:style w:type="table" w:customStyle="1" w:styleId="TableGrid419">
    <w:name w:val="Table Grid41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85802"/>
  </w:style>
  <w:style w:type="numbering" w:customStyle="1" w:styleId="1101">
    <w:name w:val="無清單110"/>
    <w:next w:val="a2"/>
    <w:uiPriority w:val="99"/>
    <w:semiHidden/>
    <w:unhideWhenUsed/>
    <w:rsid w:val="00685802"/>
  </w:style>
  <w:style w:type="numbering" w:customStyle="1" w:styleId="1190">
    <w:name w:val="無清單119"/>
    <w:next w:val="a2"/>
    <w:uiPriority w:val="99"/>
    <w:semiHidden/>
    <w:unhideWhenUsed/>
    <w:rsid w:val="00685802"/>
  </w:style>
  <w:style w:type="table" w:customStyle="1" w:styleId="1191">
    <w:name w:val="表格格線11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85802"/>
  </w:style>
  <w:style w:type="numbering" w:customStyle="1" w:styleId="280">
    <w:name w:val="无列表28"/>
    <w:next w:val="a2"/>
    <w:uiPriority w:val="99"/>
    <w:semiHidden/>
    <w:unhideWhenUsed/>
    <w:rsid w:val="00685802"/>
  </w:style>
  <w:style w:type="numbering" w:customStyle="1" w:styleId="NoList129">
    <w:name w:val="No List129"/>
    <w:next w:val="a2"/>
    <w:uiPriority w:val="99"/>
    <w:semiHidden/>
    <w:unhideWhenUsed/>
    <w:rsid w:val="00685802"/>
  </w:style>
  <w:style w:type="numbering" w:customStyle="1" w:styleId="1192">
    <w:name w:val="リストなし119"/>
    <w:next w:val="a2"/>
    <w:uiPriority w:val="99"/>
    <w:semiHidden/>
    <w:unhideWhenUsed/>
    <w:rsid w:val="00685802"/>
  </w:style>
  <w:style w:type="numbering" w:customStyle="1" w:styleId="1193">
    <w:name w:val="无列表119"/>
    <w:next w:val="a2"/>
    <w:semiHidden/>
    <w:rsid w:val="00685802"/>
  </w:style>
  <w:style w:type="numbering" w:customStyle="1" w:styleId="NoList219">
    <w:name w:val="No List219"/>
    <w:next w:val="a2"/>
    <w:semiHidden/>
    <w:rsid w:val="00685802"/>
  </w:style>
  <w:style w:type="numbering" w:customStyle="1" w:styleId="NoList319">
    <w:name w:val="No List319"/>
    <w:next w:val="a2"/>
    <w:uiPriority w:val="99"/>
    <w:semiHidden/>
    <w:rsid w:val="00685802"/>
  </w:style>
  <w:style w:type="numbering" w:customStyle="1" w:styleId="1290">
    <w:name w:val="無清單129"/>
    <w:next w:val="a2"/>
    <w:uiPriority w:val="99"/>
    <w:semiHidden/>
    <w:unhideWhenUsed/>
    <w:rsid w:val="00685802"/>
  </w:style>
  <w:style w:type="numbering" w:customStyle="1" w:styleId="1119">
    <w:name w:val="無清單1119"/>
    <w:next w:val="a2"/>
    <w:uiPriority w:val="99"/>
    <w:semiHidden/>
    <w:unhideWhenUsed/>
    <w:rsid w:val="00685802"/>
  </w:style>
  <w:style w:type="table" w:customStyle="1" w:styleId="TableGrid1118">
    <w:name w:val="Table Grid1118"/>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85802"/>
  </w:style>
  <w:style w:type="numbering" w:customStyle="1" w:styleId="NoList1128">
    <w:name w:val="No List1128"/>
    <w:next w:val="a2"/>
    <w:uiPriority w:val="99"/>
    <w:semiHidden/>
    <w:unhideWhenUsed/>
    <w:rsid w:val="00685802"/>
  </w:style>
  <w:style w:type="table" w:customStyle="1" w:styleId="TableGrid59">
    <w:name w:val="Table Grid5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85802"/>
  </w:style>
  <w:style w:type="numbering" w:customStyle="1" w:styleId="11181">
    <w:name w:val="リストなし1118"/>
    <w:next w:val="a2"/>
    <w:uiPriority w:val="99"/>
    <w:semiHidden/>
    <w:unhideWhenUsed/>
    <w:rsid w:val="00685802"/>
  </w:style>
  <w:style w:type="numbering" w:customStyle="1" w:styleId="11182">
    <w:name w:val="无列表1118"/>
    <w:next w:val="a2"/>
    <w:semiHidden/>
    <w:rsid w:val="00685802"/>
  </w:style>
  <w:style w:type="numbering" w:customStyle="1" w:styleId="NoList2118">
    <w:name w:val="No List2118"/>
    <w:next w:val="a2"/>
    <w:semiHidden/>
    <w:rsid w:val="00685802"/>
  </w:style>
  <w:style w:type="numbering" w:customStyle="1" w:styleId="NoList3118">
    <w:name w:val="No List3118"/>
    <w:next w:val="a2"/>
    <w:uiPriority w:val="99"/>
    <w:semiHidden/>
    <w:rsid w:val="00685802"/>
  </w:style>
  <w:style w:type="numbering" w:customStyle="1" w:styleId="NoList11118">
    <w:name w:val="No List11118"/>
    <w:next w:val="a2"/>
    <w:uiPriority w:val="99"/>
    <w:semiHidden/>
    <w:unhideWhenUsed/>
    <w:rsid w:val="00685802"/>
  </w:style>
  <w:style w:type="numbering" w:customStyle="1" w:styleId="1218">
    <w:name w:val="無清單1218"/>
    <w:next w:val="a2"/>
    <w:uiPriority w:val="99"/>
    <w:semiHidden/>
    <w:unhideWhenUsed/>
    <w:rsid w:val="00685802"/>
  </w:style>
  <w:style w:type="numbering" w:customStyle="1" w:styleId="11118">
    <w:name w:val="無清單11118"/>
    <w:next w:val="a2"/>
    <w:uiPriority w:val="99"/>
    <w:semiHidden/>
    <w:unhideWhenUsed/>
    <w:rsid w:val="00685802"/>
  </w:style>
  <w:style w:type="numbering" w:customStyle="1" w:styleId="NoList58">
    <w:name w:val="No List58"/>
    <w:next w:val="a2"/>
    <w:uiPriority w:val="99"/>
    <w:semiHidden/>
    <w:unhideWhenUsed/>
    <w:rsid w:val="00685802"/>
  </w:style>
  <w:style w:type="table" w:customStyle="1" w:styleId="TableGrid69">
    <w:name w:val="Table Grid6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85802"/>
  </w:style>
  <w:style w:type="numbering" w:customStyle="1" w:styleId="1282">
    <w:name w:val="リストなし128"/>
    <w:next w:val="a2"/>
    <w:uiPriority w:val="99"/>
    <w:semiHidden/>
    <w:unhideWhenUsed/>
    <w:rsid w:val="00685802"/>
  </w:style>
  <w:style w:type="table" w:customStyle="1" w:styleId="TableGrid1210">
    <w:name w:val="Table Grid1210"/>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85802"/>
  </w:style>
  <w:style w:type="table" w:customStyle="1" w:styleId="329">
    <w:name w:val="网格型3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85802"/>
  </w:style>
  <w:style w:type="numbering" w:customStyle="1" w:styleId="NoList328">
    <w:name w:val="No List328"/>
    <w:next w:val="a2"/>
    <w:uiPriority w:val="99"/>
    <w:semiHidden/>
    <w:rsid w:val="00685802"/>
  </w:style>
  <w:style w:type="table" w:customStyle="1" w:styleId="TableGrid429">
    <w:name w:val="Table Grid42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85802"/>
  </w:style>
  <w:style w:type="numbering" w:customStyle="1" w:styleId="11280">
    <w:name w:val="無清單1128"/>
    <w:next w:val="a2"/>
    <w:uiPriority w:val="99"/>
    <w:semiHidden/>
    <w:unhideWhenUsed/>
    <w:rsid w:val="00685802"/>
  </w:style>
  <w:style w:type="table" w:customStyle="1" w:styleId="1291">
    <w:name w:val="表格格線12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85802"/>
  </w:style>
  <w:style w:type="numbering" w:customStyle="1" w:styleId="NoList1227">
    <w:name w:val="No List1227"/>
    <w:next w:val="a2"/>
    <w:uiPriority w:val="99"/>
    <w:semiHidden/>
    <w:unhideWhenUsed/>
    <w:rsid w:val="00685802"/>
  </w:style>
  <w:style w:type="numbering" w:customStyle="1" w:styleId="11271">
    <w:name w:val="リストなし1127"/>
    <w:next w:val="a2"/>
    <w:uiPriority w:val="99"/>
    <w:semiHidden/>
    <w:unhideWhenUsed/>
    <w:rsid w:val="00685802"/>
  </w:style>
  <w:style w:type="numbering" w:customStyle="1" w:styleId="11272">
    <w:name w:val="无列表1127"/>
    <w:next w:val="a2"/>
    <w:semiHidden/>
    <w:rsid w:val="00685802"/>
  </w:style>
  <w:style w:type="numbering" w:customStyle="1" w:styleId="NoList2127">
    <w:name w:val="No List2127"/>
    <w:next w:val="a2"/>
    <w:semiHidden/>
    <w:rsid w:val="00685802"/>
  </w:style>
  <w:style w:type="numbering" w:customStyle="1" w:styleId="NoList3127">
    <w:name w:val="No List3127"/>
    <w:next w:val="a2"/>
    <w:uiPriority w:val="99"/>
    <w:semiHidden/>
    <w:rsid w:val="00685802"/>
  </w:style>
  <w:style w:type="numbering" w:customStyle="1" w:styleId="NoList11128">
    <w:name w:val="No List11128"/>
    <w:next w:val="a2"/>
    <w:uiPriority w:val="99"/>
    <w:semiHidden/>
    <w:unhideWhenUsed/>
    <w:rsid w:val="00685802"/>
  </w:style>
  <w:style w:type="numbering" w:customStyle="1" w:styleId="12270">
    <w:name w:val="無清單1227"/>
    <w:next w:val="a2"/>
    <w:uiPriority w:val="99"/>
    <w:semiHidden/>
    <w:unhideWhenUsed/>
    <w:rsid w:val="00685802"/>
  </w:style>
  <w:style w:type="numbering" w:customStyle="1" w:styleId="11127">
    <w:name w:val="無清單11127"/>
    <w:next w:val="a2"/>
    <w:uiPriority w:val="99"/>
    <w:semiHidden/>
    <w:unhideWhenUsed/>
    <w:rsid w:val="00685802"/>
  </w:style>
  <w:style w:type="table" w:customStyle="1" w:styleId="184">
    <w:name w:val="网格型1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85802"/>
  </w:style>
  <w:style w:type="table" w:customStyle="1" w:styleId="271">
    <w:name w:val="网格型2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85802"/>
  </w:style>
  <w:style w:type="numbering" w:customStyle="1" w:styleId="NoList1136">
    <w:name w:val="No List1136"/>
    <w:next w:val="a2"/>
    <w:uiPriority w:val="99"/>
    <w:semiHidden/>
    <w:unhideWhenUsed/>
    <w:rsid w:val="00685802"/>
  </w:style>
  <w:style w:type="numbering" w:customStyle="1" w:styleId="NoList416">
    <w:name w:val="No List416"/>
    <w:next w:val="a2"/>
    <w:uiPriority w:val="99"/>
    <w:semiHidden/>
    <w:unhideWhenUsed/>
    <w:rsid w:val="00685802"/>
  </w:style>
  <w:style w:type="table" w:customStyle="1" w:styleId="TableGrid1128">
    <w:name w:val="Table Grid1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85802"/>
  </w:style>
  <w:style w:type="numbering" w:customStyle="1" w:styleId="NoList12116">
    <w:name w:val="No List12116"/>
    <w:next w:val="a2"/>
    <w:uiPriority w:val="99"/>
    <w:semiHidden/>
    <w:unhideWhenUsed/>
    <w:rsid w:val="00685802"/>
  </w:style>
  <w:style w:type="numbering" w:customStyle="1" w:styleId="111160">
    <w:name w:val="リストなし11116"/>
    <w:next w:val="a2"/>
    <w:uiPriority w:val="99"/>
    <w:semiHidden/>
    <w:unhideWhenUsed/>
    <w:rsid w:val="00685802"/>
  </w:style>
  <w:style w:type="numbering" w:customStyle="1" w:styleId="111161">
    <w:name w:val="无列表11116"/>
    <w:next w:val="a2"/>
    <w:semiHidden/>
    <w:rsid w:val="00685802"/>
  </w:style>
  <w:style w:type="numbering" w:customStyle="1" w:styleId="NoList21116">
    <w:name w:val="No List21116"/>
    <w:next w:val="a2"/>
    <w:semiHidden/>
    <w:rsid w:val="00685802"/>
  </w:style>
  <w:style w:type="numbering" w:customStyle="1" w:styleId="NoList31116">
    <w:name w:val="No List31116"/>
    <w:next w:val="a2"/>
    <w:uiPriority w:val="99"/>
    <w:semiHidden/>
    <w:rsid w:val="00685802"/>
  </w:style>
  <w:style w:type="numbering" w:customStyle="1" w:styleId="NoList111116">
    <w:name w:val="No List111116"/>
    <w:next w:val="a2"/>
    <w:uiPriority w:val="99"/>
    <w:semiHidden/>
    <w:unhideWhenUsed/>
    <w:rsid w:val="00685802"/>
  </w:style>
  <w:style w:type="numbering" w:customStyle="1" w:styleId="121160">
    <w:name w:val="無清單12116"/>
    <w:next w:val="a2"/>
    <w:uiPriority w:val="99"/>
    <w:semiHidden/>
    <w:unhideWhenUsed/>
    <w:rsid w:val="00685802"/>
  </w:style>
  <w:style w:type="numbering" w:customStyle="1" w:styleId="111116">
    <w:name w:val="無清單111116"/>
    <w:next w:val="a2"/>
    <w:uiPriority w:val="99"/>
    <w:semiHidden/>
    <w:unhideWhenUsed/>
    <w:rsid w:val="00685802"/>
  </w:style>
  <w:style w:type="numbering" w:customStyle="1" w:styleId="NoList1316">
    <w:name w:val="No List1316"/>
    <w:next w:val="a2"/>
    <w:uiPriority w:val="99"/>
    <w:semiHidden/>
    <w:unhideWhenUsed/>
    <w:rsid w:val="00685802"/>
  </w:style>
  <w:style w:type="numbering" w:customStyle="1" w:styleId="12162">
    <w:name w:val="リストなし1216"/>
    <w:next w:val="a2"/>
    <w:uiPriority w:val="99"/>
    <w:semiHidden/>
    <w:unhideWhenUsed/>
    <w:rsid w:val="00685802"/>
  </w:style>
  <w:style w:type="numbering" w:customStyle="1" w:styleId="12163">
    <w:name w:val="无列表1216"/>
    <w:next w:val="a2"/>
    <w:semiHidden/>
    <w:rsid w:val="00685802"/>
  </w:style>
  <w:style w:type="numbering" w:customStyle="1" w:styleId="NoList2216">
    <w:name w:val="No List2216"/>
    <w:next w:val="a2"/>
    <w:semiHidden/>
    <w:rsid w:val="00685802"/>
  </w:style>
  <w:style w:type="numbering" w:customStyle="1" w:styleId="NoList3216">
    <w:name w:val="No List3216"/>
    <w:next w:val="a2"/>
    <w:uiPriority w:val="99"/>
    <w:semiHidden/>
    <w:rsid w:val="00685802"/>
  </w:style>
  <w:style w:type="numbering" w:customStyle="1" w:styleId="NoList11216">
    <w:name w:val="No List11216"/>
    <w:next w:val="a2"/>
    <w:uiPriority w:val="99"/>
    <w:semiHidden/>
    <w:unhideWhenUsed/>
    <w:rsid w:val="00685802"/>
  </w:style>
  <w:style w:type="numbering" w:customStyle="1" w:styleId="13160">
    <w:name w:val="無清單1316"/>
    <w:next w:val="a2"/>
    <w:uiPriority w:val="99"/>
    <w:semiHidden/>
    <w:unhideWhenUsed/>
    <w:rsid w:val="00685802"/>
  </w:style>
  <w:style w:type="numbering" w:customStyle="1" w:styleId="112160">
    <w:name w:val="無清單11216"/>
    <w:next w:val="a2"/>
    <w:uiPriority w:val="99"/>
    <w:semiHidden/>
    <w:unhideWhenUsed/>
    <w:rsid w:val="00685802"/>
  </w:style>
  <w:style w:type="numbering" w:customStyle="1" w:styleId="2116">
    <w:name w:val="无列表2116"/>
    <w:next w:val="a2"/>
    <w:uiPriority w:val="99"/>
    <w:semiHidden/>
    <w:unhideWhenUsed/>
    <w:rsid w:val="00685802"/>
  </w:style>
  <w:style w:type="numbering" w:customStyle="1" w:styleId="NoList12216">
    <w:name w:val="No List12216"/>
    <w:next w:val="a2"/>
    <w:uiPriority w:val="99"/>
    <w:semiHidden/>
    <w:unhideWhenUsed/>
    <w:rsid w:val="00685802"/>
  </w:style>
  <w:style w:type="numbering" w:customStyle="1" w:styleId="112161">
    <w:name w:val="リストなし11216"/>
    <w:next w:val="a2"/>
    <w:uiPriority w:val="99"/>
    <w:semiHidden/>
    <w:unhideWhenUsed/>
    <w:rsid w:val="00685802"/>
  </w:style>
  <w:style w:type="numbering" w:customStyle="1" w:styleId="112162">
    <w:name w:val="无列表11216"/>
    <w:next w:val="a2"/>
    <w:semiHidden/>
    <w:rsid w:val="00685802"/>
  </w:style>
  <w:style w:type="numbering" w:customStyle="1" w:styleId="NoList21216">
    <w:name w:val="No List21216"/>
    <w:next w:val="a2"/>
    <w:semiHidden/>
    <w:rsid w:val="00685802"/>
  </w:style>
  <w:style w:type="numbering" w:customStyle="1" w:styleId="NoList31216">
    <w:name w:val="No List31216"/>
    <w:next w:val="a2"/>
    <w:uiPriority w:val="99"/>
    <w:semiHidden/>
    <w:rsid w:val="00685802"/>
  </w:style>
  <w:style w:type="numbering" w:customStyle="1" w:styleId="NoList111216">
    <w:name w:val="No List111216"/>
    <w:next w:val="a2"/>
    <w:uiPriority w:val="99"/>
    <w:semiHidden/>
    <w:unhideWhenUsed/>
    <w:rsid w:val="00685802"/>
  </w:style>
  <w:style w:type="numbering" w:customStyle="1" w:styleId="12216">
    <w:name w:val="無清單12216"/>
    <w:next w:val="a2"/>
    <w:uiPriority w:val="99"/>
    <w:semiHidden/>
    <w:unhideWhenUsed/>
    <w:rsid w:val="00685802"/>
  </w:style>
  <w:style w:type="numbering" w:customStyle="1" w:styleId="111216">
    <w:name w:val="無清單111216"/>
    <w:next w:val="a2"/>
    <w:uiPriority w:val="99"/>
    <w:semiHidden/>
    <w:unhideWhenUsed/>
    <w:rsid w:val="00685802"/>
  </w:style>
  <w:style w:type="table" w:customStyle="1" w:styleId="TableGrid77">
    <w:name w:val="Table Grid7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85802"/>
  </w:style>
  <w:style w:type="numbering" w:customStyle="1" w:styleId="NoList146">
    <w:name w:val="No List146"/>
    <w:next w:val="a2"/>
    <w:uiPriority w:val="99"/>
    <w:semiHidden/>
    <w:unhideWhenUsed/>
    <w:rsid w:val="00685802"/>
  </w:style>
  <w:style w:type="numbering" w:customStyle="1" w:styleId="1363">
    <w:name w:val="リストなし136"/>
    <w:next w:val="a2"/>
    <w:uiPriority w:val="99"/>
    <w:semiHidden/>
    <w:unhideWhenUsed/>
    <w:rsid w:val="00685802"/>
  </w:style>
  <w:style w:type="numbering" w:customStyle="1" w:styleId="NoList236">
    <w:name w:val="No List236"/>
    <w:next w:val="a2"/>
    <w:semiHidden/>
    <w:rsid w:val="00685802"/>
  </w:style>
  <w:style w:type="numbering" w:customStyle="1" w:styleId="NoList336">
    <w:name w:val="No List336"/>
    <w:next w:val="a2"/>
    <w:uiPriority w:val="99"/>
    <w:semiHidden/>
    <w:rsid w:val="00685802"/>
  </w:style>
  <w:style w:type="numbering" w:customStyle="1" w:styleId="1461">
    <w:name w:val="無清單146"/>
    <w:next w:val="a2"/>
    <w:uiPriority w:val="99"/>
    <w:semiHidden/>
    <w:unhideWhenUsed/>
    <w:rsid w:val="00685802"/>
  </w:style>
  <w:style w:type="numbering" w:customStyle="1" w:styleId="11360">
    <w:name w:val="無清單1136"/>
    <w:next w:val="a2"/>
    <w:uiPriority w:val="99"/>
    <w:semiHidden/>
    <w:unhideWhenUsed/>
    <w:rsid w:val="00685802"/>
  </w:style>
  <w:style w:type="numbering" w:customStyle="1" w:styleId="NoList1236">
    <w:name w:val="No List1236"/>
    <w:next w:val="a2"/>
    <w:uiPriority w:val="99"/>
    <w:semiHidden/>
    <w:unhideWhenUsed/>
    <w:rsid w:val="00685802"/>
  </w:style>
  <w:style w:type="numbering" w:customStyle="1" w:styleId="11361">
    <w:name w:val="リストなし1136"/>
    <w:next w:val="a2"/>
    <w:uiPriority w:val="99"/>
    <w:semiHidden/>
    <w:unhideWhenUsed/>
    <w:rsid w:val="00685802"/>
  </w:style>
  <w:style w:type="numbering" w:customStyle="1" w:styleId="11362">
    <w:name w:val="无列表1136"/>
    <w:next w:val="a2"/>
    <w:semiHidden/>
    <w:rsid w:val="00685802"/>
  </w:style>
  <w:style w:type="numbering" w:customStyle="1" w:styleId="NoList2136">
    <w:name w:val="No List2136"/>
    <w:next w:val="a2"/>
    <w:semiHidden/>
    <w:rsid w:val="00685802"/>
  </w:style>
  <w:style w:type="numbering" w:customStyle="1" w:styleId="NoList3136">
    <w:name w:val="No List3136"/>
    <w:next w:val="a2"/>
    <w:uiPriority w:val="99"/>
    <w:semiHidden/>
    <w:rsid w:val="00685802"/>
  </w:style>
  <w:style w:type="numbering" w:customStyle="1" w:styleId="NoList11136">
    <w:name w:val="No List11136"/>
    <w:next w:val="a2"/>
    <w:uiPriority w:val="99"/>
    <w:semiHidden/>
    <w:unhideWhenUsed/>
    <w:rsid w:val="00685802"/>
  </w:style>
  <w:style w:type="numbering" w:customStyle="1" w:styleId="1236">
    <w:name w:val="無清單1236"/>
    <w:next w:val="a2"/>
    <w:uiPriority w:val="99"/>
    <w:semiHidden/>
    <w:unhideWhenUsed/>
    <w:rsid w:val="00685802"/>
  </w:style>
  <w:style w:type="numbering" w:customStyle="1" w:styleId="11136">
    <w:name w:val="無清單11136"/>
    <w:next w:val="a2"/>
    <w:uiPriority w:val="99"/>
    <w:semiHidden/>
    <w:unhideWhenUsed/>
    <w:rsid w:val="00685802"/>
  </w:style>
  <w:style w:type="numbering" w:customStyle="1" w:styleId="NoList516">
    <w:name w:val="No List516"/>
    <w:next w:val="a2"/>
    <w:uiPriority w:val="99"/>
    <w:semiHidden/>
    <w:unhideWhenUsed/>
    <w:rsid w:val="00685802"/>
  </w:style>
  <w:style w:type="numbering" w:customStyle="1" w:styleId="13161">
    <w:name w:val="无列表1316"/>
    <w:next w:val="a2"/>
    <w:semiHidden/>
    <w:rsid w:val="00685802"/>
  </w:style>
  <w:style w:type="numbering" w:customStyle="1" w:styleId="NoList11315">
    <w:name w:val="No List11315"/>
    <w:next w:val="a2"/>
    <w:uiPriority w:val="99"/>
    <w:semiHidden/>
    <w:unhideWhenUsed/>
    <w:rsid w:val="00685802"/>
  </w:style>
  <w:style w:type="numbering" w:customStyle="1" w:styleId="NoList4116">
    <w:name w:val="No List4116"/>
    <w:next w:val="a2"/>
    <w:uiPriority w:val="99"/>
    <w:semiHidden/>
    <w:unhideWhenUsed/>
    <w:rsid w:val="00685802"/>
  </w:style>
  <w:style w:type="numbering" w:customStyle="1" w:styleId="2216">
    <w:name w:val="无列表2216"/>
    <w:next w:val="a2"/>
    <w:uiPriority w:val="99"/>
    <w:semiHidden/>
    <w:unhideWhenUsed/>
    <w:rsid w:val="00685802"/>
  </w:style>
  <w:style w:type="numbering" w:customStyle="1" w:styleId="NoList121116">
    <w:name w:val="No List121116"/>
    <w:next w:val="a2"/>
    <w:uiPriority w:val="99"/>
    <w:semiHidden/>
    <w:unhideWhenUsed/>
    <w:rsid w:val="00685802"/>
  </w:style>
  <w:style w:type="numbering" w:customStyle="1" w:styleId="1111160">
    <w:name w:val="リストなし111116"/>
    <w:next w:val="a2"/>
    <w:uiPriority w:val="99"/>
    <w:semiHidden/>
    <w:unhideWhenUsed/>
    <w:rsid w:val="00685802"/>
  </w:style>
  <w:style w:type="numbering" w:customStyle="1" w:styleId="1111161">
    <w:name w:val="无列表111116"/>
    <w:next w:val="a2"/>
    <w:semiHidden/>
    <w:rsid w:val="00685802"/>
  </w:style>
  <w:style w:type="numbering" w:customStyle="1" w:styleId="NoList211116">
    <w:name w:val="No List211116"/>
    <w:next w:val="a2"/>
    <w:semiHidden/>
    <w:rsid w:val="00685802"/>
  </w:style>
  <w:style w:type="numbering" w:customStyle="1" w:styleId="NoList311116">
    <w:name w:val="No List311116"/>
    <w:next w:val="a2"/>
    <w:uiPriority w:val="99"/>
    <w:semiHidden/>
    <w:rsid w:val="00685802"/>
  </w:style>
  <w:style w:type="numbering" w:customStyle="1" w:styleId="NoList1111116">
    <w:name w:val="No List1111116"/>
    <w:next w:val="a2"/>
    <w:uiPriority w:val="99"/>
    <w:semiHidden/>
    <w:unhideWhenUsed/>
    <w:rsid w:val="00685802"/>
  </w:style>
  <w:style w:type="numbering" w:customStyle="1" w:styleId="121116">
    <w:name w:val="無清單121116"/>
    <w:next w:val="a2"/>
    <w:uiPriority w:val="99"/>
    <w:semiHidden/>
    <w:unhideWhenUsed/>
    <w:rsid w:val="00685802"/>
  </w:style>
  <w:style w:type="numbering" w:customStyle="1" w:styleId="1111116">
    <w:name w:val="無清單1111116"/>
    <w:next w:val="a2"/>
    <w:uiPriority w:val="99"/>
    <w:semiHidden/>
    <w:unhideWhenUsed/>
    <w:rsid w:val="00685802"/>
  </w:style>
  <w:style w:type="numbering" w:customStyle="1" w:styleId="NoList13116">
    <w:name w:val="No List13116"/>
    <w:next w:val="a2"/>
    <w:uiPriority w:val="99"/>
    <w:semiHidden/>
    <w:unhideWhenUsed/>
    <w:rsid w:val="00685802"/>
  </w:style>
  <w:style w:type="numbering" w:customStyle="1" w:styleId="121161">
    <w:name w:val="リストなし12116"/>
    <w:next w:val="a2"/>
    <w:uiPriority w:val="99"/>
    <w:semiHidden/>
    <w:unhideWhenUsed/>
    <w:rsid w:val="00685802"/>
  </w:style>
  <w:style w:type="numbering" w:customStyle="1" w:styleId="121162">
    <w:name w:val="无列表12116"/>
    <w:next w:val="a2"/>
    <w:semiHidden/>
    <w:rsid w:val="00685802"/>
  </w:style>
  <w:style w:type="numbering" w:customStyle="1" w:styleId="NoList22116">
    <w:name w:val="No List22116"/>
    <w:next w:val="a2"/>
    <w:semiHidden/>
    <w:rsid w:val="00685802"/>
  </w:style>
  <w:style w:type="numbering" w:customStyle="1" w:styleId="NoList32116">
    <w:name w:val="No List32116"/>
    <w:next w:val="a2"/>
    <w:uiPriority w:val="99"/>
    <w:semiHidden/>
    <w:rsid w:val="00685802"/>
  </w:style>
  <w:style w:type="numbering" w:customStyle="1" w:styleId="NoList112116">
    <w:name w:val="No List112116"/>
    <w:next w:val="a2"/>
    <w:uiPriority w:val="99"/>
    <w:semiHidden/>
    <w:unhideWhenUsed/>
    <w:rsid w:val="00685802"/>
  </w:style>
  <w:style w:type="numbering" w:customStyle="1" w:styleId="13116">
    <w:name w:val="無清單13116"/>
    <w:next w:val="a2"/>
    <w:uiPriority w:val="99"/>
    <w:semiHidden/>
    <w:unhideWhenUsed/>
    <w:rsid w:val="00685802"/>
  </w:style>
  <w:style w:type="numbering" w:customStyle="1" w:styleId="1121160">
    <w:name w:val="無清單112116"/>
    <w:next w:val="a2"/>
    <w:uiPriority w:val="99"/>
    <w:semiHidden/>
    <w:unhideWhenUsed/>
    <w:rsid w:val="00685802"/>
  </w:style>
  <w:style w:type="numbering" w:customStyle="1" w:styleId="21116">
    <w:name w:val="无列表21116"/>
    <w:next w:val="a2"/>
    <w:uiPriority w:val="99"/>
    <w:semiHidden/>
    <w:unhideWhenUsed/>
    <w:rsid w:val="00685802"/>
  </w:style>
  <w:style w:type="numbering" w:customStyle="1" w:styleId="NoList122116">
    <w:name w:val="No List122116"/>
    <w:next w:val="a2"/>
    <w:uiPriority w:val="99"/>
    <w:semiHidden/>
    <w:unhideWhenUsed/>
    <w:rsid w:val="00685802"/>
  </w:style>
  <w:style w:type="numbering" w:customStyle="1" w:styleId="1121161">
    <w:name w:val="リストなし112116"/>
    <w:next w:val="a2"/>
    <w:uiPriority w:val="99"/>
    <w:semiHidden/>
    <w:unhideWhenUsed/>
    <w:rsid w:val="00685802"/>
  </w:style>
  <w:style w:type="numbering" w:customStyle="1" w:styleId="1121162">
    <w:name w:val="无列表112116"/>
    <w:next w:val="a2"/>
    <w:semiHidden/>
    <w:rsid w:val="00685802"/>
  </w:style>
  <w:style w:type="numbering" w:customStyle="1" w:styleId="NoList212116">
    <w:name w:val="No List212116"/>
    <w:next w:val="a2"/>
    <w:semiHidden/>
    <w:rsid w:val="00685802"/>
  </w:style>
  <w:style w:type="numbering" w:customStyle="1" w:styleId="NoList312116">
    <w:name w:val="No List312116"/>
    <w:next w:val="a2"/>
    <w:uiPriority w:val="99"/>
    <w:semiHidden/>
    <w:rsid w:val="00685802"/>
  </w:style>
  <w:style w:type="numbering" w:customStyle="1" w:styleId="NoList1112116">
    <w:name w:val="No List1112116"/>
    <w:next w:val="a2"/>
    <w:uiPriority w:val="99"/>
    <w:semiHidden/>
    <w:unhideWhenUsed/>
    <w:rsid w:val="00685802"/>
  </w:style>
  <w:style w:type="numbering" w:customStyle="1" w:styleId="122116">
    <w:name w:val="無清單122116"/>
    <w:next w:val="a2"/>
    <w:uiPriority w:val="99"/>
    <w:semiHidden/>
    <w:unhideWhenUsed/>
    <w:rsid w:val="00685802"/>
  </w:style>
  <w:style w:type="numbering" w:customStyle="1" w:styleId="1112116">
    <w:name w:val="無清單1112116"/>
    <w:next w:val="a2"/>
    <w:uiPriority w:val="99"/>
    <w:semiHidden/>
    <w:unhideWhenUsed/>
    <w:rsid w:val="00685802"/>
  </w:style>
  <w:style w:type="numbering" w:customStyle="1" w:styleId="NoList5115">
    <w:name w:val="No List5115"/>
    <w:next w:val="a2"/>
    <w:uiPriority w:val="99"/>
    <w:semiHidden/>
    <w:unhideWhenUsed/>
    <w:rsid w:val="00685802"/>
  </w:style>
  <w:style w:type="numbering" w:customStyle="1" w:styleId="NoList615">
    <w:name w:val="No List615"/>
    <w:next w:val="a2"/>
    <w:uiPriority w:val="99"/>
    <w:semiHidden/>
    <w:unhideWhenUsed/>
    <w:rsid w:val="00685802"/>
  </w:style>
  <w:style w:type="numbering" w:customStyle="1" w:styleId="NoList1415">
    <w:name w:val="No List1415"/>
    <w:next w:val="a2"/>
    <w:uiPriority w:val="99"/>
    <w:semiHidden/>
    <w:unhideWhenUsed/>
    <w:rsid w:val="00685802"/>
  </w:style>
  <w:style w:type="numbering" w:customStyle="1" w:styleId="13152">
    <w:name w:val="リストなし1315"/>
    <w:next w:val="a2"/>
    <w:uiPriority w:val="99"/>
    <w:semiHidden/>
    <w:unhideWhenUsed/>
    <w:rsid w:val="00685802"/>
  </w:style>
  <w:style w:type="numbering" w:customStyle="1" w:styleId="NoList2315">
    <w:name w:val="No List2315"/>
    <w:next w:val="a2"/>
    <w:semiHidden/>
    <w:rsid w:val="00685802"/>
  </w:style>
  <w:style w:type="numbering" w:customStyle="1" w:styleId="NoList3315">
    <w:name w:val="No List3315"/>
    <w:next w:val="a2"/>
    <w:uiPriority w:val="99"/>
    <w:semiHidden/>
    <w:rsid w:val="00685802"/>
  </w:style>
  <w:style w:type="numbering" w:customStyle="1" w:styleId="NoList1145">
    <w:name w:val="No List1145"/>
    <w:next w:val="a2"/>
    <w:uiPriority w:val="99"/>
    <w:semiHidden/>
    <w:unhideWhenUsed/>
    <w:rsid w:val="00685802"/>
  </w:style>
  <w:style w:type="numbering" w:customStyle="1" w:styleId="1415">
    <w:name w:val="無清單1415"/>
    <w:next w:val="a2"/>
    <w:uiPriority w:val="99"/>
    <w:semiHidden/>
    <w:unhideWhenUsed/>
    <w:rsid w:val="00685802"/>
  </w:style>
  <w:style w:type="numbering" w:customStyle="1" w:styleId="113150">
    <w:name w:val="無清單11315"/>
    <w:next w:val="a2"/>
    <w:uiPriority w:val="99"/>
    <w:semiHidden/>
    <w:unhideWhenUsed/>
    <w:rsid w:val="00685802"/>
  </w:style>
  <w:style w:type="numbering" w:customStyle="1" w:styleId="NoList425">
    <w:name w:val="No List425"/>
    <w:next w:val="a2"/>
    <w:uiPriority w:val="99"/>
    <w:semiHidden/>
    <w:unhideWhenUsed/>
    <w:rsid w:val="00685802"/>
  </w:style>
  <w:style w:type="numbering" w:customStyle="1" w:styleId="NoList12315">
    <w:name w:val="No List12315"/>
    <w:next w:val="a2"/>
    <w:uiPriority w:val="99"/>
    <w:semiHidden/>
    <w:unhideWhenUsed/>
    <w:rsid w:val="00685802"/>
  </w:style>
  <w:style w:type="numbering" w:customStyle="1" w:styleId="113151">
    <w:name w:val="リストなし11315"/>
    <w:next w:val="a2"/>
    <w:uiPriority w:val="99"/>
    <w:semiHidden/>
    <w:unhideWhenUsed/>
    <w:rsid w:val="00685802"/>
  </w:style>
  <w:style w:type="numbering" w:customStyle="1" w:styleId="113152">
    <w:name w:val="无列表11315"/>
    <w:next w:val="a2"/>
    <w:semiHidden/>
    <w:rsid w:val="00685802"/>
  </w:style>
  <w:style w:type="numbering" w:customStyle="1" w:styleId="NoList21315">
    <w:name w:val="No List21315"/>
    <w:next w:val="a2"/>
    <w:semiHidden/>
    <w:rsid w:val="00685802"/>
  </w:style>
  <w:style w:type="numbering" w:customStyle="1" w:styleId="NoList31315">
    <w:name w:val="No List31315"/>
    <w:next w:val="a2"/>
    <w:uiPriority w:val="99"/>
    <w:semiHidden/>
    <w:rsid w:val="00685802"/>
  </w:style>
  <w:style w:type="numbering" w:customStyle="1" w:styleId="NoList111315">
    <w:name w:val="No List111315"/>
    <w:next w:val="a2"/>
    <w:uiPriority w:val="99"/>
    <w:semiHidden/>
    <w:unhideWhenUsed/>
    <w:rsid w:val="00685802"/>
  </w:style>
  <w:style w:type="numbering" w:customStyle="1" w:styleId="12315">
    <w:name w:val="無清單12315"/>
    <w:next w:val="a2"/>
    <w:uiPriority w:val="99"/>
    <w:semiHidden/>
    <w:unhideWhenUsed/>
    <w:rsid w:val="00685802"/>
  </w:style>
  <w:style w:type="numbering" w:customStyle="1" w:styleId="111315">
    <w:name w:val="無清單111315"/>
    <w:next w:val="a2"/>
    <w:uiPriority w:val="99"/>
    <w:semiHidden/>
    <w:unhideWhenUsed/>
    <w:rsid w:val="00685802"/>
  </w:style>
  <w:style w:type="numbering" w:customStyle="1" w:styleId="NoList12125">
    <w:name w:val="No List12125"/>
    <w:next w:val="a2"/>
    <w:uiPriority w:val="99"/>
    <w:semiHidden/>
    <w:unhideWhenUsed/>
    <w:rsid w:val="00685802"/>
  </w:style>
  <w:style w:type="numbering" w:customStyle="1" w:styleId="111251">
    <w:name w:val="リストなし11125"/>
    <w:next w:val="a2"/>
    <w:uiPriority w:val="99"/>
    <w:semiHidden/>
    <w:unhideWhenUsed/>
    <w:rsid w:val="00685802"/>
  </w:style>
  <w:style w:type="numbering" w:customStyle="1" w:styleId="111252">
    <w:name w:val="无列表11125"/>
    <w:next w:val="a2"/>
    <w:semiHidden/>
    <w:rsid w:val="00685802"/>
  </w:style>
  <w:style w:type="numbering" w:customStyle="1" w:styleId="NoList21125">
    <w:name w:val="No List21125"/>
    <w:next w:val="a2"/>
    <w:semiHidden/>
    <w:rsid w:val="00685802"/>
  </w:style>
  <w:style w:type="numbering" w:customStyle="1" w:styleId="NoList31125">
    <w:name w:val="No List31125"/>
    <w:next w:val="a2"/>
    <w:uiPriority w:val="99"/>
    <w:semiHidden/>
    <w:rsid w:val="00685802"/>
  </w:style>
  <w:style w:type="numbering" w:customStyle="1" w:styleId="NoList111125">
    <w:name w:val="No List111125"/>
    <w:next w:val="a2"/>
    <w:uiPriority w:val="99"/>
    <w:semiHidden/>
    <w:unhideWhenUsed/>
    <w:rsid w:val="00685802"/>
  </w:style>
  <w:style w:type="numbering" w:customStyle="1" w:styleId="12125">
    <w:name w:val="無清單12125"/>
    <w:next w:val="a2"/>
    <w:uiPriority w:val="99"/>
    <w:semiHidden/>
    <w:unhideWhenUsed/>
    <w:rsid w:val="00685802"/>
  </w:style>
  <w:style w:type="numbering" w:customStyle="1" w:styleId="111125">
    <w:name w:val="無清單111125"/>
    <w:next w:val="a2"/>
    <w:uiPriority w:val="99"/>
    <w:semiHidden/>
    <w:unhideWhenUsed/>
    <w:rsid w:val="00685802"/>
  </w:style>
  <w:style w:type="numbering" w:customStyle="1" w:styleId="NoList525">
    <w:name w:val="No List525"/>
    <w:next w:val="a2"/>
    <w:uiPriority w:val="99"/>
    <w:semiHidden/>
    <w:unhideWhenUsed/>
    <w:rsid w:val="00685802"/>
  </w:style>
  <w:style w:type="numbering" w:customStyle="1" w:styleId="NoList1325">
    <w:name w:val="No List1325"/>
    <w:next w:val="a2"/>
    <w:uiPriority w:val="99"/>
    <w:semiHidden/>
    <w:unhideWhenUsed/>
    <w:rsid w:val="00685802"/>
  </w:style>
  <w:style w:type="numbering" w:customStyle="1" w:styleId="12253">
    <w:name w:val="リストなし1225"/>
    <w:next w:val="a2"/>
    <w:uiPriority w:val="99"/>
    <w:semiHidden/>
    <w:unhideWhenUsed/>
    <w:rsid w:val="00685802"/>
  </w:style>
  <w:style w:type="numbering" w:customStyle="1" w:styleId="12262">
    <w:name w:val="无列表1226"/>
    <w:next w:val="a2"/>
    <w:semiHidden/>
    <w:rsid w:val="00685802"/>
  </w:style>
  <w:style w:type="numbering" w:customStyle="1" w:styleId="NoList2225">
    <w:name w:val="No List2225"/>
    <w:next w:val="a2"/>
    <w:semiHidden/>
    <w:rsid w:val="00685802"/>
  </w:style>
  <w:style w:type="numbering" w:customStyle="1" w:styleId="NoList3225">
    <w:name w:val="No List3225"/>
    <w:next w:val="a2"/>
    <w:uiPriority w:val="99"/>
    <w:semiHidden/>
    <w:rsid w:val="00685802"/>
  </w:style>
  <w:style w:type="numbering" w:customStyle="1" w:styleId="NoList11225">
    <w:name w:val="No List11225"/>
    <w:next w:val="a2"/>
    <w:uiPriority w:val="99"/>
    <w:semiHidden/>
    <w:unhideWhenUsed/>
    <w:rsid w:val="00685802"/>
  </w:style>
  <w:style w:type="numbering" w:customStyle="1" w:styleId="1325">
    <w:name w:val="無清單1325"/>
    <w:next w:val="a2"/>
    <w:uiPriority w:val="99"/>
    <w:semiHidden/>
    <w:unhideWhenUsed/>
    <w:rsid w:val="00685802"/>
  </w:style>
  <w:style w:type="numbering" w:customStyle="1" w:styleId="112250">
    <w:name w:val="無清單11225"/>
    <w:next w:val="a2"/>
    <w:uiPriority w:val="99"/>
    <w:semiHidden/>
    <w:unhideWhenUsed/>
    <w:rsid w:val="00685802"/>
  </w:style>
  <w:style w:type="numbering" w:customStyle="1" w:styleId="2125">
    <w:name w:val="无列表2125"/>
    <w:next w:val="a2"/>
    <w:uiPriority w:val="99"/>
    <w:semiHidden/>
    <w:unhideWhenUsed/>
    <w:rsid w:val="00685802"/>
  </w:style>
  <w:style w:type="numbering" w:customStyle="1" w:styleId="NoList111225">
    <w:name w:val="No List111225"/>
    <w:next w:val="a2"/>
    <w:uiPriority w:val="99"/>
    <w:semiHidden/>
    <w:unhideWhenUsed/>
    <w:rsid w:val="00685802"/>
  </w:style>
  <w:style w:type="numbering" w:customStyle="1" w:styleId="NoList75">
    <w:name w:val="No List75"/>
    <w:next w:val="a2"/>
    <w:uiPriority w:val="99"/>
    <w:semiHidden/>
    <w:unhideWhenUsed/>
    <w:rsid w:val="00685802"/>
  </w:style>
  <w:style w:type="numbering" w:customStyle="1" w:styleId="NoList155">
    <w:name w:val="No List155"/>
    <w:next w:val="a2"/>
    <w:uiPriority w:val="99"/>
    <w:semiHidden/>
    <w:unhideWhenUsed/>
    <w:rsid w:val="00685802"/>
  </w:style>
  <w:style w:type="numbering" w:customStyle="1" w:styleId="1452">
    <w:name w:val="リストなし145"/>
    <w:next w:val="a2"/>
    <w:uiPriority w:val="99"/>
    <w:semiHidden/>
    <w:unhideWhenUsed/>
    <w:rsid w:val="00685802"/>
  </w:style>
  <w:style w:type="numbering" w:customStyle="1" w:styleId="1453">
    <w:name w:val="无列表145"/>
    <w:next w:val="a2"/>
    <w:semiHidden/>
    <w:rsid w:val="00685802"/>
  </w:style>
  <w:style w:type="numbering" w:customStyle="1" w:styleId="NoList245">
    <w:name w:val="No List245"/>
    <w:next w:val="a2"/>
    <w:semiHidden/>
    <w:rsid w:val="00685802"/>
  </w:style>
  <w:style w:type="numbering" w:customStyle="1" w:styleId="NoList345">
    <w:name w:val="No List345"/>
    <w:next w:val="a2"/>
    <w:uiPriority w:val="99"/>
    <w:semiHidden/>
    <w:rsid w:val="00685802"/>
  </w:style>
  <w:style w:type="numbering" w:customStyle="1" w:styleId="NoList1155">
    <w:name w:val="No List1155"/>
    <w:next w:val="a2"/>
    <w:uiPriority w:val="99"/>
    <w:semiHidden/>
    <w:unhideWhenUsed/>
    <w:rsid w:val="00685802"/>
  </w:style>
  <w:style w:type="numbering" w:customStyle="1" w:styleId="1551">
    <w:name w:val="無清單155"/>
    <w:next w:val="a2"/>
    <w:uiPriority w:val="99"/>
    <w:semiHidden/>
    <w:unhideWhenUsed/>
    <w:rsid w:val="00685802"/>
  </w:style>
  <w:style w:type="numbering" w:customStyle="1" w:styleId="11450">
    <w:name w:val="無清單1145"/>
    <w:next w:val="a2"/>
    <w:uiPriority w:val="99"/>
    <w:semiHidden/>
    <w:unhideWhenUsed/>
    <w:rsid w:val="00685802"/>
  </w:style>
  <w:style w:type="numbering" w:customStyle="1" w:styleId="NoList435">
    <w:name w:val="No List435"/>
    <w:next w:val="a2"/>
    <w:uiPriority w:val="99"/>
    <w:semiHidden/>
    <w:unhideWhenUsed/>
    <w:rsid w:val="00685802"/>
  </w:style>
  <w:style w:type="numbering" w:customStyle="1" w:styleId="NoList1245">
    <w:name w:val="No List1245"/>
    <w:next w:val="a2"/>
    <w:uiPriority w:val="99"/>
    <w:semiHidden/>
    <w:unhideWhenUsed/>
    <w:rsid w:val="00685802"/>
  </w:style>
  <w:style w:type="numbering" w:customStyle="1" w:styleId="11451">
    <w:name w:val="リストなし1145"/>
    <w:next w:val="a2"/>
    <w:uiPriority w:val="99"/>
    <w:semiHidden/>
    <w:unhideWhenUsed/>
    <w:rsid w:val="00685802"/>
  </w:style>
  <w:style w:type="numbering" w:customStyle="1" w:styleId="11452">
    <w:name w:val="无列表1145"/>
    <w:next w:val="a2"/>
    <w:semiHidden/>
    <w:rsid w:val="00685802"/>
  </w:style>
  <w:style w:type="numbering" w:customStyle="1" w:styleId="NoList2145">
    <w:name w:val="No List2145"/>
    <w:next w:val="a2"/>
    <w:semiHidden/>
    <w:rsid w:val="00685802"/>
  </w:style>
  <w:style w:type="numbering" w:customStyle="1" w:styleId="NoList3145">
    <w:name w:val="No List3145"/>
    <w:next w:val="a2"/>
    <w:uiPriority w:val="99"/>
    <w:semiHidden/>
    <w:rsid w:val="00685802"/>
  </w:style>
  <w:style w:type="numbering" w:customStyle="1" w:styleId="NoList11145">
    <w:name w:val="No List11145"/>
    <w:next w:val="a2"/>
    <w:uiPriority w:val="99"/>
    <w:semiHidden/>
    <w:unhideWhenUsed/>
    <w:rsid w:val="00685802"/>
  </w:style>
  <w:style w:type="numbering" w:customStyle="1" w:styleId="1245">
    <w:name w:val="無清單1245"/>
    <w:next w:val="a2"/>
    <w:uiPriority w:val="99"/>
    <w:semiHidden/>
    <w:unhideWhenUsed/>
    <w:rsid w:val="00685802"/>
  </w:style>
  <w:style w:type="numbering" w:customStyle="1" w:styleId="11145">
    <w:name w:val="無清單11145"/>
    <w:next w:val="a2"/>
    <w:uiPriority w:val="99"/>
    <w:semiHidden/>
    <w:unhideWhenUsed/>
    <w:rsid w:val="00685802"/>
  </w:style>
  <w:style w:type="numbering" w:customStyle="1" w:styleId="235">
    <w:name w:val="无列表235"/>
    <w:next w:val="a2"/>
    <w:uiPriority w:val="99"/>
    <w:semiHidden/>
    <w:unhideWhenUsed/>
    <w:rsid w:val="00685802"/>
  </w:style>
  <w:style w:type="numbering" w:customStyle="1" w:styleId="NoList12135">
    <w:name w:val="No List12135"/>
    <w:next w:val="a2"/>
    <w:uiPriority w:val="99"/>
    <w:semiHidden/>
    <w:unhideWhenUsed/>
    <w:rsid w:val="00685802"/>
  </w:style>
  <w:style w:type="numbering" w:customStyle="1" w:styleId="111351">
    <w:name w:val="リストなし11135"/>
    <w:next w:val="a2"/>
    <w:uiPriority w:val="99"/>
    <w:semiHidden/>
    <w:unhideWhenUsed/>
    <w:rsid w:val="00685802"/>
  </w:style>
  <w:style w:type="numbering" w:customStyle="1" w:styleId="111352">
    <w:name w:val="无列表11135"/>
    <w:next w:val="a2"/>
    <w:semiHidden/>
    <w:rsid w:val="00685802"/>
  </w:style>
  <w:style w:type="numbering" w:customStyle="1" w:styleId="NoList21135">
    <w:name w:val="No List21135"/>
    <w:next w:val="a2"/>
    <w:semiHidden/>
    <w:rsid w:val="00685802"/>
  </w:style>
  <w:style w:type="numbering" w:customStyle="1" w:styleId="NoList31135">
    <w:name w:val="No List31135"/>
    <w:next w:val="a2"/>
    <w:uiPriority w:val="99"/>
    <w:semiHidden/>
    <w:rsid w:val="00685802"/>
  </w:style>
  <w:style w:type="numbering" w:customStyle="1" w:styleId="NoList111135">
    <w:name w:val="No List111135"/>
    <w:next w:val="a2"/>
    <w:uiPriority w:val="99"/>
    <w:semiHidden/>
    <w:unhideWhenUsed/>
    <w:rsid w:val="00685802"/>
  </w:style>
  <w:style w:type="numbering" w:customStyle="1" w:styleId="12135">
    <w:name w:val="無清單12135"/>
    <w:next w:val="a2"/>
    <w:uiPriority w:val="99"/>
    <w:semiHidden/>
    <w:unhideWhenUsed/>
    <w:rsid w:val="00685802"/>
  </w:style>
  <w:style w:type="numbering" w:customStyle="1" w:styleId="111135">
    <w:name w:val="無清單111135"/>
    <w:next w:val="a2"/>
    <w:uiPriority w:val="99"/>
    <w:semiHidden/>
    <w:unhideWhenUsed/>
    <w:rsid w:val="00685802"/>
  </w:style>
  <w:style w:type="numbering" w:customStyle="1" w:styleId="NoList535">
    <w:name w:val="No List535"/>
    <w:next w:val="a2"/>
    <w:uiPriority w:val="99"/>
    <w:semiHidden/>
    <w:unhideWhenUsed/>
    <w:rsid w:val="00685802"/>
  </w:style>
  <w:style w:type="numbering" w:customStyle="1" w:styleId="NoList1335">
    <w:name w:val="No List1335"/>
    <w:next w:val="a2"/>
    <w:uiPriority w:val="99"/>
    <w:semiHidden/>
    <w:unhideWhenUsed/>
    <w:rsid w:val="00685802"/>
  </w:style>
  <w:style w:type="numbering" w:customStyle="1" w:styleId="12352">
    <w:name w:val="リストなし1235"/>
    <w:next w:val="a2"/>
    <w:uiPriority w:val="99"/>
    <w:semiHidden/>
    <w:unhideWhenUsed/>
    <w:rsid w:val="00685802"/>
  </w:style>
  <w:style w:type="numbering" w:customStyle="1" w:styleId="12353">
    <w:name w:val="无列表1235"/>
    <w:next w:val="a2"/>
    <w:semiHidden/>
    <w:rsid w:val="00685802"/>
  </w:style>
  <w:style w:type="numbering" w:customStyle="1" w:styleId="NoList2235">
    <w:name w:val="No List2235"/>
    <w:next w:val="a2"/>
    <w:semiHidden/>
    <w:rsid w:val="00685802"/>
  </w:style>
  <w:style w:type="numbering" w:customStyle="1" w:styleId="NoList3235">
    <w:name w:val="No List3235"/>
    <w:next w:val="a2"/>
    <w:uiPriority w:val="99"/>
    <w:semiHidden/>
    <w:rsid w:val="00685802"/>
  </w:style>
  <w:style w:type="numbering" w:customStyle="1" w:styleId="NoList11235">
    <w:name w:val="No List11235"/>
    <w:next w:val="a2"/>
    <w:uiPriority w:val="99"/>
    <w:semiHidden/>
    <w:unhideWhenUsed/>
    <w:rsid w:val="00685802"/>
  </w:style>
  <w:style w:type="numbering" w:customStyle="1" w:styleId="1335">
    <w:name w:val="無清單1335"/>
    <w:next w:val="a2"/>
    <w:uiPriority w:val="99"/>
    <w:semiHidden/>
    <w:unhideWhenUsed/>
    <w:rsid w:val="00685802"/>
  </w:style>
  <w:style w:type="numbering" w:customStyle="1" w:styleId="11235">
    <w:name w:val="無清單11235"/>
    <w:next w:val="a2"/>
    <w:uiPriority w:val="99"/>
    <w:semiHidden/>
    <w:unhideWhenUsed/>
    <w:rsid w:val="00685802"/>
  </w:style>
  <w:style w:type="numbering" w:customStyle="1" w:styleId="2135">
    <w:name w:val="无列表2135"/>
    <w:next w:val="a2"/>
    <w:uiPriority w:val="99"/>
    <w:semiHidden/>
    <w:unhideWhenUsed/>
    <w:rsid w:val="00685802"/>
  </w:style>
  <w:style w:type="numbering" w:customStyle="1" w:styleId="NoList12225">
    <w:name w:val="No List12225"/>
    <w:next w:val="a2"/>
    <w:uiPriority w:val="99"/>
    <w:semiHidden/>
    <w:unhideWhenUsed/>
    <w:rsid w:val="00685802"/>
  </w:style>
  <w:style w:type="numbering" w:customStyle="1" w:styleId="112251">
    <w:name w:val="リストなし11225"/>
    <w:next w:val="a2"/>
    <w:uiPriority w:val="99"/>
    <w:semiHidden/>
    <w:unhideWhenUsed/>
    <w:rsid w:val="00685802"/>
  </w:style>
  <w:style w:type="numbering" w:customStyle="1" w:styleId="112252">
    <w:name w:val="无列表11225"/>
    <w:next w:val="a2"/>
    <w:semiHidden/>
    <w:rsid w:val="00685802"/>
  </w:style>
  <w:style w:type="numbering" w:customStyle="1" w:styleId="NoList21225">
    <w:name w:val="No List21225"/>
    <w:next w:val="a2"/>
    <w:semiHidden/>
    <w:rsid w:val="00685802"/>
  </w:style>
  <w:style w:type="numbering" w:customStyle="1" w:styleId="NoList31225">
    <w:name w:val="No List31225"/>
    <w:next w:val="a2"/>
    <w:uiPriority w:val="99"/>
    <w:semiHidden/>
    <w:rsid w:val="00685802"/>
  </w:style>
  <w:style w:type="numbering" w:customStyle="1" w:styleId="NoList111235">
    <w:name w:val="No List111235"/>
    <w:next w:val="a2"/>
    <w:uiPriority w:val="99"/>
    <w:semiHidden/>
    <w:unhideWhenUsed/>
    <w:rsid w:val="00685802"/>
  </w:style>
  <w:style w:type="numbering" w:customStyle="1" w:styleId="12225">
    <w:name w:val="無清單12225"/>
    <w:next w:val="a2"/>
    <w:uiPriority w:val="99"/>
    <w:semiHidden/>
    <w:unhideWhenUsed/>
    <w:rsid w:val="00685802"/>
  </w:style>
  <w:style w:type="numbering" w:customStyle="1" w:styleId="111225">
    <w:name w:val="無清單111225"/>
    <w:next w:val="a2"/>
    <w:uiPriority w:val="99"/>
    <w:semiHidden/>
    <w:unhideWhenUsed/>
    <w:rsid w:val="00685802"/>
  </w:style>
  <w:style w:type="table" w:customStyle="1" w:styleId="TableGrid11216">
    <w:name w:val="Table Grid1121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85802"/>
  </w:style>
  <w:style w:type="table" w:customStyle="1" w:styleId="TableGrid98">
    <w:name w:val="Table Grid9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85802"/>
  </w:style>
  <w:style w:type="numbering" w:customStyle="1" w:styleId="1542">
    <w:name w:val="リストなし154"/>
    <w:next w:val="a2"/>
    <w:uiPriority w:val="99"/>
    <w:semiHidden/>
    <w:unhideWhenUsed/>
    <w:rsid w:val="00685802"/>
  </w:style>
  <w:style w:type="table" w:customStyle="1" w:styleId="TableGrid156">
    <w:name w:val="Table Grid15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85802"/>
  </w:style>
  <w:style w:type="table" w:customStyle="1" w:styleId="356">
    <w:name w:val="网格型3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85802"/>
  </w:style>
  <w:style w:type="numbering" w:customStyle="1" w:styleId="NoList354">
    <w:name w:val="No List354"/>
    <w:next w:val="a2"/>
    <w:uiPriority w:val="99"/>
    <w:semiHidden/>
    <w:rsid w:val="00685802"/>
  </w:style>
  <w:style w:type="table" w:customStyle="1" w:styleId="TableGrid456">
    <w:name w:val="Table Grid45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85802"/>
  </w:style>
  <w:style w:type="numbering" w:customStyle="1" w:styleId="1640">
    <w:name w:val="無清單164"/>
    <w:next w:val="a2"/>
    <w:uiPriority w:val="99"/>
    <w:semiHidden/>
    <w:unhideWhenUsed/>
    <w:rsid w:val="00685802"/>
  </w:style>
  <w:style w:type="numbering" w:customStyle="1" w:styleId="11540">
    <w:name w:val="無清單1154"/>
    <w:next w:val="a2"/>
    <w:uiPriority w:val="99"/>
    <w:semiHidden/>
    <w:unhideWhenUsed/>
    <w:rsid w:val="00685802"/>
  </w:style>
  <w:style w:type="table" w:customStyle="1" w:styleId="156">
    <w:name w:val="表格格線15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85802"/>
  </w:style>
  <w:style w:type="numbering" w:customStyle="1" w:styleId="244">
    <w:name w:val="无列表244"/>
    <w:next w:val="a2"/>
    <w:uiPriority w:val="99"/>
    <w:semiHidden/>
    <w:unhideWhenUsed/>
    <w:rsid w:val="00685802"/>
  </w:style>
  <w:style w:type="numbering" w:customStyle="1" w:styleId="NoList1254">
    <w:name w:val="No List1254"/>
    <w:next w:val="a2"/>
    <w:uiPriority w:val="99"/>
    <w:semiHidden/>
    <w:unhideWhenUsed/>
    <w:rsid w:val="00685802"/>
  </w:style>
  <w:style w:type="numbering" w:customStyle="1" w:styleId="11541">
    <w:name w:val="リストなし1154"/>
    <w:next w:val="a2"/>
    <w:uiPriority w:val="99"/>
    <w:semiHidden/>
    <w:unhideWhenUsed/>
    <w:rsid w:val="00685802"/>
  </w:style>
  <w:style w:type="numbering" w:customStyle="1" w:styleId="11542">
    <w:name w:val="无列表1154"/>
    <w:next w:val="a2"/>
    <w:semiHidden/>
    <w:rsid w:val="00685802"/>
  </w:style>
  <w:style w:type="numbering" w:customStyle="1" w:styleId="NoList2154">
    <w:name w:val="No List2154"/>
    <w:next w:val="a2"/>
    <w:semiHidden/>
    <w:rsid w:val="00685802"/>
  </w:style>
  <w:style w:type="numbering" w:customStyle="1" w:styleId="NoList3154">
    <w:name w:val="No List3154"/>
    <w:next w:val="a2"/>
    <w:uiPriority w:val="99"/>
    <w:semiHidden/>
    <w:rsid w:val="00685802"/>
  </w:style>
  <w:style w:type="numbering" w:customStyle="1" w:styleId="1254">
    <w:name w:val="無清單1254"/>
    <w:next w:val="a2"/>
    <w:uiPriority w:val="99"/>
    <w:semiHidden/>
    <w:unhideWhenUsed/>
    <w:rsid w:val="00685802"/>
  </w:style>
  <w:style w:type="numbering" w:customStyle="1" w:styleId="11154">
    <w:name w:val="無清單11154"/>
    <w:next w:val="a2"/>
    <w:uiPriority w:val="99"/>
    <w:semiHidden/>
    <w:unhideWhenUsed/>
    <w:rsid w:val="00685802"/>
  </w:style>
  <w:style w:type="table" w:customStyle="1" w:styleId="TableGrid1146">
    <w:name w:val="Table Grid1146"/>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85802"/>
  </w:style>
  <w:style w:type="numbering" w:customStyle="1" w:styleId="NoList11244">
    <w:name w:val="No List11244"/>
    <w:next w:val="a2"/>
    <w:uiPriority w:val="99"/>
    <w:semiHidden/>
    <w:unhideWhenUsed/>
    <w:rsid w:val="00685802"/>
  </w:style>
  <w:style w:type="table" w:customStyle="1" w:styleId="TableGrid536">
    <w:name w:val="Table Grid5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85802"/>
  </w:style>
  <w:style w:type="numbering" w:customStyle="1" w:styleId="111441">
    <w:name w:val="リストなし11144"/>
    <w:next w:val="a2"/>
    <w:uiPriority w:val="99"/>
    <w:semiHidden/>
    <w:unhideWhenUsed/>
    <w:rsid w:val="00685802"/>
  </w:style>
  <w:style w:type="numbering" w:customStyle="1" w:styleId="111442">
    <w:name w:val="无列表11144"/>
    <w:next w:val="a2"/>
    <w:semiHidden/>
    <w:rsid w:val="00685802"/>
  </w:style>
  <w:style w:type="numbering" w:customStyle="1" w:styleId="NoList21144">
    <w:name w:val="No List21144"/>
    <w:next w:val="a2"/>
    <w:semiHidden/>
    <w:rsid w:val="00685802"/>
  </w:style>
  <w:style w:type="numbering" w:customStyle="1" w:styleId="NoList31144">
    <w:name w:val="No List31144"/>
    <w:next w:val="a2"/>
    <w:uiPriority w:val="99"/>
    <w:semiHidden/>
    <w:rsid w:val="00685802"/>
  </w:style>
  <w:style w:type="numbering" w:customStyle="1" w:styleId="NoList111144">
    <w:name w:val="No List111144"/>
    <w:next w:val="a2"/>
    <w:uiPriority w:val="99"/>
    <w:semiHidden/>
    <w:unhideWhenUsed/>
    <w:rsid w:val="00685802"/>
  </w:style>
  <w:style w:type="numbering" w:customStyle="1" w:styleId="12144">
    <w:name w:val="無清單12144"/>
    <w:next w:val="a2"/>
    <w:uiPriority w:val="99"/>
    <w:semiHidden/>
    <w:unhideWhenUsed/>
    <w:rsid w:val="00685802"/>
  </w:style>
  <w:style w:type="numbering" w:customStyle="1" w:styleId="111144">
    <w:name w:val="無清單111144"/>
    <w:next w:val="a2"/>
    <w:uiPriority w:val="99"/>
    <w:semiHidden/>
    <w:unhideWhenUsed/>
    <w:rsid w:val="00685802"/>
  </w:style>
  <w:style w:type="numbering" w:customStyle="1" w:styleId="NoList544">
    <w:name w:val="No List544"/>
    <w:next w:val="a2"/>
    <w:uiPriority w:val="99"/>
    <w:semiHidden/>
    <w:unhideWhenUsed/>
    <w:rsid w:val="00685802"/>
  </w:style>
  <w:style w:type="table" w:customStyle="1" w:styleId="TableGrid636">
    <w:name w:val="Table Grid6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85802"/>
  </w:style>
  <w:style w:type="numbering" w:customStyle="1" w:styleId="12441">
    <w:name w:val="リストなし1244"/>
    <w:next w:val="a2"/>
    <w:uiPriority w:val="99"/>
    <w:semiHidden/>
    <w:unhideWhenUsed/>
    <w:rsid w:val="00685802"/>
  </w:style>
  <w:style w:type="table" w:customStyle="1" w:styleId="TableGrid1236">
    <w:name w:val="Table Grid123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68580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68580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685802"/>
  </w:style>
  <w:style w:type="numbering" w:customStyle="1" w:styleId="1102">
    <w:name w:val="リストなし110"/>
    <w:next w:val="a2"/>
    <w:uiPriority w:val="99"/>
    <w:semiHidden/>
    <w:unhideWhenUsed/>
    <w:rsid w:val="00685802"/>
  </w:style>
  <w:style w:type="table" w:customStyle="1" w:styleId="TableGrid130">
    <w:name w:val="Table Grid130"/>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4F63D4"/>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02"/>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685802"/>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685802"/>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858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68580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685802"/>
    <w:pPr>
      <w:ind w:left="1701" w:hanging="1701"/>
      <w:outlineLvl w:val="4"/>
    </w:pPr>
    <w:rPr>
      <w:sz w:val="22"/>
    </w:rPr>
  </w:style>
  <w:style w:type="paragraph" w:styleId="6">
    <w:name w:val="heading 6"/>
    <w:aliases w:val="T1,Header 6"/>
    <w:basedOn w:val="H6"/>
    <w:next w:val="a"/>
    <w:link w:val="6Char"/>
    <w:qFormat/>
    <w:rsid w:val="00685802"/>
    <w:pPr>
      <w:outlineLvl w:val="5"/>
    </w:pPr>
  </w:style>
  <w:style w:type="paragraph" w:styleId="7">
    <w:name w:val="heading 7"/>
    <w:aliases w:val="L7,Header 7"/>
    <w:basedOn w:val="H6"/>
    <w:next w:val="a"/>
    <w:link w:val="7Char"/>
    <w:qFormat/>
    <w:rsid w:val="00685802"/>
    <w:pPr>
      <w:outlineLvl w:val="6"/>
    </w:pPr>
  </w:style>
  <w:style w:type="paragraph" w:styleId="8">
    <w:name w:val="heading 8"/>
    <w:aliases w:val="Table Heading"/>
    <w:basedOn w:val="1"/>
    <w:next w:val="a"/>
    <w:link w:val="8Char"/>
    <w:qFormat/>
    <w:rsid w:val="00685802"/>
    <w:pPr>
      <w:ind w:left="0" w:firstLine="0"/>
      <w:outlineLvl w:val="7"/>
    </w:pPr>
  </w:style>
  <w:style w:type="paragraph" w:styleId="9">
    <w:name w:val="heading 9"/>
    <w:aliases w:val="Figure Heading,FH"/>
    <w:basedOn w:val="8"/>
    <w:next w:val="a"/>
    <w:link w:val="9Char"/>
    <w:qFormat/>
    <w:rsid w:val="006858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685802"/>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685802"/>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685802"/>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685802"/>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685802"/>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685802"/>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685802"/>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685802"/>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685802"/>
    <w:rPr>
      <w:rFonts w:ascii="Arial" w:hAnsi="Arial" w:cs="Times New Roman"/>
      <w:kern w:val="0"/>
      <w:sz w:val="36"/>
      <w:szCs w:val="20"/>
      <w:lang w:val="en-GB" w:eastAsia="en-US"/>
    </w:rPr>
  </w:style>
  <w:style w:type="paragraph" w:styleId="80">
    <w:name w:val="toc 8"/>
    <w:basedOn w:val="10"/>
    <w:rsid w:val="00685802"/>
    <w:pPr>
      <w:spacing w:before="180"/>
      <w:ind w:left="2693" w:hanging="2693"/>
    </w:pPr>
    <w:rPr>
      <w:b/>
    </w:rPr>
  </w:style>
  <w:style w:type="paragraph" w:styleId="10">
    <w:name w:val="toc 1"/>
    <w:rsid w:val="00685802"/>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68580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685802"/>
    <w:pPr>
      <w:ind w:left="1701" w:hanging="1701"/>
    </w:pPr>
  </w:style>
  <w:style w:type="paragraph" w:styleId="41">
    <w:name w:val="toc 4"/>
    <w:basedOn w:val="31"/>
    <w:rsid w:val="00685802"/>
    <w:pPr>
      <w:ind w:left="1418" w:hanging="1418"/>
    </w:pPr>
  </w:style>
  <w:style w:type="paragraph" w:styleId="31">
    <w:name w:val="toc 3"/>
    <w:basedOn w:val="20"/>
    <w:rsid w:val="00685802"/>
    <w:pPr>
      <w:ind w:left="1134" w:hanging="1134"/>
    </w:pPr>
  </w:style>
  <w:style w:type="paragraph" w:styleId="20">
    <w:name w:val="toc 2"/>
    <w:basedOn w:val="10"/>
    <w:rsid w:val="00685802"/>
    <w:pPr>
      <w:keepNext w:val="0"/>
      <w:spacing w:before="0"/>
      <w:ind w:left="851" w:hanging="851"/>
    </w:pPr>
    <w:rPr>
      <w:sz w:val="20"/>
    </w:rPr>
  </w:style>
  <w:style w:type="paragraph" w:styleId="21">
    <w:name w:val="index 2"/>
    <w:basedOn w:val="11"/>
    <w:rsid w:val="00685802"/>
    <w:pPr>
      <w:ind w:left="284"/>
    </w:pPr>
  </w:style>
  <w:style w:type="paragraph" w:styleId="11">
    <w:name w:val="index 1"/>
    <w:basedOn w:val="a"/>
    <w:rsid w:val="00685802"/>
    <w:pPr>
      <w:keepLines/>
      <w:spacing w:after="0"/>
    </w:pPr>
  </w:style>
  <w:style w:type="paragraph" w:customStyle="1" w:styleId="ZH">
    <w:name w:val="ZH"/>
    <w:rsid w:val="0068580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685802"/>
    <w:pPr>
      <w:outlineLvl w:val="9"/>
    </w:pPr>
  </w:style>
  <w:style w:type="paragraph" w:styleId="22">
    <w:name w:val="List Number 2"/>
    <w:basedOn w:val="a3"/>
    <w:rsid w:val="0068580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85802"/>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685802"/>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68580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685802"/>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685802"/>
    <w:rPr>
      <w:rFonts w:ascii="Times New Roman" w:hAnsi="Times New Roman" w:cs="Times New Roman"/>
      <w:kern w:val="0"/>
      <w:sz w:val="16"/>
      <w:szCs w:val="20"/>
      <w:lang w:val="en-GB" w:eastAsia="en-US"/>
    </w:rPr>
  </w:style>
  <w:style w:type="paragraph" w:customStyle="1" w:styleId="TAH">
    <w:name w:val="TAH"/>
    <w:basedOn w:val="TAC"/>
    <w:link w:val="TAHCar"/>
    <w:qFormat/>
    <w:rsid w:val="00685802"/>
    <w:rPr>
      <w:b/>
    </w:rPr>
  </w:style>
  <w:style w:type="paragraph" w:customStyle="1" w:styleId="TAC">
    <w:name w:val="TAC"/>
    <w:basedOn w:val="TAL"/>
    <w:link w:val="TACChar"/>
    <w:qFormat/>
    <w:rsid w:val="00685802"/>
    <w:pPr>
      <w:jc w:val="center"/>
    </w:pPr>
  </w:style>
  <w:style w:type="paragraph" w:customStyle="1" w:styleId="TF">
    <w:name w:val="TF"/>
    <w:aliases w:val="left"/>
    <w:basedOn w:val="TH"/>
    <w:link w:val="TFChar"/>
    <w:qFormat/>
    <w:rsid w:val="00685802"/>
    <w:pPr>
      <w:keepNext w:val="0"/>
      <w:spacing w:before="0" w:after="240"/>
    </w:pPr>
  </w:style>
  <w:style w:type="paragraph" w:customStyle="1" w:styleId="NO">
    <w:name w:val="NO"/>
    <w:basedOn w:val="a"/>
    <w:link w:val="NOChar"/>
    <w:qFormat/>
    <w:rsid w:val="00685802"/>
    <w:pPr>
      <w:keepLines/>
      <w:ind w:left="1135" w:hanging="851"/>
    </w:pPr>
  </w:style>
  <w:style w:type="paragraph" w:styleId="90">
    <w:name w:val="toc 9"/>
    <w:basedOn w:val="80"/>
    <w:rsid w:val="00685802"/>
    <w:pPr>
      <w:ind w:left="1418" w:hanging="1418"/>
    </w:pPr>
  </w:style>
  <w:style w:type="paragraph" w:customStyle="1" w:styleId="EX">
    <w:name w:val="EX"/>
    <w:basedOn w:val="a"/>
    <w:link w:val="EXChar"/>
    <w:qFormat/>
    <w:rsid w:val="00685802"/>
    <w:pPr>
      <w:keepLines/>
      <w:ind w:left="1702" w:hanging="1418"/>
    </w:pPr>
  </w:style>
  <w:style w:type="paragraph" w:customStyle="1" w:styleId="FP">
    <w:name w:val="FP"/>
    <w:basedOn w:val="a"/>
    <w:rsid w:val="00685802"/>
    <w:pPr>
      <w:spacing w:after="0"/>
    </w:pPr>
  </w:style>
  <w:style w:type="paragraph" w:customStyle="1" w:styleId="LD">
    <w:name w:val="LD"/>
    <w:rsid w:val="00685802"/>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685802"/>
    <w:pPr>
      <w:spacing w:after="0"/>
    </w:pPr>
  </w:style>
  <w:style w:type="paragraph" w:customStyle="1" w:styleId="EW">
    <w:name w:val="EW"/>
    <w:basedOn w:val="EX"/>
    <w:qFormat/>
    <w:rsid w:val="00685802"/>
    <w:pPr>
      <w:spacing w:after="0"/>
    </w:pPr>
  </w:style>
  <w:style w:type="paragraph" w:styleId="60">
    <w:name w:val="toc 6"/>
    <w:basedOn w:val="50"/>
    <w:next w:val="a"/>
    <w:rsid w:val="00685802"/>
    <w:pPr>
      <w:ind w:left="1985" w:hanging="1985"/>
    </w:pPr>
  </w:style>
  <w:style w:type="paragraph" w:styleId="70">
    <w:name w:val="toc 7"/>
    <w:basedOn w:val="60"/>
    <w:next w:val="a"/>
    <w:rsid w:val="00685802"/>
    <w:pPr>
      <w:ind w:left="2268" w:hanging="2268"/>
    </w:pPr>
  </w:style>
  <w:style w:type="paragraph" w:styleId="23">
    <w:name w:val="List Bullet 2"/>
    <w:aliases w:val="lb2"/>
    <w:basedOn w:val="a7"/>
    <w:link w:val="2Char0"/>
    <w:rsid w:val="00685802"/>
    <w:pPr>
      <w:ind w:left="851"/>
    </w:pPr>
  </w:style>
  <w:style w:type="paragraph" w:styleId="32">
    <w:name w:val="List Bullet 3"/>
    <w:basedOn w:val="23"/>
    <w:link w:val="3Char0"/>
    <w:rsid w:val="00685802"/>
    <w:pPr>
      <w:ind w:left="1135"/>
    </w:pPr>
  </w:style>
  <w:style w:type="paragraph" w:styleId="a3">
    <w:name w:val="List Number"/>
    <w:basedOn w:val="a8"/>
    <w:rsid w:val="00685802"/>
  </w:style>
  <w:style w:type="paragraph" w:customStyle="1" w:styleId="EQ">
    <w:name w:val="EQ"/>
    <w:basedOn w:val="a"/>
    <w:next w:val="a"/>
    <w:link w:val="EQChar"/>
    <w:qFormat/>
    <w:rsid w:val="00685802"/>
    <w:pPr>
      <w:keepLines/>
      <w:tabs>
        <w:tab w:val="center" w:pos="4536"/>
        <w:tab w:val="right" w:pos="9072"/>
      </w:tabs>
    </w:pPr>
    <w:rPr>
      <w:noProof/>
    </w:rPr>
  </w:style>
  <w:style w:type="paragraph" w:customStyle="1" w:styleId="TH">
    <w:name w:val="TH"/>
    <w:basedOn w:val="a"/>
    <w:link w:val="THChar"/>
    <w:qFormat/>
    <w:rsid w:val="00685802"/>
    <w:pPr>
      <w:keepNext/>
      <w:keepLines/>
      <w:spacing w:before="60"/>
      <w:jc w:val="center"/>
    </w:pPr>
    <w:rPr>
      <w:rFonts w:ascii="Arial" w:hAnsi="Arial"/>
      <w:b/>
    </w:rPr>
  </w:style>
  <w:style w:type="paragraph" w:customStyle="1" w:styleId="NF">
    <w:name w:val="NF"/>
    <w:basedOn w:val="NO"/>
    <w:qFormat/>
    <w:rsid w:val="00685802"/>
    <w:pPr>
      <w:keepNext/>
      <w:spacing w:after="0"/>
    </w:pPr>
    <w:rPr>
      <w:rFonts w:ascii="Arial" w:hAnsi="Arial"/>
      <w:sz w:val="18"/>
    </w:rPr>
  </w:style>
  <w:style w:type="paragraph" w:customStyle="1" w:styleId="PL">
    <w:name w:val="PL"/>
    <w:link w:val="PLChar"/>
    <w:rsid w:val="00685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685802"/>
    <w:pPr>
      <w:jc w:val="right"/>
    </w:pPr>
  </w:style>
  <w:style w:type="paragraph" w:customStyle="1" w:styleId="H6">
    <w:name w:val="H6"/>
    <w:basedOn w:val="5"/>
    <w:next w:val="a"/>
    <w:link w:val="H6Char"/>
    <w:qFormat/>
    <w:rsid w:val="00685802"/>
    <w:pPr>
      <w:ind w:left="1985" w:hanging="1985"/>
      <w:outlineLvl w:val="9"/>
    </w:pPr>
    <w:rPr>
      <w:sz w:val="20"/>
    </w:rPr>
  </w:style>
  <w:style w:type="paragraph" w:customStyle="1" w:styleId="TAN">
    <w:name w:val="TAN"/>
    <w:basedOn w:val="TAL"/>
    <w:link w:val="TANChar"/>
    <w:qFormat/>
    <w:rsid w:val="00685802"/>
    <w:pPr>
      <w:ind w:left="851" w:hanging="851"/>
    </w:pPr>
  </w:style>
  <w:style w:type="paragraph" w:customStyle="1" w:styleId="TAL">
    <w:name w:val="TAL"/>
    <w:basedOn w:val="a"/>
    <w:link w:val="TALCar"/>
    <w:qFormat/>
    <w:rsid w:val="00685802"/>
    <w:pPr>
      <w:keepNext/>
      <w:keepLines/>
      <w:spacing w:after="0"/>
    </w:pPr>
    <w:rPr>
      <w:rFonts w:ascii="Arial" w:hAnsi="Arial"/>
      <w:sz w:val="18"/>
    </w:rPr>
  </w:style>
  <w:style w:type="paragraph" w:customStyle="1" w:styleId="ZA">
    <w:name w:val="ZA"/>
    <w:rsid w:val="0068580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68580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685802"/>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68580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685802"/>
    <w:pPr>
      <w:framePr w:wrap="notBeside" w:y="16161"/>
    </w:pPr>
  </w:style>
  <w:style w:type="character" w:customStyle="1" w:styleId="ZGSM">
    <w:name w:val="ZGSM"/>
    <w:rsid w:val="00685802"/>
  </w:style>
  <w:style w:type="paragraph" w:styleId="24">
    <w:name w:val="List 2"/>
    <w:basedOn w:val="a8"/>
    <w:link w:val="2Char1"/>
    <w:rsid w:val="00685802"/>
    <w:pPr>
      <w:ind w:left="851"/>
    </w:pPr>
  </w:style>
  <w:style w:type="paragraph" w:customStyle="1" w:styleId="ZG">
    <w:name w:val="ZG"/>
    <w:rsid w:val="0068580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685802"/>
    <w:pPr>
      <w:ind w:left="1135"/>
    </w:pPr>
  </w:style>
  <w:style w:type="paragraph" w:styleId="42">
    <w:name w:val="List 4"/>
    <w:basedOn w:val="33"/>
    <w:rsid w:val="00685802"/>
    <w:pPr>
      <w:ind w:left="1418"/>
    </w:pPr>
  </w:style>
  <w:style w:type="paragraph" w:styleId="51">
    <w:name w:val="List 5"/>
    <w:basedOn w:val="42"/>
    <w:rsid w:val="00685802"/>
    <w:pPr>
      <w:ind w:left="1702"/>
    </w:pPr>
  </w:style>
  <w:style w:type="paragraph" w:customStyle="1" w:styleId="EditorsNote">
    <w:name w:val="Editor's Note"/>
    <w:aliases w:val="EN,Editor's Noteormal"/>
    <w:basedOn w:val="NO"/>
    <w:link w:val="EditorsNoteChar"/>
    <w:rsid w:val="00685802"/>
    <w:rPr>
      <w:color w:val="FF0000"/>
    </w:rPr>
  </w:style>
  <w:style w:type="paragraph" w:styleId="a8">
    <w:name w:val="List"/>
    <w:basedOn w:val="a"/>
    <w:link w:val="Char1"/>
    <w:rsid w:val="00685802"/>
    <w:pPr>
      <w:ind w:left="568" w:hanging="284"/>
    </w:pPr>
  </w:style>
  <w:style w:type="paragraph" w:styleId="a7">
    <w:name w:val="List Bullet"/>
    <w:aliases w:val="UL"/>
    <w:basedOn w:val="a8"/>
    <w:link w:val="Char2"/>
    <w:rsid w:val="00685802"/>
  </w:style>
  <w:style w:type="paragraph" w:styleId="43">
    <w:name w:val="List Bullet 4"/>
    <w:basedOn w:val="32"/>
    <w:rsid w:val="00685802"/>
    <w:pPr>
      <w:ind w:left="1418"/>
    </w:pPr>
  </w:style>
  <w:style w:type="paragraph" w:styleId="52">
    <w:name w:val="List Bullet 5"/>
    <w:basedOn w:val="43"/>
    <w:rsid w:val="00685802"/>
    <w:pPr>
      <w:ind w:left="1702"/>
    </w:pPr>
  </w:style>
  <w:style w:type="paragraph" w:customStyle="1" w:styleId="B10">
    <w:name w:val="B1"/>
    <w:basedOn w:val="a8"/>
    <w:link w:val="B1Char"/>
    <w:qFormat/>
    <w:rsid w:val="00685802"/>
  </w:style>
  <w:style w:type="paragraph" w:customStyle="1" w:styleId="B20">
    <w:name w:val="B2"/>
    <w:basedOn w:val="24"/>
    <w:link w:val="B2Char"/>
    <w:qFormat/>
    <w:rsid w:val="00685802"/>
  </w:style>
  <w:style w:type="paragraph" w:customStyle="1" w:styleId="B30">
    <w:name w:val="B3"/>
    <w:basedOn w:val="33"/>
    <w:link w:val="B3Char"/>
    <w:qFormat/>
    <w:rsid w:val="00685802"/>
  </w:style>
  <w:style w:type="paragraph" w:customStyle="1" w:styleId="B4">
    <w:name w:val="B4"/>
    <w:basedOn w:val="42"/>
    <w:link w:val="B4Char"/>
    <w:qFormat/>
    <w:rsid w:val="00685802"/>
  </w:style>
  <w:style w:type="paragraph" w:customStyle="1" w:styleId="B5">
    <w:name w:val="B5"/>
    <w:basedOn w:val="51"/>
    <w:rsid w:val="00685802"/>
  </w:style>
  <w:style w:type="paragraph" w:styleId="a9">
    <w:name w:val="footer"/>
    <w:aliases w:val="footer odd,footer,fo,pie de página"/>
    <w:basedOn w:val="a4"/>
    <w:link w:val="Char3"/>
    <w:rsid w:val="00685802"/>
    <w:pPr>
      <w:jc w:val="center"/>
    </w:pPr>
    <w:rPr>
      <w:i/>
    </w:rPr>
  </w:style>
  <w:style w:type="character" w:customStyle="1" w:styleId="Char3">
    <w:name w:val="页脚 Char"/>
    <w:aliases w:val="footer odd Char,footer Char,fo Char,pie de página Char"/>
    <w:basedOn w:val="a0"/>
    <w:link w:val="a9"/>
    <w:qFormat/>
    <w:rsid w:val="00685802"/>
    <w:rPr>
      <w:rFonts w:ascii="Arial" w:hAnsi="Arial" w:cs="Times New Roman"/>
      <w:b/>
      <w:i/>
      <w:noProof/>
      <w:kern w:val="0"/>
      <w:sz w:val="18"/>
      <w:szCs w:val="20"/>
      <w:lang w:val="en-GB" w:eastAsia="en-US"/>
    </w:rPr>
  </w:style>
  <w:style w:type="paragraph" w:customStyle="1" w:styleId="ZTD">
    <w:name w:val="ZTD"/>
    <w:basedOn w:val="ZB"/>
    <w:rsid w:val="00685802"/>
    <w:pPr>
      <w:framePr w:hRule="auto" w:wrap="notBeside" w:y="852"/>
    </w:pPr>
    <w:rPr>
      <w:i w:val="0"/>
      <w:sz w:val="40"/>
    </w:rPr>
  </w:style>
  <w:style w:type="paragraph" w:customStyle="1" w:styleId="CRCoverPage">
    <w:name w:val="CR Cover Page"/>
    <w:link w:val="CRCoverPageChar"/>
    <w:qFormat/>
    <w:rsid w:val="00685802"/>
    <w:pPr>
      <w:spacing w:after="120"/>
    </w:pPr>
    <w:rPr>
      <w:rFonts w:ascii="Arial" w:hAnsi="Arial" w:cs="Times New Roman"/>
      <w:kern w:val="0"/>
      <w:sz w:val="20"/>
      <w:szCs w:val="20"/>
      <w:lang w:val="en-GB" w:eastAsia="en-US"/>
    </w:rPr>
  </w:style>
  <w:style w:type="paragraph" w:customStyle="1" w:styleId="tdoc-header">
    <w:name w:val="tdoc-header"/>
    <w:qFormat/>
    <w:rsid w:val="00685802"/>
    <w:rPr>
      <w:rFonts w:ascii="Arial" w:hAnsi="Arial" w:cs="Times New Roman"/>
      <w:noProof/>
      <w:kern w:val="0"/>
      <w:sz w:val="24"/>
      <w:szCs w:val="20"/>
      <w:lang w:val="en-GB" w:eastAsia="en-US"/>
    </w:rPr>
  </w:style>
  <w:style w:type="character" w:styleId="aa">
    <w:name w:val="Hyperlink"/>
    <w:qFormat/>
    <w:rsid w:val="00685802"/>
    <w:rPr>
      <w:color w:val="0000FF"/>
      <w:u w:val="single"/>
    </w:rPr>
  </w:style>
  <w:style w:type="character" w:styleId="ab">
    <w:name w:val="annotation reference"/>
    <w:uiPriority w:val="99"/>
    <w:qFormat/>
    <w:rsid w:val="00685802"/>
    <w:rPr>
      <w:sz w:val="16"/>
    </w:rPr>
  </w:style>
  <w:style w:type="paragraph" w:styleId="ac">
    <w:name w:val="annotation text"/>
    <w:basedOn w:val="a"/>
    <w:link w:val="Char4"/>
    <w:uiPriority w:val="99"/>
    <w:qFormat/>
    <w:rsid w:val="00685802"/>
  </w:style>
  <w:style w:type="character" w:customStyle="1" w:styleId="Char4">
    <w:name w:val="批注文字 Char"/>
    <w:basedOn w:val="a0"/>
    <w:link w:val="ac"/>
    <w:uiPriority w:val="99"/>
    <w:qFormat/>
    <w:rsid w:val="00685802"/>
    <w:rPr>
      <w:rFonts w:ascii="Times New Roman" w:hAnsi="Times New Roman" w:cs="Times New Roman"/>
      <w:kern w:val="0"/>
      <w:sz w:val="20"/>
      <w:szCs w:val="20"/>
      <w:lang w:val="en-GB" w:eastAsia="en-US"/>
    </w:rPr>
  </w:style>
  <w:style w:type="character" w:styleId="ad">
    <w:name w:val="FollowedHyperlink"/>
    <w:qFormat/>
    <w:rsid w:val="00685802"/>
    <w:rPr>
      <w:color w:val="800080"/>
      <w:u w:val="single"/>
    </w:rPr>
  </w:style>
  <w:style w:type="paragraph" w:styleId="ae">
    <w:name w:val="Balloon Text"/>
    <w:basedOn w:val="a"/>
    <w:link w:val="Char5"/>
    <w:qFormat/>
    <w:rsid w:val="00685802"/>
    <w:rPr>
      <w:rFonts w:ascii="Tahoma" w:hAnsi="Tahoma" w:cs="Tahoma"/>
      <w:sz w:val="16"/>
      <w:szCs w:val="16"/>
    </w:rPr>
  </w:style>
  <w:style w:type="character" w:customStyle="1" w:styleId="Char5">
    <w:name w:val="批注框文本 Char"/>
    <w:basedOn w:val="a0"/>
    <w:link w:val="ae"/>
    <w:qFormat/>
    <w:rsid w:val="00685802"/>
    <w:rPr>
      <w:rFonts w:ascii="Tahoma" w:hAnsi="Tahoma" w:cs="Tahoma"/>
      <w:kern w:val="0"/>
      <w:sz w:val="16"/>
      <w:szCs w:val="16"/>
      <w:lang w:val="en-GB" w:eastAsia="en-US"/>
    </w:rPr>
  </w:style>
  <w:style w:type="paragraph" w:styleId="af">
    <w:name w:val="annotation subject"/>
    <w:basedOn w:val="ac"/>
    <w:next w:val="ac"/>
    <w:link w:val="Char6"/>
    <w:qFormat/>
    <w:rsid w:val="00685802"/>
    <w:rPr>
      <w:b/>
      <w:bCs/>
    </w:rPr>
  </w:style>
  <w:style w:type="character" w:customStyle="1" w:styleId="Char6">
    <w:name w:val="批注主题 Char"/>
    <w:basedOn w:val="Char4"/>
    <w:link w:val="af"/>
    <w:qFormat/>
    <w:rsid w:val="00685802"/>
    <w:rPr>
      <w:rFonts w:ascii="Times New Roman" w:hAnsi="Times New Roman" w:cs="Times New Roman"/>
      <w:b/>
      <w:bCs/>
      <w:kern w:val="0"/>
      <w:sz w:val="20"/>
      <w:szCs w:val="20"/>
      <w:lang w:val="en-GB" w:eastAsia="en-US"/>
    </w:rPr>
  </w:style>
  <w:style w:type="paragraph" w:styleId="af0">
    <w:name w:val="Document Map"/>
    <w:basedOn w:val="a"/>
    <w:link w:val="Char7"/>
    <w:qFormat/>
    <w:rsid w:val="00685802"/>
    <w:pPr>
      <w:shd w:val="clear" w:color="auto" w:fill="000080"/>
    </w:pPr>
    <w:rPr>
      <w:rFonts w:ascii="Tahoma" w:hAnsi="Tahoma" w:cs="Tahoma"/>
    </w:rPr>
  </w:style>
  <w:style w:type="character" w:customStyle="1" w:styleId="Char7">
    <w:name w:val="文档结构图 Char"/>
    <w:basedOn w:val="a0"/>
    <w:link w:val="af0"/>
    <w:qFormat/>
    <w:rsid w:val="00685802"/>
    <w:rPr>
      <w:rFonts w:ascii="Tahoma" w:hAnsi="Tahoma" w:cs="Tahoma"/>
      <w:kern w:val="0"/>
      <w:sz w:val="20"/>
      <w:szCs w:val="20"/>
      <w:shd w:val="clear" w:color="auto" w:fill="000080"/>
      <w:lang w:val="en-GB" w:eastAsia="en-US"/>
    </w:rPr>
  </w:style>
  <w:style w:type="character" w:customStyle="1" w:styleId="B1Char">
    <w:name w:val="B1 Char"/>
    <w:link w:val="B10"/>
    <w:qFormat/>
    <w:rsid w:val="00685802"/>
    <w:rPr>
      <w:rFonts w:ascii="Times New Roman" w:hAnsi="Times New Roman" w:cs="Times New Roman"/>
      <w:kern w:val="0"/>
      <w:sz w:val="20"/>
      <w:szCs w:val="20"/>
      <w:lang w:val="en-GB" w:eastAsia="en-US"/>
    </w:rPr>
  </w:style>
  <w:style w:type="character" w:customStyle="1" w:styleId="TACChar">
    <w:name w:val="TAC Char"/>
    <w:link w:val="TAC"/>
    <w:qFormat/>
    <w:rsid w:val="00685802"/>
    <w:rPr>
      <w:rFonts w:ascii="Arial" w:hAnsi="Arial" w:cs="Times New Roman"/>
      <w:kern w:val="0"/>
      <w:sz w:val="18"/>
      <w:szCs w:val="20"/>
      <w:lang w:val="en-GB" w:eastAsia="en-US"/>
    </w:rPr>
  </w:style>
  <w:style w:type="character" w:customStyle="1" w:styleId="THChar">
    <w:name w:val="TH Char"/>
    <w:link w:val="TH"/>
    <w:qFormat/>
    <w:rsid w:val="00685802"/>
    <w:rPr>
      <w:rFonts w:ascii="Arial" w:hAnsi="Arial" w:cs="Times New Roman"/>
      <w:b/>
      <w:kern w:val="0"/>
      <w:sz w:val="20"/>
      <w:szCs w:val="20"/>
      <w:lang w:val="en-GB" w:eastAsia="en-US"/>
    </w:rPr>
  </w:style>
  <w:style w:type="character" w:customStyle="1" w:styleId="TAHCar">
    <w:name w:val="TAH Car"/>
    <w:link w:val="TAH"/>
    <w:qFormat/>
    <w:rsid w:val="00685802"/>
    <w:rPr>
      <w:rFonts w:ascii="Arial" w:hAnsi="Arial" w:cs="Times New Roman"/>
      <w:b/>
      <w:kern w:val="0"/>
      <w:sz w:val="18"/>
      <w:szCs w:val="20"/>
      <w:lang w:val="en-GB" w:eastAsia="en-US"/>
    </w:rPr>
  </w:style>
  <w:style w:type="character" w:customStyle="1" w:styleId="TANChar">
    <w:name w:val="TAN Char"/>
    <w:link w:val="TAN"/>
    <w:qFormat/>
    <w:rsid w:val="00685802"/>
    <w:rPr>
      <w:rFonts w:ascii="Arial" w:hAnsi="Arial" w:cs="Times New Roman"/>
      <w:kern w:val="0"/>
      <w:sz w:val="18"/>
      <w:szCs w:val="20"/>
      <w:lang w:val="en-GB" w:eastAsia="en-US"/>
    </w:rPr>
  </w:style>
  <w:style w:type="character" w:customStyle="1" w:styleId="H6Char">
    <w:name w:val="H6 Char"/>
    <w:link w:val="H6"/>
    <w:qFormat/>
    <w:rsid w:val="00685802"/>
    <w:rPr>
      <w:rFonts w:ascii="Arial" w:hAnsi="Arial" w:cs="Times New Roman"/>
      <w:kern w:val="0"/>
      <w:sz w:val="20"/>
      <w:szCs w:val="20"/>
      <w:lang w:val="en-GB" w:eastAsia="en-US"/>
    </w:rPr>
  </w:style>
  <w:style w:type="character" w:customStyle="1" w:styleId="EQChar">
    <w:name w:val="EQ Char"/>
    <w:link w:val="EQ"/>
    <w:qFormat/>
    <w:rsid w:val="00685802"/>
    <w:rPr>
      <w:rFonts w:ascii="Times New Roman" w:hAnsi="Times New Roman" w:cs="Times New Roman"/>
      <w:noProof/>
      <w:kern w:val="0"/>
      <w:sz w:val="20"/>
      <w:szCs w:val="20"/>
      <w:lang w:val="en-GB" w:eastAsia="en-US"/>
    </w:rPr>
  </w:style>
  <w:style w:type="paragraph" w:styleId="af1">
    <w:name w:val="Revision"/>
    <w:hidden/>
    <w:uiPriority w:val="99"/>
    <w:rsid w:val="00685802"/>
    <w:rPr>
      <w:rFonts w:ascii="Times New Roman" w:hAnsi="Times New Roman" w:cs="Times New Roman"/>
      <w:kern w:val="0"/>
      <w:sz w:val="20"/>
      <w:szCs w:val="20"/>
      <w:lang w:val="en-GB" w:eastAsia="en-US"/>
    </w:rPr>
  </w:style>
  <w:style w:type="character" w:customStyle="1" w:styleId="NOChar">
    <w:name w:val="NO Char"/>
    <w:link w:val="NO"/>
    <w:qFormat/>
    <w:rsid w:val="00685802"/>
    <w:rPr>
      <w:rFonts w:ascii="Times New Roman" w:hAnsi="Times New Roman" w:cs="Times New Roman"/>
      <w:kern w:val="0"/>
      <w:sz w:val="20"/>
      <w:szCs w:val="20"/>
      <w:lang w:val="en-GB" w:eastAsia="en-US"/>
    </w:rPr>
  </w:style>
  <w:style w:type="character" w:customStyle="1" w:styleId="TALCar">
    <w:name w:val="TAL Car"/>
    <w:link w:val="TAL"/>
    <w:qFormat/>
    <w:rsid w:val="00685802"/>
    <w:rPr>
      <w:rFonts w:ascii="Arial" w:hAnsi="Arial" w:cs="Times New Roman"/>
      <w:kern w:val="0"/>
      <w:sz w:val="18"/>
      <w:szCs w:val="20"/>
      <w:lang w:val="en-GB" w:eastAsia="en-US"/>
    </w:rPr>
  </w:style>
  <w:style w:type="character" w:styleId="af2">
    <w:name w:val="page number"/>
    <w:basedOn w:val="a0"/>
    <w:qFormat/>
    <w:rsid w:val="00685802"/>
  </w:style>
  <w:style w:type="character" w:styleId="af3">
    <w:name w:val="Strong"/>
    <w:aliases w:val="Level 2"/>
    <w:qFormat/>
    <w:rsid w:val="00685802"/>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802"/>
    <w:rPr>
      <w:rFonts w:ascii="Arial" w:hAnsi="Arial"/>
      <w:sz w:val="24"/>
      <w:lang w:val="en-GB" w:eastAsia="ko-KR" w:bidi="ar-SA"/>
    </w:rPr>
  </w:style>
  <w:style w:type="character" w:customStyle="1" w:styleId="TAL0">
    <w:name w:val="TAL (文字)"/>
    <w:qFormat/>
    <w:rsid w:val="00685802"/>
    <w:rPr>
      <w:rFonts w:ascii="Arial" w:hAnsi="Arial"/>
      <w:sz w:val="18"/>
      <w:lang w:val="en-GB" w:eastAsia="ko-KR" w:bidi="ar-SA"/>
    </w:rPr>
  </w:style>
  <w:style w:type="character" w:customStyle="1" w:styleId="TALChar">
    <w:name w:val="TAL Char"/>
    <w:qFormat/>
    <w:rsid w:val="0068580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85802"/>
    <w:rPr>
      <w:rFonts w:ascii="Arial" w:hAnsi="Arial"/>
      <w:sz w:val="28"/>
      <w:lang w:val="en-GB" w:eastAsia="ko-KR" w:bidi="ar-SA"/>
    </w:rPr>
  </w:style>
  <w:style w:type="character" w:customStyle="1" w:styleId="CharChar3">
    <w:name w:val="Char Char3"/>
    <w:rsid w:val="00685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5802"/>
    <w:rPr>
      <w:lang w:val="en-GB" w:eastAsia="en-US" w:bidi="ar-SA"/>
    </w:rPr>
  </w:style>
  <w:style w:type="character" w:customStyle="1" w:styleId="msoins0">
    <w:name w:val="msoins0"/>
    <w:rsid w:val="00685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5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802"/>
    <w:rPr>
      <w:rFonts w:ascii="Arial" w:hAnsi="Arial"/>
      <w:sz w:val="24"/>
      <w:lang w:val="en-GB" w:eastAsia="en-US" w:bidi="ar-SA"/>
    </w:rPr>
  </w:style>
  <w:style w:type="paragraph" w:customStyle="1" w:styleId="no0">
    <w:name w:val="no"/>
    <w:basedOn w:val="a"/>
    <w:uiPriority w:val="99"/>
    <w:rsid w:val="0068580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685802"/>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5802"/>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685802"/>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685802"/>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685802"/>
    <w:pPr>
      <w:ind w:left="720"/>
      <w:contextualSpacing/>
    </w:pPr>
    <w:rPr>
      <w:rFonts w:eastAsia="宋体"/>
      <w:lang w:eastAsia="en-GB"/>
    </w:rPr>
  </w:style>
  <w:style w:type="character" w:customStyle="1" w:styleId="B2Char">
    <w:name w:val="B2 Char"/>
    <w:basedOn w:val="a0"/>
    <w:link w:val="B20"/>
    <w:qFormat/>
    <w:rsid w:val="00685802"/>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685802"/>
    <w:rPr>
      <w:rFonts w:ascii="Times New Roman" w:hAnsi="Times New Roman" w:cs="Times New Roman"/>
      <w:color w:val="FF0000"/>
      <w:kern w:val="0"/>
      <w:sz w:val="20"/>
      <w:szCs w:val="20"/>
      <w:lang w:val="en-GB" w:eastAsia="en-US"/>
    </w:rPr>
  </w:style>
  <w:style w:type="character" w:customStyle="1" w:styleId="B1Char1">
    <w:name w:val="B1 Char1"/>
    <w:qFormat/>
    <w:rsid w:val="00685802"/>
    <w:rPr>
      <w:rFonts w:ascii="Times New Roman" w:hAnsi="Times New Roman"/>
      <w:lang w:val="en-GB" w:eastAsia="en-US"/>
    </w:rPr>
  </w:style>
  <w:style w:type="character" w:customStyle="1" w:styleId="TFChar">
    <w:name w:val="TF Char"/>
    <w:link w:val="TF"/>
    <w:qFormat/>
    <w:rsid w:val="00685802"/>
    <w:rPr>
      <w:rFonts w:ascii="Arial" w:hAnsi="Arial" w:cs="Times New Roman"/>
      <w:b/>
      <w:kern w:val="0"/>
      <w:sz w:val="20"/>
      <w:szCs w:val="20"/>
      <w:lang w:val="en-GB" w:eastAsia="en-US"/>
    </w:rPr>
  </w:style>
  <w:style w:type="table" w:styleId="af6">
    <w:name w:val="Table Grid"/>
    <w:aliases w:val="SGS Table Basic 1"/>
    <w:basedOn w:val="a1"/>
    <w:qFormat/>
    <w:rsid w:val="00685802"/>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685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85802"/>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685802"/>
    <w:rPr>
      <w:rFonts w:ascii="Times New Roman" w:eastAsia="宋体" w:hAnsi="Times New Roman" w:cs="Times New Roman"/>
      <w:kern w:val="0"/>
      <w:sz w:val="20"/>
      <w:szCs w:val="20"/>
      <w:lang w:val="en-GB" w:eastAsia="en-GB"/>
    </w:rPr>
  </w:style>
  <w:style w:type="character" w:customStyle="1" w:styleId="EXChar">
    <w:name w:val="EX Char"/>
    <w:link w:val="EX"/>
    <w:qFormat/>
    <w:rsid w:val="00685802"/>
    <w:rPr>
      <w:rFonts w:ascii="Times New Roman" w:hAnsi="Times New Roman" w:cs="Times New Roman"/>
      <w:kern w:val="0"/>
      <w:sz w:val="20"/>
      <w:szCs w:val="20"/>
      <w:lang w:val="en-GB" w:eastAsia="en-US"/>
    </w:rPr>
  </w:style>
  <w:style w:type="paragraph" w:customStyle="1" w:styleId="BL">
    <w:name w:val="BL"/>
    <w:basedOn w:val="a"/>
    <w:uiPriority w:val="99"/>
    <w:qFormat/>
    <w:rsid w:val="00685802"/>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685802"/>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685802"/>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685802"/>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685802"/>
    <w:rPr>
      <w:rFonts w:ascii="Arial" w:hAnsi="Arial" w:cs="Times New Roman"/>
      <w:kern w:val="0"/>
      <w:sz w:val="20"/>
      <w:szCs w:val="20"/>
      <w:lang w:val="en-GB" w:eastAsia="en-US"/>
    </w:rPr>
  </w:style>
  <w:style w:type="paragraph" w:customStyle="1" w:styleId="Guidance">
    <w:name w:val="Guidance"/>
    <w:basedOn w:val="a"/>
    <w:uiPriority w:val="99"/>
    <w:qFormat/>
    <w:rsid w:val="00685802"/>
    <w:rPr>
      <w:i/>
      <w:color w:val="0000FF"/>
    </w:rPr>
  </w:style>
  <w:style w:type="character" w:styleId="af8">
    <w:name w:val="Placeholder Text"/>
    <w:basedOn w:val="a0"/>
    <w:uiPriority w:val="99"/>
    <w:qFormat/>
    <w:rsid w:val="00685802"/>
    <w:rPr>
      <w:color w:val="808080"/>
    </w:rPr>
  </w:style>
  <w:style w:type="character" w:customStyle="1" w:styleId="B4Char">
    <w:name w:val="B4 Char"/>
    <w:link w:val="B4"/>
    <w:qFormat/>
    <w:rsid w:val="00685802"/>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685802"/>
    <w:pPr>
      <w:spacing w:before="100" w:beforeAutospacing="1" w:after="100" w:afterAutospacing="1"/>
    </w:pPr>
    <w:rPr>
      <w:rFonts w:eastAsia="宋体"/>
      <w:sz w:val="24"/>
      <w:szCs w:val="24"/>
      <w:lang w:val="en-US"/>
    </w:rPr>
  </w:style>
  <w:style w:type="character" w:customStyle="1" w:styleId="B3Char">
    <w:name w:val="B3 Char"/>
    <w:link w:val="B30"/>
    <w:qFormat/>
    <w:rsid w:val="00685802"/>
    <w:rPr>
      <w:rFonts w:ascii="Times New Roman" w:hAnsi="Times New Roman" w:cs="Times New Roman"/>
      <w:kern w:val="0"/>
      <w:sz w:val="20"/>
      <w:szCs w:val="20"/>
      <w:lang w:val="en-GB" w:eastAsia="en-US"/>
    </w:rPr>
  </w:style>
  <w:style w:type="paragraph" w:customStyle="1" w:styleId="TAJ">
    <w:name w:val="TAJ"/>
    <w:basedOn w:val="TH"/>
    <w:uiPriority w:val="99"/>
    <w:qFormat/>
    <w:rsid w:val="00685802"/>
    <w:pPr>
      <w:overflowPunct w:val="0"/>
      <w:autoSpaceDE w:val="0"/>
      <w:autoSpaceDN w:val="0"/>
      <w:adjustRightInd w:val="0"/>
      <w:textAlignment w:val="baseline"/>
    </w:pPr>
  </w:style>
  <w:style w:type="character" w:customStyle="1" w:styleId="Char1">
    <w:name w:val="列表 Char"/>
    <w:link w:val="a8"/>
    <w:rsid w:val="00685802"/>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685802"/>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685802"/>
    <w:rPr>
      <w:rFonts w:ascii="Times New Roman" w:hAnsi="Times New Roman" w:cs="Times New Roman"/>
      <w:kern w:val="0"/>
      <w:sz w:val="20"/>
      <w:szCs w:val="20"/>
      <w:lang w:val="en-GB" w:eastAsia="en-US"/>
    </w:rPr>
  </w:style>
  <w:style w:type="character" w:customStyle="1" w:styleId="3Char0">
    <w:name w:val="列表项目符号 3 Char"/>
    <w:link w:val="32"/>
    <w:rsid w:val="00685802"/>
    <w:rPr>
      <w:rFonts w:ascii="Times New Roman" w:hAnsi="Times New Roman" w:cs="Times New Roman"/>
      <w:kern w:val="0"/>
      <w:sz w:val="20"/>
      <w:szCs w:val="20"/>
      <w:lang w:val="en-GB" w:eastAsia="en-US"/>
    </w:rPr>
  </w:style>
  <w:style w:type="character" w:customStyle="1" w:styleId="2Char1">
    <w:name w:val="列表 2 Char"/>
    <w:link w:val="24"/>
    <w:rsid w:val="00685802"/>
    <w:rPr>
      <w:rFonts w:ascii="Times New Roman" w:hAnsi="Times New Roman" w:cs="Times New Roman"/>
      <w:kern w:val="0"/>
      <w:sz w:val="20"/>
      <w:szCs w:val="20"/>
      <w:lang w:val="en-GB" w:eastAsia="en-US"/>
    </w:rPr>
  </w:style>
  <w:style w:type="paragraph" w:styleId="afa">
    <w:name w:val="index heading"/>
    <w:basedOn w:val="a"/>
    <w:next w:val="a"/>
    <w:uiPriority w:val="99"/>
    <w:qFormat/>
    <w:rsid w:val="0068580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8580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68580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8580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685802"/>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685802"/>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685802"/>
    <w:rPr>
      <w:rFonts w:ascii="Courier New" w:eastAsia="MS Mincho" w:hAnsi="Courier New" w:cs="Times New Roman"/>
      <w:kern w:val="0"/>
      <w:sz w:val="20"/>
      <w:szCs w:val="20"/>
      <w:lang w:val="en-GB" w:eastAsia="en-US"/>
    </w:rPr>
  </w:style>
  <w:style w:type="paragraph" w:customStyle="1" w:styleId="text">
    <w:name w:val="text"/>
    <w:basedOn w:val="a"/>
    <w:uiPriority w:val="99"/>
    <w:rsid w:val="0068580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685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85802"/>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85802"/>
    <w:pPr>
      <w:widowControl/>
      <w:tabs>
        <w:tab w:val="num" w:pos="992"/>
      </w:tabs>
      <w:spacing w:after="120"/>
      <w:ind w:left="992" w:hanging="425"/>
    </w:pPr>
    <w:rPr>
      <w:lang w:val="en-US"/>
    </w:rPr>
  </w:style>
  <w:style w:type="paragraph" w:customStyle="1" w:styleId="textintend2">
    <w:name w:val="text intend 2"/>
    <w:basedOn w:val="text"/>
    <w:uiPriority w:val="99"/>
    <w:rsid w:val="00685802"/>
    <w:pPr>
      <w:widowControl/>
      <w:tabs>
        <w:tab w:val="num" w:pos="1418"/>
      </w:tabs>
      <w:spacing w:after="120"/>
      <w:ind w:left="1418" w:hanging="426"/>
    </w:pPr>
    <w:rPr>
      <w:lang w:val="en-US"/>
    </w:rPr>
  </w:style>
  <w:style w:type="paragraph" w:customStyle="1" w:styleId="textintend3">
    <w:name w:val="text intend 3"/>
    <w:basedOn w:val="text"/>
    <w:uiPriority w:val="99"/>
    <w:rsid w:val="00685802"/>
    <w:pPr>
      <w:widowControl/>
      <w:tabs>
        <w:tab w:val="num" w:pos="1843"/>
      </w:tabs>
      <w:spacing w:after="120"/>
      <w:ind w:left="1843" w:hanging="425"/>
    </w:pPr>
    <w:rPr>
      <w:lang w:val="en-US"/>
    </w:rPr>
  </w:style>
  <w:style w:type="paragraph" w:customStyle="1" w:styleId="normalpuce">
    <w:name w:val="normal puce"/>
    <w:basedOn w:val="a"/>
    <w:uiPriority w:val="99"/>
    <w:rsid w:val="0068580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68580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685802"/>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68580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685802"/>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8580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85802"/>
    <w:rPr>
      <w:noProof w:val="0"/>
      <w:vanish w:val="0"/>
      <w:color w:val="FF0000"/>
      <w:lang w:eastAsia="en-US"/>
    </w:rPr>
  </w:style>
  <w:style w:type="paragraph" w:customStyle="1" w:styleId="MTDisplayEquation">
    <w:name w:val="MTDisplayEquation"/>
    <w:basedOn w:val="a"/>
    <w:uiPriority w:val="99"/>
    <w:qFormat/>
    <w:rsid w:val="0068580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68580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685802"/>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858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68580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685802"/>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68580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6858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685802"/>
    <w:rPr>
      <w:rFonts w:ascii="Bookman" w:hAnsi="Bookman"/>
      <w:position w:val="6"/>
      <w:sz w:val="18"/>
    </w:rPr>
  </w:style>
  <w:style w:type="paragraph" w:customStyle="1" w:styleId="References">
    <w:name w:val="References"/>
    <w:basedOn w:val="a"/>
    <w:uiPriority w:val="99"/>
    <w:qFormat/>
    <w:rsid w:val="0068580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685802"/>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685802"/>
    <w:rPr>
      <w:rFonts w:eastAsia="MS Mincho"/>
      <w:lang w:val="en-GB" w:eastAsia="en-US" w:bidi="ar-SA"/>
    </w:rPr>
  </w:style>
  <w:style w:type="paragraph" w:customStyle="1" w:styleId="TableText0">
    <w:name w:val="TableText"/>
    <w:basedOn w:val="afc"/>
    <w:uiPriority w:val="99"/>
    <w:qFormat/>
    <w:rsid w:val="00685802"/>
    <w:pPr>
      <w:keepNext/>
      <w:keepLines/>
      <w:spacing w:before="0" w:after="180"/>
      <w:ind w:left="0"/>
      <w:jc w:val="center"/>
    </w:pPr>
    <w:rPr>
      <w:i w:val="0"/>
      <w:snapToGrid w:val="0"/>
      <w:kern w:val="2"/>
      <w:sz w:val="20"/>
    </w:rPr>
  </w:style>
  <w:style w:type="character" w:customStyle="1" w:styleId="msoins1">
    <w:name w:val="msoins"/>
    <w:basedOn w:val="a0"/>
    <w:qFormat/>
    <w:rsid w:val="00685802"/>
  </w:style>
  <w:style w:type="paragraph" w:customStyle="1" w:styleId="B1">
    <w:name w:val="B1+"/>
    <w:basedOn w:val="B10"/>
    <w:uiPriority w:val="99"/>
    <w:rsid w:val="00685802"/>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68580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85802"/>
    <w:rPr>
      <w:rFonts w:eastAsia="宋体"/>
      <w:i/>
      <w:color w:val="0000FF"/>
      <w:lang w:val="en-GB" w:eastAsia="en-US"/>
    </w:rPr>
  </w:style>
  <w:style w:type="paragraph" w:customStyle="1" w:styleId="Bulletedo1">
    <w:name w:val="Bulleted o 1"/>
    <w:basedOn w:val="a"/>
    <w:uiPriority w:val="99"/>
    <w:rsid w:val="0068580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858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685802"/>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5802"/>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685802"/>
    <w:rPr>
      <w:rFonts w:ascii="Calibri Light" w:eastAsia="Times New Roman" w:hAnsi="Calibri Light" w:cs="Times New Roman"/>
      <w:color w:val="2F5496"/>
      <w:lang w:eastAsia="en-US"/>
    </w:rPr>
  </w:style>
  <w:style w:type="paragraph" w:customStyle="1" w:styleId="msonormal0">
    <w:name w:val="msonormal"/>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85802"/>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85802"/>
    <w:rPr>
      <w:rFonts w:ascii="Arial" w:hAnsi="Arial" w:cs="Times New Roman"/>
      <w:sz w:val="28"/>
      <w:szCs w:val="20"/>
      <w:lang w:val="en-GB" w:eastAsia="en-US"/>
    </w:rPr>
  </w:style>
  <w:style w:type="numbering" w:customStyle="1" w:styleId="12">
    <w:name w:val="リストなし1"/>
    <w:next w:val="a2"/>
    <w:uiPriority w:val="99"/>
    <w:semiHidden/>
    <w:unhideWhenUsed/>
    <w:rsid w:val="0068580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802"/>
    <w:rPr>
      <w:rFonts w:ascii="Arial" w:hAnsi="Arial"/>
      <w:sz w:val="32"/>
      <w:lang w:val="en-GB" w:eastAsia="ja-JP" w:bidi="ar-SA"/>
    </w:rPr>
  </w:style>
  <w:style w:type="character" w:customStyle="1" w:styleId="AndreaLeonardi">
    <w:name w:val="Andrea Leonardi"/>
    <w:semiHidden/>
    <w:rsid w:val="00685802"/>
    <w:rPr>
      <w:rFonts w:ascii="Arial" w:hAnsi="Arial" w:cs="Arial"/>
      <w:color w:val="auto"/>
      <w:sz w:val="20"/>
      <w:szCs w:val="20"/>
    </w:rPr>
  </w:style>
  <w:style w:type="character" w:customStyle="1" w:styleId="NOCharChar">
    <w:name w:val="NO Char Char"/>
    <w:rsid w:val="00685802"/>
    <w:rPr>
      <w:lang w:val="en-GB" w:eastAsia="en-US" w:bidi="ar-SA"/>
    </w:rPr>
  </w:style>
  <w:style w:type="character" w:customStyle="1" w:styleId="NOZchn">
    <w:name w:val="NO Zchn"/>
    <w:rsid w:val="00685802"/>
    <w:rPr>
      <w:lang w:val="en-GB" w:eastAsia="en-US" w:bidi="ar-SA"/>
    </w:rPr>
  </w:style>
  <w:style w:type="character" w:customStyle="1" w:styleId="TACCar">
    <w:name w:val="TAC Car"/>
    <w:qFormat/>
    <w:rsid w:val="00685802"/>
    <w:rPr>
      <w:rFonts w:ascii="Arial" w:hAnsi="Arial"/>
      <w:sz w:val="18"/>
      <w:lang w:val="en-GB" w:eastAsia="ja-JP" w:bidi="ar-SA"/>
    </w:rPr>
  </w:style>
  <w:style w:type="character" w:customStyle="1" w:styleId="T1Char">
    <w:name w:val="T1 Char"/>
    <w:aliases w:val="Header 6 Char Char,标题 6 Char1"/>
    <w:rsid w:val="00685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8580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802"/>
    <w:rPr>
      <w:rFonts w:ascii="Arial" w:hAnsi="Arial"/>
      <w:sz w:val="32"/>
      <w:lang w:val="en-GB" w:eastAsia="en-US" w:bidi="ar-SA"/>
    </w:rPr>
  </w:style>
  <w:style w:type="paragraph" w:customStyle="1" w:styleId="ZchnZchn1">
    <w:name w:val="Zchn Zchn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5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802"/>
    <w:rPr>
      <w:rFonts w:ascii="Arial" w:hAnsi="Arial"/>
      <w:sz w:val="32"/>
      <w:lang w:val="en-GB" w:eastAsia="en-US" w:bidi="ar-SA"/>
    </w:rPr>
  </w:style>
  <w:style w:type="paragraph" w:customStyle="1" w:styleId="ZchnZchn2">
    <w:name w:val="Zchn Zchn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85802"/>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68580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85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8580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8580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85802"/>
    <w:rPr>
      <w:rFonts w:ascii="Courier New" w:eastAsia="Batang" w:hAnsi="Courier New"/>
      <w:lang w:val="nb-NO" w:eastAsia="en-US" w:bidi="ar-SA"/>
    </w:rPr>
  </w:style>
  <w:style w:type="paragraph" w:customStyle="1" w:styleId="13">
    <w:name w:val="修订1"/>
    <w:hidden/>
    <w:uiPriority w:val="99"/>
    <w:semiHidden/>
    <w:qFormat/>
    <w:rsid w:val="00685802"/>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685802"/>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685802"/>
    <w:rPr>
      <w:rFonts w:ascii="Times New Roman" w:hAnsi="Times New Roman" w:cs="Times New Roman"/>
      <w:kern w:val="0"/>
      <w:sz w:val="20"/>
      <w:szCs w:val="20"/>
      <w:lang w:val="en-GB" w:eastAsia="en-US"/>
    </w:rPr>
  </w:style>
  <w:style w:type="character" w:styleId="aff">
    <w:name w:val="endnote reference"/>
    <w:rsid w:val="00685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5802"/>
    <w:rPr>
      <w:lang w:val="en-GB" w:eastAsia="ja-JP" w:bidi="ar-SA"/>
    </w:rPr>
  </w:style>
  <w:style w:type="paragraph" w:styleId="aff0">
    <w:name w:val="Title"/>
    <w:aliases w:val="Section Header"/>
    <w:basedOn w:val="a"/>
    <w:next w:val="a"/>
    <w:link w:val="Chare"/>
    <w:uiPriority w:val="99"/>
    <w:qFormat/>
    <w:rsid w:val="006858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685802"/>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68580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685802"/>
    <w:rPr>
      <w:rFonts w:ascii="Arial" w:hAnsi="Arial"/>
      <w:sz w:val="22"/>
      <w:lang w:val="en-GB" w:eastAsia="ja-JP" w:bidi="ar-SA"/>
    </w:rPr>
  </w:style>
  <w:style w:type="paragraph" w:styleId="aff1">
    <w:name w:val="Date"/>
    <w:basedOn w:val="a"/>
    <w:next w:val="a"/>
    <w:link w:val="Charf"/>
    <w:uiPriority w:val="99"/>
    <w:rsid w:val="00685802"/>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685802"/>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685802"/>
    <w:rPr>
      <w:rFonts w:ascii="Times New Roman" w:eastAsia="Malgun Gothic" w:hAnsi="Times New Roman" w:cs="Times New Roman"/>
      <w:kern w:val="0"/>
      <w:sz w:val="24"/>
      <w:szCs w:val="24"/>
      <w:lang w:val="en-GB" w:eastAsia="ko-KR"/>
    </w:rPr>
  </w:style>
  <w:style w:type="paragraph" w:customStyle="1" w:styleId="-PAGE-">
    <w:name w:val="- PAGE -"/>
    <w:uiPriority w:val="99"/>
    <w:rsid w:val="00685802"/>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685802"/>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685802"/>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685802"/>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685802"/>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685802"/>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685802"/>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685802"/>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685802"/>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685802"/>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68580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68580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68580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685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68580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685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6858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685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5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5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85802"/>
    <w:pPr>
      <w:overflowPunct w:val="0"/>
      <w:autoSpaceDE w:val="0"/>
      <w:autoSpaceDN w:val="0"/>
      <w:adjustRightInd w:val="0"/>
      <w:textAlignment w:val="baseline"/>
    </w:pPr>
    <w:rPr>
      <w:lang w:eastAsia="ja-JP"/>
    </w:rPr>
  </w:style>
  <w:style w:type="paragraph" w:customStyle="1" w:styleId="TaOC">
    <w:name w:val="TaOC"/>
    <w:basedOn w:val="TAC"/>
    <w:uiPriority w:val="99"/>
    <w:rsid w:val="00685802"/>
    <w:pPr>
      <w:overflowPunct w:val="0"/>
      <w:autoSpaceDE w:val="0"/>
      <w:autoSpaceDN w:val="0"/>
      <w:adjustRightInd w:val="0"/>
      <w:textAlignment w:val="baseline"/>
    </w:pPr>
    <w:rPr>
      <w:lang w:eastAsia="ja-JP"/>
    </w:rPr>
  </w:style>
  <w:style w:type="paragraph" w:customStyle="1" w:styleId="xl40">
    <w:name w:val="xl40"/>
    <w:basedOn w:val="a"/>
    <w:uiPriority w:val="99"/>
    <w:rsid w:val="0068580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68580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85802"/>
    <w:rPr>
      <w:rFonts w:ascii="Arial" w:hAnsi="Arial"/>
      <w:lang w:val="en-GB" w:eastAsia="en-US" w:bidi="ar-SA"/>
    </w:rPr>
  </w:style>
  <w:style w:type="table" w:customStyle="1" w:styleId="Tabellengitternetz1">
    <w:name w:val="Tabellengitternetz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8580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580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8580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685802"/>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85802"/>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685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6858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8580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68580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685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5802"/>
    <w:pPr>
      <w:tabs>
        <w:tab w:val="left" w:pos="360"/>
      </w:tabs>
      <w:ind w:left="360" w:hanging="360"/>
    </w:pPr>
    <w:rPr>
      <w:lang w:val="en-GB"/>
    </w:rPr>
  </w:style>
  <w:style w:type="paragraph" w:customStyle="1" w:styleId="Para1">
    <w:name w:val="Para1"/>
    <w:basedOn w:val="a"/>
    <w:uiPriority w:val="99"/>
    <w:qFormat/>
    <w:rsid w:val="00685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85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85802"/>
    <w:pPr>
      <w:keepNext/>
      <w:keepLines/>
      <w:spacing w:after="60"/>
      <w:ind w:left="210"/>
      <w:jc w:val="center"/>
    </w:pPr>
    <w:rPr>
      <w:b/>
      <w:sz w:val="20"/>
      <w:lang w:eastAsia="en-GB"/>
    </w:rPr>
  </w:style>
  <w:style w:type="paragraph" w:customStyle="1" w:styleId="16">
    <w:name w:val="図表目次1"/>
    <w:basedOn w:val="a"/>
    <w:next w:val="a"/>
    <w:uiPriority w:val="99"/>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5802"/>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685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85802"/>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685802"/>
    <w:pPr>
      <w:spacing w:before="120"/>
      <w:outlineLvl w:val="2"/>
    </w:pPr>
    <w:rPr>
      <w:sz w:val="28"/>
    </w:rPr>
  </w:style>
  <w:style w:type="paragraph" w:customStyle="1" w:styleId="Heading2Head2A2">
    <w:name w:val="Heading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685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85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685802"/>
    <w:pPr>
      <w:widowControl w:val="0"/>
      <w:ind w:left="283" w:hanging="283"/>
    </w:pPr>
    <w:rPr>
      <w:lang w:eastAsia="de-DE"/>
    </w:rPr>
  </w:style>
  <w:style w:type="numbering" w:customStyle="1" w:styleId="17">
    <w:name w:val="无列表1"/>
    <w:next w:val="a2"/>
    <w:uiPriority w:val="99"/>
    <w:semiHidden/>
    <w:rsid w:val="00685802"/>
  </w:style>
  <w:style w:type="paragraph" w:customStyle="1" w:styleId="1030302">
    <w:name w:val="样式 样式 标题 1 + 两端对齐 段前: 0.3 行 段后: 0.3 行 行距: 单倍行距 + 段前: 0.2 行 段后: ..."/>
    <w:basedOn w:val="a"/>
    <w:autoRedefine/>
    <w:uiPriority w:val="99"/>
    <w:rsid w:val="0068580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685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8580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85802"/>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5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85802"/>
    <w:rPr>
      <w:rFonts w:ascii="Arial" w:hAnsi="Arial"/>
      <w:sz w:val="22"/>
      <w:lang w:val="en-GB" w:eastAsia="en-GB" w:bidi="ar-SA"/>
    </w:rPr>
  </w:style>
  <w:style w:type="paragraph" w:customStyle="1" w:styleId="Default">
    <w:name w:val="Default"/>
    <w:uiPriority w:val="99"/>
    <w:qFormat/>
    <w:rsid w:val="00685802"/>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85802"/>
    <w:rPr>
      <w:rFonts w:ascii="Times New Roman" w:hAnsi="Times New Roman"/>
      <w:lang w:val="en-GB"/>
    </w:rPr>
  </w:style>
  <w:style w:type="character" w:styleId="HTML">
    <w:name w:val="HTML Acronym"/>
    <w:uiPriority w:val="99"/>
    <w:unhideWhenUsed/>
    <w:rsid w:val="00685802"/>
  </w:style>
  <w:style w:type="numbering" w:customStyle="1" w:styleId="NoList2">
    <w:name w:val="No List2"/>
    <w:next w:val="a2"/>
    <w:semiHidden/>
    <w:rsid w:val="00685802"/>
  </w:style>
  <w:style w:type="numbering" w:customStyle="1" w:styleId="NoList3">
    <w:name w:val="No List3"/>
    <w:next w:val="a2"/>
    <w:uiPriority w:val="99"/>
    <w:semiHidden/>
    <w:rsid w:val="00685802"/>
  </w:style>
  <w:style w:type="table" w:customStyle="1" w:styleId="TableGrid4">
    <w:name w:val="Table Grid4"/>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685802"/>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685802"/>
    <w:rPr>
      <w:rFonts w:ascii="Arial" w:eastAsia="MS Mincho" w:hAnsi="Arial" w:cs="Arial"/>
      <w:kern w:val="0"/>
      <w:sz w:val="24"/>
      <w:szCs w:val="24"/>
      <w:lang w:eastAsia="en-US"/>
    </w:rPr>
  </w:style>
  <w:style w:type="numbering" w:customStyle="1" w:styleId="18">
    <w:name w:val="無清單1"/>
    <w:next w:val="a2"/>
    <w:uiPriority w:val="99"/>
    <w:semiHidden/>
    <w:unhideWhenUsed/>
    <w:rsid w:val="00685802"/>
  </w:style>
  <w:style w:type="numbering" w:customStyle="1" w:styleId="110">
    <w:name w:val="無清單11"/>
    <w:next w:val="a2"/>
    <w:uiPriority w:val="99"/>
    <w:semiHidden/>
    <w:unhideWhenUsed/>
    <w:rsid w:val="00685802"/>
  </w:style>
  <w:style w:type="character" w:customStyle="1" w:styleId="apple-converted-space">
    <w:name w:val="apple-converted-space"/>
    <w:qFormat/>
    <w:rsid w:val="00685802"/>
  </w:style>
  <w:style w:type="paragraph" w:customStyle="1" w:styleId="H53GPP">
    <w:name w:val="H5 3GPP"/>
    <w:basedOn w:val="a"/>
    <w:link w:val="H53GPPChar"/>
    <w:qFormat/>
    <w:rsid w:val="0068580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85802"/>
    <w:rPr>
      <w:rFonts w:ascii="Arial" w:hAnsi="Arial" w:cs="Times New Roman"/>
      <w:snapToGrid w:val="0"/>
      <w:kern w:val="0"/>
      <w:sz w:val="22"/>
      <w:lang w:val="en-GB" w:eastAsia="en-US"/>
    </w:rPr>
  </w:style>
  <w:style w:type="paragraph" w:styleId="aff2">
    <w:name w:val="Subtitle"/>
    <w:basedOn w:val="a"/>
    <w:next w:val="a"/>
    <w:link w:val="Charf0"/>
    <w:uiPriority w:val="11"/>
    <w:qFormat/>
    <w:rsid w:val="0068580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685802"/>
    <w:rPr>
      <w:rFonts w:asciiTheme="majorHAnsi" w:hAnsiTheme="majorHAnsi" w:cstheme="majorBidi"/>
      <w:b/>
      <w:bCs/>
      <w:kern w:val="28"/>
      <w:sz w:val="32"/>
      <w:szCs w:val="32"/>
      <w:lang w:val="en-GB" w:eastAsia="ko-KR"/>
    </w:rPr>
  </w:style>
  <w:style w:type="paragraph" w:customStyle="1" w:styleId="28">
    <w:name w:val="修订2"/>
    <w:hidden/>
    <w:uiPriority w:val="99"/>
    <w:semiHidden/>
    <w:rsid w:val="00685802"/>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68580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85802"/>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685802"/>
  </w:style>
  <w:style w:type="numbering" w:customStyle="1" w:styleId="NoList12">
    <w:name w:val="No List12"/>
    <w:next w:val="a2"/>
    <w:uiPriority w:val="99"/>
    <w:semiHidden/>
    <w:unhideWhenUsed/>
    <w:rsid w:val="00685802"/>
  </w:style>
  <w:style w:type="numbering" w:customStyle="1" w:styleId="111">
    <w:name w:val="リストなし11"/>
    <w:next w:val="a2"/>
    <w:uiPriority w:val="99"/>
    <w:semiHidden/>
    <w:unhideWhenUsed/>
    <w:rsid w:val="00685802"/>
  </w:style>
  <w:style w:type="numbering" w:customStyle="1" w:styleId="112">
    <w:name w:val="无列表11"/>
    <w:next w:val="a2"/>
    <w:uiPriority w:val="99"/>
    <w:semiHidden/>
    <w:rsid w:val="00685802"/>
  </w:style>
  <w:style w:type="numbering" w:customStyle="1" w:styleId="NoList21">
    <w:name w:val="No List21"/>
    <w:next w:val="a2"/>
    <w:semiHidden/>
    <w:rsid w:val="00685802"/>
  </w:style>
  <w:style w:type="numbering" w:customStyle="1" w:styleId="NoList31">
    <w:name w:val="No List31"/>
    <w:next w:val="a2"/>
    <w:uiPriority w:val="99"/>
    <w:semiHidden/>
    <w:rsid w:val="00685802"/>
  </w:style>
  <w:style w:type="numbering" w:customStyle="1" w:styleId="1110">
    <w:name w:val="無清單111"/>
    <w:next w:val="a2"/>
    <w:uiPriority w:val="99"/>
    <w:semiHidden/>
    <w:unhideWhenUsed/>
    <w:rsid w:val="00685802"/>
  </w:style>
  <w:style w:type="table" w:customStyle="1" w:styleId="TableGrid11">
    <w:name w:val="Table Grid11"/>
    <w:basedOn w:val="a1"/>
    <w:next w:val="af6"/>
    <w:qFormat/>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6858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685802"/>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685802"/>
  </w:style>
  <w:style w:type="numbering" w:customStyle="1" w:styleId="NoList112">
    <w:name w:val="No List112"/>
    <w:next w:val="a2"/>
    <w:uiPriority w:val="99"/>
    <w:semiHidden/>
    <w:unhideWhenUsed/>
    <w:rsid w:val="00685802"/>
  </w:style>
  <w:style w:type="paragraph" w:customStyle="1" w:styleId="36">
    <w:name w:val="修订3"/>
    <w:hidden/>
    <w:uiPriority w:val="99"/>
    <w:semiHidden/>
    <w:rsid w:val="00685802"/>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85802"/>
  </w:style>
  <w:style w:type="numbering" w:customStyle="1" w:styleId="1111">
    <w:name w:val="リストなし111"/>
    <w:next w:val="a2"/>
    <w:uiPriority w:val="99"/>
    <w:semiHidden/>
    <w:unhideWhenUsed/>
    <w:rsid w:val="00685802"/>
  </w:style>
  <w:style w:type="numbering" w:customStyle="1" w:styleId="1112">
    <w:name w:val="无列表111"/>
    <w:next w:val="a2"/>
    <w:semiHidden/>
    <w:rsid w:val="00685802"/>
  </w:style>
  <w:style w:type="numbering" w:customStyle="1" w:styleId="NoList211">
    <w:name w:val="No List211"/>
    <w:next w:val="a2"/>
    <w:semiHidden/>
    <w:rsid w:val="00685802"/>
  </w:style>
  <w:style w:type="numbering" w:customStyle="1" w:styleId="NoList311">
    <w:name w:val="No List311"/>
    <w:next w:val="a2"/>
    <w:uiPriority w:val="99"/>
    <w:semiHidden/>
    <w:rsid w:val="00685802"/>
  </w:style>
  <w:style w:type="numbering" w:customStyle="1" w:styleId="11110">
    <w:name w:val="無清單1111"/>
    <w:next w:val="a2"/>
    <w:uiPriority w:val="99"/>
    <w:semiHidden/>
    <w:unhideWhenUsed/>
    <w:rsid w:val="00685802"/>
  </w:style>
  <w:style w:type="numbering" w:customStyle="1" w:styleId="NoList5">
    <w:name w:val="No List5"/>
    <w:next w:val="a2"/>
    <w:uiPriority w:val="99"/>
    <w:semiHidden/>
    <w:unhideWhenUsed/>
    <w:rsid w:val="00685802"/>
  </w:style>
  <w:style w:type="table" w:customStyle="1" w:styleId="TableGrid6">
    <w:name w:val="Table Grid6"/>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5802"/>
  </w:style>
  <w:style w:type="numbering" w:customStyle="1" w:styleId="120">
    <w:name w:val="リストなし12"/>
    <w:next w:val="a2"/>
    <w:uiPriority w:val="99"/>
    <w:semiHidden/>
    <w:unhideWhenUsed/>
    <w:rsid w:val="00685802"/>
  </w:style>
  <w:style w:type="table" w:customStyle="1" w:styleId="TableGrid12">
    <w:name w:val="Table Grid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85802"/>
  </w:style>
  <w:style w:type="numbering" w:customStyle="1" w:styleId="NoList22">
    <w:name w:val="No List22"/>
    <w:next w:val="a2"/>
    <w:semiHidden/>
    <w:rsid w:val="00685802"/>
  </w:style>
  <w:style w:type="numbering" w:customStyle="1" w:styleId="NoList32">
    <w:name w:val="No List32"/>
    <w:next w:val="a2"/>
    <w:uiPriority w:val="99"/>
    <w:semiHidden/>
    <w:rsid w:val="00685802"/>
  </w:style>
  <w:style w:type="table" w:customStyle="1" w:styleId="TableGrid42">
    <w:name w:val="Table Grid4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85802"/>
  </w:style>
  <w:style w:type="numbering" w:customStyle="1" w:styleId="NoList122">
    <w:name w:val="No List122"/>
    <w:next w:val="a2"/>
    <w:uiPriority w:val="99"/>
    <w:semiHidden/>
    <w:unhideWhenUsed/>
    <w:rsid w:val="00685802"/>
  </w:style>
  <w:style w:type="numbering" w:customStyle="1" w:styleId="1120">
    <w:name w:val="リストなし112"/>
    <w:next w:val="a2"/>
    <w:uiPriority w:val="99"/>
    <w:semiHidden/>
    <w:unhideWhenUsed/>
    <w:rsid w:val="00685802"/>
  </w:style>
  <w:style w:type="numbering" w:customStyle="1" w:styleId="1121">
    <w:name w:val="无列表112"/>
    <w:next w:val="a2"/>
    <w:semiHidden/>
    <w:rsid w:val="00685802"/>
  </w:style>
  <w:style w:type="numbering" w:customStyle="1" w:styleId="NoList212">
    <w:name w:val="No List212"/>
    <w:next w:val="a2"/>
    <w:semiHidden/>
    <w:rsid w:val="00685802"/>
  </w:style>
  <w:style w:type="numbering" w:customStyle="1" w:styleId="NoList312">
    <w:name w:val="No List312"/>
    <w:next w:val="a2"/>
    <w:uiPriority w:val="99"/>
    <w:semiHidden/>
    <w:rsid w:val="00685802"/>
  </w:style>
  <w:style w:type="numbering" w:customStyle="1" w:styleId="NoList1112">
    <w:name w:val="No List1112"/>
    <w:next w:val="a2"/>
    <w:uiPriority w:val="99"/>
    <w:semiHidden/>
    <w:unhideWhenUsed/>
    <w:rsid w:val="00685802"/>
  </w:style>
  <w:style w:type="paragraph" w:customStyle="1" w:styleId="19">
    <w:name w:val="副标题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685802"/>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685802"/>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685802"/>
  </w:style>
  <w:style w:type="numbering" w:customStyle="1" w:styleId="130">
    <w:name w:val="无列表13"/>
    <w:next w:val="a2"/>
    <w:semiHidden/>
    <w:rsid w:val="00685802"/>
  </w:style>
  <w:style w:type="numbering" w:customStyle="1" w:styleId="NoList113">
    <w:name w:val="No List113"/>
    <w:next w:val="a2"/>
    <w:uiPriority w:val="99"/>
    <w:semiHidden/>
    <w:unhideWhenUsed/>
    <w:rsid w:val="00685802"/>
  </w:style>
  <w:style w:type="numbering" w:customStyle="1" w:styleId="NoList41">
    <w:name w:val="No List41"/>
    <w:next w:val="a2"/>
    <w:uiPriority w:val="99"/>
    <w:semiHidden/>
    <w:unhideWhenUsed/>
    <w:rsid w:val="00685802"/>
  </w:style>
  <w:style w:type="table" w:customStyle="1" w:styleId="TableGrid112">
    <w:name w:val="Table Grid1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85802"/>
  </w:style>
  <w:style w:type="numbering" w:customStyle="1" w:styleId="NoList1211">
    <w:name w:val="No List1211"/>
    <w:next w:val="a2"/>
    <w:uiPriority w:val="99"/>
    <w:semiHidden/>
    <w:unhideWhenUsed/>
    <w:rsid w:val="00685802"/>
  </w:style>
  <w:style w:type="numbering" w:customStyle="1" w:styleId="11111">
    <w:name w:val="リストなし1111"/>
    <w:next w:val="a2"/>
    <w:uiPriority w:val="99"/>
    <w:semiHidden/>
    <w:unhideWhenUsed/>
    <w:rsid w:val="00685802"/>
  </w:style>
  <w:style w:type="numbering" w:customStyle="1" w:styleId="11112">
    <w:name w:val="无列表1111"/>
    <w:next w:val="a2"/>
    <w:semiHidden/>
    <w:rsid w:val="00685802"/>
  </w:style>
  <w:style w:type="numbering" w:customStyle="1" w:styleId="NoList2111">
    <w:name w:val="No List2111"/>
    <w:next w:val="a2"/>
    <w:semiHidden/>
    <w:rsid w:val="00685802"/>
  </w:style>
  <w:style w:type="numbering" w:customStyle="1" w:styleId="NoList3111">
    <w:name w:val="No List3111"/>
    <w:next w:val="a2"/>
    <w:uiPriority w:val="99"/>
    <w:semiHidden/>
    <w:rsid w:val="00685802"/>
  </w:style>
  <w:style w:type="numbering" w:customStyle="1" w:styleId="111110">
    <w:name w:val="無清單11111"/>
    <w:next w:val="a2"/>
    <w:uiPriority w:val="99"/>
    <w:semiHidden/>
    <w:unhideWhenUsed/>
    <w:rsid w:val="00685802"/>
  </w:style>
  <w:style w:type="numbering" w:customStyle="1" w:styleId="NoList131">
    <w:name w:val="No List131"/>
    <w:next w:val="a2"/>
    <w:uiPriority w:val="99"/>
    <w:semiHidden/>
    <w:unhideWhenUsed/>
    <w:rsid w:val="00685802"/>
  </w:style>
  <w:style w:type="numbering" w:customStyle="1" w:styleId="1210">
    <w:name w:val="リストなし121"/>
    <w:next w:val="a2"/>
    <w:uiPriority w:val="99"/>
    <w:semiHidden/>
    <w:unhideWhenUsed/>
    <w:rsid w:val="00685802"/>
  </w:style>
  <w:style w:type="numbering" w:customStyle="1" w:styleId="1211">
    <w:name w:val="无列表121"/>
    <w:next w:val="a2"/>
    <w:semiHidden/>
    <w:rsid w:val="00685802"/>
  </w:style>
  <w:style w:type="numbering" w:customStyle="1" w:styleId="NoList221">
    <w:name w:val="No List221"/>
    <w:next w:val="a2"/>
    <w:semiHidden/>
    <w:rsid w:val="00685802"/>
  </w:style>
  <w:style w:type="numbering" w:customStyle="1" w:styleId="NoList321">
    <w:name w:val="No List321"/>
    <w:next w:val="a2"/>
    <w:uiPriority w:val="99"/>
    <w:semiHidden/>
    <w:rsid w:val="00685802"/>
  </w:style>
  <w:style w:type="numbering" w:customStyle="1" w:styleId="NoList1121">
    <w:name w:val="No List1121"/>
    <w:next w:val="a2"/>
    <w:uiPriority w:val="99"/>
    <w:semiHidden/>
    <w:unhideWhenUsed/>
    <w:rsid w:val="00685802"/>
  </w:style>
  <w:style w:type="numbering" w:customStyle="1" w:styleId="211">
    <w:name w:val="无列表211"/>
    <w:next w:val="a2"/>
    <w:uiPriority w:val="99"/>
    <w:semiHidden/>
    <w:unhideWhenUsed/>
    <w:rsid w:val="00685802"/>
  </w:style>
  <w:style w:type="numbering" w:customStyle="1" w:styleId="NoList1221">
    <w:name w:val="No List1221"/>
    <w:next w:val="a2"/>
    <w:uiPriority w:val="99"/>
    <w:semiHidden/>
    <w:unhideWhenUsed/>
    <w:rsid w:val="00685802"/>
  </w:style>
  <w:style w:type="numbering" w:customStyle="1" w:styleId="11210">
    <w:name w:val="リストなし1121"/>
    <w:next w:val="a2"/>
    <w:uiPriority w:val="99"/>
    <w:semiHidden/>
    <w:unhideWhenUsed/>
    <w:rsid w:val="00685802"/>
  </w:style>
  <w:style w:type="numbering" w:customStyle="1" w:styleId="11211">
    <w:name w:val="无列表1121"/>
    <w:next w:val="a2"/>
    <w:semiHidden/>
    <w:rsid w:val="00685802"/>
  </w:style>
  <w:style w:type="numbering" w:customStyle="1" w:styleId="NoList2121">
    <w:name w:val="No List2121"/>
    <w:next w:val="a2"/>
    <w:semiHidden/>
    <w:rsid w:val="00685802"/>
  </w:style>
  <w:style w:type="numbering" w:customStyle="1" w:styleId="NoList3121">
    <w:name w:val="No List3121"/>
    <w:next w:val="a2"/>
    <w:uiPriority w:val="99"/>
    <w:semiHidden/>
    <w:rsid w:val="00685802"/>
  </w:style>
  <w:style w:type="numbering" w:customStyle="1" w:styleId="NoList11121">
    <w:name w:val="No List11121"/>
    <w:next w:val="a2"/>
    <w:uiPriority w:val="99"/>
    <w:semiHidden/>
    <w:unhideWhenUsed/>
    <w:rsid w:val="00685802"/>
  </w:style>
  <w:style w:type="paragraph" w:customStyle="1" w:styleId="IntenseQuote1">
    <w:name w:val="Intense Quote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85802"/>
    <w:rPr>
      <w:rFonts w:ascii="Times New Roman" w:hAnsi="Times New Roman"/>
      <w:i/>
      <w:iCs/>
      <w:color w:val="4F81BD" w:themeColor="accent1"/>
      <w:lang w:val="en-GB" w:eastAsia="en-US"/>
    </w:rPr>
  </w:style>
  <w:style w:type="table" w:customStyle="1" w:styleId="TableGrid7">
    <w:name w:val="Table Grid7"/>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5802"/>
  </w:style>
  <w:style w:type="numbering" w:customStyle="1" w:styleId="NoList14">
    <w:name w:val="No List14"/>
    <w:next w:val="a2"/>
    <w:uiPriority w:val="99"/>
    <w:semiHidden/>
    <w:unhideWhenUsed/>
    <w:rsid w:val="00685802"/>
  </w:style>
  <w:style w:type="numbering" w:customStyle="1" w:styleId="131">
    <w:name w:val="リストなし13"/>
    <w:next w:val="a2"/>
    <w:uiPriority w:val="99"/>
    <w:semiHidden/>
    <w:unhideWhenUsed/>
    <w:rsid w:val="00685802"/>
  </w:style>
  <w:style w:type="numbering" w:customStyle="1" w:styleId="NoList23">
    <w:name w:val="No List23"/>
    <w:next w:val="a2"/>
    <w:semiHidden/>
    <w:rsid w:val="00685802"/>
  </w:style>
  <w:style w:type="numbering" w:customStyle="1" w:styleId="NoList33">
    <w:name w:val="No List33"/>
    <w:next w:val="a2"/>
    <w:uiPriority w:val="99"/>
    <w:semiHidden/>
    <w:rsid w:val="00685802"/>
  </w:style>
  <w:style w:type="numbering" w:customStyle="1" w:styleId="NoList123">
    <w:name w:val="No List123"/>
    <w:next w:val="a2"/>
    <w:uiPriority w:val="99"/>
    <w:semiHidden/>
    <w:unhideWhenUsed/>
    <w:rsid w:val="00685802"/>
  </w:style>
  <w:style w:type="numbering" w:customStyle="1" w:styleId="113">
    <w:name w:val="リストなし113"/>
    <w:next w:val="a2"/>
    <w:uiPriority w:val="99"/>
    <w:semiHidden/>
    <w:unhideWhenUsed/>
    <w:rsid w:val="00685802"/>
  </w:style>
  <w:style w:type="numbering" w:customStyle="1" w:styleId="1130">
    <w:name w:val="无列表113"/>
    <w:next w:val="a2"/>
    <w:semiHidden/>
    <w:rsid w:val="00685802"/>
  </w:style>
  <w:style w:type="numbering" w:customStyle="1" w:styleId="NoList213">
    <w:name w:val="No List213"/>
    <w:next w:val="a2"/>
    <w:semiHidden/>
    <w:rsid w:val="00685802"/>
  </w:style>
  <w:style w:type="numbering" w:customStyle="1" w:styleId="NoList313">
    <w:name w:val="No List313"/>
    <w:next w:val="a2"/>
    <w:uiPriority w:val="99"/>
    <w:semiHidden/>
    <w:rsid w:val="00685802"/>
  </w:style>
  <w:style w:type="numbering" w:customStyle="1" w:styleId="NoList1113">
    <w:name w:val="No List1113"/>
    <w:next w:val="a2"/>
    <w:uiPriority w:val="99"/>
    <w:semiHidden/>
    <w:unhideWhenUsed/>
    <w:rsid w:val="00685802"/>
  </w:style>
  <w:style w:type="numbering" w:customStyle="1" w:styleId="NoList51">
    <w:name w:val="No List51"/>
    <w:next w:val="a2"/>
    <w:uiPriority w:val="99"/>
    <w:semiHidden/>
    <w:unhideWhenUsed/>
    <w:rsid w:val="00685802"/>
  </w:style>
  <w:style w:type="numbering" w:customStyle="1" w:styleId="1310">
    <w:name w:val="无列表131"/>
    <w:next w:val="a2"/>
    <w:semiHidden/>
    <w:rsid w:val="00685802"/>
  </w:style>
  <w:style w:type="numbering" w:customStyle="1" w:styleId="NoList1131">
    <w:name w:val="No List1131"/>
    <w:next w:val="a2"/>
    <w:uiPriority w:val="99"/>
    <w:semiHidden/>
    <w:unhideWhenUsed/>
    <w:rsid w:val="00685802"/>
  </w:style>
  <w:style w:type="numbering" w:customStyle="1" w:styleId="NoList411">
    <w:name w:val="No List411"/>
    <w:next w:val="a2"/>
    <w:uiPriority w:val="99"/>
    <w:semiHidden/>
    <w:unhideWhenUsed/>
    <w:rsid w:val="00685802"/>
  </w:style>
  <w:style w:type="numbering" w:customStyle="1" w:styleId="221">
    <w:name w:val="无列表221"/>
    <w:next w:val="a2"/>
    <w:uiPriority w:val="99"/>
    <w:semiHidden/>
    <w:unhideWhenUsed/>
    <w:rsid w:val="00685802"/>
  </w:style>
  <w:style w:type="numbering" w:customStyle="1" w:styleId="NoList12111">
    <w:name w:val="No List12111"/>
    <w:next w:val="a2"/>
    <w:uiPriority w:val="99"/>
    <w:semiHidden/>
    <w:unhideWhenUsed/>
    <w:rsid w:val="00685802"/>
  </w:style>
  <w:style w:type="numbering" w:customStyle="1" w:styleId="111111">
    <w:name w:val="リストなし11111"/>
    <w:next w:val="a2"/>
    <w:uiPriority w:val="99"/>
    <w:semiHidden/>
    <w:unhideWhenUsed/>
    <w:rsid w:val="00685802"/>
  </w:style>
  <w:style w:type="numbering" w:customStyle="1" w:styleId="111112">
    <w:name w:val="无列表11111"/>
    <w:next w:val="a2"/>
    <w:semiHidden/>
    <w:rsid w:val="00685802"/>
  </w:style>
  <w:style w:type="numbering" w:customStyle="1" w:styleId="NoList21111">
    <w:name w:val="No List21111"/>
    <w:next w:val="a2"/>
    <w:semiHidden/>
    <w:rsid w:val="00685802"/>
  </w:style>
  <w:style w:type="numbering" w:customStyle="1" w:styleId="NoList31111">
    <w:name w:val="No List31111"/>
    <w:next w:val="a2"/>
    <w:uiPriority w:val="99"/>
    <w:semiHidden/>
    <w:rsid w:val="00685802"/>
  </w:style>
  <w:style w:type="numbering" w:customStyle="1" w:styleId="1111110">
    <w:name w:val="無清單111111"/>
    <w:next w:val="a2"/>
    <w:uiPriority w:val="99"/>
    <w:semiHidden/>
    <w:unhideWhenUsed/>
    <w:rsid w:val="00685802"/>
  </w:style>
  <w:style w:type="numbering" w:customStyle="1" w:styleId="NoList1311">
    <w:name w:val="No List1311"/>
    <w:next w:val="a2"/>
    <w:uiPriority w:val="99"/>
    <w:semiHidden/>
    <w:unhideWhenUsed/>
    <w:rsid w:val="00685802"/>
  </w:style>
  <w:style w:type="numbering" w:customStyle="1" w:styleId="12110">
    <w:name w:val="リストなし1211"/>
    <w:next w:val="a2"/>
    <w:uiPriority w:val="99"/>
    <w:semiHidden/>
    <w:unhideWhenUsed/>
    <w:rsid w:val="00685802"/>
  </w:style>
  <w:style w:type="numbering" w:customStyle="1" w:styleId="12111">
    <w:name w:val="无列表1211"/>
    <w:next w:val="a2"/>
    <w:semiHidden/>
    <w:rsid w:val="00685802"/>
  </w:style>
  <w:style w:type="numbering" w:customStyle="1" w:styleId="NoList2211">
    <w:name w:val="No List2211"/>
    <w:next w:val="a2"/>
    <w:semiHidden/>
    <w:rsid w:val="00685802"/>
  </w:style>
  <w:style w:type="numbering" w:customStyle="1" w:styleId="NoList3211">
    <w:name w:val="No List3211"/>
    <w:next w:val="a2"/>
    <w:uiPriority w:val="99"/>
    <w:semiHidden/>
    <w:rsid w:val="00685802"/>
  </w:style>
  <w:style w:type="numbering" w:customStyle="1" w:styleId="NoList11211">
    <w:name w:val="No List11211"/>
    <w:next w:val="a2"/>
    <w:uiPriority w:val="99"/>
    <w:semiHidden/>
    <w:unhideWhenUsed/>
    <w:rsid w:val="00685802"/>
  </w:style>
  <w:style w:type="numbering" w:customStyle="1" w:styleId="2111">
    <w:name w:val="无列表2111"/>
    <w:next w:val="a2"/>
    <w:uiPriority w:val="99"/>
    <w:semiHidden/>
    <w:unhideWhenUsed/>
    <w:rsid w:val="00685802"/>
  </w:style>
  <w:style w:type="numbering" w:customStyle="1" w:styleId="NoList12211">
    <w:name w:val="No List12211"/>
    <w:next w:val="a2"/>
    <w:uiPriority w:val="99"/>
    <w:semiHidden/>
    <w:unhideWhenUsed/>
    <w:rsid w:val="00685802"/>
  </w:style>
  <w:style w:type="numbering" w:customStyle="1" w:styleId="112110">
    <w:name w:val="リストなし11211"/>
    <w:next w:val="a2"/>
    <w:uiPriority w:val="99"/>
    <w:semiHidden/>
    <w:unhideWhenUsed/>
    <w:rsid w:val="00685802"/>
  </w:style>
  <w:style w:type="numbering" w:customStyle="1" w:styleId="112111">
    <w:name w:val="无列表11211"/>
    <w:next w:val="a2"/>
    <w:semiHidden/>
    <w:rsid w:val="00685802"/>
  </w:style>
  <w:style w:type="numbering" w:customStyle="1" w:styleId="NoList21211">
    <w:name w:val="No List21211"/>
    <w:next w:val="a2"/>
    <w:semiHidden/>
    <w:rsid w:val="00685802"/>
  </w:style>
  <w:style w:type="numbering" w:customStyle="1" w:styleId="NoList31211">
    <w:name w:val="No List31211"/>
    <w:next w:val="a2"/>
    <w:uiPriority w:val="99"/>
    <w:semiHidden/>
    <w:rsid w:val="00685802"/>
  </w:style>
  <w:style w:type="numbering" w:customStyle="1" w:styleId="NoList111211">
    <w:name w:val="No List111211"/>
    <w:next w:val="a2"/>
    <w:uiPriority w:val="99"/>
    <w:semiHidden/>
    <w:unhideWhenUsed/>
    <w:rsid w:val="00685802"/>
  </w:style>
  <w:style w:type="numbering" w:customStyle="1" w:styleId="NoList511">
    <w:name w:val="No List511"/>
    <w:next w:val="a2"/>
    <w:uiPriority w:val="99"/>
    <w:semiHidden/>
    <w:unhideWhenUsed/>
    <w:rsid w:val="00685802"/>
  </w:style>
  <w:style w:type="numbering" w:customStyle="1" w:styleId="NoList61">
    <w:name w:val="No List61"/>
    <w:next w:val="a2"/>
    <w:uiPriority w:val="99"/>
    <w:semiHidden/>
    <w:unhideWhenUsed/>
    <w:rsid w:val="00685802"/>
  </w:style>
  <w:style w:type="numbering" w:customStyle="1" w:styleId="NoList141">
    <w:name w:val="No List141"/>
    <w:next w:val="a2"/>
    <w:uiPriority w:val="99"/>
    <w:semiHidden/>
    <w:unhideWhenUsed/>
    <w:rsid w:val="00685802"/>
  </w:style>
  <w:style w:type="numbering" w:customStyle="1" w:styleId="1311">
    <w:name w:val="リストなし131"/>
    <w:next w:val="a2"/>
    <w:uiPriority w:val="99"/>
    <w:semiHidden/>
    <w:unhideWhenUsed/>
    <w:rsid w:val="00685802"/>
  </w:style>
  <w:style w:type="numbering" w:customStyle="1" w:styleId="NoList231">
    <w:name w:val="No List231"/>
    <w:next w:val="a2"/>
    <w:semiHidden/>
    <w:rsid w:val="00685802"/>
  </w:style>
  <w:style w:type="numbering" w:customStyle="1" w:styleId="NoList331">
    <w:name w:val="No List331"/>
    <w:next w:val="a2"/>
    <w:uiPriority w:val="99"/>
    <w:semiHidden/>
    <w:rsid w:val="00685802"/>
  </w:style>
  <w:style w:type="numbering" w:customStyle="1" w:styleId="NoList114">
    <w:name w:val="No List114"/>
    <w:next w:val="a2"/>
    <w:uiPriority w:val="99"/>
    <w:semiHidden/>
    <w:unhideWhenUsed/>
    <w:rsid w:val="00685802"/>
  </w:style>
  <w:style w:type="numbering" w:customStyle="1" w:styleId="NoList42">
    <w:name w:val="No List42"/>
    <w:next w:val="a2"/>
    <w:uiPriority w:val="99"/>
    <w:semiHidden/>
    <w:unhideWhenUsed/>
    <w:rsid w:val="00685802"/>
  </w:style>
  <w:style w:type="numbering" w:customStyle="1" w:styleId="NoList1231">
    <w:name w:val="No List1231"/>
    <w:next w:val="a2"/>
    <w:uiPriority w:val="99"/>
    <w:semiHidden/>
    <w:unhideWhenUsed/>
    <w:rsid w:val="00685802"/>
  </w:style>
  <w:style w:type="numbering" w:customStyle="1" w:styleId="1131">
    <w:name w:val="リストなし1131"/>
    <w:next w:val="a2"/>
    <w:uiPriority w:val="99"/>
    <w:semiHidden/>
    <w:unhideWhenUsed/>
    <w:rsid w:val="00685802"/>
  </w:style>
  <w:style w:type="numbering" w:customStyle="1" w:styleId="11310">
    <w:name w:val="无列表1131"/>
    <w:next w:val="a2"/>
    <w:semiHidden/>
    <w:rsid w:val="00685802"/>
  </w:style>
  <w:style w:type="numbering" w:customStyle="1" w:styleId="NoList2131">
    <w:name w:val="No List2131"/>
    <w:next w:val="a2"/>
    <w:semiHidden/>
    <w:rsid w:val="00685802"/>
  </w:style>
  <w:style w:type="numbering" w:customStyle="1" w:styleId="NoList3131">
    <w:name w:val="No List3131"/>
    <w:next w:val="a2"/>
    <w:uiPriority w:val="99"/>
    <w:semiHidden/>
    <w:rsid w:val="00685802"/>
  </w:style>
  <w:style w:type="numbering" w:customStyle="1" w:styleId="NoList11131">
    <w:name w:val="No List11131"/>
    <w:next w:val="a2"/>
    <w:uiPriority w:val="99"/>
    <w:semiHidden/>
    <w:unhideWhenUsed/>
    <w:rsid w:val="00685802"/>
  </w:style>
  <w:style w:type="numbering" w:customStyle="1" w:styleId="NoList1212">
    <w:name w:val="No List1212"/>
    <w:next w:val="a2"/>
    <w:uiPriority w:val="99"/>
    <w:semiHidden/>
    <w:unhideWhenUsed/>
    <w:rsid w:val="00685802"/>
  </w:style>
  <w:style w:type="numbering" w:customStyle="1" w:styleId="11120">
    <w:name w:val="リストなし1112"/>
    <w:next w:val="a2"/>
    <w:uiPriority w:val="99"/>
    <w:semiHidden/>
    <w:unhideWhenUsed/>
    <w:rsid w:val="00685802"/>
  </w:style>
  <w:style w:type="numbering" w:customStyle="1" w:styleId="11121">
    <w:name w:val="无列表1112"/>
    <w:next w:val="a2"/>
    <w:semiHidden/>
    <w:rsid w:val="00685802"/>
  </w:style>
  <w:style w:type="numbering" w:customStyle="1" w:styleId="NoList2112">
    <w:name w:val="No List2112"/>
    <w:next w:val="a2"/>
    <w:semiHidden/>
    <w:rsid w:val="00685802"/>
  </w:style>
  <w:style w:type="numbering" w:customStyle="1" w:styleId="NoList3112">
    <w:name w:val="No List3112"/>
    <w:next w:val="a2"/>
    <w:uiPriority w:val="99"/>
    <w:semiHidden/>
    <w:rsid w:val="00685802"/>
  </w:style>
  <w:style w:type="numbering" w:customStyle="1" w:styleId="NoList52">
    <w:name w:val="No List52"/>
    <w:next w:val="a2"/>
    <w:uiPriority w:val="99"/>
    <w:semiHidden/>
    <w:unhideWhenUsed/>
    <w:rsid w:val="00685802"/>
  </w:style>
  <w:style w:type="numbering" w:customStyle="1" w:styleId="NoList132">
    <w:name w:val="No List132"/>
    <w:next w:val="a2"/>
    <w:uiPriority w:val="99"/>
    <w:semiHidden/>
    <w:unhideWhenUsed/>
    <w:rsid w:val="00685802"/>
  </w:style>
  <w:style w:type="numbering" w:customStyle="1" w:styleId="122">
    <w:name w:val="リストなし122"/>
    <w:next w:val="a2"/>
    <w:uiPriority w:val="99"/>
    <w:semiHidden/>
    <w:unhideWhenUsed/>
    <w:rsid w:val="00685802"/>
  </w:style>
  <w:style w:type="numbering" w:customStyle="1" w:styleId="1220">
    <w:name w:val="无列表122"/>
    <w:next w:val="a2"/>
    <w:semiHidden/>
    <w:rsid w:val="00685802"/>
  </w:style>
  <w:style w:type="numbering" w:customStyle="1" w:styleId="NoList222">
    <w:name w:val="No List222"/>
    <w:next w:val="a2"/>
    <w:semiHidden/>
    <w:rsid w:val="00685802"/>
  </w:style>
  <w:style w:type="numbering" w:customStyle="1" w:styleId="NoList322">
    <w:name w:val="No List322"/>
    <w:next w:val="a2"/>
    <w:uiPriority w:val="99"/>
    <w:semiHidden/>
    <w:rsid w:val="00685802"/>
  </w:style>
  <w:style w:type="numbering" w:customStyle="1" w:styleId="NoList1122">
    <w:name w:val="No List1122"/>
    <w:next w:val="a2"/>
    <w:uiPriority w:val="99"/>
    <w:semiHidden/>
    <w:unhideWhenUsed/>
    <w:rsid w:val="00685802"/>
  </w:style>
  <w:style w:type="numbering" w:customStyle="1" w:styleId="212">
    <w:name w:val="无列表212"/>
    <w:next w:val="a2"/>
    <w:uiPriority w:val="99"/>
    <w:semiHidden/>
    <w:unhideWhenUsed/>
    <w:rsid w:val="00685802"/>
  </w:style>
  <w:style w:type="numbering" w:customStyle="1" w:styleId="NoList11122">
    <w:name w:val="No List11122"/>
    <w:next w:val="a2"/>
    <w:uiPriority w:val="99"/>
    <w:semiHidden/>
    <w:unhideWhenUsed/>
    <w:rsid w:val="00685802"/>
  </w:style>
  <w:style w:type="numbering" w:customStyle="1" w:styleId="NoList7">
    <w:name w:val="No List7"/>
    <w:next w:val="a2"/>
    <w:uiPriority w:val="99"/>
    <w:semiHidden/>
    <w:unhideWhenUsed/>
    <w:rsid w:val="00685802"/>
  </w:style>
  <w:style w:type="numbering" w:customStyle="1" w:styleId="NoList15">
    <w:name w:val="No List15"/>
    <w:next w:val="a2"/>
    <w:uiPriority w:val="99"/>
    <w:semiHidden/>
    <w:unhideWhenUsed/>
    <w:rsid w:val="00685802"/>
  </w:style>
  <w:style w:type="numbering" w:customStyle="1" w:styleId="140">
    <w:name w:val="リストなし14"/>
    <w:next w:val="a2"/>
    <w:uiPriority w:val="99"/>
    <w:semiHidden/>
    <w:unhideWhenUsed/>
    <w:rsid w:val="00685802"/>
  </w:style>
  <w:style w:type="numbering" w:customStyle="1" w:styleId="141">
    <w:name w:val="无列表14"/>
    <w:next w:val="a2"/>
    <w:semiHidden/>
    <w:rsid w:val="00685802"/>
  </w:style>
  <w:style w:type="numbering" w:customStyle="1" w:styleId="NoList24">
    <w:name w:val="No List24"/>
    <w:next w:val="a2"/>
    <w:semiHidden/>
    <w:rsid w:val="00685802"/>
  </w:style>
  <w:style w:type="numbering" w:customStyle="1" w:styleId="NoList34">
    <w:name w:val="No List34"/>
    <w:next w:val="a2"/>
    <w:uiPriority w:val="99"/>
    <w:semiHidden/>
    <w:rsid w:val="00685802"/>
  </w:style>
  <w:style w:type="numbering" w:customStyle="1" w:styleId="NoList115">
    <w:name w:val="No List115"/>
    <w:next w:val="a2"/>
    <w:uiPriority w:val="99"/>
    <w:semiHidden/>
    <w:unhideWhenUsed/>
    <w:rsid w:val="00685802"/>
  </w:style>
  <w:style w:type="numbering" w:customStyle="1" w:styleId="NoList43">
    <w:name w:val="No List43"/>
    <w:next w:val="a2"/>
    <w:uiPriority w:val="99"/>
    <w:semiHidden/>
    <w:unhideWhenUsed/>
    <w:rsid w:val="00685802"/>
  </w:style>
  <w:style w:type="numbering" w:customStyle="1" w:styleId="NoList124">
    <w:name w:val="No List124"/>
    <w:next w:val="a2"/>
    <w:uiPriority w:val="99"/>
    <w:semiHidden/>
    <w:unhideWhenUsed/>
    <w:rsid w:val="00685802"/>
  </w:style>
  <w:style w:type="numbering" w:customStyle="1" w:styleId="114">
    <w:name w:val="リストなし114"/>
    <w:next w:val="a2"/>
    <w:uiPriority w:val="99"/>
    <w:semiHidden/>
    <w:unhideWhenUsed/>
    <w:rsid w:val="00685802"/>
  </w:style>
  <w:style w:type="numbering" w:customStyle="1" w:styleId="1140">
    <w:name w:val="无列表114"/>
    <w:next w:val="a2"/>
    <w:semiHidden/>
    <w:rsid w:val="00685802"/>
  </w:style>
  <w:style w:type="numbering" w:customStyle="1" w:styleId="NoList214">
    <w:name w:val="No List214"/>
    <w:next w:val="a2"/>
    <w:semiHidden/>
    <w:rsid w:val="00685802"/>
  </w:style>
  <w:style w:type="numbering" w:customStyle="1" w:styleId="NoList314">
    <w:name w:val="No List314"/>
    <w:next w:val="a2"/>
    <w:uiPriority w:val="99"/>
    <w:semiHidden/>
    <w:rsid w:val="00685802"/>
  </w:style>
  <w:style w:type="numbering" w:customStyle="1" w:styleId="NoList1114">
    <w:name w:val="No List1114"/>
    <w:next w:val="a2"/>
    <w:uiPriority w:val="99"/>
    <w:semiHidden/>
    <w:unhideWhenUsed/>
    <w:rsid w:val="00685802"/>
  </w:style>
  <w:style w:type="numbering" w:customStyle="1" w:styleId="230">
    <w:name w:val="无列表23"/>
    <w:next w:val="a2"/>
    <w:uiPriority w:val="99"/>
    <w:semiHidden/>
    <w:unhideWhenUsed/>
    <w:rsid w:val="00685802"/>
  </w:style>
  <w:style w:type="numbering" w:customStyle="1" w:styleId="NoList1213">
    <w:name w:val="No List1213"/>
    <w:next w:val="a2"/>
    <w:uiPriority w:val="99"/>
    <w:semiHidden/>
    <w:unhideWhenUsed/>
    <w:rsid w:val="00685802"/>
  </w:style>
  <w:style w:type="numbering" w:customStyle="1" w:styleId="1113">
    <w:name w:val="リストなし1113"/>
    <w:next w:val="a2"/>
    <w:uiPriority w:val="99"/>
    <w:semiHidden/>
    <w:unhideWhenUsed/>
    <w:rsid w:val="00685802"/>
  </w:style>
  <w:style w:type="numbering" w:customStyle="1" w:styleId="11130">
    <w:name w:val="无列表1113"/>
    <w:next w:val="a2"/>
    <w:semiHidden/>
    <w:rsid w:val="00685802"/>
  </w:style>
  <w:style w:type="numbering" w:customStyle="1" w:styleId="NoList2113">
    <w:name w:val="No List2113"/>
    <w:next w:val="a2"/>
    <w:semiHidden/>
    <w:rsid w:val="00685802"/>
  </w:style>
  <w:style w:type="numbering" w:customStyle="1" w:styleId="NoList3113">
    <w:name w:val="No List3113"/>
    <w:next w:val="a2"/>
    <w:uiPriority w:val="99"/>
    <w:semiHidden/>
    <w:rsid w:val="00685802"/>
  </w:style>
  <w:style w:type="numbering" w:customStyle="1" w:styleId="NoList53">
    <w:name w:val="No List53"/>
    <w:next w:val="a2"/>
    <w:uiPriority w:val="99"/>
    <w:semiHidden/>
    <w:unhideWhenUsed/>
    <w:rsid w:val="00685802"/>
  </w:style>
  <w:style w:type="numbering" w:customStyle="1" w:styleId="NoList133">
    <w:name w:val="No List133"/>
    <w:next w:val="a2"/>
    <w:uiPriority w:val="99"/>
    <w:semiHidden/>
    <w:unhideWhenUsed/>
    <w:rsid w:val="00685802"/>
  </w:style>
  <w:style w:type="numbering" w:customStyle="1" w:styleId="123">
    <w:name w:val="リストなし123"/>
    <w:next w:val="a2"/>
    <w:uiPriority w:val="99"/>
    <w:semiHidden/>
    <w:unhideWhenUsed/>
    <w:rsid w:val="00685802"/>
  </w:style>
  <w:style w:type="numbering" w:customStyle="1" w:styleId="1230">
    <w:name w:val="无列表123"/>
    <w:next w:val="a2"/>
    <w:semiHidden/>
    <w:rsid w:val="00685802"/>
  </w:style>
  <w:style w:type="numbering" w:customStyle="1" w:styleId="NoList223">
    <w:name w:val="No List223"/>
    <w:next w:val="a2"/>
    <w:semiHidden/>
    <w:rsid w:val="00685802"/>
  </w:style>
  <w:style w:type="numbering" w:customStyle="1" w:styleId="NoList323">
    <w:name w:val="No List323"/>
    <w:next w:val="a2"/>
    <w:uiPriority w:val="99"/>
    <w:semiHidden/>
    <w:rsid w:val="00685802"/>
  </w:style>
  <w:style w:type="numbering" w:customStyle="1" w:styleId="NoList1123">
    <w:name w:val="No List1123"/>
    <w:next w:val="a2"/>
    <w:uiPriority w:val="99"/>
    <w:semiHidden/>
    <w:unhideWhenUsed/>
    <w:rsid w:val="00685802"/>
  </w:style>
  <w:style w:type="numbering" w:customStyle="1" w:styleId="213">
    <w:name w:val="无列表213"/>
    <w:next w:val="a2"/>
    <w:uiPriority w:val="99"/>
    <w:semiHidden/>
    <w:unhideWhenUsed/>
    <w:rsid w:val="00685802"/>
  </w:style>
  <w:style w:type="numbering" w:customStyle="1" w:styleId="NoList1222">
    <w:name w:val="No List1222"/>
    <w:next w:val="a2"/>
    <w:uiPriority w:val="99"/>
    <w:semiHidden/>
    <w:unhideWhenUsed/>
    <w:rsid w:val="00685802"/>
  </w:style>
  <w:style w:type="numbering" w:customStyle="1" w:styleId="1122">
    <w:name w:val="リストなし1122"/>
    <w:next w:val="a2"/>
    <w:uiPriority w:val="99"/>
    <w:semiHidden/>
    <w:unhideWhenUsed/>
    <w:rsid w:val="00685802"/>
  </w:style>
  <w:style w:type="numbering" w:customStyle="1" w:styleId="11220">
    <w:name w:val="无列表1122"/>
    <w:next w:val="a2"/>
    <w:semiHidden/>
    <w:rsid w:val="00685802"/>
  </w:style>
  <w:style w:type="numbering" w:customStyle="1" w:styleId="NoList2122">
    <w:name w:val="No List2122"/>
    <w:next w:val="a2"/>
    <w:semiHidden/>
    <w:rsid w:val="00685802"/>
  </w:style>
  <w:style w:type="numbering" w:customStyle="1" w:styleId="NoList3122">
    <w:name w:val="No List3122"/>
    <w:next w:val="a2"/>
    <w:uiPriority w:val="99"/>
    <w:semiHidden/>
    <w:rsid w:val="00685802"/>
  </w:style>
  <w:style w:type="numbering" w:customStyle="1" w:styleId="NoList11123">
    <w:name w:val="No List11123"/>
    <w:next w:val="a2"/>
    <w:uiPriority w:val="99"/>
    <w:semiHidden/>
    <w:unhideWhenUsed/>
    <w:rsid w:val="00685802"/>
  </w:style>
  <w:style w:type="table" w:customStyle="1" w:styleId="TableGrid1121">
    <w:name w:val="Table Grid1121"/>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5802"/>
  </w:style>
  <w:style w:type="table" w:customStyle="1" w:styleId="TableGrid9">
    <w:name w:val="Table Grid9"/>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5802"/>
  </w:style>
  <w:style w:type="numbering" w:customStyle="1" w:styleId="150">
    <w:name w:val="リストなし15"/>
    <w:next w:val="a2"/>
    <w:uiPriority w:val="99"/>
    <w:semiHidden/>
    <w:unhideWhenUsed/>
    <w:rsid w:val="00685802"/>
  </w:style>
  <w:style w:type="table" w:customStyle="1" w:styleId="TableGrid15">
    <w:name w:val="Table Grid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85802"/>
  </w:style>
  <w:style w:type="numbering" w:customStyle="1" w:styleId="NoList25">
    <w:name w:val="No List25"/>
    <w:next w:val="a2"/>
    <w:semiHidden/>
    <w:rsid w:val="00685802"/>
  </w:style>
  <w:style w:type="numbering" w:customStyle="1" w:styleId="NoList35">
    <w:name w:val="No List35"/>
    <w:next w:val="a2"/>
    <w:uiPriority w:val="99"/>
    <w:semiHidden/>
    <w:rsid w:val="00685802"/>
  </w:style>
  <w:style w:type="table" w:customStyle="1" w:styleId="TableGrid45">
    <w:name w:val="Table Grid4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5802"/>
  </w:style>
  <w:style w:type="numbering" w:customStyle="1" w:styleId="NoList1115">
    <w:name w:val="No List1115"/>
    <w:next w:val="a2"/>
    <w:uiPriority w:val="99"/>
    <w:semiHidden/>
    <w:unhideWhenUsed/>
    <w:rsid w:val="00685802"/>
  </w:style>
  <w:style w:type="numbering" w:customStyle="1" w:styleId="240">
    <w:name w:val="无列表24"/>
    <w:next w:val="a2"/>
    <w:uiPriority w:val="99"/>
    <w:semiHidden/>
    <w:unhideWhenUsed/>
    <w:rsid w:val="00685802"/>
  </w:style>
  <w:style w:type="numbering" w:customStyle="1" w:styleId="NoList125">
    <w:name w:val="No List125"/>
    <w:next w:val="a2"/>
    <w:uiPriority w:val="99"/>
    <w:semiHidden/>
    <w:unhideWhenUsed/>
    <w:rsid w:val="00685802"/>
  </w:style>
  <w:style w:type="numbering" w:customStyle="1" w:styleId="115">
    <w:name w:val="リストなし115"/>
    <w:next w:val="a2"/>
    <w:uiPriority w:val="99"/>
    <w:semiHidden/>
    <w:unhideWhenUsed/>
    <w:rsid w:val="00685802"/>
  </w:style>
  <w:style w:type="numbering" w:customStyle="1" w:styleId="1150">
    <w:name w:val="无列表115"/>
    <w:next w:val="a2"/>
    <w:semiHidden/>
    <w:rsid w:val="00685802"/>
  </w:style>
  <w:style w:type="numbering" w:customStyle="1" w:styleId="NoList215">
    <w:name w:val="No List215"/>
    <w:next w:val="a2"/>
    <w:semiHidden/>
    <w:rsid w:val="00685802"/>
  </w:style>
  <w:style w:type="numbering" w:customStyle="1" w:styleId="NoList315">
    <w:name w:val="No List315"/>
    <w:next w:val="a2"/>
    <w:uiPriority w:val="99"/>
    <w:semiHidden/>
    <w:rsid w:val="00685802"/>
  </w:style>
  <w:style w:type="table" w:customStyle="1" w:styleId="TableGrid114">
    <w:name w:val="Table Grid114"/>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5802"/>
  </w:style>
  <w:style w:type="numbering" w:customStyle="1" w:styleId="NoList1124">
    <w:name w:val="No List1124"/>
    <w:next w:val="a2"/>
    <w:uiPriority w:val="99"/>
    <w:semiHidden/>
    <w:unhideWhenUsed/>
    <w:rsid w:val="00685802"/>
  </w:style>
  <w:style w:type="table" w:customStyle="1" w:styleId="TableGrid53">
    <w:name w:val="Table Grid5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5802"/>
  </w:style>
  <w:style w:type="numbering" w:customStyle="1" w:styleId="1114">
    <w:name w:val="リストなし1114"/>
    <w:next w:val="a2"/>
    <w:uiPriority w:val="99"/>
    <w:semiHidden/>
    <w:unhideWhenUsed/>
    <w:rsid w:val="00685802"/>
  </w:style>
  <w:style w:type="numbering" w:customStyle="1" w:styleId="11140">
    <w:name w:val="无列表1114"/>
    <w:next w:val="a2"/>
    <w:semiHidden/>
    <w:rsid w:val="00685802"/>
  </w:style>
  <w:style w:type="numbering" w:customStyle="1" w:styleId="NoList2114">
    <w:name w:val="No List2114"/>
    <w:next w:val="a2"/>
    <w:semiHidden/>
    <w:rsid w:val="00685802"/>
  </w:style>
  <w:style w:type="numbering" w:customStyle="1" w:styleId="NoList3114">
    <w:name w:val="No List3114"/>
    <w:next w:val="a2"/>
    <w:uiPriority w:val="99"/>
    <w:semiHidden/>
    <w:rsid w:val="00685802"/>
  </w:style>
  <w:style w:type="numbering" w:customStyle="1" w:styleId="NoList11114">
    <w:name w:val="No List11114"/>
    <w:next w:val="a2"/>
    <w:uiPriority w:val="99"/>
    <w:semiHidden/>
    <w:unhideWhenUsed/>
    <w:rsid w:val="00685802"/>
  </w:style>
  <w:style w:type="numbering" w:customStyle="1" w:styleId="NoList54">
    <w:name w:val="No List54"/>
    <w:next w:val="a2"/>
    <w:uiPriority w:val="99"/>
    <w:semiHidden/>
    <w:unhideWhenUsed/>
    <w:rsid w:val="00685802"/>
  </w:style>
  <w:style w:type="table" w:customStyle="1" w:styleId="TableGrid63">
    <w:name w:val="Table Grid6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5802"/>
  </w:style>
  <w:style w:type="numbering" w:customStyle="1" w:styleId="124">
    <w:name w:val="リストなし124"/>
    <w:next w:val="a2"/>
    <w:uiPriority w:val="99"/>
    <w:semiHidden/>
    <w:unhideWhenUsed/>
    <w:rsid w:val="00685802"/>
  </w:style>
  <w:style w:type="table" w:customStyle="1" w:styleId="TableGrid123">
    <w:name w:val="Table Grid123"/>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85802"/>
  </w:style>
  <w:style w:type="numbering" w:customStyle="1" w:styleId="NoList224">
    <w:name w:val="No List224"/>
    <w:next w:val="a2"/>
    <w:semiHidden/>
    <w:rsid w:val="00685802"/>
  </w:style>
  <w:style w:type="numbering" w:customStyle="1" w:styleId="NoList324">
    <w:name w:val="No List324"/>
    <w:next w:val="a2"/>
    <w:uiPriority w:val="99"/>
    <w:semiHidden/>
    <w:rsid w:val="00685802"/>
  </w:style>
  <w:style w:type="table" w:customStyle="1" w:styleId="TableGrid423">
    <w:name w:val="Table Grid42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5802"/>
  </w:style>
  <w:style w:type="numbering" w:customStyle="1" w:styleId="NoList1223">
    <w:name w:val="No List1223"/>
    <w:next w:val="a2"/>
    <w:uiPriority w:val="99"/>
    <w:semiHidden/>
    <w:unhideWhenUsed/>
    <w:rsid w:val="00685802"/>
  </w:style>
  <w:style w:type="numbering" w:customStyle="1" w:styleId="1123">
    <w:name w:val="リストなし1123"/>
    <w:next w:val="a2"/>
    <w:uiPriority w:val="99"/>
    <w:semiHidden/>
    <w:unhideWhenUsed/>
    <w:rsid w:val="00685802"/>
  </w:style>
  <w:style w:type="numbering" w:customStyle="1" w:styleId="11230">
    <w:name w:val="无列表1123"/>
    <w:next w:val="a2"/>
    <w:semiHidden/>
    <w:rsid w:val="00685802"/>
  </w:style>
  <w:style w:type="numbering" w:customStyle="1" w:styleId="NoList2123">
    <w:name w:val="No List2123"/>
    <w:next w:val="a2"/>
    <w:semiHidden/>
    <w:rsid w:val="00685802"/>
  </w:style>
  <w:style w:type="numbering" w:customStyle="1" w:styleId="NoList3123">
    <w:name w:val="No List3123"/>
    <w:next w:val="a2"/>
    <w:uiPriority w:val="99"/>
    <w:semiHidden/>
    <w:rsid w:val="00685802"/>
  </w:style>
  <w:style w:type="numbering" w:customStyle="1" w:styleId="NoList11124">
    <w:name w:val="No List11124"/>
    <w:next w:val="a2"/>
    <w:uiPriority w:val="99"/>
    <w:semiHidden/>
    <w:unhideWhenUsed/>
    <w:rsid w:val="00685802"/>
  </w:style>
  <w:style w:type="table" w:customStyle="1" w:styleId="TableGrid1112">
    <w:name w:val="Table Grid1112"/>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85802"/>
  </w:style>
  <w:style w:type="numbering" w:customStyle="1" w:styleId="132">
    <w:name w:val="无列表132"/>
    <w:next w:val="a2"/>
    <w:semiHidden/>
    <w:rsid w:val="00685802"/>
  </w:style>
  <w:style w:type="numbering" w:customStyle="1" w:styleId="NoList1132">
    <w:name w:val="No List1132"/>
    <w:next w:val="a2"/>
    <w:uiPriority w:val="99"/>
    <w:semiHidden/>
    <w:unhideWhenUsed/>
    <w:rsid w:val="00685802"/>
  </w:style>
  <w:style w:type="numbering" w:customStyle="1" w:styleId="NoList412">
    <w:name w:val="No List412"/>
    <w:next w:val="a2"/>
    <w:uiPriority w:val="99"/>
    <w:semiHidden/>
    <w:unhideWhenUsed/>
    <w:rsid w:val="00685802"/>
  </w:style>
  <w:style w:type="table" w:customStyle="1" w:styleId="TableGrid1122">
    <w:name w:val="Table Grid112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5802"/>
  </w:style>
  <w:style w:type="numbering" w:customStyle="1" w:styleId="NoList12112">
    <w:name w:val="No List12112"/>
    <w:next w:val="a2"/>
    <w:uiPriority w:val="99"/>
    <w:semiHidden/>
    <w:unhideWhenUsed/>
    <w:rsid w:val="00685802"/>
  </w:style>
  <w:style w:type="numbering" w:customStyle="1" w:styleId="111120">
    <w:name w:val="リストなし11112"/>
    <w:next w:val="a2"/>
    <w:uiPriority w:val="99"/>
    <w:semiHidden/>
    <w:unhideWhenUsed/>
    <w:rsid w:val="00685802"/>
  </w:style>
  <w:style w:type="numbering" w:customStyle="1" w:styleId="111121">
    <w:name w:val="无列表11112"/>
    <w:next w:val="a2"/>
    <w:semiHidden/>
    <w:rsid w:val="00685802"/>
  </w:style>
  <w:style w:type="numbering" w:customStyle="1" w:styleId="NoList21112">
    <w:name w:val="No List21112"/>
    <w:next w:val="a2"/>
    <w:semiHidden/>
    <w:rsid w:val="00685802"/>
  </w:style>
  <w:style w:type="numbering" w:customStyle="1" w:styleId="NoList31112">
    <w:name w:val="No List31112"/>
    <w:next w:val="a2"/>
    <w:uiPriority w:val="99"/>
    <w:semiHidden/>
    <w:rsid w:val="00685802"/>
  </w:style>
  <w:style w:type="numbering" w:customStyle="1" w:styleId="1111120">
    <w:name w:val="無清單111112"/>
    <w:next w:val="a2"/>
    <w:uiPriority w:val="99"/>
    <w:semiHidden/>
    <w:unhideWhenUsed/>
    <w:rsid w:val="00685802"/>
  </w:style>
  <w:style w:type="numbering" w:customStyle="1" w:styleId="NoList1312">
    <w:name w:val="No List1312"/>
    <w:next w:val="a2"/>
    <w:uiPriority w:val="99"/>
    <w:semiHidden/>
    <w:unhideWhenUsed/>
    <w:rsid w:val="00685802"/>
  </w:style>
  <w:style w:type="numbering" w:customStyle="1" w:styleId="1212">
    <w:name w:val="リストなし1212"/>
    <w:next w:val="a2"/>
    <w:uiPriority w:val="99"/>
    <w:semiHidden/>
    <w:unhideWhenUsed/>
    <w:rsid w:val="00685802"/>
  </w:style>
  <w:style w:type="numbering" w:customStyle="1" w:styleId="12120">
    <w:name w:val="无列表1212"/>
    <w:next w:val="a2"/>
    <w:semiHidden/>
    <w:rsid w:val="00685802"/>
  </w:style>
  <w:style w:type="numbering" w:customStyle="1" w:styleId="NoList2212">
    <w:name w:val="No List2212"/>
    <w:next w:val="a2"/>
    <w:semiHidden/>
    <w:rsid w:val="00685802"/>
  </w:style>
  <w:style w:type="numbering" w:customStyle="1" w:styleId="NoList3212">
    <w:name w:val="No List3212"/>
    <w:next w:val="a2"/>
    <w:uiPriority w:val="99"/>
    <w:semiHidden/>
    <w:rsid w:val="00685802"/>
  </w:style>
  <w:style w:type="numbering" w:customStyle="1" w:styleId="NoList11212">
    <w:name w:val="No List11212"/>
    <w:next w:val="a2"/>
    <w:uiPriority w:val="99"/>
    <w:semiHidden/>
    <w:unhideWhenUsed/>
    <w:rsid w:val="00685802"/>
  </w:style>
  <w:style w:type="numbering" w:customStyle="1" w:styleId="2112">
    <w:name w:val="无列表2112"/>
    <w:next w:val="a2"/>
    <w:uiPriority w:val="99"/>
    <w:semiHidden/>
    <w:unhideWhenUsed/>
    <w:rsid w:val="00685802"/>
  </w:style>
  <w:style w:type="numbering" w:customStyle="1" w:styleId="NoList12212">
    <w:name w:val="No List12212"/>
    <w:next w:val="a2"/>
    <w:uiPriority w:val="99"/>
    <w:semiHidden/>
    <w:unhideWhenUsed/>
    <w:rsid w:val="00685802"/>
  </w:style>
  <w:style w:type="numbering" w:customStyle="1" w:styleId="11212">
    <w:name w:val="リストなし11212"/>
    <w:next w:val="a2"/>
    <w:uiPriority w:val="99"/>
    <w:semiHidden/>
    <w:unhideWhenUsed/>
    <w:rsid w:val="00685802"/>
  </w:style>
  <w:style w:type="numbering" w:customStyle="1" w:styleId="112120">
    <w:name w:val="无列表11212"/>
    <w:next w:val="a2"/>
    <w:semiHidden/>
    <w:rsid w:val="00685802"/>
  </w:style>
  <w:style w:type="numbering" w:customStyle="1" w:styleId="NoList21212">
    <w:name w:val="No List21212"/>
    <w:next w:val="a2"/>
    <w:semiHidden/>
    <w:rsid w:val="00685802"/>
  </w:style>
  <w:style w:type="numbering" w:customStyle="1" w:styleId="NoList31212">
    <w:name w:val="No List31212"/>
    <w:next w:val="a2"/>
    <w:uiPriority w:val="99"/>
    <w:semiHidden/>
    <w:rsid w:val="00685802"/>
  </w:style>
  <w:style w:type="numbering" w:customStyle="1" w:styleId="NoList111212">
    <w:name w:val="No List111212"/>
    <w:next w:val="a2"/>
    <w:uiPriority w:val="99"/>
    <w:semiHidden/>
    <w:unhideWhenUsed/>
    <w:rsid w:val="00685802"/>
  </w:style>
  <w:style w:type="character" w:customStyle="1" w:styleId="NumberedListChar">
    <w:name w:val="Numbered List Char"/>
    <w:basedOn w:val="Char9"/>
    <w:link w:val="NumberedList"/>
    <w:uiPriority w:val="99"/>
    <w:rsid w:val="00685802"/>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858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85802"/>
    <w:rPr>
      <w:rFonts w:ascii="Arial" w:eastAsia="MS Mincho" w:hAnsi="Arial" w:cs="Arial"/>
      <w:kern w:val="0"/>
      <w:sz w:val="20"/>
      <w:szCs w:val="20"/>
      <w:lang w:val="en-GB" w:eastAsia="ja-JP"/>
    </w:rPr>
  </w:style>
  <w:style w:type="character" w:customStyle="1" w:styleId="1b">
    <w:name w:val="明显强调1"/>
    <w:uiPriority w:val="21"/>
    <w:qFormat/>
    <w:rsid w:val="00685802"/>
    <w:rPr>
      <w:b/>
      <w:bCs/>
      <w:i/>
      <w:iCs/>
      <w:color w:val="4F81BD"/>
    </w:rPr>
  </w:style>
  <w:style w:type="paragraph" w:customStyle="1" w:styleId="MediumGrid21">
    <w:name w:val="Medium Grid 21"/>
    <w:uiPriority w:val="1"/>
    <w:qFormat/>
    <w:rsid w:val="0068580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8580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85802"/>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685802"/>
    <w:rPr>
      <w:rFonts w:ascii="Times New Roman" w:hAnsi="Times New Roman" w:cs="Times New Roman" w:hint="default"/>
      <w:i/>
      <w:iCs/>
    </w:rPr>
  </w:style>
  <w:style w:type="paragraph" w:styleId="aff5">
    <w:name w:val="No Spacing"/>
    <w:basedOn w:val="a"/>
    <w:uiPriority w:val="1"/>
    <w:qFormat/>
    <w:rsid w:val="00685802"/>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685802"/>
    <w:rPr>
      <w:b/>
      <w:bCs w:val="0"/>
      <w:i/>
      <w:iCs w:val="0"/>
      <w:color w:val="4F81BD"/>
    </w:rPr>
  </w:style>
  <w:style w:type="character" w:styleId="aff7">
    <w:name w:val="Subtle Reference"/>
    <w:uiPriority w:val="31"/>
    <w:qFormat/>
    <w:rsid w:val="00685802"/>
    <w:rPr>
      <w:smallCaps/>
      <w:color w:val="C0504D"/>
      <w:u w:val="single"/>
    </w:rPr>
  </w:style>
  <w:style w:type="character" w:styleId="aff8">
    <w:name w:val="Intense Reference"/>
    <w:qFormat/>
    <w:rsid w:val="00685802"/>
    <w:rPr>
      <w:b/>
      <w:bCs w:val="0"/>
      <w:smallCaps/>
      <w:color w:val="C0504D"/>
      <w:spacing w:val="5"/>
      <w:u w:val="single"/>
    </w:rPr>
  </w:style>
  <w:style w:type="paragraph" w:customStyle="1" w:styleId="Header-3gppTdoc">
    <w:name w:val="Header-3gpp Tdoc"/>
    <w:basedOn w:val="a4"/>
    <w:link w:val="Header-3gppTdocChar"/>
    <w:qFormat/>
    <w:rsid w:val="00685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5802"/>
    <w:rPr>
      <w:rFonts w:ascii="Arial" w:eastAsia="MS Mincho" w:hAnsi="Arial" w:cs="Arial"/>
      <w:b/>
      <w:kern w:val="0"/>
      <w:sz w:val="24"/>
      <w:szCs w:val="24"/>
      <w:lang w:eastAsia="en-GB"/>
    </w:rPr>
  </w:style>
  <w:style w:type="numbering" w:customStyle="1" w:styleId="13110">
    <w:name w:val="无列表1311"/>
    <w:next w:val="a2"/>
    <w:semiHidden/>
    <w:rsid w:val="00685802"/>
  </w:style>
  <w:style w:type="numbering" w:customStyle="1" w:styleId="NoList4111">
    <w:name w:val="No List4111"/>
    <w:next w:val="a2"/>
    <w:uiPriority w:val="99"/>
    <w:semiHidden/>
    <w:unhideWhenUsed/>
    <w:rsid w:val="00685802"/>
  </w:style>
  <w:style w:type="numbering" w:customStyle="1" w:styleId="2211">
    <w:name w:val="无列表2211"/>
    <w:next w:val="a2"/>
    <w:uiPriority w:val="99"/>
    <w:semiHidden/>
    <w:unhideWhenUsed/>
    <w:rsid w:val="00685802"/>
  </w:style>
  <w:style w:type="numbering" w:customStyle="1" w:styleId="NoList121111">
    <w:name w:val="No List121111"/>
    <w:next w:val="a2"/>
    <w:uiPriority w:val="99"/>
    <w:semiHidden/>
    <w:unhideWhenUsed/>
    <w:rsid w:val="00685802"/>
  </w:style>
  <w:style w:type="numbering" w:customStyle="1" w:styleId="1111111">
    <w:name w:val="リストなし111111"/>
    <w:next w:val="a2"/>
    <w:uiPriority w:val="99"/>
    <w:semiHidden/>
    <w:unhideWhenUsed/>
    <w:rsid w:val="00685802"/>
  </w:style>
  <w:style w:type="numbering" w:customStyle="1" w:styleId="1111112">
    <w:name w:val="无列表111111"/>
    <w:next w:val="a2"/>
    <w:semiHidden/>
    <w:rsid w:val="00685802"/>
  </w:style>
  <w:style w:type="numbering" w:customStyle="1" w:styleId="NoList211111">
    <w:name w:val="No List211111"/>
    <w:next w:val="a2"/>
    <w:semiHidden/>
    <w:rsid w:val="00685802"/>
  </w:style>
  <w:style w:type="numbering" w:customStyle="1" w:styleId="NoList311111">
    <w:name w:val="No List311111"/>
    <w:next w:val="a2"/>
    <w:uiPriority w:val="99"/>
    <w:semiHidden/>
    <w:rsid w:val="00685802"/>
  </w:style>
  <w:style w:type="numbering" w:customStyle="1" w:styleId="11111110">
    <w:name w:val="無清單1111111"/>
    <w:next w:val="a2"/>
    <w:uiPriority w:val="99"/>
    <w:semiHidden/>
    <w:unhideWhenUsed/>
    <w:rsid w:val="00685802"/>
  </w:style>
  <w:style w:type="numbering" w:customStyle="1" w:styleId="NoList13111">
    <w:name w:val="No List13111"/>
    <w:next w:val="a2"/>
    <w:uiPriority w:val="99"/>
    <w:semiHidden/>
    <w:unhideWhenUsed/>
    <w:rsid w:val="00685802"/>
  </w:style>
  <w:style w:type="numbering" w:customStyle="1" w:styleId="121110">
    <w:name w:val="リストなし12111"/>
    <w:next w:val="a2"/>
    <w:uiPriority w:val="99"/>
    <w:semiHidden/>
    <w:unhideWhenUsed/>
    <w:rsid w:val="00685802"/>
  </w:style>
  <w:style w:type="numbering" w:customStyle="1" w:styleId="121111">
    <w:name w:val="无列表12111"/>
    <w:next w:val="a2"/>
    <w:semiHidden/>
    <w:rsid w:val="00685802"/>
  </w:style>
  <w:style w:type="numbering" w:customStyle="1" w:styleId="NoList22111">
    <w:name w:val="No List22111"/>
    <w:next w:val="a2"/>
    <w:semiHidden/>
    <w:rsid w:val="00685802"/>
  </w:style>
  <w:style w:type="numbering" w:customStyle="1" w:styleId="NoList32111">
    <w:name w:val="No List32111"/>
    <w:next w:val="a2"/>
    <w:uiPriority w:val="99"/>
    <w:semiHidden/>
    <w:rsid w:val="00685802"/>
  </w:style>
  <w:style w:type="numbering" w:customStyle="1" w:styleId="NoList112111">
    <w:name w:val="No List112111"/>
    <w:next w:val="a2"/>
    <w:uiPriority w:val="99"/>
    <w:semiHidden/>
    <w:unhideWhenUsed/>
    <w:rsid w:val="00685802"/>
  </w:style>
  <w:style w:type="numbering" w:customStyle="1" w:styleId="21111">
    <w:name w:val="无列表21111"/>
    <w:next w:val="a2"/>
    <w:uiPriority w:val="99"/>
    <w:semiHidden/>
    <w:unhideWhenUsed/>
    <w:rsid w:val="00685802"/>
  </w:style>
  <w:style w:type="numbering" w:customStyle="1" w:styleId="NoList122111">
    <w:name w:val="No List122111"/>
    <w:next w:val="a2"/>
    <w:uiPriority w:val="99"/>
    <w:semiHidden/>
    <w:unhideWhenUsed/>
    <w:rsid w:val="00685802"/>
  </w:style>
  <w:style w:type="numbering" w:customStyle="1" w:styleId="1121110">
    <w:name w:val="リストなし112111"/>
    <w:next w:val="a2"/>
    <w:uiPriority w:val="99"/>
    <w:semiHidden/>
    <w:unhideWhenUsed/>
    <w:rsid w:val="00685802"/>
  </w:style>
  <w:style w:type="numbering" w:customStyle="1" w:styleId="1121111">
    <w:name w:val="无列表112111"/>
    <w:next w:val="a2"/>
    <w:semiHidden/>
    <w:rsid w:val="00685802"/>
  </w:style>
  <w:style w:type="numbering" w:customStyle="1" w:styleId="NoList212111">
    <w:name w:val="No List212111"/>
    <w:next w:val="a2"/>
    <w:semiHidden/>
    <w:rsid w:val="00685802"/>
  </w:style>
  <w:style w:type="numbering" w:customStyle="1" w:styleId="NoList312111">
    <w:name w:val="No List312111"/>
    <w:next w:val="a2"/>
    <w:uiPriority w:val="99"/>
    <w:semiHidden/>
    <w:rsid w:val="00685802"/>
  </w:style>
  <w:style w:type="numbering" w:customStyle="1" w:styleId="NoList1112111">
    <w:name w:val="No List1112111"/>
    <w:next w:val="a2"/>
    <w:uiPriority w:val="99"/>
    <w:semiHidden/>
    <w:unhideWhenUsed/>
    <w:rsid w:val="00685802"/>
  </w:style>
  <w:style w:type="numbering" w:customStyle="1" w:styleId="1221">
    <w:name w:val="无列表1221"/>
    <w:next w:val="a2"/>
    <w:semiHidden/>
    <w:rsid w:val="00685802"/>
  </w:style>
  <w:style w:type="character" w:customStyle="1" w:styleId="Char20">
    <w:name w:val="明显引用 Char2"/>
    <w:basedOn w:val="a0"/>
    <w:uiPriority w:val="30"/>
    <w:rsid w:val="00685802"/>
    <w:rPr>
      <w:rFonts w:ascii="Times New Roman" w:hAnsi="Times New Roman"/>
      <w:i/>
      <w:iCs/>
      <w:color w:val="4F81BD" w:themeColor="accent1"/>
      <w:lang w:val="en-GB" w:eastAsia="en-US"/>
    </w:rPr>
  </w:style>
  <w:style w:type="table" w:customStyle="1" w:styleId="TableGrid71">
    <w:name w:val="Table Grid7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85802"/>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685802"/>
    <w:rPr>
      <w:rFonts w:ascii="Cambria" w:hAnsi="Cambria" w:cs="Times New Roman" w:hint="default"/>
      <w:b/>
      <w:bCs/>
      <w:kern w:val="28"/>
      <w:sz w:val="32"/>
      <w:szCs w:val="32"/>
      <w:lang w:val="en-GB" w:eastAsia="en-US"/>
    </w:rPr>
  </w:style>
  <w:style w:type="character" w:customStyle="1" w:styleId="1d">
    <w:name w:val="副標題 字元1"/>
    <w:rsid w:val="00685802"/>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85802"/>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685802"/>
  </w:style>
  <w:style w:type="numbering" w:customStyle="1" w:styleId="NoList142">
    <w:name w:val="No List142"/>
    <w:next w:val="a2"/>
    <w:uiPriority w:val="99"/>
    <w:semiHidden/>
    <w:unhideWhenUsed/>
    <w:rsid w:val="00685802"/>
  </w:style>
  <w:style w:type="numbering" w:customStyle="1" w:styleId="1320">
    <w:name w:val="リストなし132"/>
    <w:next w:val="a2"/>
    <w:uiPriority w:val="99"/>
    <w:semiHidden/>
    <w:unhideWhenUsed/>
    <w:rsid w:val="00685802"/>
  </w:style>
  <w:style w:type="numbering" w:customStyle="1" w:styleId="NoList232">
    <w:name w:val="No List232"/>
    <w:next w:val="a2"/>
    <w:semiHidden/>
    <w:rsid w:val="00685802"/>
  </w:style>
  <w:style w:type="numbering" w:customStyle="1" w:styleId="NoList332">
    <w:name w:val="No List332"/>
    <w:next w:val="a2"/>
    <w:uiPriority w:val="99"/>
    <w:semiHidden/>
    <w:rsid w:val="00685802"/>
  </w:style>
  <w:style w:type="numbering" w:customStyle="1" w:styleId="NoList1232">
    <w:name w:val="No List1232"/>
    <w:next w:val="a2"/>
    <w:uiPriority w:val="99"/>
    <w:semiHidden/>
    <w:unhideWhenUsed/>
    <w:rsid w:val="00685802"/>
  </w:style>
  <w:style w:type="numbering" w:customStyle="1" w:styleId="1132">
    <w:name w:val="リストなし1132"/>
    <w:next w:val="a2"/>
    <w:uiPriority w:val="99"/>
    <w:semiHidden/>
    <w:unhideWhenUsed/>
    <w:rsid w:val="00685802"/>
  </w:style>
  <w:style w:type="numbering" w:customStyle="1" w:styleId="11320">
    <w:name w:val="无列表1132"/>
    <w:next w:val="a2"/>
    <w:semiHidden/>
    <w:rsid w:val="00685802"/>
  </w:style>
  <w:style w:type="numbering" w:customStyle="1" w:styleId="NoList2132">
    <w:name w:val="No List2132"/>
    <w:next w:val="a2"/>
    <w:semiHidden/>
    <w:rsid w:val="00685802"/>
  </w:style>
  <w:style w:type="numbering" w:customStyle="1" w:styleId="NoList3132">
    <w:name w:val="No List3132"/>
    <w:next w:val="a2"/>
    <w:uiPriority w:val="99"/>
    <w:semiHidden/>
    <w:rsid w:val="00685802"/>
  </w:style>
  <w:style w:type="numbering" w:customStyle="1" w:styleId="NoList11132">
    <w:name w:val="No List11132"/>
    <w:next w:val="a2"/>
    <w:uiPriority w:val="99"/>
    <w:semiHidden/>
    <w:unhideWhenUsed/>
    <w:rsid w:val="00685802"/>
  </w:style>
  <w:style w:type="numbering" w:customStyle="1" w:styleId="NoList512">
    <w:name w:val="No List512"/>
    <w:next w:val="a2"/>
    <w:uiPriority w:val="99"/>
    <w:semiHidden/>
    <w:unhideWhenUsed/>
    <w:rsid w:val="00685802"/>
  </w:style>
  <w:style w:type="numbering" w:customStyle="1" w:styleId="NoList11311">
    <w:name w:val="No List11311"/>
    <w:next w:val="a2"/>
    <w:uiPriority w:val="99"/>
    <w:semiHidden/>
    <w:unhideWhenUsed/>
    <w:rsid w:val="00685802"/>
  </w:style>
  <w:style w:type="numbering" w:customStyle="1" w:styleId="NoList5111">
    <w:name w:val="No List5111"/>
    <w:next w:val="a2"/>
    <w:uiPriority w:val="99"/>
    <w:semiHidden/>
    <w:unhideWhenUsed/>
    <w:rsid w:val="00685802"/>
  </w:style>
  <w:style w:type="numbering" w:customStyle="1" w:styleId="NoList611">
    <w:name w:val="No List611"/>
    <w:next w:val="a2"/>
    <w:uiPriority w:val="99"/>
    <w:semiHidden/>
    <w:unhideWhenUsed/>
    <w:rsid w:val="00685802"/>
  </w:style>
  <w:style w:type="numbering" w:customStyle="1" w:styleId="NoList1411">
    <w:name w:val="No List1411"/>
    <w:next w:val="a2"/>
    <w:uiPriority w:val="99"/>
    <w:semiHidden/>
    <w:unhideWhenUsed/>
    <w:rsid w:val="00685802"/>
  </w:style>
  <w:style w:type="numbering" w:customStyle="1" w:styleId="13111">
    <w:name w:val="リストなし1311"/>
    <w:next w:val="a2"/>
    <w:uiPriority w:val="99"/>
    <w:semiHidden/>
    <w:unhideWhenUsed/>
    <w:rsid w:val="00685802"/>
  </w:style>
  <w:style w:type="numbering" w:customStyle="1" w:styleId="NoList2311">
    <w:name w:val="No List2311"/>
    <w:next w:val="a2"/>
    <w:semiHidden/>
    <w:rsid w:val="00685802"/>
  </w:style>
  <w:style w:type="numbering" w:customStyle="1" w:styleId="NoList3311">
    <w:name w:val="No List3311"/>
    <w:next w:val="a2"/>
    <w:uiPriority w:val="99"/>
    <w:semiHidden/>
    <w:rsid w:val="00685802"/>
  </w:style>
  <w:style w:type="numbering" w:customStyle="1" w:styleId="NoList1141">
    <w:name w:val="No List1141"/>
    <w:next w:val="a2"/>
    <w:uiPriority w:val="99"/>
    <w:semiHidden/>
    <w:unhideWhenUsed/>
    <w:rsid w:val="00685802"/>
  </w:style>
  <w:style w:type="numbering" w:customStyle="1" w:styleId="NoList421">
    <w:name w:val="No List421"/>
    <w:next w:val="a2"/>
    <w:uiPriority w:val="99"/>
    <w:semiHidden/>
    <w:unhideWhenUsed/>
    <w:rsid w:val="00685802"/>
  </w:style>
  <w:style w:type="numbering" w:customStyle="1" w:styleId="NoList12311">
    <w:name w:val="No List12311"/>
    <w:next w:val="a2"/>
    <w:uiPriority w:val="99"/>
    <w:semiHidden/>
    <w:unhideWhenUsed/>
    <w:rsid w:val="00685802"/>
  </w:style>
  <w:style w:type="numbering" w:customStyle="1" w:styleId="11311">
    <w:name w:val="リストなし11311"/>
    <w:next w:val="a2"/>
    <w:uiPriority w:val="99"/>
    <w:semiHidden/>
    <w:unhideWhenUsed/>
    <w:rsid w:val="00685802"/>
  </w:style>
  <w:style w:type="numbering" w:customStyle="1" w:styleId="113110">
    <w:name w:val="无列表11311"/>
    <w:next w:val="a2"/>
    <w:semiHidden/>
    <w:rsid w:val="00685802"/>
  </w:style>
  <w:style w:type="numbering" w:customStyle="1" w:styleId="NoList21311">
    <w:name w:val="No List21311"/>
    <w:next w:val="a2"/>
    <w:semiHidden/>
    <w:rsid w:val="00685802"/>
  </w:style>
  <w:style w:type="numbering" w:customStyle="1" w:styleId="NoList31311">
    <w:name w:val="No List31311"/>
    <w:next w:val="a2"/>
    <w:uiPriority w:val="99"/>
    <w:semiHidden/>
    <w:rsid w:val="00685802"/>
  </w:style>
  <w:style w:type="numbering" w:customStyle="1" w:styleId="NoList111311">
    <w:name w:val="No List111311"/>
    <w:next w:val="a2"/>
    <w:uiPriority w:val="99"/>
    <w:semiHidden/>
    <w:unhideWhenUsed/>
    <w:rsid w:val="00685802"/>
  </w:style>
  <w:style w:type="numbering" w:customStyle="1" w:styleId="NoList12121">
    <w:name w:val="No List12121"/>
    <w:next w:val="a2"/>
    <w:uiPriority w:val="99"/>
    <w:semiHidden/>
    <w:unhideWhenUsed/>
    <w:rsid w:val="00685802"/>
  </w:style>
  <w:style w:type="numbering" w:customStyle="1" w:styleId="111210">
    <w:name w:val="リストなし11121"/>
    <w:next w:val="a2"/>
    <w:uiPriority w:val="99"/>
    <w:semiHidden/>
    <w:unhideWhenUsed/>
    <w:rsid w:val="00685802"/>
  </w:style>
  <w:style w:type="numbering" w:customStyle="1" w:styleId="111211">
    <w:name w:val="无列表11121"/>
    <w:next w:val="a2"/>
    <w:semiHidden/>
    <w:rsid w:val="00685802"/>
  </w:style>
  <w:style w:type="numbering" w:customStyle="1" w:styleId="NoList21121">
    <w:name w:val="No List21121"/>
    <w:next w:val="a2"/>
    <w:semiHidden/>
    <w:rsid w:val="00685802"/>
  </w:style>
  <w:style w:type="numbering" w:customStyle="1" w:styleId="NoList31121">
    <w:name w:val="No List31121"/>
    <w:next w:val="a2"/>
    <w:uiPriority w:val="99"/>
    <w:semiHidden/>
    <w:rsid w:val="00685802"/>
  </w:style>
  <w:style w:type="numbering" w:customStyle="1" w:styleId="NoList521">
    <w:name w:val="No List521"/>
    <w:next w:val="a2"/>
    <w:uiPriority w:val="99"/>
    <w:semiHidden/>
    <w:unhideWhenUsed/>
    <w:rsid w:val="00685802"/>
  </w:style>
  <w:style w:type="numbering" w:customStyle="1" w:styleId="NoList1321">
    <w:name w:val="No List1321"/>
    <w:next w:val="a2"/>
    <w:uiPriority w:val="99"/>
    <w:semiHidden/>
    <w:unhideWhenUsed/>
    <w:rsid w:val="00685802"/>
  </w:style>
  <w:style w:type="numbering" w:customStyle="1" w:styleId="12210">
    <w:name w:val="リストなし1221"/>
    <w:next w:val="a2"/>
    <w:uiPriority w:val="99"/>
    <w:semiHidden/>
    <w:unhideWhenUsed/>
    <w:rsid w:val="00685802"/>
  </w:style>
  <w:style w:type="numbering" w:customStyle="1" w:styleId="NoList2221">
    <w:name w:val="No List2221"/>
    <w:next w:val="a2"/>
    <w:semiHidden/>
    <w:rsid w:val="00685802"/>
  </w:style>
  <w:style w:type="numbering" w:customStyle="1" w:styleId="NoList3221">
    <w:name w:val="No List3221"/>
    <w:next w:val="a2"/>
    <w:uiPriority w:val="99"/>
    <w:semiHidden/>
    <w:rsid w:val="00685802"/>
  </w:style>
  <w:style w:type="numbering" w:customStyle="1" w:styleId="NoList11221">
    <w:name w:val="No List11221"/>
    <w:next w:val="a2"/>
    <w:uiPriority w:val="99"/>
    <w:semiHidden/>
    <w:unhideWhenUsed/>
    <w:rsid w:val="00685802"/>
  </w:style>
  <w:style w:type="numbering" w:customStyle="1" w:styleId="2121">
    <w:name w:val="无列表2121"/>
    <w:next w:val="a2"/>
    <w:uiPriority w:val="99"/>
    <w:semiHidden/>
    <w:unhideWhenUsed/>
    <w:rsid w:val="00685802"/>
  </w:style>
  <w:style w:type="numbering" w:customStyle="1" w:styleId="NoList111221">
    <w:name w:val="No List111221"/>
    <w:next w:val="a2"/>
    <w:uiPriority w:val="99"/>
    <w:semiHidden/>
    <w:unhideWhenUsed/>
    <w:rsid w:val="00685802"/>
  </w:style>
  <w:style w:type="numbering" w:customStyle="1" w:styleId="NoList71">
    <w:name w:val="No List71"/>
    <w:next w:val="a2"/>
    <w:uiPriority w:val="99"/>
    <w:semiHidden/>
    <w:unhideWhenUsed/>
    <w:rsid w:val="00685802"/>
  </w:style>
  <w:style w:type="numbering" w:customStyle="1" w:styleId="NoList151">
    <w:name w:val="No List151"/>
    <w:next w:val="a2"/>
    <w:uiPriority w:val="99"/>
    <w:semiHidden/>
    <w:unhideWhenUsed/>
    <w:rsid w:val="00685802"/>
  </w:style>
  <w:style w:type="numbering" w:customStyle="1" w:styleId="1410">
    <w:name w:val="リストなし141"/>
    <w:next w:val="a2"/>
    <w:uiPriority w:val="99"/>
    <w:semiHidden/>
    <w:unhideWhenUsed/>
    <w:rsid w:val="00685802"/>
  </w:style>
  <w:style w:type="numbering" w:customStyle="1" w:styleId="1411">
    <w:name w:val="无列表141"/>
    <w:next w:val="a2"/>
    <w:semiHidden/>
    <w:rsid w:val="00685802"/>
  </w:style>
  <w:style w:type="numbering" w:customStyle="1" w:styleId="NoList241">
    <w:name w:val="No List241"/>
    <w:next w:val="a2"/>
    <w:semiHidden/>
    <w:rsid w:val="00685802"/>
  </w:style>
  <w:style w:type="numbering" w:customStyle="1" w:styleId="NoList341">
    <w:name w:val="No List341"/>
    <w:next w:val="a2"/>
    <w:uiPriority w:val="99"/>
    <w:semiHidden/>
    <w:rsid w:val="00685802"/>
  </w:style>
  <w:style w:type="numbering" w:customStyle="1" w:styleId="NoList1151">
    <w:name w:val="No List1151"/>
    <w:next w:val="a2"/>
    <w:uiPriority w:val="99"/>
    <w:semiHidden/>
    <w:unhideWhenUsed/>
    <w:rsid w:val="00685802"/>
  </w:style>
  <w:style w:type="numbering" w:customStyle="1" w:styleId="NoList431">
    <w:name w:val="No List431"/>
    <w:next w:val="a2"/>
    <w:uiPriority w:val="99"/>
    <w:semiHidden/>
    <w:unhideWhenUsed/>
    <w:rsid w:val="00685802"/>
  </w:style>
  <w:style w:type="numbering" w:customStyle="1" w:styleId="NoList1241">
    <w:name w:val="No List1241"/>
    <w:next w:val="a2"/>
    <w:uiPriority w:val="99"/>
    <w:semiHidden/>
    <w:unhideWhenUsed/>
    <w:rsid w:val="00685802"/>
  </w:style>
  <w:style w:type="numbering" w:customStyle="1" w:styleId="1141">
    <w:name w:val="リストなし1141"/>
    <w:next w:val="a2"/>
    <w:uiPriority w:val="99"/>
    <w:semiHidden/>
    <w:unhideWhenUsed/>
    <w:rsid w:val="00685802"/>
  </w:style>
  <w:style w:type="numbering" w:customStyle="1" w:styleId="11410">
    <w:name w:val="无列表1141"/>
    <w:next w:val="a2"/>
    <w:semiHidden/>
    <w:rsid w:val="00685802"/>
  </w:style>
  <w:style w:type="numbering" w:customStyle="1" w:styleId="NoList2141">
    <w:name w:val="No List2141"/>
    <w:next w:val="a2"/>
    <w:semiHidden/>
    <w:rsid w:val="00685802"/>
  </w:style>
  <w:style w:type="numbering" w:customStyle="1" w:styleId="NoList3141">
    <w:name w:val="No List3141"/>
    <w:next w:val="a2"/>
    <w:uiPriority w:val="99"/>
    <w:semiHidden/>
    <w:rsid w:val="00685802"/>
  </w:style>
  <w:style w:type="numbering" w:customStyle="1" w:styleId="NoList11141">
    <w:name w:val="No List11141"/>
    <w:next w:val="a2"/>
    <w:uiPriority w:val="99"/>
    <w:semiHidden/>
    <w:unhideWhenUsed/>
    <w:rsid w:val="00685802"/>
  </w:style>
  <w:style w:type="numbering" w:customStyle="1" w:styleId="231">
    <w:name w:val="无列表231"/>
    <w:next w:val="a2"/>
    <w:uiPriority w:val="99"/>
    <w:semiHidden/>
    <w:unhideWhenUsed/>
    <w:rsid w:val="00685802"/>
  </w:style>
  <w:style w:type="numbering" w:customStyle="1" w:styleId="NoList12131">
    <w:name w:val="No List12131"/>
    <w:next w:val="a2"/>
    <w:uiPriority w:val="99"/>
    <w:semiHidden/>
    <w:unhideWhenUsed/>
    <w:rsid w:val="00685802"/>
  </w:style>
  <w:style w:type="numbering" w:customStyle="1" w:styleId="11131">
    <w:name w:val="リストなし11131"/>
    <w:next w:val="a2"/>
    <w:uiPriority w:val="99"/>
    <w:semiHidden/>
    <w:unhideWhenUsed/>
    <w:rsid w:val="00685802"/>
  </w:style>
  <w:style w:type="numbering" w:customStyle="1" w:styleId="111310">
    <w:name w:val="无列表11131"/>
    <w:next w:val="a2"/>
    <w:semiHidden/>
    <w:rsid w:val="00685802"/>
  </w:style>
  <w:style w:type="numbering" w:customStyle="1" w:styleId="NoList21131">
    <w:name w:val="No List21131"/>
    <w:next w:val="a2"/>
    <w:semiHidden/>
    <w:rsid w:val="00685802"/>
  </w:style>
  <w:style w:type="numbering" w:customStyle="1" w:styleId="NoList31131">
    <w:name w:val="No List31131"/>
    <w:next w:val="a2"/>
    <w:uiPriority w:val="99"/>
    <w:semiHidden/>
    <w:rsid w:val="00685802"/>
  </w:style>
  <w:style w:type="numbering" w:customStyle="1" w:styleId="NoList531">
    <w:name w:val="No List531"/>
    <w:next w:val="a2"/>
    <w:uiPriority w:val="99"/>
    <w:semiHidden/>
    <w:unhideWhenUsed/>
    <w:rsid w:val="00685802"/>
  </w:style>
  <w:style w:type="numbering" w:customStyle="1" w:styleId="NoList1331">
    <w:name w:val="No List1331"/>
    <w:next w:val="a2"/>
    <w:uiPriority w:val="99"/>
    <w:semiHidden/>
    <w:unhideWhenUsed/>
    <w:rsid w:val="00685802"/>
  </w:style>
  <w:style w:type="numbering" w:customStyle="1" w:styleId="1231">
    <w:name w:val="リストなし1231"/>
    <w:next w:val="a2"/>
    <w:uiPriority w:val="99"/>
    <w:semiHidden/>
    <w:unhideWhenUsed/>
    <w:rsid w:val="00685802"/>
  </w:style>
  <w:style w:type="numbering" w:customStyle="1" w:styleId="12310">
    <w:name w:val="无列表1231"/>
    <w:next w:val="a2"/>
    <w:semiHidden/>
    <w:rsid w:val="00685802"/>
  </w:style>
  <w:style w:type="numbering" w:customStyle="1" w:styleId="NoList2231">
    <w:name w:val="No List2231"/>
    <w:next w:val="a2"/>
    <w:semiHidden/>
    <w:rsid w:val="00685802"/>
  </w:style>
  <w:style w:type="numbering" w:customStyle="1" w:styleId="NoList3231">
    <w:name w:val="No List3231"/>
    <w:next w:val="a2"/>
    <w:uiPriority w:val="99"/>
    <w:semiHidden/>
    <w:rsid w:val="00685802"/>
  </w:style>
  <w:style w:type="numbering" w:customStyle="1" w:styleId="NoList11231">
    <w:name w:val="No List11231"/>
    <w:next w:val="a2"/>
    <w:uiPriority w:val="99"/>
    <w:semiHidden/>
    <w:unhideWhenUsed/>
    <w:rsid w:val="00685802"/>
  </w:style>
  <w:style w:type="numbering" w:customStyle="1" w:styleId="2131">
    <w:name w:val="无列表2131"/>
    <w:next w:val="a2"/>
    <w:uiPriority w:val="99"/>
    <w:semiHidden/>
    <w:unhideWhenUsed/>
    <w:rsid w:val="00685802"/>
  </w:style>
  <w:style w:type="numbering" w:customStyle="1" w:styleId="NoList12221">
    <w:name w:val="No List12221"/>
    <w:next w:val="a2"/>
    <w:uiPriority w:val="99"/>
    <w:semiHidden/>
    <w:unhideWhenUsed/>
    <w:rsid w:val="00685802"/>
  </w:style>
  <w:style w:type="numbering" w:customStyle="1" w:styleId="11221">
    <w:name w:val="リストなし11221"/>
    <w:next w:val="a2"/>
    <w:uiPriority w:val="99"/>
    <w:semiHidden/>
    <w:unhideWhenUsed/>
    <w:rsid w:val="00685802"/>
  </w:style>
  <w:style w:type="numbering" w:customStyle="1" w:styleId="112210">
    <w:name w:val="无列表11221"/>
    <w:next w:val="a2"/>
    <w:semiHidden/>
    <w:rsid w:val="00685802"/>
  </w:style>
  <w:style w:type="numbering" w:customStyle="1" w:styleId="NoList21221">
    <w:name w:val="No List21221"/>
    <w:next w:val="a2"/>
    <w:semiHidden/>
    <w:rsid w:val="00685802"/>
  </w:style>
  <w:style w:type="numbering" w:customStyle="1" w:styleId="NoList31221">
    <w:name w:val="No List31221"/>
    <w:next w:val="a2"/>
    <w:uiPriority w:val="99"/>
    <w:semiHidden/>
    <w:rsid w:val="00685802"/>
  </w:style>
  <w:style w:type="numbering" w:customStyle="1" w:styleId="NoList111231">
    <w:name w:val="No List111231"/>
    <w:next w:val="a2"/>
    <w:uiPriority w:val="99"/>
    <w:semiHidden/>
    <w:unhideWhenUsed/>
    <w:rsid w:val="00685802"/>
  </w:style>
  <w:style w:type="numbering" w:customStyle="1" w:styleId="44">
    <w:name w:val="无列表4"/>
    <w:next w:val="a2"/>
    <w:uiPriority w:val="99"/>
    <w:semiHidden/>
    <w:unhideWhenUsed/>
    <w:rsid w:val="00685802"/>
  </w:style>
  <w:style w:type="numbering" w:customStyle="1" w:styleId="320">
    <w:name w:val="无列表32"/>
    <w:next w:val="a2"/>
    <w:uiPriority w:val="99"/>
    <w:semiHidden/>
    <w:unhideWhenUsed/>
    <w:rsid w:val="00685802"/>
  </w:style>
  <w:style w:type="numbering" w:customStyle="1" w:styleId="1312">
    <w:name w:val="无列表1312"/>
    <w:next w:val="a2"/>
    <w:semiHidden/>
    <w:rsid w:val="00685802"/>
  </w:style>
  <w:style w:type="numbering" w:customStyle="1" w:styleId="NoList4112">
    <w:name w:val="No List4112"/>
    <w:next w:val="a2"/>
    <w:uiPriority w:val="99"/>
    <w:semiHidden/>
    <w:unhideWhenUsed/>
    <w:rsid w:val="00685802"/>
  </w:style>
  <w:style w:type="numbering" w:customStyle="1" w:styleId="2212">
    <w:name w:val="无列表2212"/>
    <w:next w:val="a2"/>
    <w:uiPriority w:val="99"/>
    <w:semiHidden/>
    <w:unhideWhenUsed/>
    <w:rsid w:val="00685802"/>
  </w:style>
  <w:style w:type="numbering" w:customStyle="1" w:styleId="NoList121112">
    <w:name w:val="No List121112"/>
    <w:next w:val="a2"/>
    <w:uiPriority w:val="99"/>
    <w:semiHidden/>
    <w:unhideWhenUsed/>
    <w:rsid w:val="00685802"/>
  </w:style>
  <w:style w:type="numbering" w:customStyle="1" w:styleId="1111121">
    <w:name w:val="リストなし111112"/>
    <w:next w:val="a2"/>
    <w:uiPriority w:val="99"/>
    <w:semiHidden/>
    <w:unhideWhenUsed/>
    <w:rsid w:val="00685802"/>
  </w:style>
  <w:style w:type="numbering" w:customStyle="1" w:styleId="1111122">
    <w:name w:val="无列表111112"/>
    <w:next w:val="a2"/>
    <w:semiHidden/>
    <w:rsid w:val="00685802"/>
  </w:style>
  <w:style w:type="numbering" w:customStyle="1" w:styleId="NoList211112">
    <w:name w:val="No List211112"/>
    <w:next w:val="a2"/>
    <w:semiHidden/>
    <w:rsid w:val="00685802"/>
  </w:style>
  <w:style w:type="numbering" w:customStyle="1" w:styleId="NoList311112">
    <w:name w:val="No List311112"/>
    <w:next w:val="a2"/>
    <w:uiPriority w:val="99"/>
    <w:semiHidden/>
    <w:rsid w:val="00685802"/>
  </w:style>
  <w:style w:type="numbering" w:customStyle="1" w:styleId="11111120">
    <w:name w:val="無清單1111112"/>
    <w:next w:val="a2"/>
    <w:uiPriority w:val="99"/>
    <w:semiHidden/>
    <w:unhideWhenUsed/>
    <w:rsid w:val="00685802"/>
  </w:style>
  <w:style w:type="numbering" w:customStyle="1" w:styleId="NoList13112">
    <w:name w:val="No List13112"/>
    <w:next w:val="a2"/>
    <w:uiPriority w:val="99"/>
    <w:semiHidden/>
    <w:unhideWhenUsed/>
    <w:rsid w:val="00685802"/>
  </w:style>
  <w:style w:type="numbering" w:customStyle="1" w:styleId="12112">
    <w:name w:val="リストなし12112"/>
    <w:next w:val="a2"/>
    <w:uiPriority w:val="99"/>
    <w:semiHidden/>
    <w:unhideWhenUsed/>
    <w:rsid w:val="00685802"/>
  </w:style>
  <w:style w:type="numbering" w:customStyle="1" w:styleId="121120">
    <w:name w:val="无列表12112"/>
    <w:next w:val="a2"/>
    <w:semiHidden/>
    <w:rsid w:val="00685802"/>
  </w:style>
  <w:style w:type="numbering" w:customStyle="1" w:styleId="NoList22112">
    <w:name w:val="No List22112"/>
    <w:next w:val="a2"/>
    <w:semiHidden/>
    <w:rsid w:val="00685802"/>
  </w:style>
  <w:style w:type="numbering" w:customStyle="1" w:styleId="NoList32112">
    <w:name w:val="No List32112"/>
    <w:next w:val="a2"/>
    <w:uiPriority w:val="99"/>
    <w:semiHidden/>
    <w:rsid w:val="00685802"/>
  </w:style>
  <w:style w:type="numbering" w:customStyle="1" w:styleId="NoList112112">
    <w:name w:val="No List112112"/>
    <w:next w:val="a2"/>
    <w:uiPriority w:val="99"/>
    <w:semiHidden/>
    <w:unhideWhenUsed/>
    <w:rsid w:val="00685802"/>
  </w:style>
  <w:style w:type="numbering" w:customStyle="1" w:styleId="21112">
    <w:name w:val="无列表21112"/>
    <w:next w:val="a2"/>
    <w:uiPriority w:val="99"/>
    <w:semiHidden/>
    <w:unhideWhenUsed/>
    <w:rsid w:val="00685802"/>
  </w:style>
  <w:style w:type="numbering" w:customStyle="1" w:styleId="NoList122112">
    <w:name w:val="No List122112"/>
    <w:next w:val="a2"/>
    <w:uiPriority w:val="99"/>
    <w:semiHidden/>
    <w:unhideWhenUsed/>
    <w:rsid w:val="00685802"/>
  </w:style>
  <w:style w:type="numbering" w:customStyle="1" w:styleId="112112">
    <w:name w:val="リストなし112112"/>
    <w:next w:val="a2"/>
    <w:uiPriority w:val="99"/>
    <w:semiHidden/>
    <w:unhideWhenUsed/>
    <w:rsid w:val="00685802"/>
  </w:style>
  <w:style w:type="numbering" w:customStyle="1" w:styleId="1121120">
    <w:name w:val="无列表112112"/>
    <w:next w:val="a2"/>
    <w:semiHidden/>
    <w:rsid w:val="00685802"/>
  </w:style>
  <w:style w:type="numbering" w:customStyle="1" w:styleId="NoList212112">
    <w:name w:val="No List212112"/>
    <w:next w:val="a2"/>
    <w:semiHidden/>
    <w:rsid w:val="00685802"/>
  </w:style>
  <w:style w:type="numbering" w:customStyle="1" w:styleId="NoList312112">
    <w:name w:val="No List312112"/>
    <w:next w:val="a2"/>
    <w:uiPriority w:val="99"/>
    <w:semiHidden/>
    <w:rsid w:val="00685802"/>
  </w:style>
  <w:style w:type="numbering" w:customStyle="1" w:styleId="NoList1112112">
    <w:name w:val="No List1112112"/>
    <w:next w:val="a2"/>
    <w:uiPriority w:val="99"/>
    <w:semiHidden/>
    <w:unhideWhenUsed/>
    <w:rsid w:val="00685802"/>
  </w:style>
  <w:style w:type="numbering" w:customStyle="1" w:styleId="1222">
    <w:name w:val="无列表1222"/>
    <w:next w:val="a2"/>
    <w:semiHidden/>
    <w:rsid w:val="00685802"/>
  </w:style>
  <w:style w:type="numbering" w:customStyle="1" w:styleId="NoList9">
    <w:name w:val="No List9"/>
    <w:next w:val="a2"/>
    <w:uiPriority w:val="99"/>
    <w:semiHidden/>
    <w:unhideWhenUsed/>
    <w:rsid w:val="00685802"/>
  </w:style>
  <w:style w:type="numbering" w:customStyle="1" w:styleId="NoList17">
    <w:name w:val="No List17"/>
    <w:next w:val="a2"/>
    <w:uiPriority w:val="99"/>
    <w:semiHidden/>
    <w:unhideWhenUsed/>
    <w:rsid w:val="00685802"/>
  </w:style>
  <w:style w:type="numbering" w:customStyle="1" w:styleId="160">
    <w:name w:val="リストなし16"/>
    <w:next w:val="a2"/>
    <w:uiPriority w:val="99"/>
    <w:semiHidden/>
    <w:unhideWhenUsed/>
    <w:rsid w:val="00685802"/>
  </w:style>
  <w:style w:type="numbering" w:customStyle="1" w:styleId="161">
    <w:name w:val="无列表16"/>
    <w:next w:val="a2"/>
    <w:semiHidden/>
    <w:rsid w:val="00685802"/>
  </w:style>
  <w:style w:type="numbering" w:customStyle="1" w:styleId="NoList26">
    <w:name w:val="No List26"/>
    <w:next w:val="a2"/>
    <w:semiHidden/>
    <w:rsid w:val="00685802"/>
  </w:style>
  <w:style w:type="numbering" w:customStyle="1" w:styleId="NoList36">
    <w:name w:val="No List36"/>
    <w:next w:val="a2"/>
    <w:uiPriority w:val="99"/>
    <w:semiHidden/>
    <w:rsid w:val="00685802"/>
  </w:style>
  <w:style w:type="numbering" w:customStyle="1" w:styleId="NoList117">
    <w:name w:val="No List117"/>
    <w:next w:val="a2"/>
    <w:uiPriority w:val="99"/>
    <w:semiHidden/>
    <w:unhideWhenUsed/>
    <w:rsid w:val="00685802"/>
  </w:style>
  <w:style w:type="numbering" w:customStyle="1" w:styleId="NoList1116">
    <w:name w:val="No List1116"/>
    <w:next w:val="a2"/>
    <w:uiPriority w:val="99"/>
    <w:semiHidden/>
    <w:unhideWhenUsed/>
    <w:rsid w:val="00685802"/>
  </w:style>
  <w:style w:type="numbering" w:customStyle="1" w:styleId="250">
    <w:name w:val="无列表25"/>
    <w:next w:val="a2"/>
    <w:uiPriority w:val="99"/>
    <w:semiHidden/>
    <w:unhideWhenUsed/>
    <w:rsid w:val="00685802"/>
  </w:style>
  <w:style w:type="numbering" w:customStyle="1" w:styleId="NoList126">
    <w:name w:val="No List126"/>
    <w:next w:val="a2"/>
    <w:uiPriority w:val="99"/>
    <w:semiHidden/>
    <w:unhideWhenUsed/>
    <w:rsid w:val="00685802"/>
  </w:style>
  <w:style w:type="numbering" w:customStyle="1" w:styleId="116">
    <w:name w:val="リストなし116"/>
    <w:next w:val="a2"/>
    <w:uiPriority w:val="99"/>
    <w:semiHidden/>
    <w:unhideWhenUsed/>
    <w:rsid w:val="00685802"/>
  </w:style>
  <w:style w:type="numbering" w:customStyle="1" w:styleId="1160">
    <w:name w:val="无列表116"/>
    <w:next w:val="a2"/>
    <w:semiHidden/>
    <w:rsid w:val="00685802"/>
  </w:style>
  <w:style w:type="numbering" w:customStyle="1" w:styleId="NoList216">
    <w:name w:val="No List216"/>
    <w:next w:val="a2"/>
    <w:semiHidden/>
    <w:rsid w:val="00685802"/>
  </w:style>
  <w:style w:type="numbering" w:customStyle="1" w:styleId="NoList316">
    <w:name w:val="No List316"/>
    <w:next w:val="a2"/>
    <w:uiPriority w:val="99"/>
    <w:semiHidden/>
    <w:rsid w:val="00685802"/>
  </w:style>
  <w:style w:type="numbering" w:customStyle="1" w:styleId="NoList45">
    <w:name w:val="No List45"/>
    <w:next w:val="a2"/>
    <w:uiPriority w:val="99"/>
    <w:semiHidden/>
    <w:unhideWhenUsed/>
    <w:rsid w:val="00685802"/>
  </w:style>
  <w:style w:type="numbering" w:customStyle="1" w:styleId="NoList1125">
    <w:name w:val="No List1125"/>
    <w:next w:val="a2"/>
    <w:uiPriority w:val="99"/>
    <w:semiHidden/>
    <w:unhideWhenUsed/>
    <w:rsid w:val="00685802"/>
  </w:style>
  <w:style w:type="numbering" w:customStyle="1" w:styleId="NoList1215">
    <w:name w:val="No List1215"/>
    <w:next w:val="a2"/>
    <w:uiPriority w:val="99"/>
    <w:semiHidden/>
    <w:unhideWhenUsed/>
    <w:rsid w:val="00685802"/>
  </w:style>
  <w:style w:type="numbering" w:customStyle="1" w:styleId="1115">
    <w:name w:val="リストなし1115"/>
    <w:next w:val="a2"/>
    <w:uiPriority w:val="99"/>
    <w:semiHidden/>
    <w:unhideWhenUsed/>
    <w:rsid w:val="00685802"/>
  </w:style>
  <w:style w:type="numbering" w:customStyle="1" w:styleId="11150">
    <w:name w:val="无列表1115"/>
    <w:next w:val="a2"/>
    <w:semiHidden/>
    <w:rsid w:val="00685802"/>
  </w:style>
  <w:style w:type="numbering" w:customStyle="1" w:styleId="NoList2115">
    <w:name w:val="No List2115"/>
    <w:next w:val="a2"/>
    <w:semiHidden/>
    <w:rsid w:val="00685802"/>
  </w:style>
  <w:style w:type="numbering" w:customStyle="1" w:styleId="NoList3115">
    <w:name w:val="No List3115"/>
    <w:next w:val="a2"/>
    <w:uiPriority w:val="99"/>
    <w:semiHidden/>
    <w:rsid w:val="00685802"/>
  </w:style>
  <w:style w:type="numbering" w:customStyle="1" w:styleId="NoList11115">
    <w:name w:val="No List11115"/>
    <w:next w:val="a2"/>
    <w:uiPriority w:val="99"/>
    <w:semiHidden/>
    <w:unhideWhenUsed/>
    <w:rsid w:val="00685802"/>
  </w:style>
  <w:style w:type="numbering" w:customStyle="1" w:styleId="NoList55">
    <w:name w:val="No List55"/>
    <w:next w:val="a2"/>
    <w:uiPriority w:val="99"/>
    <w:semiHidden/>
    <w:unhideWhenUsed/>
    <w:rsid w:val="00685802"/>
  </w:style>
  <w:style w:type="numbering" w:customStyle="1" w:styleId="NoList135">
    <w:name w:val="No List135"/>
    <w:next w:val="a2"/>
    <w:uiPriority w:val="99"/>
    <w:semiHidden/>
    <w:unhideWhenUsed/>
    <w:rsid w:val="00685802"/>
  </w:style>
  <w:style w:type="numbering" w:customStyle="1" w:styleId="125">
    <w:name w:val="リストなし125"/>
    <w:next w:val="a2"/>
    <w:uiPriority w:val="99"/>
    <w:semiHidden/>
    <w:unhideWhenUsed/>
    <w:rsid w:val="00685802"/>
  </w:style>
  <w:style w:type="numbering" w:customStyle="1" w:styleId="1250">
    <w:name w:val="无列表125"/>
    <w:next w:val="a2"/>
    <w:semiHidden/>
    <w:rsid w:val="00685802"/>
  </w:style>
  <w:style w:type="numbering" w:customStyle="1" w:styleId="NoList225">
    <w:name w:val="No List225"/>
    <w:next w:val="a2"/>
    <w:semiHidden/>
    <w:rsid w:val="00685802"/>
  </w:style>
  <w:style w:type="numbering" w:customStyle="1" w:styleId="NoList325">
    <w:name w:val="No List325"/>
    <w:next w:val="a2"/>
    <w:uiPriority w:val="99"/>
    <w:semiHidden/>
    <w:rsid w:val="00685802"/>
  </w:style>
  <w:style w:type="numbering" w:customStyle="1" w:styleId="2150">
    <w:name w:val="无列表215"/>
    <w:next w:val="a2"/>
    <w:uiPriority w:val="99"/>
    <w:semiHidden/>
    <w:unhideWhenUsed/>
    <w:rsid w:val="00685802"/>
  </w:style>
  <w:style w:type="numbering" w:customStyle="1" w:styleId="NoList1224">
    <w:name w:val="No List1224"/>
    <w:next w:val="a2"/>
    <w:uiPriority w:val="99"/>
    <w:semiHidden/>
    <w:unhideWhenUsed/>
    <w:rsid w:val="00685802"/>
  </w:style>
  <w:style w:type="numbering" w:customStyle="1" w:styleId="1124">
    <w:name w:val="リストなし1124"/>
    <w:next w:val="a2"/>
    <w:uiPriority w:val="99"/>
    <w:semiHidden/>
    <w:unhideWhenUsed/>
    <w:rsid w:val="00685802"/>
  </w:style>
  <w:style w:type="numbering" w:customStyle="1" w:styleId="11240">
    <w:name w:val="无列表1124"/>
    <w:next w:val="a2"/>
    <w:semiHidden/>
    <w:rsid w:val="00685802"/>
  </w:style>
  <w:style w:type="numbering" w:customStyle="1" w:styleId="NoList2124">
    <w:name w:val="No List2124"/>
    <w:next w:val="a2"/>
    <w:semiHidden/>
    <w:rsid w:val="00685802"/>
  </w:style>
  <w:style w:type="numbering" w:customStyle="1" w:styleId="NoList3124">
    <w:name w:val="No List3124"/>
    <w:next w:val="a2"/>
    <w:uiPriority w:val="99"/>
    <w:semiHidden/>
    <w:rsid w:val="00685802"/>
  </w:style>
  <w:style w:type="numbering" w:customStyle="1" w:styleId="NoList11125">
    <w:name w:val="No List11125"/>
    <w:next w:val="a2"/>
    <w:uiPriority w:val="99"/>
    <w:semiHidden/>
    <w:unhideWhenUsed/>
    <w:rsid w:val="00685802"/>
  </w:style>
  <w:style w:type="numbering" w:customStyle="1" w:styleId="330">
    <w:name w:val="无列表33"/>
    <w:next w:val="a2"/>
    <w:uiPriority w:val="99"/>
    <w:semiHidden/>
    <w:unhideWhenUsed/>
    <w:rsid w:val="00685802"/>
  </w:style>
  <w:style w:type="numbering" w:customStyle="1" w:styleId="133">
    <w:name w:val="无列表133"/>
    <w:next w:val="a2"/>
    <w:semiHidden/>
    <w:rsid w:val="00685802"/>
  </w:style>
  <w:style w:type="numbering" w:customStyle="1" w:styleId="NoList1133">
    <w:name w:val="No List1133"/>
    <w:next w:val="a2"/>
    <w:uiPriority w:val="99"/>
    <w:semiHidden/>
    <w:unhideWhenUsed/>
    <w:rsid w:val="00685802"/>
  </w:style>
  <w:style w:type="numbering" w:customStyle="1" w:styleId="NoList413">
    <w:name w:val="No List413"/>
    <w:next w:val="a2"/>
    <w:uiPriority w:val="99"/>
    <w:semiHidden/>
    <w:unhideWhenUsed/>
    <w:rsid w:val="00685802"/>
  </w:style>
  <w:style w:type="numbering" w:customStyle="1" w:styleId="223">
    <w:name w:val="无列表223"/>
    <w:next w:val="a2"/>
    <w:uiPriority w:val="99"/>
    <w:semiHidden/>
    <w:unhideWhenUsed/>
    <w:rsid w:val="00685802"/>
  </w:style>
  <w:style w:type="numbering" w:customStyle="1" w:styleId="NoList12113">
    <w:name w:val="No List12113"/>
    <w:next w:val="a2"/>
    <w:uiPriority w:val="99"/>
    <w:semiHidden/>
    <w:unhideWhenUsed/>
    <w:rsid w:val="00685802"/>
  </w:style>
  <w:style w:type="numbering" w:customStyle="1" w:styleId="11113">
    <w:name w:val="リストなし11113"/>
    <w:next w:val="a2"/>
    <w:uiPriority w:val="99"/>
    <w:semiHidden/>
    <w:unhideWhenUsed/>
    <w:rsid w:val="00685802"/>
  </w:style>
  <w:style w:type="numbering" w:customStyle="1" w:styleId="111130">
    <w:name w:val="无列表11113"/>
    <w:next w:val="a2"/>
    <w:semiHidden/>
    <w:rsid w:val="00685802"/>
  </w:style>
  <w:style w:type="numbering" w:customStyle="1" w:styleId="NoList21113">
    <w:name w:val="No List21113"/>
    <w:next w:val="a2"/>
    <w:semiHidden/>
    <w:rsid w:val="00685802"/>
  </w:style>
  <w:style w:type="numbering" w:customStyle="1" w:styleId="NoList31113">
    <w:name w:val="No List31113"/>
    <w:next w:val="a2"/>
    <w:uiPriority w:val="99"/>
    <w:semiHidden/>
    <w:rsid w:val="00685802"/>
  </w:style>
  <w:style w:type="numbering" w:customStyle="1" w:styleId="NoList1313">
    <w:name w:val="No List1313"/>
    <w:next w:val="a2"/>
    <w:uiPriority w:val="99"/>
    <w:semiHidden/>
    <w:unhideWhenUsed/>
    <w:rsid w:val="00685802"/>
  </w:style>
  <w:style w:type="numbering" w:customStyle="1" w:styleId="1213">
    <w:name w:val="リストなし1213"/>
    <w:next w:val="a2"/>
    <w:uiPriority w:val="99"/>
    <w:semiHidden/>
    <w:unhideWhenUsed/>
    <w:rsid w:val="00685802"/>
  </w:style>
  <w:style w:type="numbering" w:customStyle="1" w:styleId="12130">
    <w:name w:val="无列表1213"/>
    <w:next w:val="a2"/>
    <w:semiHidden/>
    <w:rsid w:val="00685802"/>
  </w:style>
  <w:style w:type="numbering" w:customStyle="1" w:styleId="NoList2213">
    <w:name w:val="No List2213"/>
    <w:next w:val="a2"/>
    <w:semiHidden/>
    <w:rsid w:val="00685802"/>
  </w:style>
  <w:style w:type="numbering" w:customStyle="1" w:styleId="NoList3213">
    <w:name w:val="No List3213"/>
    <w:next w:val="a2"/>
    <w:uiPriority w:val="99"/>
    <w:semiHidden/>
    <w:rsid w:val="00685802"/>
  </w:style>
  <w:style w:type="numbering" w:customStyle="1" w:styleId="NoList11213">
    <w:name w:val="No List11213"/>
    <w:next w:val="a2"/>
    <w:uiPriority w:val="99"/>
    <w:semiHidden/>
    <w:unhideWhenUsed/>
    <w:rsid w:val="00685802"/>
  </w:style>
  <w:style w:type="numbering" w:customStyle="1" w:styleId="2113">
    <w:name w:val="无列表2113"/>
    <w:next w:val="a2"/>
    <w:uiPriority w:val="99"/>
    <w:semiHidden/>
    <w:unhideWhenUsed/>
    <w:rsid w:val="00685802"/>
  </w:style>
  <w:style w:type="numbering" w:customStyle="1" w:styleId="NoList12213">
    <w:name w:val="No List12213"/>
    <w:next w:val="a2"/>
    <w:uiPriority w:val="99"/>
    <w:semiHidden/>
    <w:unhideWhenUsed/>
    <w:rsid w:val="00685802"/>
  </w:style>
  <w:style w:type="numbering" w:customStyle="1" w:styleId="11213">
    <w:name w:val="リストなし11213"/>
    <w:next w:val="a2"/>
    <w:uiPriority w:val="99"/>
    <w:semiHidden/>
    <w:unhideWhenUsed/>
    <w:rsid w:val="00685802"/>
  </w:style>
  <w:style w:type="numbering" w:customStyle="1" w:styleId="112130">
    <w:name w:val="无列表11213"/>
    <w:next w:val="a2"/>
    <w:semiHidden/>
    <w:rsid w:val="00685802"/>
  </w:style>
  <w:style w:type="numbering" w:customStyle="1" w:styleId="NoList21213">
    <w:name w:val="No List21213"/>
    <w:next w:val="a2"/>
    <w:semiHidden/>
    <w:rsid w:val="00685802"/>
  </w:style>
  <w:style w:type="numbering" w:customStyle="1" w:styleId="NoList31213">
    <w:name w:val="No List31213"/>
    <w:next w:val="a2"/>
    <w:uiPriority w:val="99"/>
    <w:semiHidden/>
    <w:rsid w:val="00685802"/>
  </w:style>
  <w:style w:type="numbering" w:customStyle="1" w:styleId="NoList111213">
    <w:name w:val="No List111213"/>
    <w:next w:val="a2"/>
    <w:uiPriority w:val="99"/>
    <w:semiHidden/>
    <w:unhideWhenUsed/>
    <w:rsid w:val="00685802"/>
  </w:style>
  <w:style w:type="numbering" w:customStyle="1" w:styleId="NoList63">
    <w:name w:val="No List63"/>
    <w:next w:val="a2"/>
    <w:uiPriority w:val="99"/>
    <w:semiHidden/>
    <w:unhideWhenUsed/>
    <w:rsid w:val="00685802"/>
  </w:style>
  <w:style w:type="numbering" w:customStyle="1" w:styleId="NoList143">
    <w:name w:val="No List143"/>
    <w:next w:val="a2"/>
    <w:uiPriority w:val="99"/>
    <w:semiHidden/>
    <w:unhideWhenUsed/>
    <w:rsid w:val="00685802"/>
  </w:style>
  <w:style w:type="numbering" w:customStyle="1" w:styleId="1330">
    <w:name w:val="リストなし133"/>
    <w:next w:val="a2"/>
    <w:uiPriority w:val="99"/>
    <w:semiHidden/>
    <w:unhideWhenUsed/>
    <w:rsid w:val="00685802"/>
  </w:style>
  <w:style w:type="numbering" w:customStyle="1" w:styleId="NoList233">
    <w:name w:val="No List233"/>
    <w:next w:val="a2"/>
    <w:semiHidden/>
    <w:rsid w:val="00685802"/>
  </w:style>
  <w:style w:type="numbering" w:customStyle="1" w:styleId="NoList333">
    <w:name w:val="No List333"/>
    <w:next w:val="a2"/>
    <w:uiPriority w:val="99"/>
    <w:semiHidden/>
    <w:rsid w:val="00685802"/>
  </w:style>
  <w:style w:type="numbering" w:customStyle="1" w:styleId="NoList1233">
    <w:name w:val="No List1233"/>
    <w:next w:val="a2"/>
    <w:uiPriority w:val="99"/>
    <w:semiHidden/>
    <w:unhideWhenUsed/>
    <w:rsid w:val="00685802"/>
  </w:style>
  <w:style w:type="numbering" w:customStyle="1" w:styleId="1133">
    <w:name w:val="リストなし1133"/>
    <w:next w:val="a2"/>
    <w:uiPriority w:val="99"/>
    <w:semiHidden/>
    <w:unhideWhenUsed/>
    <w:rsid w:val="00685802"/>
  </w:style>
  <w:style w:type="numbering" w:customStyle="1" w:styleId="11330">
    <w:name w:val="无列表1133"/>
    <w:next w:val="a2"/>
    <w:semiHidden/>
    <w:rsid w:val="00685802"/>
  </w:style>
  <w:style w:type="numbering" w:customStyle="1" w:styleId="NoList2133">
    <w:name w:val="No List2133"/>
    <w:next w:val="a2"/>
    <w:semiHidden/>
    <w:rsid w:val="00685802"/>
  </w:style>
  <w:style w:type="numbering" w:customStyle="1" w:styleId="NoList3133">
    <w:name w:val="No List3133"/>
    <w:next w:val="a2"/>
    <w:uiPriority w:val="99"/>
    <w:semiHidden/>
    <w:rsid w:val="00685802"/>
  </w:style>
  <w:style w:type="numbering" w:customStyle="1" w:styleId="NoList11133">
    <w:name w:val="No List11133"/>
    <w:next w:val="a2"/>
    <w:uiPriority w:val="99"/>
    <w:semiHidden/>
    <w:unhideWhenUsed/>
    <w:rsid w:val="00685802"/>
  </w:style>
  <w:style w:type="numbering" w:customStyle="1" w:styleId="NoList513">
    <w:name w:val="No List513"/>
    <w:next w:val="a2"/>
    <w:uiPriority w:val="99"/>
    <w:semiHidden/>
    <w:unhideWhenUsed/>
    <w:rsid w:val="00685802"/>
  </w:style>
  <w:style w:type="numbering" w:customStyle="1" w:styleId="1313">
    <w:name w:val="无列表1313"/>
    <w:next w:val="a2"/>
    <w:semiHidden/>
    <w:rsid w:val="00685802"/>
  </w:style>
  <w:style w:type="numbering" w:customStyle="1" w:styleId="NoList11312">
    <w:name w:val="No List11312"/>
    <w:next w:val="a2"/>
    <w:uiPriority w:val="99"/>
    <w:semiHidden/>
    <w:unhideWhenUsed/>
    <w:rsid w:val="00685802"/>
  </w:style>
  <w:style w:type="numbering" w:customStyle="1" w:styleId="NoList4113">
    <w:name w:val="No List4113"/>
    <w:next w:val="a2"/>
    <w:uiPriority w:val="99"/>
    <w:semiHidden/>
    <w:unhideWhenUsed/>
    <w:rsid w:val="00685802"/>
  </w:style>
  <w:style w:type="numbering" w:customStyle="1" w:styleId="2213">
    <w:name w:val="无列表2213"/>
    <w:next w:val="a2"/>
    <w:uiPriority w:val="99"/>
    <w:semiHidden/>
    <w:unhideWhenUsed/>
    <w:rsid w:val="00685802"/>
  </w:style>
  <w:style w:type="numbering" w:customStyle="1" w:styleId="NoList121113">
    <w:name w:val="No List121113"/>
    <w:next w:val="a2"/>
    <w:uiPriority w:val="99"/>
    <w:semiHidden/>
    <w:unhideWhenUsed/>
    <w:rsid w:val="00685802"/>
  </w:style>
  <w:style w:type="numbering" w:customStyle="1" w:styleId="111113">
    <w:name w:val="リストなし111113"/>
    <w:next w:val="a2"/>
    <w:uiPriority w:val="99"/>
    <w:semiHidden/>
    <w:unhideWhenUsed/>
    <w:rsid w:val="00685802"/>
  </w:style>
  <w:style w:type="numbering" w:customStyle="1" w:styleId="1111130">
    <w:name w:val="无列表111113"/>
    <w:next w:val="a2"/>
    <w:semiHidden/>
    <w:rsid w:val="00685802"/>
  </w:style>
  <w:style w:type="numbering" w:customStyle="1" w:styleId="NoList211113">
    <w:name w:val="No List211113"/>
    <w:next w:val="a2"/>
    <w:semiHidden/>
    <w:rsid w:val="00685802"/>
  </w:style>
  <w:style w:type="numbering" w:customStyle="1" w:styleId="NoList311113">
    <w:name w:val="No List311113"/>
    <w:next w:val="a2"/>
    <w:uiPriority w:val="99"/>
    <w:semiHidden/>
    <w:rsid w:val="00685802"/>
  </w:style>
  <w:style w:type="numbering" w:customStyle="1" w:styleId="1111113">
    <w:name w:val="無清單1111113"/>
    <w:next w:val="a2"/>
    <w:uiPriority w:val="99"/>
    <w:semiHidden/>
    <w:unhideWhenUsed/>
    <w:rsid w:val="00685802"/>
  </w:style>
  <w:style w:type="numbering" w:customStyle="1" w:styleId="NoList13113">
    <w:name w:val="No List13113"/>
    <w:next w:val="a2"/>
    <w:uiPriority w:val="99"/>
    <w:semiHidden/>
    <w:unhideWhenUsed/>
    <w:rsid w:val="00685802"/>
  </w:style>
  <w:style w:type="numbering" w:customStyle="1" w:styleId="12113">
    <w:name w:val="リストなし12113"/>
    <w:next w:val="a2"/>
    <w:uiPriority w:val="99"/>
    <w:semiHidden/>
    <w:unhideWhenUsed/>
    <w:rsid w:val="00685802"/>
  </w:style>
  <w:style w:type="numbering" w:customStyle="1" w:styleId="121130">
    <w:name w:val="无列表12113"/>
    <w:next w:val="a2"/>
    <w:semiHidden/>
    <w:rsid w:val="00685802"/>
  </w:style>
  <w:style w:type="numbering" w:customStyle="1" w:styleId="NoList22113">
    <w:name w:val="No List22113"/>
    <w:next w:val="a2"/>
    <w:semiHidden/>
    <w:rsid w:val="00685802"/>
  </w:style>
  <w:style w:type="numbering" w:customStyle="1" w:styleId="NoList32113">
    <w:name w:val="No List32113"/>
    <w:next w:val="a2"/>
    <w:uiPriority w:val="99"/>
    <w:semiHidden/>
    <w:rsid w:val="00685802"/>
  </w:style>
  <w:style w:type="numbering" w:customStyle="1" w:styleId="NoList112113">
    <w:name w:val="No List112113"/>
    <w:next w:val="a2"/>
    <w:uiPriority w:val="99"/>
    <w:semiHidden/>
    <w:unhideWhenUsed/>
    <w:rsid w:val="00685802"/>
  </w:style>
  <w:style w:type="numbering" w:customStyle="1" w:styleId="21113">
    <w:name w:val="无列表21113"/>
    <w:next w:val="a2"/>
    <w:uiPriority w:val="99"/>
    <w:semiHidden/>
    <w:unhideWhenUsed/>
    <w:rsid w:val="00685802"/>
  </w:style>
  <w:style w:type="numbering" w:customStyle="1" w:styleId="NoList122113">
    <w:name w:val="No List122113"/>
    <w:next w:val="a2"/>
    <w:uiPriority w:val="99"/>
    <w:semiHidden/>
    <w:unhideWhenUsed/>
    <w:rsid w:val="00685802"/>
  </w:style>
  <w:style w:type="numbering" w:customStyle="1" w:styleId="112113">
    <w:name w:val="リストなし112113"/>
    <w:next w:val="a2"/>
    <w:uiPriority w:val="99"/>
    <w:semiHidden/>
    <w:unhideWhenUsed/>
    <w:rsid w:val="00685802"/>
  </w:style>
  <w:style w:type="numbering" w:customStyle="1" w:styleId="1121130">
    <w:name w:val="无列表112113"/>
    <w:next w:val="a2"/>
    <w:semiHidden/>
    <w:rsid w:val="00685802"/>
  </w:style>
  <w:style w:type="numbering" w:customStyle="1" w:styleId="NoList212113">
    <w:name w:val="No List212113"/>
    <w:next w:val="a2"/>
    <w:semiHidden/>
    <w:rsid w:val="00685802"/>
  </w:style>
  <w:style w:type="numbering" w:customStyle="1" w:styleId="NoList312113">
    <w:name w:val="No List312113"/>
    <w:next w:val="a2"/>
    <w:uiPriority w:val="99"/>
    <w:semiHidden/>
    <w:rsid w:val="00685802"/>
  </w:style>
  <w:style w:type="numbering" w:customStyle="1" w:styleId="NoList1112113">
    <w:name w:val="No List1112113"/>
    <w:next w:val="a2"/>
    <w:uiPriority w:val="99"/>
    <w:semiHidden/>
    <w:unhideWhenUsed/>
    <w:rsid w:val="00685802"/>
  </w:style>
  <w:style w:type="numbering" w:customStyle="1" w:styleId="NoList5112">
    <w:name w:val="No List5112"/>
    <w:next w:val="a2"/>
    <w:uiPriority w:val="99"/>
    <w:semiHidden/>
    <w:unhideWhenUsed/>
    <w:rsid w:val="00685802"/>
  </w:style>
  <w:style w:type="numbering" w:customStyle="1" w:styleId="NoList612">
    <w:name w:val="No List612"/>
    <w:next w:val="a2"/>
    <w:uiPriority w:val="99"/>
    <w:semiHidden/>
    <w:unhideWhenUsed/>
    <w:rsid w:val="00685802"/>
  </w:style>
  <w:style w:type="numbering" w:customStyle="1" w:styleId="NoList1412">
    <w:name w:val="No List1412"/>
    <w:next w:val="a2"/>
    <w:uiPriority w:val="99"/>
    <w:semiHidden/>
    <w:unhideWhenUsed/>
    <w:rsid w:val="00685802"/>
  </w:style>
  <w:style w:type="numbering" w:customStyle="1" w:styleId="13120">
    <w:name w:val="リストなし1312"/>
    <w:next w:val="a2"/>
    <w:uiPriority w:val="99"/>
    <w:semiHidden/>
    <w:unhideWhenUsed/>
    <w:rsid w:val="00685802"/>
  </w:style>
  <w:style w:type="numbering" w:customStyle="1" w:styleId="NoList2312">
    <w:name w:val="No List2312"/>
    <w:next w:val="a2"/>
    <w:semiHidden/>
    <w:rsid w:val="00685802"/>
  </w:style>
  <w:style w:type="numbering" w:customStyle="1" w:styleId="NoList3312">
    <w:name w:val="No List3312"/>
    <w:next w:val="a2"/>
    <w:uiPriority w:val="99"/>
    <w:semiHidden/>
    <w:rsid w:val="00685802"/>
  </w:style>
  <w:style w:type="numbering" w:customStyle="1" w:styleId="NoList1142">
    <w:name w:val="No List1142"/>
    <w:next w:val="a2"/>
    <w:uiPriority w:val="99"/>
    <w:semiHidden/>
    <w:unhideWhenUsed/>
    <w:rsid w:val="00685802"/>
  </w:style>
  <w:style w:type="numbering" w:customStyle="1" w:styleId="NoList422">
    <w:name w:val="No List422"/>
    <w:next w:val="a2"/>
    <w:uiPriority w:val="99"/>
    <w:semiHidden/>
    <w:unhideWhenUsed/>
    <w:rsid w:val="00685802"/>
  </w:style>
  <w:style w:type="numbering" w:customStyle="1" w:styleId="NoList12312">
    <w:name w:val="No List12312"/>
    <w:next w:val="a2"/>
    <w:uiPriority w:val="99"/>
    <w:semiHidden/>
    <w:unhideWhenUsed/>
    <w:rsid w:val="00685802"/>
  </w:style>
  <w:style w:type="numbering" w:customStyle="1" w:styleId="11312">
    <w:name w:val="リストなし11312"/>
    <w:next w:val="a2"/>
    <w:uiPriority w:val="99"/>
    <w:semiHidden/>
    <w:unhideWhenUsed/>
    <w:rsid w:val="00685802"/>
  </w:style>
  <w:style w:type="numbering" w:customStyle="1" w:styleId="113120">
    <w:name w:val="无列表11312"/>
    <w:next w:val="a2"/>
    <w:semiHidden/>
    <w:rsid w:val="00685802"/>
  </w:style>
  <w:style w:type="numbering" w:customStyle="1" w:styleId="NoList21312">
    <w:name w:val="No List21312"/>
    <w:next w:val="a2"/>
    <w:semiHidden/>
    <w:rsid w:val="00685802"/>
  </w:style>
  <w:style w:type="numbering" w:customStyle="1" w:styleId="NoList31312">
    <w:name w:val="No List31312"/>
    <w:next w:val="a2"/>
    <w:uiPriority w:val="99"/>
    <w:semiHidden/>
    <w:rsid w:val="00685802"/>
  </w:style>
  <w:style w:type="numbering" w:customStyle="1" w:styleId="NoList111312">
    <w:name w:val="No List111312"/>
    <w:next w:val="a2"/>
    <w:uiPriority w:val="99"/>
    <w:semiHidden/>
    <w:unhideWhenUsed/>
    <w:rsid w:val="00685802"/>
  </w:style>
  <w:style w:type="numbering" w:customStyle="1" w:styleId="NoList12122">
    <w:name w:val="No List12122"/>
    <w:next w:val="a2"/>
    <w:uiPriority w:val="99"/>
    <w:semiHidden/>
    <w:unhideWhenUsed/>
    <w:rsid w:val="00685802"/>
  </w:style>
  <w:style w:type="numbering" w:customStyle="1" w:styleId="11122">
    <w:name w:val="リストなし11122"/>
    <w:next w:val="a2"/>
    <w:uiPriority w:val="99"/>
    <w:semiHidden/>
    <w:unhideWhenUsed/>
    <w:rsid w:val="00685802"/>
  </w:style>
  <w:style w:type="numbering" w:customStyle="1" w:styleId="111220">
    <w:name w:val="无列表11122"/>
    <w:next w:val="a2"/>
    <w:semiHidden/>
    <w:rsid w:val="00685802"/>
  </w:style>
  <w:style w:type="numbering" w:customStyle="1" w:styleId="NoList21122">
    <w:name w:val="No List21122"/>
    <w:next w:val="a2"/>
    <w:semiHidden/>
    <w:rsid w:val="00685802"/>
  </w:style>
  <w:style w:type="numbering" w:customStyle="1" w:styleId="NoList31122">
    <w:name w:val="No List31122"/>
    <w:next w:val="a2"/>
    <w:uiPriority w:val="99"/>
    <w:semiHidden/>
    <w:rsid w:val="00685802"/>
  </w:style>
  <w:style w:type="numbering" w:customStyle="1" w:styleId="NoList522">
    <w:name w:val="No List522"/>
    <w:next w:val="a2"/>
    <w:uiPriority w:val="99"/>
    <w:semiHidden/>
    <w:unhideWhenUsed/>
    <w:rsid w:val="00685802"/>
  </w:style>
  <w:style w:type="numbering" w:customStyle="1" w:styleId="NoList1322">
    <w:name w:val="No List1322"/>
    <w:next w:val="a2"/>
    <w:uiPriority w:val="99"/>
    <w:semiHidden/>
    <w:unhideWhenUsed/>
    <w:rsid w:val="00685802"/>
  </w:style>
  <w:style w:type="numbering" w:customStyle="1" w:styleId="12220">
    <w:name w:val="リストなし1222"/>
    <w:next w:val="a2"/>
    <w:uiPriority w:val="99"/>
    <w:semiHidden/>
    <w:unhideWhenUsed/>
    <w:rsid w:val="00685802"/>
  </w:style>
  <w:style w:type="numbering" w:customStyle="1" w:styleId="1223">
    <w:name w:val="无列表1223"/>
    <w:next w:val="a2"/>
    <w:semiHidden/>
    <w:rsid w:val="00685802"/>
  </w:style>
  <w:style w:type="numbering" w:customStyle="1" w:styleId="NoList2222">
    <w:name w:val="No List2222"/>
    <w:next w:val="a2"/>
    <w:semiHidden/>
    <w:rsid w:val="00685802"/>
  </w:style>
  <w:style w:type="numbering" w:customStyle="1" w:styleId="NoList3222">
    <w:name w:val="No List3222"/>
    <w:next w:val="a2"/>
    <w:uiPriority w:val="99"/>
    <w:semiHidden/>
    <w:rsid w:val="00685802"/>
  </w:style>
  <w:style w:type="numbering" w:customStyle="1" w:styleId="NoList11222">
    <w:name w:val="No List11222"/>
    <w:next w:val="a2"/>
    <w:uiPriority w:val="99"/>
    <w:semiHidden/>
    <w:unhideWhenUsed/>
    <w:rsid w:val="00685802"/>
  </w:style>
  <w:style w:type="numbering" w:customStyle="1" w:styleId="2122">
    <w:name w:val="无列表2122"/>
    <w:next w:val="a2"/>
    <w:uiPriority w:val="99"/>
    <w:semiHidden/>
    <w:unhideWhenUsed/>
    <w:rsid w:val="00685802"/>
  </w:style>
  <w:style w:type="numbering" w:customStyle="1" w:styleId="NoList111222">
    <w:name w:val="No List111222"/>
    <w:next w:val="a2"/>
    <w:uiPriority w:val="99"/>
    <w:semiHidden/>
    <w:unhideWhenUsed/>
    <w:rsid w:val="00685802"/>
  </w:style>
  <w:style w:type="numbering" w:customStyle="1" w:styleId="NoList72">
    <w:name w:val="No List72"/>
    <w:next w:val="a2"/>
    <w:uiPriority w:val="99"/>
    <w:semiHidden/>
    <w:unhideWhenUsed/>
    <w:rsid w:val="00685802"/>
  </w:style>
  <w:style w:type="numbering" w:customStyle="1" w:styleId="NoList152">
    <w:name w:val="No List152"/>
    <w:next w:val="a2"/>
    <w:uiPriority w:val="99"/>
    <w:semiHidden/>
    <w:unhideWhenUsed/>
    <w:rsid w:val="00685802"/>
  </w:style>
  <w:style w:type="numbering" w:customStyle="1" w:styleId="142">
    <w:name w:val="リストなし142"/>
    <w:next w:val="a2"/>
    <w:uiPriority w:val="99"/>
    <w:semiHidden/>
    <w:unhideWhenUsed/>
    <w:rsid w:val="00685802"/>
  </w:style>
  <w:style w:type="numbering" w:customStyle="1" w:styleId="1420">
    <w:name w:val="无列表142"/>
    <w:next w:val="a2"/>
    <w:semiHidden/>
    <w:rsid w:val="00685802"/>
  </w:style>
  <w:style w:type="numbering" w:customStyle="1" w:styleId="NoList242">
    <w:name w:val="No List242"/>
    <w:next w:val="a2"/>
    <w:semiHidden/>
    <w:rsid w:val="00685802"/>
  </w:style>
  <w:style w:type="numbering" w:customStyle="1" w:styleId="NoList342">
    <w:name w:val="No List342"/>
    <w:next w:val="a2"/>
    <w:uiPriority w:val="99"/>
    <w:semiHidden/>
    <w:rsid w:val="00685802"/>
  </w:style>
  <w:style w:type="numbering" w:customStyle="1" w:styleId="NoList1152">
    <w:name w:val="No List1152"/>
    <w:next w:val="a2"/>
    <w:uiPriority w:val="99"/>
    <w:semiHidden/>
    <w:unhideWhenUsed/>
    <w:rsid w:val="00685802"/>
  </w:style>
  <w:style w:type="numbering" w:customStyle="1" w:styleId="NoList432">
    <w:name w:val="No List432"/>
    <w:next w:val="a2"/>
    <w:uiPriority w:val="99"/>
    <w:semiHidden/>
    <w:unhideWhenUsed/>
    <w:rsid w:val="00685802"/>
  </w:style>
  <w:style w:type="numbering" w:customStyle="1" w:styleId="NoList1242">
    <w:name w:val="No List1242"/>
    <w:next w:val="a2"/>
    <w:uiPriority w:val="99"/>
    <w:semiHidden/>
    <w:unhideWhenUsed/>
    <w:rsid w:val="00685802"/>
  </w:style>
  <w:style w:type="numbering" w:customStyle="1" w:styleId="1142">
    <w:name w:val="リストなし1142"/>
    <w:next w:val="a2"/>
    <w:uiPriority w:val="99"/>
    <w:semiHidden/>
    <w:unhideWhenUsed/>
    <w:rsid w:val="00685802"/>
  </w:style>
  <w:style w:type="numbering" w:customStyle="1" w:styleId="11420">
    <w:name w:val="无列表1142"/>
    <w:next w:val="a2"/>
    <w:semiHidden/>
    <w:rsid w:val="00685802"/>
  </w:style>
  <w:style w:type="numbering" w:customStyle="1" w:styleId="NoList2142">
    <w:name w:val="No List2142"/>
    <w:next w:val="a2"/>
    <w:semiHidden/>
    <w:rsid w:val="00685802"/>
  </w:style>
  <w:style w:type="numbering" w:customStyle="1" w:styleId="NoList3142">
    <w:name w:val="No List3142"/>
    <w:next w:val="a2"/>
    <w:uiPriority w:val="99"/>
    <w:semiHidden/>
    <w:rsid w:val="00685802"/>
  </w:style>
  <w:style w:type="numbering" w:customStyle="1" w:styleId="NoList11142">
    <w:name w:val="No List11142"/>
    <w:next w:val="a2"/>
    <w:uiPriority w:val="99"/>
    <w:semiHidden/>
    <w:unhideWhenUsed/>
    <w:rsid w:val="00685802"/>
  </w:style>
  <w:style w:type="numbering" w:customStyle="1" w:styleId="232">
    <w:name w:val="无列表232"/>
    <w:next w:val="a2"/>
    <w:uiPriority w:val="99"/>
    <w:semiHidden/>
    <w:unhideWhenUsed/>
    <w:rsid w:val="00685802"/>
  </w:style>
  <w:style w:type="numbering" w:customStyle="1" w:styleId="NoList12132">
    <w:name w:val="No List12132"/>
    <w:next w:val="a2"/>
    <w:uiPriority w:val="99"/>
    <w:semiHidden/>
    <w:unhideWhenUsed/>
    <w:rsid w:val="00685802"/>
  </w:style>
  <w:style w:type="numbering" w:customStyle="1" w:styleId="11132">
    <w:name w:val="リストなし11132"/>
    <w:next w:val="a2"/>
    <w:uiPriority w:val="99"/>
    <w:semiHidden/>
    <w:unhideWhenUsed/>
    <w:rsid w:val="00685802"/>
  </w:style>
  <w:style w:type="numbering" w:customStyle="1" w:styleId="111320">
    <w:name w:val="无列表11132"/>
    <w:next w:val="a2"/>
    <w:semiHidden/>
    <w:rsid w:val="00685802"/>
  </w:style>
  <w:style w:type="numbering" w:customStyle="1" w:styleId="NoList21132">
    <w:name w:val="No List21132"/>
    <w:next w:val="a2"/>
    <w:semiHidden/>
    <w:rsid w:val="00685802"/>
  </w:style>
  <w:style w:type="numbering" w:customStyle="1" w:styleId="NoList31132">
    <w:name w:val="No List31132"/>
    <w:next w:val="a2"/>
    <w:uiPriority w:val="99"/>
    <w:semiHidden/>
    <w:rsid w:val="00685802"/>
  </w:style>
  <w:style w:type="numbering" w:customStyle="1" w:styleId="NoList532">
    <w:name w:val="No List532"/>
    <w:next w:val="a2"/>
    <w:uiPriority w:val="99"/>
    <w:semiHidden/>
    <w:unhideWhenUsed/>
    <w:rsid w:val="00685802"/>
  </w:style>
  <w:style w:type="numbering" w:customStyle="1" w:styleId="NoList1332">
    <w:name w:val="No List1332"/>
    <w:next w:val="a2"/>
    <w:uiPriority w:val="99"/>
    <w:semiHidden/>
    <w:unhideWhenUsed/>
    <w:rsid w:val="00685802"/>
  </w:style>
  <w:style w:type="numbering" w:customStyle="1" w:styleId="1232">
    <w:name w:val="リストなし1232"/>
    <w:next w:val="a2"/>
    <w:uiPriority w:val="99"/>
    <w:semiHidden/>
    <w:unhideWhenUsed/>
    <w:rsid w:val="00685802"/>
  </w:style>
  <w:style w:type="numbering" w:customStyle="1" w:styleId="12320">
    <w:name w:val="无列表1232"/>
    <w:next w:val="a2"/>
    <w:semiHidden/>
    <w:rsid w:val="00685802"/>
  </w:style>
  <w:style w:type="numbering" w:customStyle="1" w:styleId="NoList2232">
    <w:name w:val="No List2232"/>
    <w:next w:val="a2"/>
    <w:semiHidden/>
    <w:rsid w:val="00685802"/>
  </w:style>
  <w:style w:type="numbering" w:customStyle="1" w:styleId="NoList3232">
    <w:name w:val="No List3232"/>
    <w:next w:val="a2"/>
    <w:uiPriority w:val="99"/>
    <w:semiHidden/>
    <w:rsid w:val="00685802"/>
  </w:style>
  <w:style w:type="numbering" w:customStyle="1" w:styleId="NoList11232">
    <w:name w:val="No List11232"/>
    <w:next w:val="a2"/>
    <w:uiPriority w:val="99"/>
    <w:semiHidden/>
    <w:unhideWhenUsed/>
    <w:rsid w:val="00685802"/>
  </w:style>
  <w:style w:type="numbering" w:customStyle="1" w:styleId="2132">
    <w:name w:val="无列表2132"/>
    <w:next w:val="a2"/>
    <w:uiPriority w:val="99"/>
    <w:semiHidden/>
    <w:unhideWhenUsed/>
    <w:rsid w:val="00685802"/>
  </w:style>
  <w:style w:type="numbering" w:customStyle="1" w:styleId="NoList12222">
    <w:name w:val="No List12222"/>
    <w:next w:val="a2"/>
    <w:uiPriority w:val="99"/>
    <w:semiHidden/>
    <w:unhideWhenUsed/>
    <w:rsid w:val="00685802"/>
  </w:style>
  <w:style w:type="numbering" w:customStyle="1" w:styleId="11222">
    <w:name w:val="リストなし11222"/>
    <w:next w:val="a2"/>
    <w:uiPriority w:val="99"/>
    <w:semiHidden/>
    <w:unhideWhenUsed/>
    <w:rsid w:val="00685802"/>
  </w:style>
  <w:style w:type="numbering" w:customStyle="1" w:styleId="112220">
    <w:name w:val="无列表11222"/>
    <w:next w:val="a2"/>
    <w:semiHidden/>
    <w:rsid w:val="00685802"/>
  </w:style>
  <w:style w:type="numbering" w:customStyle="1" w:styleId="NoList21222">
    <w:name w:val="No List21222"/>
    <w:next w:val="a2"/>
    <w:semiHidden/>
    <w:rsid w:val="00685802"/>
  </w:style>
  <w:style w:type="numbering" w:customStyle="1" w:styleId="NoList31222">
    <w:name w:val="No List31222"/>
    <w:next w:val="a2"/>
    <w:uiPriority w:val="99"/>
    <w:semiHidden/>
    <w:rsid w:val="00685802"/>
  </w:style>
  <w:style w:type="numbering" w:customStyle="1" w:styleId="NoList111232">
    <w:name w:val="No List111232"/>
    <w:next w:val="a2"/>
    <w:uiPriority w:val="99"/>
    <w:semiHidden/>
    <w:unhideWhenUsed/>
    <w:rsid w:val="00685802"/>
  </w:style>
  <w:style w:type="numbering" w:customStyle="1" w:styleId="NoList81">
    <w:name w:val="No List81"/>
    <w:next w:val="a2"/>
    <w:uiPriority w:val="99"/>
    <w:semiHidden/>
    <w:unhideWhenUsed/>
    <w:rsid w:val="00685802"/>
  </w:style>
  <w:style w:type="numbering" w:customStyle="1" w:styleId="NoList161">
    <w:name w:val="No List161"/>
    <w:next w:val="a2"/>
    <w:uiPriority w:val="99"/>
    <w:semiHidden/>
    <w:unhideWhenUsed/>
    <w:rsid w:val="00685802"/>
  </w:style>
  <w:style w:type="numbering" w:customStyle="1" w:styleId="1510">
    <w:name w:val="リストなし151"/>
    <w:next w:val="a2"/>
    <w:uiPriority w:val="99"/>
    <w:semiHidden/>
    <w:unhideWhenUsed/>
    <w:rsid w:val="00685802"/>
  </w:style>
  <w:style w:type="numbering" w:customStyle="1" w:styleId="1511">
    <w:name w:val="无列表151"/>
    <w:next w:val="a2"/>
    <w:semiHidden/>
    <w:rsid w:val="00685802"/>
  </w:style>
  <w:style w:type="numbering" w:customStyle="1" w:styleId="NoList251">
    <w:name w:val="No List251"/>
    <w:next w:val="a2"/>
    <w:semiHidden/>
    <w:rsid w:val="00685802"/>
  </w:style>
  <w:style w:type="numbering" w:customStyle="1" w:styleId="NoList351">
    <w:name w:val="No List351"/>
    <w:next w:val="a2"/>
    <w:uiPriority w:val="99"/>
    <w:semiHidden/>
    <w:rsid w:val="00685802"/>
  </w:style>
  <w:style w:type="numbering" w:customStyle="1" w:styleId="NoList1161">
    <w:name w:val="No List1161"/>
    <w:next w:val="a2"/>
    <w:uiPriority w:val="99"/>
    <w:semiHidden/>
    <w:unhideWhenUsed/>
    <w:rsid w:val="00685802"/>
  </w:style>
  <w:style w:type="numbering" w:customStyle="1" w:styleId="NoList11151">
    <w:name w:val="No List11151"/>
    <w:next w:val="a2"/>
    <w:uiPriority w:val="99"/>
    <w:semiHidden/>
    <w:unhideWhenUsed/>
    <w:rsid w:val="00685802"/>
  </w:style>
  <w:style w:type="numbering" w:customStyle="1" w:styleId="241">
    <w:name w:val="无列表241"/>
    <w:next w:val="a2"/>
    <w:uiPriority w:val="99"/>
    <w:semiHidden/>
    <w:unhideWhenUsed/>
    <w:rsid w:val="00685802"/>
  </w:style>
  <w:style w:type="numbering" w:customStyle="1" w:styleId="NoList1251">
    <w:name w:val="No List1251"/>
    <w:next w:val="a2"/>
    <w:uiPriority w:val="99"/>
    <w:semiHidden/>
    <w:unhideWhenUsed/>
    <w:rsid w:val="00685802"/>
  </w:style>
  <w:style w:type="numbering" w:customStyle="1" w:styleId="1151">
    <w:name w:val="リストなし1151"/>
    <w:next w:val="a2"/>
    <w:uiPriority w:val="99"/>
    <w:semiHidden/>
    <w:unhideWhenUsed/>
    <w:rsid w:val="00685802"/>
  </w:style>
  <w:style w:type="numbering" w:customStyle="1" w:styleId="11510">
    <w:name w:val="无列表1151"/>
    <w:next w:val="a2"/>
    <w:semiHidden/>
    <w:rsid w:val="00685802"/>
  </w:style>
  <w:style w:type="numbering" w:customStyle="1" w:styleId="NoList2151">
    <w:name w:val="No List2151"/>
    <w:next w:val="a2"/>
    <w:semiHidden/>
    <w:rsid w:val="00685802"/>
  </w:style>
  <w:style w:type="numbering" w:customStyle="1" w:styleId="NoList3151">
    <w:name w:val="No List3151"/>
    <w:next w:val="a2"/>
    <w:uiPriority w:val="99"/>
    <w:semiHidden/>
    <w:rsid w:val="00685802"/>
  </w:style>
  <w:style w:type="numbering" w:customStyle="1" w:styleId="NoList441">
    <w:name w:val="No List441"/>
    <w:next w:val="a2"/>
    <w:uiPriority w:val="99"/>
    <w:semiHidden/>
    <w:unhideWhenUsed/>
    <w:rsid w:val="00685802"/>
  </w:style>
  <w:style w:type="numbering" w:customStyle="1" w:styleId="NoList11241">
    <w:name w:val="No List11241"/>
    <w:next w:val="a2"/>
    <w:uiPriority w:val="99"/>
    <w:semiHidden/>
    <w:unhideWhenUsed/>
    <w:rsid w:val="00685802"/>
  </w:style>
  <w:style w:type="numbering" w:customStyle="1" w:styleId="NoList12141">
    <w:name w:val="No List12141"/>
    <w:next w:val="a2"/>
    <w:uiPriority w:val="99"/>
    <w:semiHidden/>
    <w:unhideWhenUsed/>
    <w:rsid w:val="00685802"/>
  </w:style>
  <w:style w:type="numbering" w:customStyle="1" w:styleId="11141">
    <w:name w:val="リストなし11141"/>
    <w:next w:val="a2"/>
    <w:uiPriority w:val="99"/>
    <w:semiHidden/>
    <w:unhideWhenUsed/>
    <w:rsid w:val="00685802"/>
  </w:style>
  <w:style w:type="numbering" w:customStyle="1" w:styleId="111410">
    <w:name w:val="无列表11141"/>
    <w:next w:val="a2"/>
    <w:semiHidden/>
    <w:rsid w:val="00685802"/>
  </w:style>
  <w:style w:type="numbering" w:customStyle="1" w:styleId="NoList21141">
    <w:name w:val="No List21141"/>
    <w:next w:val="a2"/>
    <w:semiHidden/>
    <w:rsid w:val="00685802"/>
  </w:style>
  <w:style w:type="numbering" w:customStyle="1" w:styleId="NoList31141">
    <w:name w:val="No List31141"/>
    <w:next w:val="a2"/>
    <w:uiPriority w:val="99"/>
    <w:semiHidden/>
    <w:rsid w:val="00685802"/>
  </w:style>
  <w:style w:type="numbering" w:customStyle="1" w:styleId="NoList111141">
    <w:name w:val="No List111141"/>
    <w:next w:val="a2"/>
    <w:uiPriority w:val="99"/>
    <w:semiHidden/>
    <w:unhideWhenUsed/>
    <w:rsid w:val="00685802"/>
  </w:style>
  <w:style w:type="numbering" w:customStyle="1" w:styleId="NoList541">
    <w:name w:val="No List541"/>
    <w:next w:val="a2"/>
    <w:uiPriority w:val="99"/>
    <w:semiHidden/>
    <w:unhideWhenUsed/>
    <w:rsid w:val="00685802"/>
  </w:style>
  <w:style w:type="numbering" w:customStyle="1" w:styleId="NoList1341">
    <w:name w:val="No List1341"/>
    <w:next w:val="a2"/>
    <w:uiPriority w:val="99"/>
    <w:semiHidden/>
    <w:unhideWhenUsed/>
    <w:rsid w:val="00685802"/>
  </w:style>
  <w:style w:type="numbering" w:customStyle="1" w:styleId="1241">
    <w:name w:val="リストなし1241"/>
    <w:next w:val="a2"/>
    <w:uiPriority w:val="99"/>
    <w:semiHidden/>
    <w:unhideWhenUsed/>
    <w:rsid w:val="00685802"/>
  </w:style>
  <w:style w:type="numbering" w:customStyle="1" w:styleId="12410">
    <w:name w:val="无列表1241"/>
    <w:next w:val="a2"/>
    <w:semiHidden/>
    <w:rsid w:val="00685802"/>
  </w:style>
  <w:style w:type="numbering" w:customStyle="1" w:styleId="NoList2241">
    <w:name w:val="No List2241"/>
    <w:next w:val="a2"/>
    <w:semiHidden/>
    <w:rsid w:val="00685802"/>
  </w:style>
  <w:style w:type="numbering" w:customStyle="1" w:styleId="NoList3241">
    <w:name w:val="No List3241"/>
    <w:next w:val="a2"/>
    <w:uiPriority w:val="99"/>
    <w:semiHidden/>
    <w:rsid w:val="00685802"/>
  </w:style>
  <w:style w:type="numbering" w:customStyle="1" w:styleId="2141">
    <w:name w:val="无列表2141"/>
    <w:next w:val="a2"/>
    <w:uiPriority w:val="99"/>
    <w:semiHidden/>
    <w:unhideWhenUsed/>
    <w:rsid w:val="00685802"/>
  </w:style>
  <w:style w:type="numbering" w:customStyle="1" w:styleId="NoList12231">
    <w:name w:val="No List12231"/>
    <w:next w:val="a2"/>
    <w:uiPriority w:val="99"/>
    <w:semiHidden/>
    <w:unhideWhenUsed/>
    <w:rsid w:val="00685802"/>
  </w:style>
  <w:style w:type="numbering" w:customStyle="1" w:styleId="11231">
    <w:name w:val="リストなし11231"/>
    <w:next w:val="a2"/>
    <w:uiPriority w:val="99"/>
    <w:semiHidden/>
    <w:unhideWhenUsed/>
    <w:rsid w:val="00685802"/>
  </w:style>
  <w:style w:type="numbering" w:customStyle="1" w:styleId="112310">
    <w:name w:val="无列表11231"/>
    <w:next w:val="a2"/>
    <w:semiHidden/>
    <w:rsid w:val="00685802"/>
  </w:style>
  <w:style w:type="numbering" w:customStyle="1" w:styleId="NoList21231">
    <w:name w:val="No List21231"/>
    <w:next w:val="a2"/>
    <w:semiHidden/>
    <w:rsid w:val="00685802"/>
  </w:style>
  <w:style w:type="numbering" w:customStyle="1" w:styleId="NoList31231">
    <w:name w:val="No List31231"/>
    <w:next w:val="a2"/>
    <w:uiPriority w:val="99"/>
    <w:semiHidden/>
    <w:rsid w:val="00685802"/>
  </w:style>
  <w:style w:type="numbering" w:customStyle="1" w:styleId="NoList111241">
    <w:name w:val="No List111241"/>
    <w:next w:val="a2"/>
    <w:uiPriority w:val="99"/>
    <w:semiHidden/>
    <w:unhideWhenUsed/>
    <w:rsid w:val="00685802"/>
  </w:style>
  <w:style w:type="numbering" w:customStyle="1" w:styleId="311">
    <w:name w:val="无列表311"/>
    <w:next w:val="a2"/>
    <w:uiPriority w:val="99"/>
    <w:semiHidden/>
    <w:unhideWhenUsed/>
    <w:rsid w:val="00685802"/>
  </w:style>
  <w:style w:type="numbering" w:customStyle="1" w:styleId="1321">
    <w:name w:val="无列表1321"/>
    <w:next w:val="a2"/>
    <w:semiHidden/>
    <w:rsid w:val="00685802"/>
  </w:style>
  <w:style w:type="numbering" w:customStyle="1" w:styleId="NoList11321">
    <w:name w:val="No List11321"/>
    <w:next w:val="a2"/>
    <w:uiPriority w:val="99"/>
    <w:semiHidden/>
    <w:unhideWhenUsed/>
    <w:rsid w:val="00685802"/>
  </w:style>
  <w:style w:type="numbering" w:customStyle="1" w:styleId="NoList4121">
    <w:name w:val="No List4121"/>
    <w:next w:val="a2"/>
    <w:uiPriority w:val="99"/>
    <w:semiHidden/>
    <w:unhideWhenUsed/>
    <w:rsid w:val="00685802"/>
  </w:style>
  <w:style w:type="numbering" w:customStyle="1" w:styleId="2221">
    <w:name w:val="无列表2221"/>
    <w:next w:val="a2"/>
    <w:uiPriority w:val="99"/>
    <w:semiHidden/>
    <w:unhideWhenUsed/>
    <w:rsid w:val="00685802"/>
  </w:style>
  <w:style w:type="numbering" w:customStyle="1" w:styleId="NoList121121">
    <w:name w:val="No List121121"/>
    <w:next w:val="a2"/>
    <w:uiPriority w:val="99"/>
    <w:semiHidden/>
    <w:unhideWhenUsed/>
    <w:rsid w:val="00685802"/>
  </w:style>
  <w:style w:type="numbering" w:customStyle="1" w:styleId="1111210">
    <w:name w:val="リストなし111121"/>
    <w:next w:val="a2"/>
    <w:uiPriority w:val="99"/>
    <w:semiHidden/>
    <w:unhideWhenUsed/>
    <w:rsid w:val="00685802"/>
  </w:style>
  <w:style w:type="numbering" w:customStyle="1" w:styleId="1111211">
    <w:name w:val="无列表111121"/>
    <w:next w:val="a2"/>
    <w:semiHidden/>
    <w:rsid w:val="00685802"/>
  </w:style>
  <w:style w:type="numbering" w:customStyle="1" w:styleId="NoList211121">
    <w:name w:val="No List211121"/>
    <w:next w:val="a2"/>
    <w:semiHidden/>
    <w:rsid w:val="00685802"/>
  </w:style>
  <w:style w:type="numbering" w:customStyle="1" w:styleId="NoList311121">
    <w:name w:val="No List311121"/>
    <w:next w:val="a2"/>
    <w:uiPriority w:val="99"/>
    <w:semiHidden/>
    <w:rsid w:val="00685802"/>
  </w:style>
  <w:style w:type="numbering" w:customStyle="1" w:styleId="11111210">
    <w:name w:val="無清單1111121"/>
    <w:next w:val="a2"/>
    <w:uiPriority w:val="99"/>
    <w:semiHidden/>
    <w:unhideWhenUsed/>
    <w:rsid w:val="00685802"/>
  </w:style>
  <w:style w:type="numbering" w:customStyle="1" w:styleId="NoList13121">
    <w:name w:val="No List13121"/>
    <w:next w:val="a2"/>
    <w:uiPriority w:val="99"/>
    <w:semiHidden/>
    <w:unhideWhenUsed/>
    <w:rsid w:val="00685802"/>
  </w:style>
  <w:style w:type="numbering" w:customStyle="1" w:styleId="12121">
    <w:name w:val="リストなし12121"/>
    <w:next w:val="a2"/>
    <w:uiPriority w:val="99"/>
    <w:semiHidden/>
    <w:unhideWhenUsed/>
    <w:rsid w:val="00685802"/>
  </w:style>
  <w:style w:type="numbering" w:customStyle="1" w:styleId="121210">
    <w:name w:val="无列表12121"/>
    <w:next w:val="a2"/>
    <w:semiHidden/>
    <w:rsid w:val="00685802"/>
  </w:style>
  <w:style w:type="numbering" w:customStyle="1" w:styleId="NoList22121">
    <w:name w:val="No List22121"/>
    <w:next w:val="a2"/>
    <w:semiHidden/>
    <w:rsid w:val="00685802"/>
  </w:style>
  <w:style w:type="numbering" w:customStyle="1" w:styleId="NoList32121">
    <w:name w:val="No List32121"/>
    <w:next w:val="a2"/>
    <w:uiPriority w:val="99"/>
    <w:semiHidden/>
    <w:rsid w:val="00685802"/>
  </w:style>
  <w:style w:type="numbering" w:customStyle="1" w:styleId="NoList112121">
    <w:name w:val="No List112121"/>
    <w:next w:val="a2"/>
    <w:uiPriority w:val="99"/>
    <w:semiHidden/>
    <w:unhideWhenUsed/>
    <w:rsid w:val="00685802"/>
  </w:style>
  <w:style w:type="numbering" w:customStyle="1" w:styleId="21121">
    <w:name w:val="无列表21121"/>
    <w:next w:val="a2"/>
    <w:uiPriority w:val="99"/>
    <w:semiHidden/>
    <w:unhideWhenUsed/>
    <w:rsid w:val="00685802"/>
  </w:style>
  <w:style w:type="numbering" w:customStyle="1" w:styleId="NoList122121">
    <w:name w:val="No List122121"/>
    <w:next w:val="a2"/>
    <w:uiPriority w:val="99"/>
    <w:semiHidden/>
    <w:unhideWhenUsed/>
    <w:rsid w:val="00685802"/>
  </w:style>
  <w:style w:type="numbering" w:customStyle="1" w:styleId="112121">
    <w:name w:val="リストなし112121"/>
    <w:next w:val="a2"/>
    <w:uiPriority w:val="99"/>
    <w:semiHidden/>
    <w:unhideWhenUsed/>
    <w:rsid w:val="00685802"/>
  </w:style>
  <w:style w:type="numbering" w:customStyle="1" w:styleId="1121210">
    <w:name w:val="无列表112121"/>
    <w:next w:val="a2"/>
    <w:semiHidden/>
    <w:rsid w:val="00685802"/>
  </w:style>
  <w:style w:type="numbering" w:customStyle="1" w:styleId="NoList212121">
    <w:name w:val="No List212121"/>
    <w:next w:val="a2"/>
    <w:semiHidden/>
    <w:rsid w:val="00685802"/>
  </w:style>
  <w:style w:type="numbering" w:customStyle="1" w:styleId="NoList312121">
    <w:name w:val="No List312121"/>
    <w:next w:val="a2"/>
    <w:uiPriority w:val="99"/>
    <w:semiHidden/>
    <w:rsid w:val="00685802"/>
  </w:style>
  <w:style w:type="numbering" w:customStyle="1" w:styleId="NoList1112121">
    <w:name w:val="No List1112121"/>
    <w:next w:val="a2"/>
    <w:uiPriority w:val="99"/>
    <w:semiHidden/>
    <w:unhideWhenUsed/>
    <w:rsid w:val="00685802"/>
  </w:style>
  <w:style w:type="numbering" w:customStyle="1" w:styleId="131110">
    <w:name w:val="无列表13111"/>
    <w:next w:val="a2"/>
    <w:semiHidden/>
    <w:rsid w:val="00685802"/>
  </w:style>
  <w:style w:type="numbering" w:customStyle="1" w:styleId="NoList41111">
    <w:name w:val="No List41111"/>
    <w:next w:val="a2"/>
    <w:uiPriority w:val="99"/>
    <w:semiHidden/>
    <w:unhideWhenUsed/>
    <w:rsid w:val="00685802"/>
  </w:style>
  <w:style w:type="numbering" w:customStyle="1" w:styleId="22111">
    <w:name w:val="无列表22111"/>
    <w:next w:val="a2"/>
    <w:uiPriority w:val="99"/>
    <w:semiHidden/>
    <w:unhideWhenUsed/>
    <w:rsid w:val="00685802"/>
  </w:style>
  <w:style w:type="numbering" w:customStyle="1" w:styleId="NoList1211111">
    <w:name w:val="No List1211111"/>
    <w:next w:val="a2"/>
    <w:uiPriority w:val="99"/>
    <w:semiHidden/>
    <w:unhideWhenUsed/>
    <w:rsid w:val="00685802"/>
  </w:style>
  <w:style w:type="numbering" w:customStyle="1" w:styleId="11111111">
    <w:name w:val="リストなし1111111"/>
    <w:next w:val="a2"/>
    <w:uiPriority w:val="99"/>
    <w:semiHidden/>
    <w:unhideWhenUsed/>
    <w:rsid w:val="00685802"/>
  </w:style>
  <w:style w:type="numbering" w:customStyle="1" w:styleId="11111112">
    <w:name w:val="无列表1111111"/>
    <w:next w:val="a2"/>
    <w:semiHidden/>
    <w:rsid w:val="00685802"/>
  </w:style>
  <w:style w:type="numbering" w:customStyle="1" w:styleId="NoList2111111">
    <w:name w:val="No List2111111"/>
    <w:next w:val="a2"/>
    <w:semiHidden/>
    <w:rsid w:val="00685802"/>
  </w:style>
  <w:style w:type="numbering" w:customStyle="1" w:styleId="NoList3111111">
    <w:name w:val="No List3111111"/>
    <w:next w:val="a2"/>
    <w:uiPriority w:val="99"/>
    <w:semiHidden/>
    <w:rsid w:val="00685802"/>
  </w:style>
  <w:style w:type="numbering" w:customStyle="1" w:styleId="111111110">
    <w:name w:val="無清單11111111"/>
    <w:next w:val="a2"/>
    <w:uiPriority w:val="99"/>
    <w:semiHidden/>
    <w:unhideWhenUsed/>
    <w:rsid w:val="00685802"/>
  </w:style>
  <w:style w:type="numbering" w:customStyle="1" w:styleId="NoList131111">
    <w:name w:val="No List131111"/>
    <w:next w:val="a2"/>
    <w:uiPriority w:val="99"/>
    <w:semiHidden/>
    <w:unhideWhenUsed/>
    <w:rsid w:val="00685802"/>
  </w:style>
  <w:style w:type="numbering" w:customStyle="1" w:styleId="1211110">
    <w:name w:val="リストなし121111"/>
    <w:next w:val="a2"/>
    <w:uiPriority w:val="99"/>
    <w:semiHidden/>
    <w:unhideWhenUsed/>
    <w:rsid w:val="00685802"/>
  </w:style>
  <w:style w:type="numbering" w:customStyle="1" w:styleId="1211111">
    <w:name w:val="无列表121111"/>
    <w:next w:val="a2"/>
    <w:semiHidden/>
    <w:rsid w:val="00685802"/>
  </w:style>
  <w:style w:type="numbering" w:customStyle="1" w:styleId="NoList221111">
    <w:name w:val="No List221111"/>
    <w:next w:val="a2"/>
    <w:semiHidden/>
    <w:rsid w:val="00685802"/>
  </w:style>
  <w:style w:type="numbering" w:customStyle="1" w:styleId="NoList321111">
    <w:name w:val="No List321111"/>
    <w:next w:val="a2"/>
    <w:uiPriority w:val="99"/>
    <w:semiHidden/>
    <w:rsid w:val="00685802"/>
  </w:style>
  <w:style w:type="numbering" w:customStyle="1" w:styleId="NoList1121111">
    <w:name w:val="No List1121111"/>
    <w:next w:val="a2"/>
    <w:uiPriority w:val="99"/>
    <w:semiHidden/>
    <w:unhideWhenUsed/>
    <w:rsid w:val="00685802"/>
  </w:style>
  <w:style w:type="numbering" w:customStyle="1" w:styleId="211111">
    <w:name w:val="无列表211111"/>
    <w:next w:val="a2"/>
    <w:uiPriority w:val="99"/>
    <w:semiHidden/>
    <w:unhideWhenUsed/>
    <w:rsid w:val="00685802"/>
  </w:style>
  <w:style w:type="numbering" w:customStyle="1" w:styleId="NoList1221111">
    <w:name w:val="No List1221111"/>
    <w:next w:val="a2"/>
    <w:uiPriority w:val="99"/>
    <w:semiHidden/>
    <w:unhideWhenUsed/>
    <w:rsid w:val="00685802"/>
  </w:style>
  <w:style w:type="numbering" w:customStyle="1" w:styleId="11211110">
    <w:name w:val="リストなし1121111"/>
    <w:next w:val="a2"/>
    <w:uiPriority w:val="99"/>
    <w:semiHidden/>
    <w:unhideWhenUsed/>
    <w:rsid w:val="00685802"/>
  </w:style>
  <w:style w:type="numbering" w:customStyle="1" w:styleId="11211111">
    <w:name w:val="无列表1121111"/>
    <w:next w:val="a2"/>
    <w:semiHidden/>
    <w:rsid w:val="00685802"/>
  </w:style>
  <w:style w:type="numbering" w:customStyle="1" w:styleId="NoList2121111">
    <w:name w:val="No List2121111"/>
    <w:next w:val="a2"/>
    <w:semiHidden/>
    <w:rsid w:val="00685802"/>
  </w:style>
  <w:style w:type="numbering" w:customStyle="1" w:styleId="NoList3121111">
    <w:name w:val="No List3121111"/>
    <w:next w:val="a2"/>
    <w:uiPriority w:val="99"/>
    <w:semiHidden/>
    <w:rsid w:val="00685802"/>
  </w:style>
  <w:style w:type="numbering" w:customStyle="1" w:styleId="NoList11121111">
    <w:name w:val="No List11121111"/>
    <w:next w:val="a2"/>
    <w:uiPriority w:val="99"/>
    <w:semiHidden/>
    <w:unhideWhenUsed/>
    <w:rsid w:val="00685802"/>
  </w:style>
  <w:style w:type="numbering" w:customStyle="1" w:styleId="12211">
    <w:name w:val="无列表12211"/>
    <w:next w:val="a2"/>
    <w:semiHidden/>
    <w:rsid w:val="00685802"/>
  </w:style>
  <w:style w:type="numbering" w:customStyle="1" w:styleId="NoList18">
    <w:name w:val="No List18"/>
    <w:next w:val="a2"/>
    <w:uiPriority w:val="99"/>
    <w:semiHidden/>
    <w:unhideWhenUsed/>
    <w:rsid w:val="00685802"/>
  </w:style>
  <w:style w:type="numbering" w:customStyle="1" w:styleId="170">
    <w:name w:val="リストなし17"/>
    <w:next w:val="a2"/>
    <w:uiPriority w:val="99"/>
    <w:semiHidden/>
    <w:unhideWhenUsed/>
    <w:rsid w:val="00685802"/>
  </w:style>
  <w:style w:type="numbering" w:customStyle="1" w:styleId="171">
    <w:name w:val="无列表17"/>
    <w:next w:val="a2"/>
    <w:semiHidden/>
    <w:rsid w:val="00685802"/>
  </w:style>
  <w:style w:type="numbering" w:customStyle="1" w:styleId="NoList27">
    <w:name w:val="No List27"/>
    <w:next w:val="a2"/>
    <w:semiHidden/>
    <w:rsid w:val="00685802"/>
  </w:style>
  <w:style w:type="numbering" w:customStyle="1" w:styleId="NoList37">
    <w:name w:val="No List37"/>
    <w:next w:val="a2"/>
    <w:uiPriority w:val="99"/>
    <w:semiHidden/>
    <w:rsid w:val="00685802"/>
  </w:style>
  <w:style w:type="numbering" w:customStyle="1" w:styleId="NoList118">
    <w:name w:val="No List118"/>
    <w:next w:val="a2"/>
    <w:uiPriority w:val="99"/>
    <w:semiHidden/>
    <w:unhideWhenUsed/>
    <w:rsid w:val="00685802"/>
  </w:style>
  <w:style w:type="numbering" w:customStyle="1" w:styleId="NoList46">
    <w:name w:val="No List46"/>
    <w:next w:val="a2"/>
    <w:uiPriority w:val="99"/>
    <w:semiHidden/>
    <w:unhideWhenUsed/>
    <w:rsid w:val="00685802"/>
  </w:style>
  <w:style w:type="numbering" w:customStyle="1" w:styleId="NoList127">
    <w:name w:val="No List127"/>
    <w:next w:val="a2"/>
    <w:uiPriority w:val="99"/>
    <w:semiHidden/>
    <w:unhideWhenUsed/>
    <w:rsid w:val="00685802"/>
  </w:style>
  <w:style w:type="numbering" w:customStyle="1" w:styleId="117">
    <w:name w:val="リストなし117"/>
    <w:next w:val="a2"/>
    <w:uiPriority w:val="99"/>
    <w:semiHidden/>
    <w:unhideWhenUsed/>
    <w:rsid w:val="00685802"/>
  </w:style>
  <w:style w:type="numbering" w:customStyle="1" w:styleId="1170">
    <w:name w:val="无列表117"/>
    <w:next w:val="a2"/>
    <w:semiHidden/>
    <w:rsid w:val="00685802"/>
  </w:style>
  <w:style w:type="numbering" w:customStyle="1" w:styleId="NoList217">
    <w:name w:val="No List217"/>
    <w:next w:val="a2"/>
    <w:semiHidden/>
    <w:rsid w:val="00685802"/>
  </w:style>
  <w:style w:type="numbering" w:customStyle="1" w:styleId="NoList317">
    <w:name w:val="No List317"/>
    <w:next w:val="a2"/>
    <w:uiPriority w:val="99"/>
    <w:semiHidden/>
    <w:rsid w:val="00685802"/>
  </w:style>
  <w:style w:type="numbering" w:customStyle="1" w:styleId="NoList1117">
    <w:name w:val="No List1117"/>
    <w:next w:val="a2"/>
    <w:uiPriority w:val="99"/>
    <w:semiHidden/>
    <w:unhideWhenUsed/>
    <w:rsid w:val="00685802"/>
  </w:style>
  <w:style w:type="numbering" w:customStyle="1" w:styleId="260">
    <w:name w:val="无列表26"/>
    <w:next w:val="a2"/>
    <w:uiPriority w:val="99"/>
    <w:semiHidden/>
    <w:unhideWhenUsed/>
    <w:rsid w:val="00685802"/>
  </w:style>
  <w:style w:type="numbering" w:customStyle="1" w:styleId="NoList1216">
    <w:name w:val="No List1216"/>
    <w:next w:val="a2"/>
    <w:uiPriority w:val="99"/>
    <w:semiHidden/>
    <w:unhideWhenUsed/>
    <w:rsid w:val="00685802"/>
  </w:style>
  <w:style w:type="numbering" w:customStyle="1" w:styleId="1116">
    <w:name w:val="リストなし1116"/>
    <w:next w:val="a2"/>
    <w:uiPriority w:val="99"/>
    <w:semiHidden/>
    <w:unhideWhenUsed/>
    <w:rsid w:val="00685802"/>
  </w:style>
  <w:style w:type="numbering" w:customStyle="1" w:styleId="11160">
    <w:name w:val="无列表1116"/>
    <w:next w:val="a2"/>
    <w:semiHidden/>
    <w:rsid w:val="00685802"/>
  </w:style>
  <w:style w:type="numbering" w:customStyle="1" w:styleId="NoList2116">
    <w:name w:val="No List2116"/>
    <w:next w:val="a2"/>
    <w:semiHidden/>
    <w:rsid w:val="00685802"/>
  </w:style>
  <w:style w:type="numbering" w:customStyle="1" w:styleId="NoList3116">
    <w:name w:val="No List3116"/>
    <w:next w:val="a2"/>
    <w:uiPriority w:val="99"/>
    <w:semiHidden/>
    <w:rsid w:val="00685802"/>
  </w:style>
  <w:style w:type="numbering" w:customStyle="1" w:styleId="NoList11116">
    <w:name w:val="No List11116"/>
    <w:next w:val="a2"/>
    <w:uiPriority w:val="99"/>
    <w:semiHidden/>
    <w:unhideWhenUsed/>
    <w:rsid w:val="00685802"/>
  </w:style>
  <w:style w:type="numbering" w:customStyle="1" w:styleId="NoList56">
    <w:name w:val="No List56"/>
    <w:next w:val="a2"/>
    <w:uiPriority w:val="99"/>
    <w:semiHidden/>
    <w:unhideWhenUsed/>
    <w:rsid w:val="00685802"/>
  </w:style>
  <w:style w:type="numbering" w:customStyle="1" w:styleId="NoList136">
    <w:name w:val="No List136"/>
    <w:next w:val="a2"/>
    <w:uiPriority w:val="99"/>
    <w:semiHidden/>
    <w:unhideWhenUsed/>
    <w:rsid w:val="00685802"/>
  </w:style>
  <w:style w:type="numbering" w:customStyle="1" w:styleId="126">
    <w:name w:val="リストなし126"/>
    <w:next w:val="a2"/>
    <w:uiPriority w:val="99"/>
    <w:semiHidden/>
    <w:unhideWhenUsed/>
    <w:rsid w:val="00685802"/>
  </w:style>
  <w:style w:type="numbering" w:customStyle="1" w:styleId="1260">
    <w:name w:val="无列表126"/>
    <w:next w:val="a2"/>
    <w:semiHidden/>
    <w:rsid w:val="00685802"/>
  </w:style>
  <w:style w:type="numbering" w:customStyle="1" w:styleId="NoList226">
    <w:name w:val="No List226"/>
    <w:next w:val="a2"/>
    <w:semiHidden/>
    <w:rsid w:val="00685802"/>
  </w:style>
  <w:style w:type="numbering" w:customStyle="1" w:styleId="NoList326">
    <w:name w:val="No List326"/>
    <w:next w:val="a2"/>
    <w:uiPriority w:val="99"/>
    <w:semiHidden/>
    <w:rsid w:val="00685802"/>
  </w:style>
  <w:style w:type="numbering" w:customStyle="1" w:styleId="NoList1126">
    <w:name w:val="No List1126"/>
    <w:next w:val="a2"/>
    <w:uiPriority w:val="99"/>
    <w:semiHidden/>
    <w:unhideWhenUsed/>
    <w:rsid w:val="00685802"/>
  </w:style>
  <w:style w:type="numbering" w:customStyle="1" w:styleId="216">
    <w:name w:val="无列表216"/>
    <w:next w:val="a2"/>
    <w:uiPriority w:val="99"/>
    <w:semiHidden/>
    <w:unhideWhenUsed/>
    <w:rsid w:val="00685802"/>
  </w:style>
  <w:style w:type="numbering" w:customStyle="1" w:styleId="NoList1225">
    <w:name w:val="No List1225"/>
    <w:next w:val="a2"/>
    <w:uiPriority w:val="99"/>
    <w:semiHidden/>
    <w:unhideWhenUsed/>
    <w:rsid w:val="00685802"/>
  </w:style>
  <w:style w:type="numbering" w:customStyle="1" w:styleId="1125">
    <w:name w:val="リストなし1125"/>
    <w:next w:val="a2"/>
    <w:uiPriority w:val="99"/>
    <w:semiHidden/>
    <w:unhideWhenUsed/>
    <w:rsid w:val="00685802"/>
  </w:style>
  <w:style w:type="numbering" w:customStyle="1" w:styleId="11250">
    <w:name w:val="无列表1125"/>
    <w:next w:val="a2"/>
    <w:semiHidden/>
    <w:rsid w:val="00685802"/>
  </w:style>
  <w:style w:type="numbering" w:customStyle="1" w:styleId="NoList2125">
    <w:name w:val="No List2125"/>
    <w:next w:val="a2"/>
    <w:semiHidden/>
    <w:rsid w:val="00685802"/>
  </w:style>
  <w:style w:type="numbering" w:customStyle="1" w:styleId="NoList3125">
    <w:name w:val="No List3125"/>
    <w:next w:val="a2"/>
    <w:uiPriority w:val="99"/>
    <w:semiHidden/>
    <w:rsid w:val="00685802"/>
  </w:style>
  <w:style w:type="numbering" w:customStyle="1" w:styleId="NoList11126">
    <w:name w:val="No List11126"/>
    <w:next w:val="a2"/>
    <w:uiPriority w:val="99"/>
    <w:semiHidden/>
    <w:unhideWhenUsed/>
    <w:rsid w:val="00685802"/>
  </w:style>
  <w:style w:type="numbering" w:customStyle="1" w:styleId="NoList64">
    <w:name w:val="No List64"/>
    <w:next w:val="a2"/>
    <w:uiPriority w:val="99"/>
    <w:semiHidden/>
    <w:unhideWhenUsed/>
    <w:rsid w:val="00685802"/>
  </w:style>
  <w:style w:type="numbering" w:customStyle="1" w:styleId="NoList144">
    <w:name w:val="No List144"/>
    <w:next w:val="a2"/>
    <w:uiPriority w:val="99"/>
    <w:semiHidden/>
    <w:unhideWhenUsed/>
    <w:rsid w:val="00685802"/>
  </w:style>
  <w:style w:type="numbering" w:customStyle="1" w:styleId="134">
    <w:name w:val="リストなし134"/>
    <w:next w:val="a2"/>
    <w:uiPriority w:val="99"/>
    <w:semiHidden/>
    <w:unhideWhenUsed/>
    <w:rsid w:val="00685802"/>
  </w:style>
  <w:style w:type="numbering" w:customStyle="1" w:styleId="1340">
    <w:name w:val="无列表134"/>
    <w:next w:val="a2"/>
    <w:semiHidden/>
    <w:rsid w:val="00685802"/>
  </w:style>
  <w:style w:type="numbering" w:customStyle="1" w:styleId="NoList234">
    <w:name w:val="No List234"/>
    <w:next w:val="a2"/>
    <w:semiHidden/>
    <w:rsid w:val="00685802"/>
  </w:style>
  <w:style w:type="numbering" w:customStyle="1" w:styleId="NoList334">
    <w:name w:val="No List334"/>
    <w:next w:val="a2"/>
    <w:uiPriority w:val="99"/>
    <w:semiHidden/>
    <w:rsid w:val="00685802"/>
  </w:style>
  <w:style w:type="numbering" w:customStyle="1" w:styleId="NoList1134">
    <w:name w:val="No List1134"/>
    <w:next w:val="a2"/>
    <w:uiPriority w:val="99"/>
    <w:semiHidden/>
    <w:unhideWhenUsed/>
    <w:rsid w:val="00685802"/>
  </w:style>
  <w:style w:type="numbering" w:customStyle="1" w:styleId="224">
    <w:name w:val="无列表224"/>
    <w:next w:val="a2"/>
    <w:uiPriority w:val="99"/>
    <w:semiHidden/>
    <w:unhideWhenUsed/>
    <w:rsid w:val="00685802"/>
  </w:style>
  <w:style w:type="numbering" w:customStyle="1" w:styleId="NoList1234">
    <w:name w:val="No List1234"/>
    <w:next w:val="a2"/>
    <w:uiPriority w:val="99"/>
    <w:semiHidden/>
    <w:unhideWhenUsed/>
    <w:rsid w:val="00685802"/>
  </w:style>
  <w:style w:type="numbering" w:customStyle="1" w:styleId="1134">
    <w:name w:val="リストなし1134"/>
    <w:next w:val="a2"/>
    <w:uiPriority w:val="99"/>
    <w:semiHidden/>
    <w:unhideWhenUsed/>
    <w:rsid w:val="00685802"/>
  </w:style>
  <w:style w:type="numbering" w:customStyle="1" w:styleId="11340">
    <w:name w:val="无列表1134"/>
    <w:next w:val="a2"/>
    <w:semiHidden/>
    <w:rsid w:val="00685802"/>
  </w:style>
  <w:style w:type="numbering" w:customStyle="1" w:styleId="NoList2134">
    <w:name w:val="No List2134"/>
    <w:next w:val="a2"/>
    <w:semiHidden/>
    <w:rsid w:val="00685802"/>
  </w:style>
  <w:style w:type="numbering" w:customStyle="1" w:styleId="NoList3134">
    <w:name w:val="No List3134"/>
    <w:next w:val="a2"/>
    <w:uiPriority w:val="99"/>
    <w:semiHidden/>
    <w:rsid w:val="00685802"/>
  </w:style>
  <w:style w:type="numbering" w:customStyle="1" w:styleId="NoList11134">
    <w:name w:val="No List11134"/>
    <w:next w:val="a2"/>
    <w:uiPriority w:val="99"/>
    <w:semiHidden/>
    <w:unhideWhenUsed/>
    <w:rsid w:val="00685802"/>
  </w:style>
  <w:style w:type="numbering" w:customStyle="1" w:styleId="NoList414">
    <w:name w:val="No List414"/>
    <w:next w:val="a2"/>
    <w:uiPriority w:val="99"/>
    <w:semiHidden/>
    <w:unhideWhenUsed/>
    <w:rsid w:val="00685802"/>
  </w:style>
  <w:style w:type="numbering" w:customStyle="1" w:styleId="NoList12114">
    <w:name w:val="No List12114"/>
    <w:next w:val="a2"/>
    <w:uiPriority w:val="99"/>
    <w:semiHidden/>
    <w:unhideWhenUsed/>
    <w:rsid w:val="00685802"/>
  </w:style>
  <w:style w:type="numbering" w:customStyle="1" w:styleId="11114">
    <w:name w:val="リストなし11114"/>
    <w:next w:val="a2"/>
    <w:uiPriority w:val="99"/>
    <w:semiHidden/>
    <w:unhideWhenUsed/>
    <w:rsid w:val="00685802"/>
  </w:style>
  <w:style w:type="numbering" w:customStyle="1" w:styleId="111140">
    <w:name w:val="无列表11114"/>
    <w:next w:val="a2"/>
    <w:semiHidden/>
    <w:rsid w:val="00685802"/>
  </w:style>
  <w:style w:type="numbering" w:customStyle="1" w:styleId="NoList21114">
    <w:name w:val="No List21114"/>
    <w:next w:val="a2"/>
    <w:semiHidden/>
    <w:rsid w:val="00685802"/>
  </w:style>
  <w:style w:type="numbering" w:customStyle="1" w:styleId="NoList31114">
    <w:name w:val="No List31114"/>
    <w:next w:val="a2"/>
    <w:uiPriority w:val="99"/>
    <w:semiHidden/>
    <w:rsid w:val="00685802"/>
  </w:style>
  <w:style w:type="numbering" w:customStyle="1" w:styleId="NoList514">
    <w:name w:val="No List514"/>
    <w:next w:val="a2"/>
    <w:uiPriority w:val="99"/>
    <w:semiHidden/>
    <w:unhideWhenUsed/>
    <w:rsid w:val="00685802"/>
  </w:style>
  <w:style w:type="numbering" w:customStyle="1" w:styleId="NoList1314">
    <w:name w:val="No List1314"/>
    <w:next w:val="a2"/>
    <w:uiPriority w:val="99"/>
    <w:semiHidden/>
    <w:unhideWhenUsed/>
    <w:rsid w:val="00685802"/>
  </w:style>
  <w:style w:type="numbering" w:customStyle="1" w:styleId="1214">
    <w:name w:val="リストなし1214"/>
    <w:next w:val="a2"/>
    <w:uiPriority w:val="99"/>
    <w:semiHidden/>
    <w:unhideWhenUsed/>
    <w:rsid w:val="00685802"/>
  </w:style>
  <w:style w:type="numbering" w:customStyle="1" w:styleId="12140">
    <w:name w:val="无列表1214"/>
    <w:next w:val="a2"/>
    <w:semiHidden/>
    <w:rsid w:val="00685802"/>
  </w:style>
  <w:style w:type="numbering" w:customStyle="1" w:styleId="NoList2214">
    <w:name w:val="No List2214"/>
    <w:next w:val="a2"/>
    <w:semiHidden/>
    <w:rsid w:val="00685802"/>
  </w:style>
  <w:style w:type="numbering" w:customStyle="1" w:styleId="NoList3214">
    <w:name w:val="No List3214"/>
    <w:next w:val="a2"/>
    <w:uiPriority w:val="99"/>
    <w:semiHidden/>
    <w:rsid w:val="00685802"/>
  </w:style>
  <w:style w:type="numbering" w:customStyle="1" w:styleId="NoList11214">
    <w:name w:val="No List11214"/>
    <w:next w:val="a2"/>
    <w:uiPriority w:val="99"/>
    <w:semiHidden/>
    <w:unhideWhenUsed/>
    <w:rsid w:val="00685802"/>
  </w:style>
  <w:style w:type="numbering" w:customStyle="1" w:styleId="2114">
    <w:name w:val="无列表2114"/>
    <w:next w:val="a2"/>
    <w:uiPriority w:val="99"/>
    <w:semiHidden/>
    <w:unhideWhenUsed/>
    <w:rsid w:val="00685802"/>
  </w:style>
  <w:style w:type="numbering" w:customStyle="1" w:styleId="NoList12214">
    <w:name w:val="No List12214"/>
    <w:next w:val="a2"/>
    <w:uiPriority w:val="99"/>
    <w:semiHidden/>
    <w:unhideWhenUsed/>
    <w:rsid w:val="00685802"/>
  </w:style>
  <w:style w:type="numbering" w:customStyle="1" w:styleId="11214">
    <w:name w:val="リストなし11214"/>
    <w:next w:val="a2"/>
    <w:uiPriority w:val="99"/>
    <w:semiHidden/>
    <w:unhideWhenUsed/>
    <w:rsid w:val="00685802"/>
  </w:style>
  <w:style w:type="numbering" w:customStyle="1" w:styleId="112140">
    <w:name w:val="无列表11214"/>
    <w:next w:val="a2"/>
    <w:semiHidden/>
    <w:rsid w:val="00685802"/>
  </w:style>
  <w:style w:type="numbering" w:customStyle="1" w:styleId="NoList21214">
    <w:name w:val="No List21214"/>
    <w:next w:val="a2"/>
    <w:semiHidden/>
    <w:rsid w:val="00685802"/>
  </w:style>
  <w:style w:type="numbering" w:customStyle="1" w:styleId="NoList31214">
    <w:name w:val="No List31214"/>
    <w:next w:val="a2"/>
    <w:uiPriority w:val="99"/>
    <w:semiHidden/>
    <w:rsid w:val="00685802"/>
  </w:style>
  <w:style w:type="numbering" w:customStyle="1" w:styleId="NoList111214">
    <w:name w:val="No List111214"/>
    <w:next w:val="a2"/>
    <w:uiPriority w:val="99"/>
    <w:semiHidden/>
    <w:unhideWhenUsed/>
    <w:rsid w:val="00685802"/>
  </w:style>
  <w:style w:type="numbering" w:customStyle="1" w:styleId="340">
    <w:name w:val="无列表34"/>
    <w:next w:val="a2"/>
    <w:uiPriority w:val="99"/>
    <w:semiHidden/>
    <w:unhideWhenUsed/>
    <w:rsid w:val="00685802"/>
  </w:style>
  <w:style w:type="numbering" w:customStyle="1" w:styleId="1314">
    <w:name w:val="无列表1314"/>
    <w:next w:val="a2"/>
    <w:semiHidden/>
    <w:rsid w:val="00685802"/>
  </w:style>
  <w:style w:type="numbering" w:customStyle="1" w:styleId="NoList11313">
    <w:name w:val="No List11313"/>
    <w:next w:val="a2"/>
    <w:uiPriority w:val="99"/>
    <w:semiHidden/>
    <w:unhideWhenUsed/>
    <w:rsid w:val="00685802"/>
  </w:style>
  <w:style w:type="numbering" w:customStyle="1" w:styleId="NoList4114">
    <w:name w:val="No List4114"/>
    <w:next w:val="a2"/>
    <w:uiPriority w:val="99"/>
    <w:semiHidden/>
    <w:unhideWhenUsed/>
    <w:rsid w:val="00685802"/>
  </w:style>
  <w:style w:type="numbering" w:customStyle="1" w:styleId="2214">
    <w:name w:val="无列表2214"/>
    <w:next w:val="a2"/>
    <w:uiPriority w:val="99"/>
    <w:semiHidden/>
    <w:unhideWhenUsed/>
    <w:rsid w:val="00685802"/>
  </w:style>
  <w:style w:type="numbering" w:customStyle="1" w:styleId="NoList121114">
    <w:name w:val="No List121114"/>
    <w:next w:val="a2"/>
    <w:uiPriority w:val="99"/>
    <w:semiHidden/>
    <w:unhideWhenUsed/>
    <w:rsid w:val="00685802"/>
  </w:style>
  <w:style w:type="numbering" w:customStyle="1" w:styleId="111114">
    <w:name w:val="リストなし111114"/>
    <w:next w:val="a2"/>
    <w:uiPriority w:val="99"/>
    <w:semiHidden/>
    <w:unhideWhenUsed/>
    <w:rsid w:val="00685802"/>
  </w:style>
  <w:style w:type="numbering" w:customStyle="1" w:styleId="1111140">
    <w:name w:val="无列表111114"/>
    <w:next w:val="a2"/>
    <w:semiHidden/>
    <w:rsid w:val="00685802"/>
  </w:style>
  <w:style w:type="numbering" w:customStyle="1" w:styleId="NoList211114">
    <w:name w:val="No List211114"/>
    <w:next w:val="a2"/>
    <w:semiHidden/>
    <w:rsid w:val="00685802"/>
  </w:style>
  <w:style w:type="numbering" w:customStyle="1" w:styleId="NoList311114">
    <w:name w:val="No List311114"/>
    <w:next w:val="a2"/>
    <w:uiPriority w:val="99"/>
    <w:semiHidden/>
    <w:rsid w:val="00685802"/>
  </w:style>
  <w:style w:type="numbering" w:customStyle="1" w:styleId="1111114">
    <w:name w:val="無清單1111114"/>
    <w:next w:val="a2"/>
    <w:uiPriority w:val="99"/>
    <w:semiHidden/>
    <w:unhideWhenUsed/>
    <w:rsid w:val="00685802"/>
  </w:style>
  <w:style w:type="numbering" w:customStyle="1" w:styleId="NoList13114">
    <w:name w:val="No List13114"/>
    <w:next w:val="a2"/>
    <w:uiPriority w:val="99"/>
    <w:semiHidden/>
    <w:unhideWhenUsed/>
    <w:rsid w:val="00685802"/>
  </w:style>
  <w:style w:type="numbering" w:customStyle="1" w:styleId="12114">
    <w:name w:val="リストなし12114"/>
    <w:next w:val="a2"/>
    <w:uiPriority w:val="99"/>
    <w:semiHidden/>
    <w:unhideWhenUsed/>
    <w:rsid w:val="00685802"/>
  </w:style>
  <w:style w:type="numbering" w:customStyle="1" w:styleId="121140">
    <w:name w:val="无列表12114"/>
    <w:next w:val="a2"/>
    <w:semiHidden/>
    <w:rsid w:val="00685802"/>
  </w:style>
  <w:style w:type="numbering" w:customStyle="1" w:styleId="NoList22114">
    <w:name w:val="No List22114"/>
    <w:next w:val="a2"/>
    <w:semiHidden/>
    <w:rsid w:val="00685802"/>
  </w:style>
  <w:style w:type="numbering" w:customStyle="1" w:styleId="NoList32114">
    <w:name w:val="No List32114"/>
    <w:next w:val="a2"/>
    <w:uiPriority w:val="99"/>
    <w:semiHidden/>
    <w:rsid w:val="00685802"/>
  </w:style>
  <w:style w:type="numbering" w:customStyle="1" w:styleId="NoList112114">
    <w:name w:val="No List112114"/>
    <w:next w:val="a2"/>
    <w:uiPriority w:val="99"/>
    <w:semiHidden/>
    <w:unhideWhenUsed/>
    <w:rsid w:val="00685802"/>
  </w:style>
  <w:style w:type="numbering" w:customStyle="1" w:styleId="21114">
    <w:name w:val="无列表21114"/>
    <w:next w:val="a2"/>
    <w:uiPriority w:val="99"/>
    <w:semiHidden/>
    <w:unhideWhenUsed/>
    <w:rsid w:val="00685802"/>
  </w:style>
  <w:style w:type="numbering" w:customStyle="1" w:styleId="NoList122114">
    <w:name w:val="No List122114"/>
    <w:next w:val="a2"/>
    <w:uiPriority w:val="99"/>
    <w:semiHidden/>
    <w:unhideWhenUsed/>
    <w:rsid w:val="00685802"/>
  </w:style>
  <w:style w:type="numbering" w:customStyle="1" w:styleId="112114">
    <w:name w:val="リストなし112114"/>
    <w:next w:val="a2"/>
    <w:uiPriority w:val="99"/>
    <w:semiHidden/>
    <w:unhideWhenUsed/>
    <w:rsid w:val="00685802"/>
  </w:style>
  <w:style w:type="numbering" w:customStyle="1" w:styleId="1121140">
    <w:name w:val="无列表112114"/>
    <w:next w:val="a2"/>
    <w:semiHidden/>
    <w:rsid w:val="00685802"/>
  </w:style>
  <w:style w:type="numbering" w:customStyle="1" w:styleId="NoList212114">
    <w:name w:val="No List212114"/>
    <w:next w:val="a2"/>
    <w:semiHidden/>
    <w:rsid w:val="00685802"/>
  </w:style>
  <w:style w:type="numbering" w:customStyle="1" w:styleId="NoList312114">
    <w:name w:val="No List312114"/>
    <w:next w:val="a2"/>
    <w:uiPriority w:val="99"/>
    <w:semiHidden/>
    <w:rsid w:val="00685802"/>
  </w:style>
  <w:style w:type="numbering" w:customStyle="1" w:styleId="NoList1112114">
    <w:name w:val="No List1112114"/>
    <w:next w:val="a2"/>
    <w:uiPriority w:val="99"/>
    <w:semiHidden/>
    <w:unhideWhenUsed/>
    <w:rsid w:val="00685802"/>
  </w:style>
  <w:style w:type="numbering" w:customStyle="1" w:styleId="NoList5113">
    <w:name w:val="No List5113"/>
    <w:next w:val="a2"/>
    <w:uiPriority w:val="99"/>
    <w:semiHidden/>
    <w:unhideWhenUsed/>
    <w:rsid w:val="00685802"/>
  </w:style>
  <w:style w:type="numbering" w:customStyle="1" w:styleId="NoList613">
    <w:name w:val="No List613"/>
    <w:next w:val="a2"/>
    <w:uiPriority w:val="99"/>
    <w:semiHidden/>
    <w:unhideWhenUsed/>
    <w:rsid w:val="00685802"/>
  </w:style>
  <w:style w:type="numbering" w:customStyle="1" w:styleId="NoList1413">
    <w:name w:val="No List1413"/>
    <w:next w:val="a2"/>
    <w:uiPriority w:val="99"/>
    <w:semiHidden/>
    <w:unhideWhenUsed/>
    <w:rsid w:val="00685802"/>
  </w:style>
  <w:style w:type="numbering" w:customStyle="1" w:styleId="13130">
    <w:name w:val="リストなし1313"/>
    <w:next w:val="a2"/>
    <w:uiPriority w:val="99"/>
    <w:semiHidden/>
    <w:unhideWhenUsed/>
    <w:rsid w:val="00685802"/>
  </w:style>
  <w:style w:type="numbering" w:customStyle="1" w:styleId="NoList2313">
    <w:name w:val="No List2313"/>
    <w:next w:val="a2"/>
    <w:semiHidden/>
    <w:rsid w:val="00685802"/>
  </w:style>
  <w:style w:type="numbering" w:customStyle="1" w:styleId="NoList3313">
    <w:name w:val="No List3313"/>
    <w:next w:val="a2"/>
    <w:uiPriority w:val="99"/>
    <w:semiHidden/>
    <w:rsid w:val="00685802"/>
  </w:style>
  <w:style w:type="numbering" w:customStyle="1" w:styleId="NoList1143">
    <w:name w:val="No List1143"/>
    <w:next w:val="a2"/>
    <w:uiPriority w:val="99"/>
    <w:semiHidden/>
    <w:unhideWhenUsed/>
    <w:rsid w:val="00685802"/>
  </w:style>
  <w:style w:type="numbering" w:customStyle="1" w:styleId="NoList423">
    <w:name w:val="No List423"/>
    <w:next w:val="a2"/>
    <w:uiPriority w:val="99"/>
    <w:semiHidden/>
    <w:unhideWhenUsed/>
    <w:rsid w:val="00685802"/>
  </w:style>
  <w:style w:type="numbering" w:customStyle="1" w:styleId="NoList12313">
    <w:name w:val="No List12313"/>
    <w:next w:val="a2"/>
    <w:uiPriority w:val="99"/>
    <w:semiHidden/>
    <w:unhideWhenUsed/>
    <w:rsid w:val="00685802"/>
  </w:style>
  <w:style w:type="numbering" w:customStyle="1" w:styleId="11313">
    <w:name w:val="リストなし11313"/>
    <w:next w:val="a2"/>
    <w:uiPriority w:val="99"/>
    <w:semiHidden/>
    <w:unhideWhenUsed/>
    <w:rsid w:val="00685802"/>
  </w:style>
  <w:style w:type="numbering" w:customStyle="1" w:styleId="113130">
    <w:name w:val="无列表11313"/>
    <w:next w:val="a2"/>
    <w:semiHidden/>
    <w:rsid w:val="00685802"/>
  </w:style>
  <w:style w:type="numbering" w:customStyle="1" w:styleId="NoList21313">
    <w:name w:val="No List21313"/>
    <w:next w:val="a2"/>
    <w:semiHidden/>
    <w:rsid w:val="00685802"/>
  </w:style>
  <w:style w:type="numbering" w:customStyle="1" w:styleId="NoList31313">
    <w:name w:val="No List31313"/>
    <w:next w:val="a2"/>
    <w:uiPriority w:val="99"/>
    <w:semiHidden/>
    <w:rsid w:val="00685802"/>
  </w:style>
  <w:style w:type="numbering" w:customStyle="1" w:styleId="NoList111313">
    <w:name w:val="No List111313"/>
    <w:next w:val="a2"/>
    <w:uiPriority w:val="99"/>
    <w:semiHidden/>
    <w:unhideWhenUsed/>
    <w:rsid w:val="00685802"/>
  </w:style>
  <w:style w:type="numbering" w:customStyle="1" w:styleId="NoList12123">
    <w:name w:val="No List12123"/>
    <w:next w:val="a2"/>
    <w:uiPriority w:val="99"/>
    <w:semiHidden/>
    <w:unhideWhenUsed/>
    <w:rsid w:val="00685802"/>
  </w:style>
  <w:style w:type="numbering" w:customStyle="1" w:styleId="11123">
    <w:name w:val="リストなし11123"/>
    <w:next w:val="a2"/>
    <w:uiPriority w:val="99"/>
    <w:semiHidden/>
    <w:unhideWhenUsed/>
    <w:rsid w:val="00685802"/>
  </w:style>
  <w:style w:type="numbering" w:customStyle="1" w:styleId="111230">
    <w:name w:val="无列表11123"/>
    <w:next w:val="a2"/>
    <w:semiHidden/>
    <w:rsid w:val="00685802"/>
  </w:style>
  <w:style w:type="numbering" w:customStyle="1" w:styleId="NoList21123">
    <w:name w:val="No List21123"/>
    <w:next w:val="a2"/>
    <w:semiHidden/>
    <w:rsid w:val="00685802"/>
  </w:style>
  <w:style w:type="numbering" w:customStyle="1" w:styleId="NoList31123">
    <w:name w:val="No List31123"/>
    <w:next w:val="a2"/>
    <w:uiPriority w:val="99"/>
    <w:semiHidden/>
    <w:rsid w:val="00685802"/>
  </w:style>
  <w:style w:type="numbering" w:customStyle="1" w:styleId="NoList523">
    <w:name w:val="No List523"/>
    <w:next w:val="a2"/>
    <w:uiPriority w:val="99"/>
    <w:semiHidden/>
    <w:unhideWhenUsed/>
    <w:rsid w:val="00685802"/>
  </w:style>
  <w:style w:type="numbering" w:customStyle="1" w:styleId="NoList1323">
    <w:name w:val="No List1323"/>
    <w:next w:val="a2"/>
    <w:uiPriority w:val="99"/>
    <w:semiHidden/>
    <w:unhideWhenUsed/>
    <w:rsid w:val="00685802"/>
  </w:style>
  <w:style w:type="numbering" w:customStyle="1" w:styleId="12230">
    <w:name w:val="リストなし1223"/>
    <w:next w:val="a2"/>
    <w:uiPriority w:val="99"/>
    <w:semiHidden/>
    <w:unhideWhenUsed/>
    <w:rsid w:val="00685802"/>
  </w:style>
  <w:style w:type="numbering" w:customStyle="1" w:styleId="1224">
    <w:name w:val="无列表1224"/>
    <w:next w:val="a2"/>
    <w:semiHidden/>
    <w:rsid w:val="00685802"/>
  </w:style>
  <w:style w:type="numbering" w:customStyle="1" w:styleId="NoList2223">
    <w:name w:val="No List2223"/>
    <w:next w:val="a2"/>
    <w:semiHidden/>
    <w:rsid w:val="00685802"/>
  </w:style>
  <w:style w:type="numbering" w:customStyle="1" w:styleId="NoList3223">
    <w:name w:val="No List3223"/>
    <w:next w:val="a2"/>
    <w:uiPriority w:val="99"/>
    <w:semiHidden/>
    <w:rsid w:val="00685802"/>
  </w:style>
  <w:style w:type="numbering" w:customStyle="1" w:styleId="NoList11223">
    <w:name w:val="No List11223"/>
    <w:next w:val="a2"/>
    <w:uiPriority w:val="99"/>
    <w:semiHidden/>
    <w:unhideWhenUsed/>
    <w:rsid w:val="00685802"/>
  </w:style>
  <w:style w:type="numbering" w:customStyle="1" w:styleId="2123">
    <w:name w:val="无列表2123"/>
    <w:next w:val="a2"/>
    <w:uiPriority w:val="99"/>
    <w:semiHidden/>
    <w:unhideWhenUsed/>
    <w:rsid w:val="00685802"/>
  </w:style>
  <w:style w:type="numbering" w:customStyle="1" w:styleId="NoList111223">
    <w:name w:val="No List111223"/>
    <w:next w:val="a2"/>
    <w:uiPriority w:val="99"/>
    <w:semiHidden/>
    <w:unhideWhenUsed/>
    <w:rsid w:val="00685802"/>
  </w:style>
  <w:style w:type="numbering" w:customStyle="1" w:styleId="NoList73">
    <w:name w:val="No List73"/>
    <w:next w:val="a2"/>
    <w:uiPriority w:val="99"/>
    <w:semiHidden/>
    <w:unhideWhenUsed/>
    <w:rsid w:val="00685802"/>
  </w:style>
  <w:style w:type="numbering" w:customStyle="1" w:styleId="NoList153">
    <w:name w:val="No List153"/>
    <w:next w:val="a2"/>
    <w:uiPriority w:val="99"/>
    <w:semiHidden/>
    <w:unhideWhenUsed/>
    <w:rsid w:val="00685802"/>
  </w:style>
  <w:style w:type="numbering" w:customStyle="1" w:styleId="143">
    <w:name w:val="リストなし143"/>
    <w:next w:val="a2"/>
    <w:uiPriority w:val="99"/>
    <w:semiHidden/>
    <w:unhideWhenUsed/>
    <w:rsid w:val="00685802"/>
  </w:style>
  <w:style w:type="numbering" w:customStyle="1" w:styleId="1430">
    <w:name w:val="无列表143"/>
    <w:next w:val="a2"/>
    <w:semiHidden/>
    <w:rsid w:val="00685802"/>
  </w:style>
  <w:style w:type="numbering" w:customStyle="1" w:styleId="NoList243">
    <w:name w:val="No List243"/>
    <w:next w:val="a2"/>
    <w:semiHidden/>
    <w:rsid w:val="00685802"/>
  </w:style>
  <w:style w:type="numbering" w:customStyle="1" w:styleId="NoList343">
    <w:name w:val="No List343"/>
    <w:next w:val="a2"/>
    <w:uiPriority w:val="99"/>
    <w:semiHidden/>
    <w:rsid w:val="00685802"/>
  </w:style>
  <w:style w:type="numbering" w:customStyle="1" w:styleId="NoList1153">
    <w:name w:val="No List1153"/>
    <w:next w:val="a2"/>
    <w:uiPriority w:val="99"/>
    <w:semiHidden/>
    <w:unhideWhenUsed/>
    <w:rsid w:val="00685802"/>
  </w:style>
  <w:style w:type="numbering" w:customStyle="1" w:styleId="NoList433">
    <w:name w:val="No List433"/>
    <w:next w:val="a2"/>
    <w:uiPriority w:val="99"/>
    <w:semiHidden/>
    <w:unhideWhenUsed/>
    <w:rsid w:val="00685802"/>
  </w:style>
  <w:style w:type="numbering" w:customStyle="1" w:styleId="NoList1243">
    <w:name w:val="No List1243"/>
    <w:next w:val="a2"/>
    <w:uiPriority w:val="99"/>
    <w:semiHidden/>
    <w:unhideWhenUsed/>
    <w:rsid w:val="00685802"/>
  </w:style>
  <w:style w:type="numbering" w:customStyle="1" w:styleId="1143">
    <w:name w:val="リストなし1143"/>
    <w:next w:val="a2"/>
    <w:uiPriority w:val="99"/>
    <w:semiHidden/>
    <w:unhideWhenUsed/>
    <w:rsid w:val="00685802"/>
  </w:style>
  <w:style w:type="numbering" w:customStyle="1" w:styleId="11430">
    <w:name w:val="无列表1143"/>
    <w:next w:val="a2"/>
    <w:semiHidden/>
    <w:rsid w:val="00685802"/>
  </w:style>
  <w:style w:type="numbering" w:customStyle="1" w:styleId="NoList2143">
    <w:name w:val="No List2143"/>
    <w:next w:val="a2"/>
    <w:semiHidden/>
    <w:rsid w:val="00685802"/>
  </w:style>
  <w:style w:type="numbering" w:customStyle="1" w:styleId="NoList3143">
    <w:name w:val="No List3143"/>
    <w:next w:val="a2"/>
    <w:uiPriority w:val="99"/>
    <w:semiHidden/>
    <w:rsid w:val="00685802"/>
  </w:style>
  <w:style w:type="numbering" w:customStyle="1" w:styleId="NoList11143">
    <w:name w:val="No List11143"/>
    <w:next w:val="a2"/>
    <w:uiPriority w:val="99"/>
    <w:semiHidden/>
    <w:unhideWhenUsed/>
    <w:rsid w:val="00685802"/>
  </w:style>
  <w:style w:type="numbering" w:customStyle="1" w:styleId="233">
    <w:name w:val="无列表233"/>
    <w:next w:val="a2"/>
    <w:uiPriority w:val="99"/>
    <w:semiHidden/>
    <w:unhideWhenUsed/>
    <w:rsid w:val="00685802"/>
  </w:style>
  <w:style w:type="numbering" w:customStyle="1" w:styleId="NoList12133">
    <w:name w:val="No List12133"/>
    <w:next w:val="a2"/>
    <w:uiPriority w:val="99"/>
    <w:semiHidden/>
    <w:unhideWhenUsed/>
    <w:rsid w:val="00685802"/>
  </w:style>
  <w:style w:type="numbering" w:customStyle="1" w:styleId="11133">
    <w:name w:val="リストなし11133"/>
    <w:next w:val="a2"/>
    <w:uiPriority w:val="99"/>
    <w:semiHidden/>
    <w:unhideWhenUsed/>
    <w:rsid w:val="00685802"/>
  </w:style>
  <w:style w:type="numbering" w:customStyle="1" w:styleId="111330">
    <w:name w:val="无列表11133"/>
    <w:next w:val="a2"/>
    <w:semiHidden/>
    <w:rsid w:val="00685802"/>
  </w:style>
  <w:style w:type="numbering" w:customStyle="1" w:styleId="NoList21133">
    <w:name w:val="No List21133"/>
    <w:next w:val="a2"/>
    <w:semiHidden/>
    <w:rsid w:val="00685802"/>
  </w:style>
  <w:style w:type="numbering" w:customStyle="1" w:styleId="NoList31133">
    <w:name w:val="No List31133"/>
    <w:next w:val="a2"/>
    <w:uiPriority w:val="99"/>
    <w:semiHidden/>
    <w:rsid w:val="00685802"/>
  </w:style>
  <w:style w:type="numbering" w:customStyle="1" w:styleId="NoList533">
    <w:name w:val="No List533"/>
    <w:next w:val="a2"/>
    <w:uiPriority w:val="99"/>
    <w:semiHidden/>
    <w:unhideWhenUsed/>
    <w:rsid w:val="00685802"/>
  </w:style>
  <w:style w:type="numbering" w:customStyle="1" w:styleId="NoList1333">
    <w:name w:val="No List1333"/>
    <w:next w:val="a2"/>
    <w:uiPriority w:val="99"/>
    <w:semiHidden/>
    <w:unhideWhenUsed/>
    <w:rsid w:val="00685802"/>
  </w:style>
  <w:style w:type="numbering" w:customStyle="1" w:styleId="1233">
    <w:name w:val="リストなし1233"/>
    <w:next w:val="a2"/>
    <w:uiPriority w:val="99"/>
    <w:semiHidden/>
    <w:unhideWhenUsed/>
    <w:rsid w:val="00685802"/>
  </w:style>
  <w:style w:type="numbering" w:customStyle="1" w:styleId="12330">
    <w:name w:val="无列表1233"/>
    <w:next w:val="a2"/>
    <w:semiHidden/>
    <w:rsid w:val="00685802"/>
  </w:style>
  <w:style w:type="numbering" w:customStyle="1" w:styleId="NoList2233">
    <w:name w:val="No List2233"/>
    <w:next w:val="a2"/>
    <w:semiHidden/>
    <w:rsid w:val="00685802"/>
  </w:style>
  <w:style w:type="numbering" w:customStyle="1" w:styleId="NoList3233">
    <w:name w:val="No List3233"/>
    <w:next w:val="a2"/>
    <w:uiPriority w:val="99"/>
    <w:semiHidden/>
    <w:rsid w:val="00685802"/>
  </w:style>
  <w:style w:type="numbering" w:customStyle="1" w:styleId="NoList11233">
    <w:name w:val="No List11233"/>
    <w:next w:val="a2"/>
    <w:uiPriority w:val="99"/>
    <w:semiHidden/>
    <w:unhideWhenUsed/>
    <w:rsid w:val="00685802"/>
  </w:style>
  <w:style w:type="numbering" w:customStyle="1" w:styleId="2133">
    <w:name w:val="无列表2133"/>
    <w:next w:val="a2"/>
    <w:uiPriority w:val="99"/>
    <w:semiHidden/>
    <w:unhideWhenUsed/>
    <w:rsid w:val="00685802"/>
  </w:style>
  <w:style w:type="numbering" w:customStyle="1" w:styleId="NoList12223">
    <w:name w:val="No List12223"/>
    <w:next w:val="a2"/>
    <w:uiPriority w:val="99"/>
    <w:semiHidden/>
    <w:unhideWhenUsed/>
    <w:rsid w:val="00685802"/>
  </w:style>
  <w:style w:type="numbering" w:customStyle="1" w:styleId="11223">
    <w:name w:val="リストなし11223"/>
    <w:next w:val="a2"/>
    <w:uiPriority w:val="99"/>
    <w:semiHidden/>
    <w:unhideWhenUsed/>
    <w:rsid w:val="00685802"/>
  </w:style>
  <w:style w:type="numbering" w:customStyle="1" w:styleId="112230">
    <w:name w:val="无列表11223"/>
    <w:next w:val="a2"/>
    <w:semiHidden/>
    <w:rsid w:val="00685802"/>
  </w:style>
  <w:style w:type="numbering" w:customStyle="1" w:styleId="NoList21223">
    <w:name w:val="No List21223"/>
    <w:next w:val="a2"/>
    <w:semiHidden/>
    <w:rsid w:val="00685802"/>
  </w:style>
  <w:style w:type="numbering" w:customStyle="1" w:styleId="NoList31223">
    <w:name w:val="No List31223"/>
    <w:next w:val="a2"/>
    <w:uiPriority w:val="99"/>
    <w:semiHidden/>
    <w:rsid w:val="00685802"/>
  </w:style>
  <w:style w:type="numbering" w:customStyle="1" w:styleId="NoList111233">
    <w:name w:val="No List111233"/>
    <w:next w:val="a2"/>
    <w:uiPriority w:val="99"/>
    <w:semiHidden/>
    <w:unhideWhenUsed/>
    <w:rsid w:val="00685802"/>
  </w:style>
  <w:style w:type="numbering" w:customStyle="1" w:styleId="NoList82">
    <w:name w:val="No List82"/>
    <w:next w:val="a2"/>
    <w:uiPriority w:val="99"/>
    <w:semiHidden/>
    <w:unhideWhenUsed/>
    <w:rsid w:val="00685802"/>
  </w:style>
  <w:style w:type="numbering" w:customStyle="1" w:styleId="NoList162">
    <w:name w:val="No List162"/>
    <w:next w:val="a2"/>
    <w:uiPriority w:val="99"/>
    <w:semiHidden/>
    <w:unhideWhenUsed/>
    <w:rsid w:val="00685802"/>
  </w:style>
  <w:style w:type="numbering" w:customStyle="1" w:styleId="152">
    <w:name w:val="リストなし152"/>
    <w:next w:val="a2"/>
    <w:uiPriority w:val="99"/>
    <w:semiHidden/>
    <w:unhideWhenUsed/>
    <w:rsid w:val="00685802"/>
  </w:style>
  <w:style w:type="numbering" w:customStyle="1" w:styleId="1520">
    <w:name w:val="无列表152"/>
    <w:next w:val="a2"/>
    <w:semiHidden/>
    <w:rsid w:val="00685802"/>
  </w:style>
  <w:style w:type="numbering" w:customStyle="1" w:styleId="NoList252">
    <w:name w:val="No List252"/>
    <w:next w:val="a2"/>
    <w:semiHidden/>
    <w:rsid w:val="00685802"/>
  </w:style>
  <w:style w:type="numbering" w:customStyle="1" w:styleId="NoList352">
    <w:name w:val="No List352"/>
    <w:next w:val="a2"/>
    <w:uiPriority w:val="99"/>
    <w:semiHidden/>
    <w:rsid w:val="00685802"/>
  </w:style>
  <w:style w:type="numbering" w:customStyle="1" w:styleId="NoList1162">
    <w:name w:val="No List1162"/>
    <w:next w:val="a2"/>
    <w:uiPriority w:val="99"/>
    <w:semiHidden/>
    <w:unhideWhenUsed/>
    <w:rsid w:val="00685802"/>
  </w:style>
  <w:style w:type="numbering" w:customStyle="1" w:styleId="NoList442">
    <w:name w:val="No List442"/>
    <w:next w:val="a2"/>
    <w:uiPriority w:val="99"/>
    <w:semiHidden/>
    <w:unhideWhenUsed/>
    <w:rsid w:val="00685802"/>
  </w:style>
  <w:style w:type="numbering" w:customStyle="1" w:styleId="NoList1252">
    <w:name w:val="No List1252"/>
    <w:next w:val="a2"/>
    <w:uiPriority w:val="99"/>
    <w:semiHidden/>
    <w:unhideWhenUsed/>
    <w:rsid w:val="00685802"/>
  </w:style>
  <w:style w:type="numbering" w:customStyle="1" w:styleId="1152">
    <w:name w:val="リストなし1152"/>
    <w:next w:val="a2"/>
    <w:uiPriority w:val="99"/>
    <w:semiHidden/>
    <w:unhideWhenUsed/>
    <w:rsid w:val="00685802"/>
  </w:style>
  <w:style w:type="numbering" w:customStyle="1" w:styleId="11520">
    <w:name w:val="无列表1152"/>
    <w:next w:val="a2"/>
    <w:semiHidden/>
    <w:rsid w:val="00685802"/>
  </w:style>
  <w:style w:type="numbering" w:customStyle="1" w:styleId="NoList2152">
    <w:name w:val="No List2152"/>
    <w:next w:val="a2"/>
    <w:semiHidden/>
    <w:rsid w:val="00685802"/>
  </w:style>
  <w:style w:type="numbering" w:customStyle="1" w:styleId="NoList3152">
    <w:name w:val="No List3152"/>
    <w:next w:val="a2"/>
    <w:uiPriority w:val="99"/>
    <w:semiHidden/>
    <w:rsid w:val="00685802"/>
  </w:style>
  <w:style w:type="numbering" w:customStyle="1" w:styleId="NoList11152">
    <w:name w:val="No List11152"/>
    <w:next w:val="a2"/>
    <w:uiPriority w:val="99"/>
    <w:semiHidden/>
    <w:unhideWhenUsed/>
    <w:rsid w:val="00685802"/>
  </w:style>
  <w:style w:type="numbering" w:customStyle="1" w:styleId="242">
    <w:name w:val="无列表242"/>
    <w:next w:val="a2"/>
    <w:uiPriority w:val="99"/>
    <w:semiHidden/>
    <w:unhideWhenUsed/>
    <w:rsid w:val="00685802"/>
  </w:style>
  <w:style w:type="numbering" w:customStyle="1" w:styleId="NoList12142">
    <w:name w:val="No List12142"/>
    <w:next w:val="a2"/>
    <w:uiPriority w:val="99"/>
    <w:semiHidden/>
    <w:unhideWhenUsed/>
    <w:rsid w:val="00685802"/>
  </w:style>
  <w:style w:type="numbering" w:customStyle="1" w:styleId="11142">
    <w:name w:val="リストなし11142"/>
    <w:next w:val="a2"/>
    <w:uiPriority w:val="99"/>
    <w:semiHidden/>
    <w:unhideWhenUsed/>
    <w:rsid w:val="00685802"/>
  </w:style>
  <w:style w:type="numbering" w:customStyle="1" w:styleId="111420">
    <w:name w:val="无列表11142"/>
    <w:next w:val="a2"/>
    <w:semiHidden/>
    <w:rsid w:val="00685802"/>
  </w:style>
  <w:style w:type="numbering" w:customStyle="1" w:styleId="NoList21142">
    <w:name w:val="No List21142"/>
    <w:next w:val="a2"/>
    <w:semiHidden/>
    <w:rsid w:val="00685802"/>
  </w:style>
  <w:style w:type="numbering" w:customStyle="1" w:styleId="NoList31142">
    <w:name w:val="No List31142"/>
    <w:next w:val="a2"/>
    <w:uiPriority w:val="99"/>
    <w:semiHidden/>
    <w:rsid w:val="00685802"/>
  </w:style>
  <w:style w:type="numbering" w:customStyle="1" w:styleId="NoList111142">
    <w:name w:val="No List111142"/>
    <w:next w:val="a2"/>
    <w:uiPriority w:val="99"/>
    <w:semiHidden/>
    <w:unhideWhenUsed/>
    <w:rsid w:val="00685802"/>
  </w:style>
  <w:style w:type="numbering" w:customStyle="1" w:styleId="NoList542">
    <w:name w:val="No List542"/>
    <w:next w:val="a2"/>
    <w:uiPriority w:val="99"/>
    <w:semiHidden/>
    <w:unhideWhenUsed/>
    <w:rsid w:val="00685802"/>
  </w:style>
  <w:style w:type="numbering" w:customStyle="1" w:styleId="NoList1342">
    <w:name w:val="No List1342"/>
    <w:next w:val="a2"/>
    <w:uiPriority w:val="99"/>
    <w:semiHidden/>
    <w:unhideWhenUsed/>
    <w:rsid w:val="00685802"/>
  </w:style>
  <w:style w:type="numbering" w:customStyle="1" w:styleId="1242">
    <w:name w:val="リストなし1242"/>
    <w:next w:val="a2"/>
    <w:uiPriority w:val="99"/>
    <w:semiHidden/>
    <w:unhideWhenUsed/>
    <w:rsid w:val="00685802"/>
  </w:style>
  <w:style w:type="numbering" w:customStyle="1" w:styleId="12420">
    <w:name w:val="无列表1242"/>
    <w:next w:val="a2"/>
    <w:semiHidden/>
    <w:rsid w:val="00685802"/>
  </w:style>
  <w:style w:type="numbering" w:customStyle="1" w:styleId="NoList2242">
    <w:name w:val="No List2242"/>
    <w:next w:val="a2"/>
    <w:semiHidden/>
    <w:rsid w:val="00685802"/>
  </w:style>
  <w:style w:type="numbering" w:customStyle="1" w:styleId="NoList3242">
    <w:name w:val="No List3242"/>
    <w:next w:val="a2"/>
    <w:uiPriority w:val="99"/>
    <w:semiHidden/>
    <w:rsid w:val="00685802"/>
  </w:style>
  <w:style w:type="numbering" w:customStyle="1" w:styleId="NoList11242">
    <w:name w:val="No List11242"/>
    <w:next w:val="a2"/>
    <w:uiPriority w:val="99"/>
    <w:semiHidden/>
    <w:unhideWhenUsed/>
    <w:rsid w:val="00685802"/>
  </w:style>
  <w:style w:type="numbering" w:customStyle="1" w:styleId="2142">
    <w:name w:val="无列表2142"/>
    <w:next w:val="a2"/>
    <w:uiPriority w:val="99"/>
    <w:semiHidden/>
    <w:unhideWhenUsed/>
    <w:rsid w:val="00685802"/>
  </w:style>
  <w:style w:type="numbering" w:customStyle="1" w:styleId="NoList12232">
    <w:name w:val="No List12232"/>
    <w:next w:val="a2"/>
    <w:uiPriority w:val="99"/>
    <w:semiHidden/>
    <w:unhideWhenUsed/>
    <w:rsid w:val="00685802"/>
  </w:style>
  <w:style w:type="numbering" w:customStyle="1" w:styleId="11232">
    <w:name w:val="リストなし11232"/>
    <w:next w:val="a2"/>
    <w:uiPriority w:val="99"/>
    <w:semiHidden/>
    <w:unhideWhenUsed/>
    <w:rsid w:val="00685802"/>
  </w:style>
  <w:style w:type="numbering" w:customStyle="1" w:styleId="112320">
    <w:name w:val="无列表11232"/>
    <w:next w:val="a2"/>
    <w:semiHidden/>
    <w:rsid w:val="00685802"/>
  </w:style>
  <w:style w:type="numbering" w:customStyle="1" w:styleId="NoList21232">
    <w:name w:val="No List21232"/>
    <w:next w:val="a2"/>
    <w:semiHidden/>
    <w:rsid w:val="00685802"/>
  </w:style>
  <w:style w:type="numbering" w:customStyle="1" w:styleId="NoList31232">
    <w:name w:val="No List31232"/>
    <w:next w:val="a2"/>
    <w:uiPriority w:val="99"/>
    <w:semiHidden/>
    <w:rsid w:val="00685802"/>
  </w:style>
  <w:style w:type="numbering" w:customStyle="1" w:styleId="NoList111242">
    <w:name w:val="No List111242"/>
    <w:next w:val="a2"/>
    <w:uiPriority w:val="99"/>
    <w:semiHidden/>
    <w:unhideWhenUsed/>
    <w:rsid w:val="00685802"/>
  </w:style>
  <w:style w:type="numbering" w:customStyle="1" w:styleId="NoList621">
    <w:name w:val="No List621"/>
    <w:next w:val="a2"/>
    <w:uiPriority w:val="99"/>
    <w:semiHidden/>
    <w:unhideWhenUsed/>
    <w:rsid w:val="00685802"/>
  </w:style>
  <w:style w:type="numbering" w:customStyle="1" w:styleId="NoList1421">
    <w:name w:val="No List1421"/>
    <w:next w:val="a2"/>
    <w:uiPriority w:val="99"/>
    <w:semiHidden/>
    <w:unhideWhenUsed/>
    <w:rsid w:val="00685802"/>
  </w:style>
  <w:style w:type="numbering" w:customStyle="1" w:styleId="13210">
    <w:name w:val="リストなし1321"/>
    <w:next w:val="a2"/>
    <w:uiPriority w:val="99"/>
    <w:semiHidden/>
    <w:unhideWhenUsed/>
    <w:rsid w:val="00685802"/>
  </w:style>
  <w:style w:type="numbering" w:customStyle="1" w:styleId="1322">
    <w:name w:val="无列表1322"/>
    <w:next w:val="a2"/>
    <w:semiHidden/>
    <w:rsid w:val="00685802"/>
  </w:style>
  <w:style w:type="numbering" w:customStyle="1" w:styleId="NoList2321">
    <w:name w:val="No List2321"/>
    <w:next w:val="a2"/>
    <w:semiHidden/>
    <w:rsid w:val="00685802"/>
  </w:style>
  <w:style w:type="numbering" w:customStyle="1" w:styleId="NoList3321">
    <w:name w:val="No List3321"/>
    <w:next w:val="a2"/>
    <w:uiPriority w:val="99"/>
    <w:semiHidden/>
    <w:rsid w:val="00685802"/>
  </w:style>
  <w:style w:type="numbering" w:customStyle="1" w:styleId="NoList11322">
    <w:name w:val="No List11322"/>
    <w:next w:val="a2"/>
    <w:uiPriority w:val="99"/>
    <w:semiHidden/>
    <w:unhideWhenUsed/>
    <w:rsid w:val="00685802"/>
  </w:style>
  <w:style w:type="numbering" w:customStyle="1" w:styleId="2222">
    <w:name w:val="无列表2222"/>
    <w:next w:val="a2"/>
    <w:uiPriority w:val="99"/>
    <w:semiHidden/>
    <w:unhideWhenUsed/>
    <w:rsid w:val="00685802"/>
  </w:style>
  <w:style w:type="numbering" w:customStyle="1" w:styleId="NoList12321">
    <w:name w:val="No List12321"/>
    <w:next w:val="a2"/>
    <w:uiPriority w:val="99"/>
    <w:semiHidden/>
    <w:unhideWhenUsed/>
    <w:rsid w:val="00685802"/>
  </w:style>
  <w:style w:type="numbering" w:customStyle="1" w:styleId="11321">
    <w:name w:val="リストなし11321"/>
    <w:next w:val="a2"/>
    <w:uiPriority w:val="99"/>
    <w:semiHidden/>
    <w:unhideWhenUsed/>
    <w:rsid w:val="00685802"/>
  </w:style>
  <w:style w:type="numbering" w:customStyle="1" w:styleId="113210">
    <w:name w:val="无列表11321"/>
    <w:next w:val="a2"/>
    <w:semiHidden/>
    <w:rsid w:val="00685802"/>
  </w:style>
  <w:style w:type="numbering" w:customStyle="1" w:styleId="NoList21321">
    <w:name w:val="No List21321"/>
    <w:next w:val="a2"/>
    <w:semiHidden/>
    <w:rsid w:val="00685802"/>
  </w:style>
  <w:style w:type="numbering" w:customStyle="1" w:styleId="NoList31321">
    <w:name w:val="No List31321"/>
    <w:next w:val="a2"/>
    <w:uiPriority w:val="99"/>
    <w:semiHidden/>
    <w:rsid w:val="00685802"/>
  </w:style>
  <w:style w:type="numbering" w:customStyle="1" w:styleId="NoList111321">
    <w:name w:val="No List111321"/>
    <w:next w:val="a2"/>
    <w:uiPriority w:val="99"/>
    <w:semiHidden/>
    <w:unhideWhenUsed/>
    <w:rsid w:val="00685802"/>
  </w:style>
  <w:style w:type="numbering" w:customStyle="1" w:styleId="NoList4122">
    <w:name w:val="No List4122"/>
    <w:next w:val="a2"/>
    <w:uiPriority w:val="99"/>
    <w:semiHidden/>
    <w:unhideWhenUsed/>
    <w:rsid w:val="00685802"/>
  </w:style>
  <w:style w:type="numbering" w:customStyle="1" w:styleId="NoList121122">
    <w:name w:val="No List121122"/>
    <w:next w:val="a2"/>
    <w:uiPriority w:val="99"/>
    <w:semiHidden/>
    <w:unhideWhenUsed/>
    <w:rsid w:val="00685802"/>
  </w:style>
  <w:style w:type="numbering" w:customStyle="1" w:styleId="111122">
    <w:name w:val="リストなし111122"/>
    <w:next w:val="a2"/>
    <w:uiPriority w:val="99"/>
    <w:semiHidden/>
    <w:unhideWhenUsed/>
    <w:rsid w:val="00685802"/>
  </w:style>
  <w:style w:type="numbering" w:customStyle="1" w:styleId="1111220">
    <w:name w:val="无列表111122"/>
    <w:next w:val="a2"/>
    <w:semiHidden/>
    <w:rsid w:val="00685802"/>
  </w:style>
  <w:style w:type="numbering" w:customStyle="1" w:styleId="NoList211122">
    <w:name w:val="No List211122"/>
    <w:next w:val="a2"/>
    <w:semiHidden/>
    <w:rsid w:val="00685802"/>
  </w:style>
  <w:style w:type="numbering" w:customStyle="1" w:styleId="NoList311122">
    <w:name w:val="No List311122"/>
    <w:next w:val="a2"/>
    <w:uiPriority w:val="99"/>
    <w:semiHidden/>
    <w:rsid w:val="00685802"/>
  </w:style>
  <w:style w:type="numbering" w:customStyle="1" w:styleId="NoList5121">
    <w:name w:val="No List5121"/>
    <w:next w:val="a2"/>
    <w:uiPriority w:val="99"/>
    <w:semiHidden/>
    <w:unhideWhenUsed/>
    <w:rsid w:val="00685802"/>
  </w:style>
  <w:style w:type="numbering" w:customStyle="1" w:styleId="NoList13122">
    <w:name w:val="No List13122"/>
    <w:next w:val="a2"/>
    <w:uiPriority w:val="99"/>
    <w:semiHidden/>
    <w:unhideWhenUsed/>
    <w:rsid w:val="00685802"/>
  </w:style>
  <w:style w:type="numbering" w:customStyle="1" w:styleId="12122">
    <w:name w:val="リストなし12122"/>
    <w:next w:val="a2"/>
    <w:uiPriority w:val="99"/>
    <w:semiHidden/>
    <w:unhideWhenUsed/>
    <w:rsid w:val="00685802"/>
  </w:style>
  <w:style w:type="numbering" w:customStyle="1" w:styleId="121220">
    <w:name w:val="无列表12122"/>
    <w:next w:val="a2"/>
    <w:semiHidden/>
    <w:rsid w:val="00685802"/>
  </w:style>
  <w:style w:type="numbering" w:customStyle="1" w:styleId="NoList22122">
    <w:name w:val="No List22122"/>
    <w:next w:val="a2"/>
    <w:semiHidden/>
    <w:rsid w:val="00685802"/>
  </w:style>
  <w:style w:type="numbering" w:customStyle="1" w:styleId="NoList32122">
    <w:name w:val="No List32122"/>
    <w:next w:val="a2"/>
    <w:uiPriority w:val="99"/>
    <w:semiHidden/>
    <w:rsid w:val="00685802"/>
  </w:style>
  <w:style w:type="numbering" w:customStyle="1" w:styleId="NoList112122">
    <w:name w:val="No List112122"/>
    <w:next w:val="a2"/>
    <w:uiPriority w:val="99"/>
    <w:semiHidden/>
    <w:unhideWhenUsed/>
    <w:rsid w:val="00685802"/>
  </w:style>
  <w:style w:type="numbering" w:customStyle="1" w:styleId="21122">
    <w:name w:val="无列表21122"/>
    <w:next w:val="a2"/>
    <w:uiPriority w:val="99"/>
    <w:semiHidden/>
    <w:unhideWhenUsed/>
    <w:rsid w:val="00685802"/>
  </w:style>
  <w:style w:type="numbering" w:customStyle="1" w:styleId="NoList122122">
    <w:name w:val="No List122122"/>
    <w:next w:val="a2"/>
    <w:uiPriority w:val="99"/>
    <w:semiHidden/>
    <w:unhideWhenUsed/>
    <w:rsid w:val="00685802"/>
  </w:style>
  <w:style w:type="numbering" w:customStyle="1" w:styleId="112122">
    <w:name w:val="リストなし112122"/>
    <w:next w:val="a2"/>
    <w:uiPriority w:val="99"/>
    <w:semiHidden/>
    <w:unhideWhenUsed/>
    <w:rsid w:val="00685802"/>
  </w:style>
  <w:style w:type="numbering" w:customStyle="1" w:styleId="1121220">
    <w:name w:val="无列表112122"/>
    <w:next w:val="a2"/>
    <w:semiHidden/>
    <w:rsid w:val="00685802"/>
  </w:style>
  <w:style w:type="numbering" w:customStyle="1" w:styleId="NoList212122">
    <w:name w:val="No List212122"/>
    <w:next w:val="a2"/>
    <w:semiHidden/>
    <w:rsid w:val="00685802"/>
  </w:style>
  <w:style w:type="numbering" w:customStyle="1" w:styleId="NoList312122">
    <w:name w:val="No List312122"/>
    <w:next w:val="a2"/>
    <w:uiPriority w:val="99"/>
    <w:semiHidden/>
    <w:rsid w:val="00685802"/>
  </w:style>
  <w:style w:type="numbering" w:customStyle="1" w:styleId="NoList1112122">
    <w:name w:val="No List1112122"/>
    <w:next w:val="a2"/>
    <w:uiPriority w:val="99"/>
    <w:semiHidden/>
    <w:unhideWhenUsed/>
    <w:rsid w:val="00685802"/>
  </w:style>
  <w:style w:type="numbering" w:customStyle="1" w:styleId="312">
    <w:name w:val="无列表312"/>
    <w:next w:val="a2"/>
    <w:uiPriority w:val="99"/>
    <w:semiHidden/>
    <w:unhideWhenUsed/>
    <w:rsid w:val="00685802"/>
  </w:style>
  <w:style w:type="numbering" w:customStyle="1" w:styleId="13112">
    <w:name w:val="无列表13112"/>
    <w:next w:val="a2"/>
    <w:semiHidden/>
    <w:rsid w:val="00685802"/>
  </w:style>
  <w:style w:type="numbering" w:customStyle="1" w:styleId="NoList113111">
    <w:name w:val="No List113111"/>
    <w:next w:val="a2"/>
    <w:uiPriority w:val="99"/>
    <w:semiHidden/>
    <w:unhideWhenUsed/>
    <w:rsid w:val="00685802"/>
  </w:style>
  <w:style w:type="numbering" w:customStyle="1" w:styleId="NoList41112">
    <w:name w:val="No List41112"/>
    <w:next w:val="a2"/>
    <w:uiPriority w:val="99"/>
    <w:semiHidden/>
    <w:unhideWhenUsed/>
    <w:rsid w:val="00685802"/>
  </w:style>
  <w:style w:type="numbering" w:customStyle="1" w:styleId="22112">
    <w:name w:val="无列表22112"/>
    <w:next w:val="a2"/>
    <w:uiPriority w:val="99"/>
    <w:semiHidden/>
    <w:unhideWhenUsed/>
    <w:rsid w:val="00685802"/>
  </w:style>
  <w:style w:type="numbering" w:customStyle="1" w:styleId="NoList1211112">
    <w:name w:val="No List1211112"/>
    <w:next w:val="a2"/>
    <w:uiPriority w:val="99"/>
    <w:semiHidden/>
    <w:unhideWhenUsed/>
    <w:rsid w:val="00685802"/>
  </w:style>
  <w:style w:type="numbering" w:customStyle="1" w:styleId="11111121">
    <w:name w:val="リストなし1111112"/>
    <w:next w:val="a2"/>
    <w:uiPriority w:val="99"/>
    <w:semiHidden/>
    <w:unhideWhenUsed/>
    <w:rsid w:val="00685802"/>
  </w:style>
  <w:style w:type="numbering" w:customStyle="1" w:styleId="11111122">
    <w:name w:val="无列表1111112"/>
    <w:next w:val="a2"/>
    <w:semiHidden/>
    <w:rsid w:val="00685802"/>
  </w:style>
  <w:style w:type="numbering" w:customStyle="1" w:styleId="NoList2111112">
    <w:name w:val="No List2111112"/>
    <w:next w:val="a2"/>
    <w:semiHidden/>
    <w:rsid w:val="00685802"/>
  </w:style>
  <w:style w:type="numbering" w:customStyle="1" w:styleId="NoList3111112">
    <w:name w:val="No List3111112"/>
    <w:next w:val="a2"/>
    <w:uiPriority w:val="99"/>
    <w:semiHidden/>
    <w:rsid w:val="00685802"/>
  </w:style>
  <w:style w:type="numbering" w:customStyle="1" w:styleId="111111120">
    <w:name w:val="無清單11111112"/>
    <w:next w:val="a2"/>
    <w:uiPriority w:val="99"/>
    <w:semiHidden/>
    <w:unhideWhenUsed/>
    <w:rsid w:val="00685802"/>
  </w:style>
  <w:style w:type="numbering" w:customStyle="1" w:styleId="NoList131112">
    <w:name w:val="No List131112"/>
    <w:next w:val="a2"/>
    <w:uiPriority w:val="99"/>
    <w:semiHidden/>
    <w:unhideWhenUsed/>
    <w:rsid w:val="00685802"/>
  </w:style>
  <w:style w:type="numbering" w:customStyle="1" w:styleId="121112">
    <w:name w:val="リストなし121112"/>
    <w:next w:val="a2"/>
    <w:uiPriority w:val="99"/>
    <w:semiHidden/>
    <w:unhideWhenUsed/>
    <w:rsid w:val="00685802"/>
  </w:style>
  <w:style w:type="numbering" w:customStyle="1" w:styleId="1211120">
    <w:name w:val="无列表121112"/>
    <w:next w:val="a2"/>
    <w:semiHidden/>
    <w:rsid w:val="00685802"/>
  </w:style>
  <w:style w:type="numbering" w:customStyle="1" w:styleId="NoList221112">
    <w:name w:val="No List221112"/>
    <w:next w:val="a2"/>
    <w:semiHidden/>
    <w:rsid w:val="00685802"/>
  </w:style>
  <w:style w:type="numbering" w:customStyle="1" w:styleId="NoList321112">
    <w:name w:val="No List321112"/>
    <w:next w:val="a2"/>
    <w:uiPriority w:val="99"/>
    <w:semiHidden/>
    <w:rsid w:val="00685802"/>
  </w:style>
  <w:style w:type="numbering" w:customStyle="1" w:styleId="NoList1121112">
    <w:name w:val="No List1121112"/>
    <w:next w:val="a2"/>
    <w:uiPriority w:val="99"/>
    <w:semiHidden/>
    <w:unhideWhenUsed/>
    <w:rsid w:val="00685802"/>
  </w:style>
  <w:style w:type="numbering" w:customStyle="1" w:styleId="211112">
    <w:name w:val="无列表211112"/>
    <w:next w:val="a2"/>
    <w:uiPriority w:val="99"/>
    <w:semiHidden/>
    <w:unhideWhenUsed/>
    <w:rsid w:val="00685802"/>
  </w:style>
  <w:style w:type="numbering" w:customStyle="1" w:styleId="NoList1221112">
    <w:name w:val="No List1221112"/>
    <w:next w:val="a2"/>
    <w:uiPriority w:val="99"/>
    <w:semiHidden/>
    <w:unhideWhenUsed/>
    <w:rsid w:val="00685802"/>
  </w:style>
  <w:style w:type="numbering" w:customStyle="1" w:styleId="1121112">
    <w:name w:val="リストなし1121112"/>
    <w:next w:val="a2"/>
    <w:uiPriority w:val="99"/>
    <w:semiHidden/>
    <w:unhideWhenUsed/>
    <w:rsid w:val="00685802"/>
  </w:style>
  <w:style w:type="numbering" w:customStyle="1" w:styleId="11211120">
    <w:name w:val="无列表1121112"/>
    <w:next w:val="a2"/>
    <w:semiHidden/>
    <w:rsid w:val="00685802"/>
  </w:style>
  <w:style w:type="numbering" w:customStyle="1" w:styleId="NoList2121112">
    <w:name w:val="No List2121112"/>
    <w:next w:val="a2"/>
    <w:semiHidden/>
    <w:rsid w:val="00685802"/>
  </w:style>
  <w:style w:type="numbering" w:customStyle="1" w:styleId="NoList3121112">
    <w:name w:val="No List3121112"/>
    <w:next w:val="a2"/>
    <w:uiPriority w:val="99"/>
    <w:semiHidden/>
    <w:rsid w:val="00685802"/>
  </w:style>
  <w:style w:type="numbering" w:customStyle="1" w:styleId="NoList11121112">
    <w:name w:val="No List11121112"/>
    <w:next w:val="a2"/>
    <w:uiPriority w:val="99"/>
    <w:semiHidden/>
    <w:unhideWhenUsed/>
    <w:rsid w:val="00685802"/>
  </w:style>
  <w:style w:type="numbering" w:customStyle="1" w:styleId="NoList51111">
    <w:name w:val="No List51111"/>
    <w:next w:val="a2"/>
    <w:uiPriority w:val="99"/>
    <w:semiHidden/>
    <w:unhideWhenUsed/>
    <w:rsid w:val="00685802"/>
  </w:style>
  <w:style w:type="numbering" w:customStyle="1" w:styleId="NoList6111">
    <w:name w:val="No List6111"/>
    <w:next w:val="a2"/>
    <w:uiPriority w:val="99"/>
    <w:semiHidden/>
    <w:unhideWhenUsed/>
    <w:rsid w:val="00685802"/>
  </w:style>
  <w:style w:type="numbering" w:customStyle="1" w:styleId="NoList14111">
    <w:name w:val="No List14111"/>
    <w:next w:val="a2"/>
    <w:uiPriority w:val="99"/>
    <w:semiHidden/>
    <w:unhideWhenUsed/>
    <w:rsid w:val="00685802"/>
  </w:style>
  <w:style w:type="numbering" w:customStyle="1" w:styleId="131111">
    <w:name w:val="リストなし13111"/>
    <w:next w:val="a2"/>
    <w:uiPriority w:val="99"/>
    <w:semiHidden/>
    <w:unhideWhenUsed/>
    <w:rsid w:val="00685802"/>
  </w:style>
  <w:style w:type="numbering" w:customStyle="1" w:styleId="NoList23111">
    <w:name w:val="No List23111"/>
    <w:next w:val="a2"/>
    <w:semiHidden/>
    <w:rsid w:val="00685802"/>
  </w:style>
  <w:style w:type="numbering" w:customStyle="1" w:styleId="NoList33111">
    <w:name w:val="No List33111"/>
    <w:next w:val="a2"/>
    <w:uiPriority w:val="99"/>
    <w:semiHidden/>
    <w:rsid w:val="00685802"/>
  </w:style>
  <w:style w:type="numbering" w:customStyle="1" w:styleId="NoList11411">
    <w:name w:val="No List11411"/>
    <w:next w:val="a2"/>
    <w:uiPriority w:val="99"/>
    <w:semiHidden/>
    <w:unhideWhenUsed/>
    <w:rsid w:val="00685802"/>
  </w:style>
  <w:style w:type="numbering" w:customStyle="1" w:styleId="NoList4211">
    <w:name w:val="No List4211"/>
    <w:next w:val="a2"/>
    <w:uiPriority w:val="99"/>
    <w:semiHidden/>
    <w:unhideWhenUsed/>
    <w:rsid w:val="00685802"/>
  </w:style>
  <w:style w:type="numbering" w:customStyle="1" w:styleId="NoList123111">
    <w:name w:val="No List123111"/>
    <w:next w:val="a2"/>
    <w:uiPriority w:val="99"/>
    <w:semiHidden/>
    <w:unhideWhenUsed/>
    <w:rsid w:val="00685802"/>
  </w:style>
  <w:style w:type="numbering" w:customStyle="1" w:styleId="113111">
    <w:name w:val="リストなし113111"/>
    <w:next w:val="a2"/>
    <w:uiPriority w:val="99"/>
    <w:semiHidden/>
    <w:unhideWhenUsed/>
    <w:rsid w:val="00685802"/>
  </w:style>
  <w:style w:type="numbering" w:customStyle="1" w:styleId="1131110">
    <w:name w:val="无列表113111"/>
    <w:next w:val="a2"/>
    <w:semiHidden/>
    <w:rsid w:val="00685802"/>
  </w:style>
  <w:style w:type="numbering" w:customStyle="1" w:styleId="NoList213111">
    <w:name w:val="No List213111"/>
    <w:next w:val="a2"/>
    <w:semiHidden/>
    <w:rsid w:val="00685802"/>
  </w:style>
  <w:style w:type="numbering" w:customStyle="1" w:styleId="NoList313111">
    <w:name w:val="No List313111"/>
    <w:next w:val="a2"/>
    <w:uiPriority w:val="99"/>
    <w:semiHidden/>
    <w:rsid w:val="00685802"/>
  </w:style>
  <w:style w:type="numbering" w:customStyle="1" w:styleId="NoList1113111">
    <w:name w:val="No List1113111"/>
    <w:next w:val="a2"/>
    <w:uiPriority w:val="99"/>
    <w:semiHidden/>
    <w:unhideWhenUsed/>
    <w:rsid w:val="00685802"/>
  </w:style>
  <w:style w:type="numbering" w:customStyle="1" w:styleId="NoList121211">
    <w:name w:val="No List121211"/>
    <w:next w:val="a2"/>
    <w:uiPriority w:val="99"/>
    <w:semiHidden/>
    <w:unhideWhenUsed/>
    <w:rsid w:val="00685802"/>
  </w:style>
  <w:style w:type="numbering" w:customStyle="1" w:styleId="1112110">
    <w:name w:val="リストなし111211"/>
    <w:next w:val="a2"/>
    <w:uiPriority w:val="99"/>
    <w:semiHidden/>
    <w:unhideWhenUsed/>
    <w:rsid w:val="00685802"/>
  </w:style>
  <w:style w:type="numbering" w:customStyle="1" w:styleId="1112111">
    <w:name w:val="无列表111211"/>
    <w:next w:val="a2"/>
    <w:semiHidden/>
    <w:rsid w:val="00685802"/>
  </w:style>
  <w:style w:type="numbering" w:customStyle="1" w:styleId="NoList211211">
    <w:name w:val="No List211211"/>
    <w:next w:val="a2"/>
    <w:semiHidden/>
    <w:rsid w:val="00685802"/>
  </w:style>
  <w:style w:type="numbering" w:customStyle="1" w:styleId="NoList311211">
    <w:name w:val="No List311211"/>
    <w:next w:val="a2"/>
    <w:uiPriority w:val="99"/>
    <w:semiHidden/>
    <w:rsid w:val="00685802"/>
  </w:style>
  <w:style w:type="numbering" w:customStyle="1" w:styleId="NoList5211">
    <w:name w:val="No List5211"/>
    <w:next w:val="a2"/>
    <w:uiPriority w:val="99"/>
    <w:semiHidden/>
    <w:unhideWhenUsed/>
    <w:rsid w:val="00685802"/>
  </w:style>
  <w:style w:type="numbering" w:customStyle="1" w:styleId="NoList13211">
    <w:name w:val="No List13211"/>
    <w:next w:val="a2"/>
    <w:uiPriority w:val="99"/>
    <w:semiHidden/>
    <w:unhideWhenUsed/>
    <w:rsid w:val="00685802"/>
  </w:style>
  <w:style w:type="numbering" w:customStyle="1" w:styleId="122110">
    <w:name w:val="リストなし12211"/>
    <w:next w:val="a2"/>
    <w:uiPriority w:val="99"/>
    <w:semiHidden/>
    <w:unhideWhenUsed/>
    <w:rsid w:val="00685802"/>
  </w:style>
  <w:style w:type="numbering" w:customStyle="1" w:styleId="12212">
    <w:name w:val="无列表12212"/>
    <w:next w:val="a2"/>
    <w:semiHidden/>
    <w:rsid w:val="00685802"/>
  </w:style>
  <w:style w:type="numbering" w:customStyle="1" w:styleId="NoList22211">
    <w:name w:val="No List22211"/>
    <w:next w:val="a2"/>
    <w:semiHidden/>
    <w:rsid w:val="00685802"/>
  </w:style>
  <w:style w:type="numbering" w:customStyle="1" w:styleId="NoList32211">
    <w:name w:val="No List32211"/>
    <w:next w:val="a2"/>
    <w:uiPriority w:val="99"/>
    <w:semiHidden/>
    <w:rsid w:val="00685802"/>
  </w:style>
  <w:style w:type="numbering" w:customStyle="1" w:styleId="NoList112211">
    <w:name w:val="No List112211"/>
    <w:next w:val="a2"/>
    <w:uiPriority w:val="99"/>
    <w:semiHidden/>
    <w:unhideWhenUsed/>
    <w:rsid w:val="00685802"/>
  </w:style>
  <w:style w:type="numbering" w:customStyle="1" w:styleId="21211">
    <w:name w:val="无列表21211"/>
    <w:next w:val="a2"/>
    <w:uiPriority w:val="99"/>
    <w:semiHidden/>
    <w:unhideWhenUsed/>
    <w:rsid w:val="00685802"/>
  </w:style>
  <w:style w:type="numbering" w:customStyle="1" w:styleId="NoList1112211">
    <w:name w:val="No List1112211"/>
    <w:next w:val="a2"/>
    <w:uiPriority w:val="99"/>
    <w:semiHidden/>
    <w:unhideWhenUsed/>
    <w:rsid w:val="00685802"/>
  </w:style>
  <w:style w:type="numbering" w:customStyle="1" w:styleId="NoList711">
    <w:name w:val="No List711"/>
    <w:next w:val="a2"/>
    <w:uiPriority w:val="99"/>
    <w:semiHidden/>
    <w:unhideWhenUsed/>
    <w:rsid w:val="00685802"/>
  </w:style>
  <w:style w:type="numbering" w:customStyle="1" w:styleId="NoList1511">
    <w:name w:val="No List1511"/>
    <w:next w:val="a2"/>
    <w:uiPriority w:val="99"/>
    <w:semiHidden/>
    <w:unhideWhenUsed/>
    <w:rsid w:val="00685802"/>
  </w:style>
  <w:style w:type="numbering" w:customStyle="1" w:styleId="14110">
    <w:name w:val="リストなし1411"/>
    <w:next w:val="a2"/>
    <w:uiPriority w:val="99"/>
    <w:semiHidden/>
    <w:unhideWhenUsed/>
    <w:rsid w:val="00685802"/>
  </w:style>
  <w:style w:type="numbering" w:customStyle="1" w:styleId="14111">
    <w:name w:val="无列表1411"/>
    <w:next w:val="a2"/>
    <w:semiHidden/>
    <w:rsid w:val="00685802"/>
  </w:style>
  <w:style w:type="numbering" w:customStyle="1" w:styleId="NoList2411">
    <w:name w:val="No List2411"/>
    <w:next w:val="a2"/>
    <w:semiHidden/>
    <w:rsid w:val="00685802"/>
  </w:style>
  <w:style w:type="numbering" w:customStyle="1" w:styleId="NoList3411">
    <w:name w:val="No List3411"/>
    <w:next w:val="a2"/>
    <w:uiPriority w:val="99"/>
    <w:semiHidden/>
    <w:rsid w:val="00685802"/>
  </w:style>
  <w:style w:type="numbering" w:customStyle="1" w:styleId="NoList11511">
    <w:name w:val="No List11511"/>
    <w:next w:val="a2"/>
    <w:uiPriority w:val="99"/>
    <w:semiHidden/>
    <w:unhideWhenUsed/>
    <w:rsid w:val="00685802"/>
  </w:style>
  <w:style w:type="numbering" w:customStyle="1" w:styleId="NoList4311">
    <w:name w:val="No List4311"/>
    <w:next w:val="a2"/>
    <w:uiPriority w:val="99"/>
    <w:semiHidden/>
    <w:unhideWhenUsed/>
    <w:rsid w:val="00685802"/>
  </w:style>
  <w:style w:type="numbering" w:customStyle="1" w:styleId="NoList12411">
    <w:name w:val="No List12411"/>
    <w:next w:val="a2"/>
    <w:uiPriority w:val="99"/>
    <w:semiHidden/>
    <w:unhideWhenUsed/>
    <w:rsid w:val="00685802"/>
  </w:style>
  <w:style w:type="numbering" w:customStyle="1" w:styleId="11411">
    <w:name w:val="リストなし11411"/>
    <w:next w:val="a2"/>
    <w:uiPriority w:val="99"/>
    <w:semiHidden/>
    <w:unhideWhenUsed/>
    <w:rsid w:val="00685802"/>
  </w:style>
  <w:style w:type="numbering" w:customStyle="1" w:styleId="114110">
    <w:name w:val="无列表11411"/>
    <w:next w:val="a2"/>
    <w:semiHidden/>
    <w:rsid w:val="00685802"/>
  </w:style>
  <w:style w:type="numbering" w:customStyle="1" w:styleId="NoList21411">
    <w:name w:val="No List21411"/>
    <w:next w:val="a2"/>
    <w:semiHidden/>
    <w:rsid w:val="00685802"/>
  </w:style>
  <w:style w:type="numbering" w:customStyle="1" w:styleId="NoList31411">
    <w:name w:val="No List31411"/>
    <w:next w:val="a2"/>
    <w:uiPriority w:val="99"/>
    <w:semiHidden/>
    <w:rsid w:val="00685802"/>
  </w:style>
  <w:style w:type="numbering" w:customStyle="1" w:styleId="NoList111411">
    <w:name w:val="No List111411"/>
    <w:next w:val="a2"/>
    <w:uiPriority w:val="99"/>
    <w:semiHidden/>
    <w:unhideWhenUsed/>
    <w:rsid w:val="00685802"/>
  </w:style>
  <w:style w:type="numbering" w:customStyle="1" w:styleId="2311">
    <w:name w:val="无列表2311"/>
    <w:next w:val="a2"/>
    <w:uiPriority w:val="99"/>
    <w:semiHidden/>
    <w:unhideWhenUsed/>
    <w:rsid w:val="00685802"/>
  </w:style>
  <w:style w:type="numbering" w:customStyle="1" w:styleId="NoList121311">
    <w:name w:val="No List121311"/>
    <w:next w:val="a2"/>
    <w:uiPriority w:val="99"/>
    <w:semiHidden/>
    <w:unhideWhenUsed/>
    <w:rsid w:val="00685802"/>
  </w:style>
  <w:style w:type="numbering" w:customStyle="1" w:styleId="111311">
    <w:name w:val="リストなし111311"/>
    <w:next w:val="a2"/>
    <w:uiPriority w:val="99"/>
    <w:semiHidden/>
    <w:unhideWhenUsed/>
    <w:rsid w:val="00685802"/>
  </w:style>
  <w:style w:type="numbering" w:customStyle="1" w:styleId="1113110">
    <w:name w:val="无列表111311"/>
    <w:next w:val="a2"/>
    <w:semiHidden/>
    <w:rsid w:val="00685802"/>
  </w:style>
  <w:style w:type="numbering" w:customStyle="1" w:styleId="NoList211311">
    <w:name w:val="No List211311"/>
    <w:next w:val="a2"/>
    <w:semiHidden/>
    <w:rsid w:val="00685802"/>
  </w:style>
  <w:style w:type="numbering" w:customStyle="1" w:styleId="NoList311311">
    <w:name w:val="No List311311"/>
    <w:next w:val="a2"/>
    <w:uiPriority w:val="99"/>
    <w:semiHidden/>
    <w:rsid w:val="00685802"/>
  </w:style>
  <w:style w:type="numbering" w:customStyle="1" w:styleId="NoList5311">
    <w:name w:val="No List5311"/>
    <w:next w:val="a2"/>
    <w:uiPriority w:val="99"/>
    <w:semiHidden/>
    <w:unhideWhenUsed/>
    <w:rsid w:val="00685802"/>
  </w:style>
  <w:style w:type="numbering" w:customStyle="1" w:styleId="NoList13311">
    <w:name w:val="No List13311"/>
    <w:next w:val="a2"/>
    <w:uiPriority w:val="99"/>
    <w:semiHidden/>
    <w:unhideWhenUsed/>
    <w:rsid w:val="00685802"/>
  </w:style>
  <w:style w:type="numbering" w:customStyle="1" w:styleId="12311">
    <w:name w:val="リストなし12311"/>
    <w:next w:val="a2"/>
    <w:uiPriority w:val="99"/>
    <w:semiHidden/>
    <w:unhideWhenUsed/>
    <w:rsid w:val="00685802"/>
  </w:style>
  <w:style w:type="numbering" w:customStyle="1" w:styleId="123110">
    <w:name w:val="无列表12311"/>
    <w:next w:val="a2"/>
    <w:semiHidden/>
    <w:rsid w:val="00685802"/>
  </w:style>
  <w:style w:type="numbering" w:customStyle="1" w:styleId="NoList22311">
    <w:name w:val="No List22311"/>
    <w:next w:val="a2"/>
    <w:semiHidden/>
    <w:rsid w:val="00685802"/>
  </w:style>
  <w:style w:type="numbering" w:customStyle="1" w:styleId="NoList32311">
    <w:name w:val="No List32311"/>
    <w:next w:val="a2"/>
    <w:uiPriority w:val="99"/>
    <w:semiHidden/>
    <w:rsid w:val="00685802"/>
  </w:style>
  <w:style w:type="numbering" w:customStyle="1" w:styleId="NoList112311">
    <w:name w:val="No List112311"/>
    <w:next w:val="a2"/>
    <w:uiPriority w:val="99"/>
    <w:semiHidden/>
    <w:unhideWhenUsed/>
    <w:rsid w:val="00685802"/>
  </w:style>
  <w:style w:type="numbering" w:customStyle="1" w:styleId="21311">
    <w:name w:val="无列表21311"/>
    <w:next w:val="a2"/>
    <w:uiPriority w:val="99"/>
    <w:semiHidden/>
    <w:unhideWhenUsed/>
    <w:rsid w:val="00685802"/>
  </w:style>
  <w:style w:type="numbering" w:customStyle="1" w:styleId="NoList122211">
    <w:name w:val="No List122211"/>
    <w:next w:val="a2"/>
    <w:uiPriority w:val="99"/>
    <w:semiHidden/>
    <w:unhideWhenUsed/>
    <w:rsid w:val="00685802"/>
  </w:style>
  <w:style w:type="numbering" w:customStyle="1" w:styleId="112211">
    <w:name w:val="リストなし112211"/>
    <w:next w:val="a2"/>
    <w:uiPriority w:val="99"/>
    <w:semiHidden/>
    <w:unhideWhenUsed/>
    <w:rsid w:val="00685802"/>
  </w:style>
  <w:style w:type="numbering" w:customStyle="1" w:styleId="1122110">
    <w:name w:val="无列表112211"/>
    <w:next w:val="a2"/>
    <w:semiHidden/>
    <w:rsid w:val="00685802"/>
  </w:style>
  <w:style w:type="numbering" w:customStyle="1" w:styleId="NoList212211">
    <w:name w:val="No List212211"/>
    <w:next w:val="a2"/>
    <w:semiHidden/>
    <w:rsid w:val="00685802"/>
  </w:style>
  <w:style w:type="numbering" w:customStyle="1" w:styleId="NoList312211">
    <w:name w:val="No List312211"/>
    <w:next w:val="a2"/>
    <w:uiPriority w:val="99"/>
    <w:semiHidden/>
    <w:rsid w:val="00685802"/>
  </w:style>
  <w:style w:type="numbering" w:customStyle="1" w:styleId="NoList1112311">
    <w:name w:val="No List1112311"/>
    <w:next w:val="a2"/>
    <w:uiPriority w:val="99"/>
    <w:semiHidden/>
    <w:unhideWhenUsed/>
    <w:rsid w:val="00685802"/>
  </w:style>
  <w:style w:type="numbering" w:customStyle="1" w:styleId="410">
    <w:name w:val="无列表41"/>
    <w:next w:val="a2"/>
    <w:uiPriority w:val="99"/>
    <w:semiHidden/>
    <w:unhideWhenUsed/>
    <w:rsid w:val="00685802"/>
  </w:style>
  <w:style w:type="numbering" w:customStyle="1" w:styleId="321">
    <w:name w:val="无列表321"/>
    <w:next w:val="a2"/>
    <w:uiPriority w:val="99"/>
    <w:semiHidden/>
    <w:unhideWhenUsed/>
    <w:rsid w:val="00685802"/>
  </w:style>
  <w:style w:type="numbering" w:customStyle="1" w:styleId="13121">
    <w:name w:val="无列表13121"/>
    <w:next w:val="a2"/>
    <w:semiHidden/>
    <w:rsid w:val="00685802"/>
  </w:style>
  <w:style w:type="numbering" w:customStyle="1" w:styleId="NoList41121">
    <w:name w:val="No List41121"/>
    <w:next w:val="a2"/>
    <w:uiPriority w:val="99"/>
    <w:semiHidden/>
    <w:unhideWhenUsed/>
    <w:rsid w:val="00685802"/>
  </w:style>
  <w:style w:type="numbering" w:customStyle="1" w:styleId="22121">
    <w:name w:val="无列表22121"/>
    <w:next w:val="a2"/>
    <w:uiPriority w:val="99"/>
    <w:semiHidden/>
    <w:unhideWhenUsed/>
    <w:rsid w:val="00685802"/>
  </w:style>
  <w:style w:type="numbering" w:customStyle="1" w:styleId="NoList1211121">
    <w:name w:val="No List1211121"/>
    <w:next w:val="a2"/>
    <w:uiPriority w:val="99"/>
    <w:semiHidden/>
    <w:unhideWhenUsed/>
    <w:rsid w:val="00685802"/>
  </w:style>
  <w:style w:type="numbering" w:customStyle="1" w:styleId="11111211">
    <w:name w:val="リストなし1111121"/>
    <w:next w:val="a2"/>
    <w:uiPriority w:val="99"/>
    <w:semiHidden/>
    <w:unhideWhenUsed/>
    <w:rsid w:val="00685802"/>
  </w:style>
  <w:style w:type="numbering" w:customStyle="1" w:styleId="11111212">
    <w:name w:val="无列表1111121"/>
    <w:next w:val="a2"/>
    <w:semiHidden/>
    <w:rsid w:val="00685802"/>
  </w:style>
  <w:style w:type="numbering" w:customStyle="1" w:styleId="NoList2111121">
    <w:name w:val="No List2111121"/>
    <w:next w:val="a2"/>
    <w:semiHidden/>
    <w:rsid w:val="00685802"/>
  </w:style>
  <w:style w:type="numbering" w:customStyle="1" w:styleId="NoList3111121">
    <w:name w:val="No List3111121"/>
    <w:next w:val="a2"/>
    <w:uiPriority w:val="99"/>
    <w:semiHidden/>
    <w:rsid w:val="00685802"/>
  </w:style>
  <w:style w:type="numbering" w:customStyle="1" w:styleId="111111210">
    <w:name w:val="無清單11111121"/>
    <w:next w:val="a2"/>
    <w:uiPriority w:val="99"/>
    <w:semiHidden/>
    <w:unhideWhenUsed/>
    <w:rsid w:val="00685802"/>
  </w:style>
  <w:style w:type="numbering" w:customStyle="1" w:styleId="NoList131121">
    <w:name w:val="No List131121"/>
    <w:next w:val="a2"/>
    <w:uiPriority w:val="99"/>
    <w:semiHidden/>
    <w:unhideWhenUsed/>
    <w:rsid w:val="00685802"/>
  </w:style>
  <w:style w:type="numbering" w:customStyle="1" w:styleId="121121">
    <w:name w:val="リストなし121121"/>
    <w:next w:val="a2"/>
    <w:uiPriority w:val="99"/>
    <w:semiHidden/>
    <w:unhideWhenUsed/>
    <w:rsid w:val="00685802"/>
  </w:style>
  <w:style w:type="numbering" w:customStyle="1" w:styleId="1211210">
    <w:name w:val="无列表121121"/>
    <w:next w:val="a2"/>
    <w:semiHidden/>
    <w:rsid w:val="00685802"/>
  </w:style>
  <w:style w:type="numbering" w:customStyle="1" w:styleId="NoList221121">
    <w:name w:val="No List221121"/>
    <w:next w:val="a2"/>
    <w:semiHidden/>
    <w:rsid w:val="00685802"/>
  </w:style>
  <w:style w:type="numbering" w:customStyle="1" w:styleId="NoList321121">
    <w:name w:val="No List321121"/>
    <w:next w:val="a2"/>
    <w:uiPriority w:val="99"/>
    <w:semiHidden/>
    <w:rsid w:val="00685802"/>
  </w:style>
  <w:style w:type="numbering" w:customStyle="1" w:styleId="NoList1121121">
    <w:name w:val="No List1121121"/>
    <w:next w:val="a2"/>
    <w:uiPriority w:val="99"/>
    <w:semiHidden/>
    <w:unhideWhenUsed/>
    <w:rsid w:val="00685802"/>
  </w:style>
  <w:style w:type="numbering" w:customStyle="1" w:styleId="211121">
    <w:name w:val="无列表211121"/>
    <w:next w:val="a2"/>
    <w:uiPriority w:val="99"/>
    <w:semiHidden/>
    <w:unhideWhenUsed/>
    <w:rsid w:val="00685802"/>
  </w:style>
  <w:style w:type="numbering" w:customStyle="1" w:styleId="NoList1221121">
    <w:name w:val="No List1221121"/>
    <w:next w:val="a2"/>
    <w:uiPriority w:val="99"/>
    <w:semiHidden/>
    <w:unhideWhenUsed/>
    <w:rsid w:val="00685802"/>
  </w:style>
  <w:style w:type="numbering" w:customStyle="1" w:styleId="1121121">
    <w:name w:val="リストなし1121121"/>
    <w:next w:val="a2"/>
    <w:uiPriority w:val="99"/>
    <w:semiHidden/>
    <w:unhideWhenUsed/>
    <w:rsid w:val="00685802"/>
  </w:style>
  <w:style w:type="numbering" w:customStyle="1" w:styleId="11211210">
    <w:name w:val="无列表1121121"/>
    <w:next w:val="a2"/>
    <w:semiHidden/>
    <w:rsid w:val="00685802"/>
  </w:style>
  <w:style w:type="numbering" w:customStyle="1" w:styleId="NoList2121121">
    <w:name w:val="No List2121121"/>
    <w:next w:val="a2"/>
    <w:semiHidden/>
    <w:rsid w:val="00685802"/>
  </w:style>
  <w:style w:type="numbering" w:customStyle="1" w:styleId="NoList3121121">
    <w:name w:val="No List3121121"/>
    <w:next w:val="a2"/>
    <w:uiPriority w:val="99"/>
    <w:semiHidden/>
    <w:rsid w:val="00685802"/>
  </w:style>
  <w:style w:type="numbering" w:customStyle="1" w:styleId="NoList11121121">
    <w:name w:val="No List11121121"/>
    <w:next w:val="a2"/>
    <w:uiPriority w:val="99"/>
    <w:semiHidden/>
    <w:unhideWhenUsed/>
    <w:rsid w:val="00685802"/>
  </w:style>
  <w:style w:type="numbering" w:customStyle="1" w:styleId="12221">
    <w:name w:val="无列表12221"/>
    <w:next w:val="a2"/>
    <w:semiHidden/>
    <w:rsid w:val="00685802"/>
  </w:style>
  <w:style w:type="paragraph" w:customStyle="1" w:styleId="45">
    <w:name w:val="修订4"/>
    <w:hidden/>
    <w:uiPriority w:val="99"/>
    <w:semiHidden/>
    <w:rsid w:val="00685802"/>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685802"/>
    <w:rPr>
      <w:rFonts w:ascii="Arial" w:hAnsi="Arial" w:cs="Arial" w:hint="default"/>
      <w:sz w:val="28"/>
      <w:lang w:val="en-GB" w:eastAsia="ko-KR" w:bidi="ar-SA"/>
    </w:rPr>
  </w:style>
  <w:style w:type="paragraph" w:customStyle="1" w:styleId="CharCharCharCharChar">
    <w:name w:val="Char Char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85802"/>
    <w:rPr>
      <w:lang w:val="en-GB" w:eastAsia="ja-JP" w:bidi="ar-SA"/>
    </w:rPr>
  </w:style>
  <w:style w:type="paragraph" w:customStyle="1" w:styleId="1Char0">
    <w:name w:val="(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685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5802"/>
    <w:rPr>
      <w:b/>
      <w:lang w:val="en-GB" w:eastAsia="en-GB" w:bidi="ar-SA"/>
    </w:rPr>
  </w:style>
  <w:style w:type="character" w:customStyle="1" w:styleId="CharChar4">
    <w:name w:val="Char Char4"/>
    <w:rsid w:val="00685802"/>
    <w:rPr>
      <w:rFonts w:ascii="Courier New" w:hAnsi="Courier New"/>
      <w:lang w:val="nb-NO" w:eastAsia="ja-JP" w:bidi="ar-SA"/>
    </w:rPr>
  </w:style>
  <w:style w:type="paragraph" w:customStyle="1" w:styleId="CharCharCharCharCharChar">
    <w:name w:val="Char Char Char Char Char Char"/>
    <w:uiPriority w:val="99"/>
    <w:semiHidden/>
    <w:rsid w:val="0068580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685802"/>
    <w:rPr>
      <w:rFonts w:ascii="Tahoma" w:hAnsi="Tahoma" w:cs="Tahoma"/>
      <w:shd w:val="clear" w:color="auto" w:fill="000080"/>
      <w:lang w:val="en-GB" w:eastAsia="en-US"/>
    </w:rPr>
  </w:style>
  <w:style w:type="character" w:customStyle="1" w:styleId="CharChar10">
    <w:name w:val="Char Char10"/>
    <w:rsid w:val="00685802"/>
    <w:rPr>
      <w:rFonts w:ascii="Times New Roman" w:hAnsi="Times New Roman"/>
      <w:lang w:val="en-GB" w:eastAsia="en-US"/>
    </w:rPr>
  </w:style>
  <w:style w:type="character" w:customStyle="1" w:styleId="CharChar9">
    <w:name w:val="Char Char9"/>
    <w:rsid w:val="00685802"/>
    <w:rPr>
      <w:rFonts w:ascii="Tahoma" w:hAnsi="Tahoma" w:cs="Tahoma"/>
      <w:sz w:val="16"/>
      <w:szCs w:val="16"/>
      <w:lang w:val="en-GB" w:eastAsia="en-US"/>
    </w:rPr>
  </w:style>
  <w:style w:type="character" w:customStyle="1" w:styleId="CharChar8">
    <w:name w:val="Char Char8"/>
    <w:rsid w:val="00685802"/>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685802"/>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85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685802"/>
    <w:pPr>
      <w:spacing w:after="220"/>
      <w:ind w:left="1298"/>
    </w:pPr>
    <w:rPr>
      <w:rFonts w:ascii="Arial" w:eastAsia="宋体" w:hAnsi="Arial"/>
      <w:lang w:val="en-US" w:eastAsia="en-GB"/>
    </w:rPr>
  </w:style>
  <w:style w:type="table" w:customStyle="1" w:styleId="39">
    <w:name w:val="网格型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85802"/>
    <w:rPr>
      <w:rFonts w:ascii="Arial" w:hAnsi="Arial"/>
      <w:sz w:val="36"/>
      <w:lang w:val="en-GB" w:eastAsia="en-US" w:bidi="ar-SA"/>
    </w:rPr>
  </w:style>
  <w:style w:type="character" w:customStyle="1" w:styleId="CharChar28">
    <w:name w:val="Char Char28"/>
    <w:rsid w:val="00685802"/>
    <w:rPr>
      <w:rFonts w:ascii="Arial" w:hAnsi="Arial"/>
      <w:sz w:val="32"/>
      <w:lang w:val="en-GB"/>
    </w:rPr>
  </w:style>
  <w:style w:type="numbering" w:customStyle="1" w:styleId="NoList11">
    <w:name w:val="No List11"/>
    <w:next w:val="a2"/>
    <w:uiPriority w:val="99"/>
    <w:semiHidden/>
    <w:unhideWhenUsed/>
    <w:rsid w:val="00685802"/>
  </w:style>
  <w:style w:type="table" w:customStyle="1" w:styleId="1f">
    <w:name w:val="表格格線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85802"/>
  </w:style>
  <w:style w:type="numbering" w:customStyle="1" w:styleId="127">
    <w:name w:val="無清單12"/>
    <w:next w:val="a2"/>
    <w:uiPriority w:val="99"/>
    <w:semiHidden/>
    <w:unhideWhenUsed/>
    <w:rsid w:val="00685802"/>
  </w:style>
  <w:style w:type="character" w:customStyle="1" w:styleId="CharChar34">
    <w:name w:val="Char Char34"/>
    <w:semiHidden/>
    <w:rsid w:val="00685802"/>
    <w:rPr>
      <w:rFonts w:ascii="Arial" w:hAnsi="Arial"/>
      <w:sz w:val="28"/>
      <w:lang w:val="en-GB" w:eastAsia="ko-KR" w:bidi="ar-SA"/>
    </w:rPr>
  </w:style>
  <w:style w:type="character" w:customStyle="1" w:styleId="CharChar33">
    <w:name w:val="Char Char33"/>
    <w:semiHidden/>
    <w:rsid w:val="00685802"/>
    <w:rPr>
      <w:rFonts w:ascii="Arial" w:hAnsi="Arial"/>
      <w:sz w:val="28"/>
      <w:lang w:val="en-GB" w:eastAsia="ko-KR" w:bidi="ar-SA"/>
    </w:rPr>
  </w:style>
  <w:style w:type="character" w:customStyle="1" w:styleId="CharChar32">
    <w:name w:val="Char Char32"/>
    <w:semiHidden/>
    <w:rsid w:val="00685802"/>
    <w:rPr>
      <w:rFonts w:ascii="Arial" w:hAnsi="Arial"/>
      <w:sz w:val="28"/>
      <w:lang w:val="en-GB" w:eastAsia="ko-KR" w:bidi="ar-SA"/>
    </w:rPr>
  </w:style>
  <w:style w:type="table" w:customStyle="1" w:styleId="313">
    <w:name w:val="网格型3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5802"/>
  </w:style>
  <w:style w:type="numbering" w:customStyle="1" w:styleId="1215">
    <w:name w:val="無清單121"/>
    <w:next w:val="a2"/>
    <w:uiPriority w:val="99"/>
    <w:semiHidden/>
    <w:unhideWhenUsed/>
    <w:rsid w:val="00685802"/>
  </w:style>
  <w:style w:type="table" w:customStyle="1" w:styleId="322">
    <w:name w:val="网格型3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85802"/>
  </w:style>
  <w:style w:type="numbering" w:customStyle="1" w:styleId="1126">
    <w:name w:val="無清單112"/>
    <w:next w:val="a2"/>
    <w:uiPriority w:val="99"/>
    <w:semiHidden/>
    <w:unhideWhenUsed/>
    <w:rsid w:val="00685802"/>
  </w:style>
  <w:style w:type="table" w:customStyle="1" w:styleId="128">
    <w:name w:val="表格格線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85802"/>
  </w:style>
  <w:style w:type="numbering" w:customStyle="1" w:styleId="11124">
    <w:name w:val="無清單1112"/>
    <w:next w:val="a2"/>
    <w:uiPriority w:val="99"/>
    <w:semiHidden/>
    <w:unhideWhenUsed/>
    <w:rsid w:val="00685802"/>
  </w:style>
  <w:style w:type="table" w:customStyle="1" w:styleId="1f0">
    <w:name w:val="网格型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85802"/>
  </w:style>
  <w:style w:type="numbering" w:customStyle="1" w:styleId="12115">
    <w:name w:val="無清單1211"/>
    <w:next w:val="a2"/>
    <w:uiPriority w:val="99"/>
    <w:semiHidden/>
    <w:unhideWhenUsed/>
    <w:rsid w:val="00685802"/>
  </w:style>
  <w:style w:type="numbering" w:customStyle="1" w:styleId="1315">
    <w:name w:val="無清單131"/>
    <w:next w:val="a2"/>
    <w:uiPriority w:val="99"/>
    <w:semiHidden/>
    <w:unhideWhenUsed/>
    <w:rsid w:val="00685802"/>
  </w:style>
  <w:style w:type="numbering" w:customStyle="1" w:styleId="11215">
    <w:name w:val="無清單1121"/>
    <w:next w:val="a2"/>
    <w:uiPriority w:val="99"/>
    <w:semiHidden/>
    <w:unhideWhenUsed/>
    <w:rsid w:val="00685802"/>
  </w:style>
  <w:style w:type="numbering" w:customStyle="1" w:styleId="12213">
    <w:name w:val="無清單1221"/>
    <w:next w:val="a2"/>
    <w:uiPriority w:val="99"/>
    <w:semiHidden/>
    <w:unhideWhenUsed/>
    <w:rsid w:val="00685802"/>
  </w:style>
  <w:style w:type="numbering" w:customStyle="1" w:styleId="111212">
    <w:name w:val="無清單11121"/>
    <w:next w:val="a2"/>
    <w:uiPriority w:val="99"/>
    <w:semiHidden/>
    <w:unhideWhenUsed/>
    <w:rsid w:val="00685802"/>
  </w:style>
  <w:style w:type="table" w:customStyle="1" w:styleId="331">
    <w:name w:val="网格型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85802"/>
  </w:style>
  <w:style w:type="numbering" w:customStyle="1" w:styleId="1135">
    <w:name w:val="無清單113"/>
    <w:next w:val="a2"/>
    <w:uiPriority w:val="99"/>
    <w:semiHidden/>
    <w:unhideWhenUsed/>
    <w:rsid w:val="00685802"/>
  </w:style>
  <w:style w:type="numbering" w:customStyle="1" w:styleId="1234">
    <w:name w:val="無清單123"/>
    <w:next w:val="a2"/>
    <w:uiPriority w:val="99"/>
    <w:semiHidden/>
    <w:unhideWhenUsed/>
    <w:rsid w:val="00685802"/>
  </w:style>
  <w:style w:type="numbering" w:customStyle="1" w:styleId="11134">
    <w:name w:val="無清單1113"/>
    <w:next w:val="a2"/>
    <w:uiPriority w:val="99"/>
    <w:semiHidden/>
    <w:unhideWhenUsed/>
    <w:rsid w:val="00685802"/>
  </w:style>
  <w:style w:type="numbering" w:customStyle="1" w:styleId="NoList111111">
    <w:name w:val="No List111111"/>
    <w:next w:val="a2"/>
    <w:uiPriority w:val="99"/>
    <w:semiHidden/>
    <w:unhideWhenUsed/>
    <w:rsid w:val="00685802"/>
  </w:style>
  <w:style w:type="numbering" w:customStyle="1" w:styleId="121113">
    <w:name w:val="無清單12111"/>
    <w:next w:val="a2"/>
    <w:uiPriority w:val="99"/>
    <w:semiHidden/>
    <w:unhideWhenUsed/>
    <w:rsid w:val="00685802"/>
  </w:style>
  <w:style w:type="numbering" w:customStyle="1" w:styleId="13113">
    <w:name w:val="無清單1311"/>
    <w:next w:val="a2"/>
    <w:uiPriority w:val="99"/>
    <w:semiHidden/>
    <w:unhideWhenUsed/>
    <w:rsid w:val="00685802"/>
  </w:style>
  <w:style w:type="numbering" w:customStyle="1" w:styleId="112115">
    <w:name w:val="無清單11211"/>
    <w:next w:val="a2"/>
    <w:uiPriority w:val="99"/>
    <w:semiHidden/>
    <w:unhideWhenUsed/>
    <w:rsid w:val="00685802"/>
  </w:style>
  <w:style w:type="numbering" w:customStyle="1" w:styleId="122111">
    <w:name w:val="無清單12211"/>
    <w:next w:val="a2"/>
    <w:uiPriority w:val="99"/>
    <w:semiHidden/>
    <w:unhideWhenUsed/>
    <w:rsid w:val="00685802"/>
  </w:style>
  <w:style w:type="numbering" w:customStyle="1" w:styleId="1112112">
    <w:name w:val="無清單111211"/>
    <w:next w:val="a2"/>
    <w:uiPriority w:val="99"/>
    <w:semiHidden/>
    <w:unhideWhenUsed/>
    <w:rsid w:val="00685802"/>
  </w:style>
  <w:style w:type="numbering" w:customStyle="1" w:styleId="1412">
    <w:name w:val="無清單141"/>
    <w:next w:val="a2"/>
    <w:uiPriority w:val="99"/>
    <w:semiHidden/>
    <w:unhideWhenUsed/>
    <w:rsid w:val="00685802"/>
  </w:style>
  <w:style w:type="numbering" w:customStyle="1" w:styleId="11314">
    <w:name w:val="無清單1131"/>
    <w:next w:val="a2"/>
    <w:uiPriority w:val="99"/>
    <w:semiHidden/>
    <w:unhideWhenUsed/>
    <w:rsid w:val="00685802"/>
  </w:style>
  <w:style w:type="numbering" w:customStyle="1" w:styleId="12312">
    <w:name w:val="無清單1231"/>
    <w:next w:val="a2"/>
    <w:uiPriority w:val="99"/>
    <w:semiHidden/>
    <w:unhideWhenUsed/>
    <w:rsid w:val="00685802"/>
  </w:style>
  <w:style w:type="numbering" w:customStyle="1" w:styleId="111312">
    <w:name w:val="無清單11131"/>
    <w:next w:val="a2"/>
    <w:uiPriority w:val="99"/>
    <w:semiHidden/>
    <w:unhideWhenUsed/>
    <w:rsid w:val="00685802"/>
  </w:style>
  <w:style w:type="numbering" w:customStyle="1" w:styleId="NoList11112">
    <w:name w:val="No List11112"/>
    <w:next w:val="a2"/>
    <w:uiPriority w:val="99"/>
    <w:semiHidden/>
    <w:unhideWhenUsed/>
    <w:rsid w:val="00685802"/>
  </w:style>
  <w:style w:type="numbering" w:customStyle="1" w:styleId="12123">
    <w:name w:val="無清單1212"/>
    <w:next w:val="a2"/>
    <w:uiPriority w:val="99"/>
    <w:semiHidden/>
    <w:unhideWhenUsed/>
    <w:rsid w:val="00685802"/>
  </w:style>
  <w:style w:type="numbering" w:customStyle="1" w:styleId="111123">
    <w:name w:val="無清單11112"/>
    <w:next w:val="a2"/>
    <w:uiPriority w:val="99"/>
    <w:semiHidden/>
    <w:unhideWhenUsed/>
    <w:rsid w:val="00685802"/>
  </w:style>
  <w:style w:type="numbering" w:customStyle="1" w:styleId="1323">
    <w:name w:val="無清單132"/>
    <w:next w:val="a2"/>
    <w:uiPriority w:val="99"/>
    <w:semiHidden/>
    <w:unhideWhenUsed/>
    <w:rsid w:val="00685802"/>
  </w:style>
  <w:style w:type="numbering" w:customStyle="1" w:styleId="11224">
    <w:name w:val="無清單1122"/>
    <w:next w:val="a2"/>
    <w:uiPriority w:val="99"/>
    <w:semiHidden/>
    <w:unhideWhenUsed/>
    <w:rsid w:val="00685802"/>
  </w:style>
  <w:style w:type="numbering" w:customStyle="1" w:styleId="153">
    <w:name w:val="無清單15"/>
    <w:next w:val="a2"/>
    <w:uiPriority w:val="99"/>
    <w:semiHidden/>
    <w:unhideWhenUsed/>
    <w:rsid w:val="00685802"/>
  </w:style>
  <w:style w:type="numbering" w:customStyle="1" w:styleId="1144">
    <w:name w:val="無清單114"/>
    <w:next w:val="a2"/>
    <w:uiPriority w:val="99"/>
    <w:semiHidden/>
    <w:unhideWhenUsed/>
    <w:rsid w:val="00685802"/>
  </w:style>
  <w:style w:type="numbering" w:customStyle="1" w:styleId="1243">
    <w:name w:val="無清單124"/>
    <w:next w:val="a2"/>
    <w:uiPriority w:val="99"/>
    <w:semiHidden/>
    <w:unhideWhenUsed/>
    <w:rsid w:val="00685802"/>
  </w:style>
  <w:style w:type="numbering" w:customStyle="1" w:styleId="11143">
    <w:name w:val="無清單1114"/>
    <w:next w:val="a2"/>
    <w:uiPriority w:val="99"/>
    <w:semiHidden/>
    <w:unhideWhenUsed/>
    <w:rsid w:val="00685802"/>
  </w:style>
  <w:style w:type="numbering" w:customStyle="1" w:styleId="NoList11113">
    <w:name w:val="No List11113"/>
    <w:next w:val="a2"/>
    <w:uiPriority w:val="99"/>
    <w:semiHidden/>
    <w:unhideWhenUsed/>
    <w:rsid w:val="00685802"/>
  </w:style>
  <w:style w:type="numbering" w:customStyle="1" w:styleId="12131">
    <w:name w:val="無清單1213"/>
    <w:next w:val="a2"/>
    <w:uiPriority w:val="99"/>
    <w:semiHidden/>
    <w:unhideWhenUsed/>
    <w:rsid w:val="00685802"/>
  </w:style>
  <w:style w:type="numbering" w:customStyle="1" w:styleId="111131">
    <w:name w:val="無清單11113"/>
    <w:next w:val="a2"/>
    <w:uiPriority w:val="99"/>
    <w:semiHidden/>
    <w:unhideWhenUsed/>
    <w:rsid w:val="00685802"/>
  </w:style>
  <w:style w:type="numbering" w:customStyle="1" w:styleId="1331">
    <w:name w:val="無清單133"/>
    <w:next w:val="a2"/>
    <w:uiPriority w:val="99"/>
    <w:semiHidden/>
    <w:unhideWhenUsed/>
    <w:rsid w:val="00685802"/>
  </w:style>
  <w:style w:type="numbering" w:customStyle="1" w:styleId="11233">
    <w:name w:val="無清單1123"/>
    <w:next w:val="a2"/>
    <w:uiPriority w:val="99"/>
    <w:semiHidden/>
    <w:unhideWhenUsed/>
    <w:rsid w:val="00685802"/>
  </w:style>
  <w:style w:type="numbering" w:customStyle="1" w:styleId="12222">
    <w:name w:val="無清單1222"/>
    <w:next w:val="a2"/>
    <w:uiPriority w:val="99"/>
    <w:semiHidden/>
    <w:unhideWhenUsed/>
    <w:rsid w:val="00685802"/>
  </w:style>
  <w:style w:type="numbering" w:customStyle="1" w:styleId="111221">
    <w:name w:val="無清單11122"/>
    <w:next w:val="a2"/>
    <w:uiPriority w:val="99"/>
    <w:semiHidden/>
    <w:unhideWhenUsed/>
    <w:rsid w:val="00685802"/>
  </w:style>
  <w:style w:type="table" w:customStyle="1" w:styleId="3111">
    <w:name w:val="网格型3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85802"/>
  </w:style>
  <w:style w:type="numbering" w:customStyle="1" w:styleId="1153">
    <w:name w:val="無清單115"/>
    <w:next w:val="a2"/>
    <w:uiPriority w:val="99"/>
    <w:semiHidden/>
    <w:unhideWhenUsed/>
    <w:rsid w:val="00685802"/>
  </w:style>
  <w:style w:type="table" w:customStyle="1" w:styleId="154">
    <w:name w:val="表格格線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85802"/>
  </w:style>
  <w:style w:type="numbering" w:customStyle="1" w:styleId="11151">
    <w:name w:val="無清單1115"/>
    <w:next w:val="a2"/>
    <w:uiPriority w:val="99"/>
    <w:semiHidden/>
    <w:unhideWhenUsed/>
    <w:rsid w:val="00685802"/>
  </w:style>
  <w:style w:type="table" w:customStyle="1" w:styleId="3130">
    <w:name w:val="网格型3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85802"/>
  </w:style>
  <w:style w:type="numbering" w:customStyle="1" w:styleId="111141">
    <w:name w:val="無清單11114"/>
    <w:next w:val="a2"/>
    <w:uiPriority w:val="99"/>
    <w:semiHidden/>
    <w:unhideWhenUsed/>
    <w:rsid w:val="00685802"/>
  </w:style>
  <w:style w:type="table" w:customStyle="1" w:styleId="323">
    <w:name w:val="网格型3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85802"/>
  </w:style>
  <w:style w:type="numbering" w:customStyle="1" w:styleId="11241">
    <w:name w:val="無清單1124"/>
    <w:next w:val="a2"/>
    <w:uiPriority w:val="99"/>
    <w:semiHidden/>
    <w:unhideWhenUsed/>
    <w:rsid w:val="00685802"/>
  </w:style>
  <w:style w:type="table" w:customStyle="1" w:styleId="1235">
    <w:name w:val="表格格線12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85802"/>
  </w:style>
  <w:style w:type="numbering" w:customStyle="1" w:styleId="111231">
    <w:name w:val="無清單11123"/>
    <w:next w:val="a2"/>
    <w:uiPriority w:val="99"/>
    <w:semiHidden/>
    <w:unhideWhenUsed/>
    <w:rsid w:val="00685802"/>
  </w:style>
  <w:style w:type="table" w:customStyle="1" w:styleId="119">
    <w:name w:val="网格型1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85802"/>
  </w:style>
  <w:style w:type="numbering" w:customStyle="1" w:styleId="121122">
    <w:name w:val="無清單12112"/>
    <w:next w:val="a2"/>
    <w:uiPriority w:val="99"/>
    <w:semiHidden/>
    <w:unhideWhenUsed/>
    <w:rsid w:val="00685802"/>
  </w:style>
  <w:style w:type="numbering" w:customStyle="1" w:styleId="13122">
    <w:name w:val="無清單1312"/>
    <w:next w:val="a2"/>
    <w:uiPriority w:val="99"/>
    <w:semiHidden/>
    <w:unhideWhenUsed/>
    <w:rsid w:val="00685802"/>
  </w:style>
  <w:style w:type="numbering" w:customStyle="1" w:styleId="112123">
    <w:name w:val="無清單11212"/>
    <w:next w:val="a2"/>
    <w:uiPriority w:val="99"/>
    <w:semiHidden/>
    <w:unhideWhenUsed/>
    <w:rsid w:val="00685802"/>
  </w:style>
  <w:style w:type="numbering" w:customStyle="1" w:styleId="122120">
    <w:name w:val="無清單12212"/>
    <w:next w:val="a2"/>
    <w:uiPriority w:val="99"/>
    <w:semiHidden/>
    <w:unhideWhenUsed/>
    <w:rsid w:val="00685802"/>
  </w:style>
  <w:style w:type="numbering" w:customStyle="1" w:styleId="1112120">
    <w:name w:val="無清單111212"/>
    <w:next w:val="a2"/>
    <w:uiPriority w:val="99"/>
    <w:semiHidden/>
    <w:unhideWhenUsed/>
    <w:rsid w:val="00685802"/>
  </w:style>
  <w:style w:type="character" w:customStyle="1" w:styleId="11Char">
    <w:name w:val="1.1 Char"/>
    <w:link w:val="11a"/>
    <w:rsid w:val="00685802"/>
    <w:rPr>
      <w:rFonts w:ascii="Arial" w:eastAsia="MS Mincho" w:hAnsi="Arial"/>
      <w:b/>
      <w:bCs/>
      <w:sz w:val="24"/>
      <w:szCs w:val="26"/>
    </w:rPr>
  </w:style>
  <w:style w:type="numbering" w:customStyle="1" w:styleId="NoList1111111">
    <w:name w:val="No List1111111"/>
    <w:next w:val="a2"/>
    <w:uiPriority w:val="99"/>
    <w:semiHidden/>
    <w:unhideWhenUsed/>
    <w:rsid w:val="00685802"/>
  </w:style>
  <w:style w:type="numbering" w:customStyle="1" w:styleId="1211112">
    <w:name w:val="無清單121111"/>
    <w:next w:val="a2"/>
    <w:uiPriority w:val="99"/>
    <w:semiHidden/>
    <w:unhideWhenUsed/>
    <w:rsid w:val="00685802"/>
  </w:style>
  <w:style w:type="numbering" w:customStyle="1" w:styleId="131112">
    <w:name w:val="無清單13111"/>
    <w:next w:val="a2"/>
    <w:uiPriority w:val="99"/>
    <w:semiHidden/>
    <w:unhideWhenUsed/>
    <w:rsid w:val="00685802"/>
  </w:style>
  <w:style w:type="numbering" w:customStyle="1" w:styleId="1121113">
    <w:name w:val="無清單112111"/>
    <w:next w:val="a2"/>
    <w:uiPriority w:val="99"/>
    <w:semiHidden/>
    <w:unhideWhenUsed/>
    <w:rsid w:val="00685802"/>
  </w:style>
  <w:style w:type="numbering" w:customStyle="1" w:styleId="1221110">
    <w:name w:val="無清單122111"/>
    <w:next w:val="a2"/>
    <w:uiPriority w:val="99"/>
    <w:semiHidden/>
    <w:unhideWhenUsed/>
    <w:rsid w:val="00685802"/>
  </w:style>
  <w:style w:type="numbering" w:customStyle="1" w:styleId="11121110">
    <w:name w:val="無清單1112111"/>
    <w:next w:val="a2"/>
    <w:uiPriority w:val="99"/>
    <w:semiHidden/>
    <w:unhideWhenUsed/>
    <w:rsid w:val="00685802"/>
  </w:style>
  <w:style w:type="table" w:customStyle="1" w:styleId="3310">
    <w:name w:val="网格型3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85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85802"/>
    <w:rPr>
      <w:rFonts w:ascii="Times New Roman" w:hAnsi="Times New Roman" w:cs="Times New Roman" w:hint="default"/>
      <w:i/>
      <w:iCs/>
      <w:color w:val="4F81BD"/>
      <w:lang w:val="en-GB" w:eastAsia="en-US"/>
    </w:rPr>
  </w:style>
  <w:style w:type="table" w:customStyle="1" w:styleId="3312">
    <w:name w:val="网格型3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85802"/>
  </w:style>
  <w:style w:type="numbering" w:customStyle="1" w:styleId="11323">
    <w:name w:val="無清單1132"/>
    <w:next w:val="a2"/>
    <w:uiPriority w:val="99"/>
    <w:semiHidden/>
    <w:unhideWhenUsed/>
    <w:rsid w:val="00685802"/>
  </w:style>
  <w:style w:type="numbering" w:customStyle="1" w:styleId="12322">
    <w:name w:val="無清單1232"/>
    <w:next w:val="a2"/>
    <w:uiPriority w:val="99"/>
    <w:semiHidden/>
    <w:unhideWhenUsed/>
    <w:rsid w:val="00685802"/>
  </w:style>
  <w:style w:type="numbering" w:customStyle="1" w:styleId="111321">
    <w:name w:val="無清單11132"/>
    <w:next w:val="a2"/>
    <w:uiPriority w:val="99"/>
    <w:semiHidden/>
    <w:unhideWhenUsed/>
    <w:rsid w:val="00685802"/>
  </w:style>
  <w:style w:type="numbering" w:customStyle="1" w:styleId="14113">
    <w:name w:val="無清單1411"/>
    <w:next w:val="a2"/>
    <w:uiPriority w:val="99"/>
    <w:semiHidden/>
    <w:unhideWhenUsed/>
    <w:rsid w:val="00685802"/>
  </w:style>
  <w:style w:type="numbering" w:customStyle="1" w:styleId="113112">
    <w:name w:val="無清單11311"/>
    <w:next w:val="a2"/>
    <w:uiPriority w:val="99"/>
    <w:semiHidden/>
    <w:unhideWhenUsed/>
    <w:rsid w:val="00685802"/>
  </w:style>
  <w:style w:type="numbering" w:customStyle="1" w:styleId="123111">
    <w:name w:val="無清單12311"/>
    <w:next w:val="a2"/>
    <w:uiPriority w:val="99"/>
    <w:semiHidden/>
    <w:unhideWhenUsed/>
    <w:rsid w:val="00685802"/>
  </w:style>
  <w:style w:type="numbering" w:customStyle="1" w:styleId="1113111">
    <w:name w:val="無清單111311"/>
    <w:next w:val="a2"/>
    <w:uiPriority w:val="99"/>
    <w:semiHidden/>
    <w:unhideWhenUsed/>
    <w:rsid w:val="00685802"/>
  </w:style>
  <w:style w:type="numbering" w:customStyle="1" w:styleId="NoList111121">
    <w:name w:val="No List111121"/>
    <w:next w:val="a2"/>
    <w:uiPriority w:val="99"/>
    <w:semiHidden/>
    <w:unhideWhenUsed/>
    <w:rsid w:val="00685802"/>
  </w:style>
  <w:style w:type="numbering" w:customStyle="1" w:styleId="121211">
    <w:name w:val="無清單12121"/>
    <w:next w:val="a2"/>
    <w:uiPriority w:val="99"/>
    <w:semiHidden/>
    <w:unhideWhenUsed/>
    <w:rsid w:val="00685802"/>
  </w:style>
  <w:style w:type="numbering" w:customStyle="1" w:styleId="1111212">
    <w:name w:val="無清單111121"/>
    <w:next w:val="a2"/>
    <w:uiPriority w:val="99"/>
    <w:semiHidden/>
    <w:unhideWhenUsed/>
    <w:rsid w:val="00685802"/>
  </w:style>
  <w:style w:type="numbering" w:customStyle="1" w:styleId="13211">
    <w:name w:val="無清單1321"/>
    <w:next w:val="a2"/>
    <w:uiPriority w:val="99"/>
    <w:semiHidden/>
    <w:unhideWhenUsed/>
    <w:rsid w:val="00685802"/>
  </w:style>
  <w:style w:type="numbering" w:customStyle="1" w:styleId="112212">
    <w:name w:val="無清單11221"/>
    <w:next w:val="a2"/>
    <w:uiPriority w:val="99"/>
    <w:semiHidden/>
    <w:unhideWhenUsed/>
    <w:rsid w:val="00685802"/>
  </w:style>
  <w:style w:type="numbering" w:customStyle="1" w:styleId="1513">
    <w:name w:val="無清單151"/>
    <w:next w:val="a2"/>
    <w:uiPriority w:val="99"/>
    <w:semiHidden/>
    <w:unhideWhenUsed/>
    <w:rsid w:val="00685802"/>
  </w:style>
  <w:style w:type="numbering" w:customStyle="1" w:styleId="11412">
    <w:name w:val="無清單1141"/>
    <w:next w:val="a2"/>
    <w:uiPriority w:val="99"/>
    <w:semiHidden/>
    <w:unhideWhenUsed/>
    <w:rsid w:val="00685802"/>
  </w:style>
  <w:style w:type="numbering" w:customStyle="1" w:styleId="12411">
    <w:name w:val="無清單1241"/>
    <w:next w:val="a2"/>
    <w:uiPriority w:val="99"/>
    <w:semiHidden/>
    <w:unhideWhenUsed/>
    <w:rsid w:val="00685802"/>
  </w:style>
  <w:style w:type="numbering" w:customStyle="1" w:styleId="111411">
    <w:name w:val="無清單11141"/>
    <w:next w:val="a2"/>
    <w:uiPriority w:val="99"/>
    <w:semiHidden/>
    <w:unhideWhenUsed/>
    <w:rsid w:val="00685802"/>
  </w:style>
  <w:style w:type="numbering" w:customStyle="1" w:styleId="NoList111131">
    <w:name w:val="No List111131"/>
    <w:next w:val="a2"/>
    <w:uiPriority w:val="99"/>
    <w:semiHidden/>
    <w:unhideWhenUsed/>
    <w:rsid w:val="00685802"/>
  </w:style>
  <w:style w:type="numbering" w:customStyle="1" w:styleId="121310">
    <w:name w:val="無清單12131"/>
    <w:next w:val="a2"/>
    <w:uiPriority w:val="99"/>
    <w:semiHidden/>
    <w:unhideWhenUsed/>
    <w:rsid w:val="00685802"/>
  </w:style>
  <w:style w:type="numbering" w:customStyle="1" w:styleId="1111310">
    <w:name w:val="無清單111131"/>
    <w:next w:val="a2"/>
    <w:uiPriority w:val="99"/>
    <w:semiHidden/>
    <w:unhideWhenUsed/>
    <w:rsid w:val="00685802"/>
  </w:style>
  <w:style w:type="numbering" w:customStyle="1" w:styleId="13310">
    <w:name w:val="無清單1331"/>
    <w:next w:val="a2"/>
    <w:uiPriority w:val="99"/>
    <w:semiHidden/>
    <w:unhideWhenUsed/>
    <w:rsid w:val="00685802"/>
  </w:style>
  <w:style w:type="numbering" w:customStyle="1" w:styleId="112311">
    <w:name w:val="無清單11231"/>
    <w:next w:val="a2"/>
    <w:uiPriority w:val="99"/>
    <w:semiHidden/>
    <w:unhideWhenUsed/>
    <w:rsid w:val="00685802"/>
  </w:style>
  <w:style w:type="numbering" w:customStyle="1" w:styleId="122210">
    <w:name w:val="無清單12221"/>
    <w:next w:val="a2"/>
    <w:uiPriority w:val="99"/>
    <w:semiHidden/>
    <w:unhideWhenUsed/>
    <w:rsid w:val="00685802"/>
  </w:style>
  <w:style w:type="numbering" w:customStyle="1" w:styleId="1112210">
    <w:name w:val="無清單111221"/>
    <w:next w:val="a2"/>
    <w:uiPriority w:val="99"/>
    <w:semiHidden/>
    <w:unhideWhenUsed/>
    <w:rsid w:val="00685802"/>
  </w:style>
  <w:style w:type="numbering" w:customStyle="1" w:styleId="NoList1111112">
    <w:name w:val="No List1111112"/>
    <w:next w:val="a2"/>
    <w:uiPriority w:val="99"/>
    <w:semiHidden/>
    <w:unhideWhenUsed/>
    <w:rsid w:val="00685802"/>
  </w:style>
  <w:style w:type="numbering" w:customStyle="1" w:styleId="1211121">
    <w:name w:val="無清單121112"/>
    <w:next w:val="a2"/>
    <w:uiPriority w:val="99"/>
    <w:semiHidden/>
    <w:unhideWhenUsed/>
    <w:rsid w:val="00685802"/>
  </w:style>
  <w:style w:type="numbering" w:customStyle="1" w:styleId="131120">
    <w:name w:val="無清單13112"/>
    <w:next w:val="a2"/>
    <w:uiPriority w:val="99"/>
    <w:semiHidden/>
    <w:unhideWhenUsed/>
    <w:rsid w:val="00685802"/>
  </w:style>
  <w:style w:type="numbering" w:customStyle="1" w:styleId="1121122">
    <w:name w:val="無清單112112"/>
    <w:next w:val="a2"/>
    <w:uiPriority w:val="99"/>
    <w:semiHidden/>
    <w:unhideWhenUsed/>
    <w:rsid w:val="00685802"/>
  </w:style>
  <w:style w:type="numbering" w:customStyle="1" w:styleId="1221120">
    <w:name w:val="無清單122112"/>
    <w:next w:val="a2"/>
    <w:uiPriority w:val="99"/>
    <w:semiHidden/>
    <w:unhideWhenUsed/>
    <w:rsid w:val="00685802"/>
  </w:style>
  <w:style w:type="numbering" w:customStyle="1" w:styleId="11121120">
    <w:name w:val="無清單1112112"/>
    <w:next w:val="a2"/>
    <w:uiPriority w:val="99"/>
    <w:semiHidden/>
    <w:unhideWhenUsed/>
    <w:rsid w:val="00685802"/>
  </w:style>
  <w:style w:type="numbering" w:customStyle="1" w:styleId="173">
    <w:name w:val="無清單17"/>
    <w:next w:val="a2"/>
    <w:uiPriority w:val="99"/>
    <w:semiHidden/>
    <w:unhideWhenUsed/>
    <w:rsid w:val="00685802"/>
  </w:style>
  <w:style w:type="numbering" w:customStyle="1" w:styleId="1162">
    <w:name w:val="無清單116"/>
    <w:next w:val="a2"/>
    <w:uiPriority w:val="99"/>
    <w:semiHidden/>
    <w:unhideWhenUsed/>
    <w:rsid w:val="00685802"/>
  </w:style>
  <w:style w:type="numbering" w:customStyle="1" w:styleId="1262">
    <w:name w:val="無清單126"/>
    <w:next w:val="a2"/>
    <w:uiPriority w:val="99"/>
    <w:semiHidden/>
    <w:unhideWhenUsed/>
    <w:rsid w:val="00685802"/>
  </w:style>
  <w:style w:type="numbering" w:customStyle="1" w:styleId="11162">
    <w:name w:val="無清單1116"/>
    <w:next w:val="a2"/>
    <w:uiPriority w:val="99"/>
    <w:semiHidden/>
    <w:unhideWhenUsed/>
    <w:rsid w:val="00685802"/>
  </w:style>
  <w:style w:type="numbering" w:customStyle="1" w:styleId="12151">
    <w:name w:val="無清單1215"/>
    <w:next w:val="a2"/>
    <w:uiPriority w:val="99"/>
    <w:semiHidden/>
    <w:unhideWhenUsed/>
    <w:rsid w:val="00685802"/>
  </w:style>
  <w:style w:type="numbering" w:customStyle="1" w:styleId="111150">
    <w:name w:val="無清單11115"/>
    <w:next w:val="a2"/>
    <w:uiPriority w:val="99"/>
    <w:semiHidden/>
    <w:unhideWhenUsed/>
    <w:rsid w:val="00685802"/>
  </w:style>
  <w:style w:type="numbering" w:customStyle="1" w:styleId="1351">
    <w:name w:val="無清單135"/>
    <w:next w:val="a2"/>
    <w:uiPriority w:val="99"/>
    <w:semiHidden/>
    <w:unhideWhenUsed/>
    <w:rsid w:val="00685802"/>
  </w:style>
  <w:style w:type="numbering" w:customStyle="1" w:styleId="11252">
    <w:name w:val="無清單1125"/>
    <w:next w:val="a2"/>
    <w:uiPriority w:val="99"/>
    <w:semiHidden/>
    <w:unhideWhenUsed/>
    <w:rsid w:val="00685802"/>
  </w:style>
  <w:style w:type="numbering" w:customStyle="1" w:styleId="12241">
    <w:name w:val="無清單1224"/>
    <w:next w:val="a2"/>
    <w:uiPriority w:val="99"/>
    <w:semiHidden/>
    <w:unhideWhenUsed/>
    <w:rsid w:val="00685802"/>
  </w:style>
  <w:style w:type="numbering" w:customStyle="1" w:styleId="111240">
    <w:name w:val="無清單11124"/>
    <w:next w:val="a2"/>
    <w:uiPriority w:val="99"/>
    <w:semiHidden/>
    <w:unhideWhenUsed/>
    <w:rsid w:val="00685802"/>
  </w:style>
  <w:style w:type="numbering" w:customStyle="1" w:styleId="NoList111113">
    <w:name w:val="No List111113"/>
    <w:next w:val="a2"/>
    <w:uiPriority w:val="99"/>
    <w:semiHidden/>
    <w:unhideWhenUsed/>
    <w:rsid w:val="00685802"/>
  </w:style>
  <w:style w:type="numbering" w:customStyle="1" w:styleId="121131">
    <w:name w:val="無清單12113"/>
    <w:next w:val="a2"/>
    <w:uiPriority w:val="99"/>
    <w:semiHidden/>
    <w:unhideWhenUsed/>
    <w:rsid w:val="00685802"/>
  </w:style>
  <w:style w:type="numbering" w:customStyle="1" w:styleId="1111131">
    <w:name w:val="無清單111113"/>
    <w:next w:val="a2"/>
    <w:uiPriority w:val="99"/>
    <w:semiHidden/>
    <w:unhideWhenUsed/>
    <w:rsid w:val="00685802"/>
  </w:style>
  <w:style w:type="numbering" w:customStyle="1" w:styleId="13131">
    <w:name w:val="無清單1313"/>
    <w:next w:val="a2"/>
    <w:uiPriority w:val="99"/>
    <w:semiHidden/>
    <w:unhideWhenUsed/>
    <w:rsid w:val="00685802"/>
  </w:style>
  <w:style w:type="numbering" w:customStyle="1" w:styleId="112131">
    <w:name w:val="無清單11213"/>
    <w:next w:val="a2"/>
    <w:uiPriority w:val="99"/>
    <w:semiHidden/>
    <w:unhideWhenUsed/>
    <w:rsid w:val="00685802"/>
  </w:style>
  <w:style w:type="numbering" w:customStyle="1" w:styleId="122130">
    <w:name w:val="無清單12213"/>
    <w:next w:val="a2"/>
    <w:uiPriority w:val="99"/>
    <w:semiHidden/>
    <w:unhideWhenUsed/>
    <w:rsid w:val="00685802"/>
  </w:style>
  <w:style w:type="numbering" w:customStyle="1" w:styleId="1112130">
    <w:name w:val="無清單111213"/>
    <w:next w:val="a2"/>
    <w:uiPriority w:val="99"/>
    <w:semiHidden/>
    <w:unhideWhenUsed/>
    <w:rsid w:val="00685802"/>
  </w:style>
  <w:style w:type="numbering" w:customStyle="1" w:styleId="1432">
    <w:name w:val="無清單143"/>
    <w:next w:val="a2"/>
    <w:uiPriority w:val="99"/>
    <w:semiHidden/>
    <w:unhideWhenUsed/>
    <w:rsid w:val="00685802"/>
  </w:style>
  <w:style w:type="numbering" w:customStyle="1" w:styleId="11332">
    <w:name w:val="無清單1133"/>
    <w:next w:val="a2"/>
    <w:uiPriority w:val="99"/>
    <w:semiHidden/>
    <w:unhideWhenUsed/>
    <w:rsid w:val="00685802"/>
  </w:style>
  <w:style w:type="numbering" w:customStyle="1" w:styleId="12332">
    <w:name w:val="無清單1233"/>
    <w:next w:val="a2"/>
    <w:uiPriority w:val="99"/>
    <w:semiHidden/>
    <w:unhideWhenUsed/>
    <w:rsid w:val="00685802"/>
  </w:style>
  <w:style w:type="numbering" w:customStyle="1" w:styleId="111331">
    <w:name w:val="無清單11133"/>
    <w:next w:val="a2"/>
    <w:uiPriority w:val="99"/>
    <w:semiHidden/>
    <w:unhideWhenUsed/>
    <w:rsid w:val="00685802"/>
  </w:style>
  <w:style w:type="numbering" w:customStyle="1" w:styleId="NoList1111113">
    <w:name w:val="No List1111113"/>
    <w:next w:val="a2"/>
    <w:uiPriority w:val="99"/>
    <w:semiHidden/>
    <w:unhideWhenUsed/>
    <w:rsid w:val="00685802"/>
  </w:style>
  <w:style w:type="numbering" w:customStyle="1" w:styleId="1211130">
    <w:name w:val="無清單121113"/>
    <w:next w:val="a2"/>
    <w:uiPriority w:val="99"/>
    <w:semiHidden/>
    <w:unhideWhenUsed/>
    <w:rsid w:val="00685802"/>
  </w:style>
  <w:style w:type="numbering" w:customStyle="1" w:styleId="131130">
    <w:name w:val="無清單13113"/>
    <w:next w:val="a2"/>
    <w:uiPriority w:val="99"/>
    <w:semiHidden/>
    <w:unhideWhenUsed/>
    <w:rsid w:val="00685802"/>
  </w:style>
  <w:style w:type="numbering" w:customStyle="1" w:styleId="1121131">
    <w:name w:val="無清單112113"/>
    <w:next w:val="a2"/>
    <w:uiPriority w:val="99"/>
    <w:semiHidden/>
    <w:unhideWhenUsed/>
    <w:rsid w:val="00685802"/>
  </w:style>
  <w:style w:type="numbering" w:customStyle="1" w:styleId="122113">
    <w:name w:val="無清單122113"/>
    <w:next w:val="a2"/>
    <w:uiPriority w:val="99"/>
    <w:semiHidden/>
    <w:unhideWhenUsed/>
    <w:rsid w:val="00685802"/>
  </w:style>
  <w:style w:type="numbering" w:customStyle="1" w:styleId="1112113">
    <w:name w:val="無清單1112113"/>
    <w:next w:val="a2"/>
    <w:uiPriority w:val="99"/>
    <w:semiHidden/>
    <w:unhideWhenUsed/>
    <w:rsid w:val="00685802"/>
  </w:style>
  <w:style w:type="numbering" w:customStyle="1" w:styleId="14121">
    <w:name w:val="無清單1412"/>
    <w:next w:val="a2"/>
    <w:uiPriority w:val="99"/>
    <w:semiHidden/>
    <w:unhideWhenUsed/>
    <w:rsid w:val="00685802"/>
  </w:style>
  <w:style w:type="numbering" w:customStyle="1" w:styleId="113121">
    <w:name w:val="無清單11312"/>
    <w:next w:val="a2"/>
    <w:uiPriority w:val="99"/>
    <w:semiHidden/>
    <w:unhideWhenUsed/>
    <w:rsid w:val="00685802"/>
  </w:style>
  <w:style w:type="numbering" w:customStyle="1" w:styleId="123120">
    <w:name w:val="無清單12312"/>
    <w:next w:val="a2"/>
    <w:uiPriority w:val="99"/>
    <w:semiHidden/>
    <w:unhideWhenUsed/>
    <w:rsid w:val="00685802"/>
  </w:style>
  <w:style w:type="numbering" w:customStyle="1" w:styleId="1113120">
    <w:name w:val="無清單111312"/>
    <w:next w:val="a2"/>
    <w:uiPriority w:val="99"/>
    <w:semiHidden/>
    <w:unhideWhenUsed/>
    <w:rsid w:val="00685802"/>
  </w:style>
  <w:style w:type="numbering" w:customStyle="1" w:styleId="NoList111122">
    <w:name w:val="No List111122"/>
    <w:next w:val="a2"/>
    <w:uiPriority w:val="99"/>
    <w:semiHidden/>
    <w:unhideWhenUsed/>
    <w:rsid w:val="00685802"/>
  </w:style>
  <w:style w:type="numbering" w:customStyle="1" w:styleId="121221">
    <w:name w:val="無清單12122"/>
    <w:next w:val="a2"/>
    <w:uiPriority w:val="99"/>
    <w:semiHidden/>
    <w:unhideWhenUsed/>
    <w:rsid w:val="00685802"/>
  </w:style>
  <w:style w:type="numbering" w:customStyle="1" w:styleId="1111221">
    <w:name w:val="無清單111122"/>
    <w:next w:val="a2"/>
    <w:uiPriority w:val="99"/>
    <w:semiHidden/>
    <w:unhideWhenUsed/>
    <w:rsid w:val="00685802"/>
  </w:style>
  <w:style w:type="numbering" w:customStyle="1" w:styleId="13220">
    <w:name w:val="無清單1322"/>
    <w:next w:val="a2"/>
    <w:uiPriority w:val="99"/>
    <w:semiHidden/>
    <w:unhideWhenUsed/>
    <w:rsid w:val="00685802"/>
  </w:style>
  <w:style w:type="numbering" w:customStyle="1" w:styleId="112221">
    <w:name w:val="無清單11222"/>
    <w:next w:val="a2"/>
    <w:uiPriority w:val="99"/>
    <w:semiHidden/>
    <w:unhideWhenUsed/>
    <w:rsid w:val="00685802"/>
  </w:style>
  <w:style w:type="numbering" w:customStyle="1" w:styleId="1522">
    <w:name w:val="無清單152"/>
    <w:next w:val="a2"/>
    <w:uiPriority w:val="99"/>
    <w:semiHidden/>
    <w:unhideWhenUsed/>
    <w:rsid w:val="00685802"/>
  </w:style>
  <w:style w:type="numbering" w:customStyle="1" w:styleId="11421">
    <w:name w:val="無清單1142"/>
    <w:next w:val="a2"/>
    <w:uiPriority w:val="99"/>
    <w:semiHidden/>
    <w:unhideWhenUsed/>
    <w:rsid w:val="00685802"/>
  </w:style>
  <w:style w:type="numbering" w:customStyle="1" w:styleId="12421">
    <w:name w:val="無清單1242"/>
    <w:next w:val="a2"/>
    <w:uiPriority w:val="99"/>
    <w:semiHidden/>
    <w:unhideWhenUsed/>
    <w:rsid w:val="00685802"/>
  </w:style>
  <w:style w:type="numbering" w:customStyle="1" w:styleId="111421">
    <w:name w:val="無清單11142"/>
    <w:next w:val="a2"/>
    <w:uiPriority w:val="99"/>
    <w:semiHidden/>
    <w:unhideWhenUsed/>
    <w:rsid w:val="00685802"/>
  </w:style>
  <w:style w:type="numbering" w:customStyle="1" w:styleId="NoList111132">
    <w:name w:val="No List111132"/>
    <w:next w:val="a2"/>
    <w:uiPriority w:val="99"/>
    <w:semiHidden/>
    <w:unhideWhenUsed/>
    <w:rsid w:val="00685802"/>
  </w:style>
  <w:style w:type="numbering" w:customStyle="1" w:styleId="121320">
    <w:name w:val="無清單12132"/>
    <w:next w:val="a2"/>
    <w:uiPriority w:val="99"/>
    <w:semiHidden/>
    <w:unhideWhenUsed/>
    <w:rsid w:val="00685802"/>
  </w:style>
  <w:style w:type="numbering" w:customStyle="1" w:styleId="1111320">
    <w:name w:val="無清單111132"/>
    <w:next w:val="a2"/>
    <w:uiPriority w:val="99"/>
    <w:semiHidden/>
    <w:unhideWhenUsed/>
    <w:rsid w:val="00685802"/>
  </w:style>
  <w:style w:type="numbering" w:customStyle="1" w:styleId="13320">
    <w:name w:val="無清單1332"/>
    <w:next w:val="a2"/>
    <w:uiPriority w:val="99"/>
    <w:semiHidden/>
    <w:unhideWhenUsed/>
    <w:rsid w:val="00685802"/>
  </w:style>
  <w:style w:type="numbering" w:customStyle="1" w:styleId="112321">
    <w:name w:val="無清單11232"/>
    <w:next w:val="a2"/>
    <w:uiPriority w:val="99"/>
    <w:semiHidden/>
    <w:unhideWhenUsed/>
    <w:rsid w:val="00685802"/>
  </w:style>
  <w:style w:type="numbering" w:customStyle="1" w:styleId="122220">
    <w:name w:val="無清單12222"/>
    <w:next w:val="a2"/>
    <w:uiPriority w:val="99"/>
    <w:semiHidden/>
    <w:unhideWhenUsed/>
    <w:rsid w:val="00685802"/>
  </w:style>
  <w:style w:type="numbering" w:customStyle="1" w:styleId="1112220">
    <w:name w:val="無清單111222"/>
    <w:next w:val="a2"/>
    <w:uiPriority w:val="99"/>
    <w:semiHidden/>
    <w:unhideWhenUsed/>
    <w:rsid w:val="00685802"/>
  </w:style>
  <w:style w:type="numbering" w:customStyle="1" w:styleId="1610">
    <w:name w:val="無清單161"/>
    <w:next w:val="a2"/>
    <w:uiPriority w:val="99"/>
    <w:semiHidden/>
    <w:unhideWhenUsed/>
    <w:rsid w:val="00685802"/>
  </w:style>
  <w:style w:type="numbering" w:customStyle="1" w:styleId="11511">
    <w:name w:val="無清單1151"/>
    <w:next w:val="a2"/>
    <w:uiPriority w:val="99"/>
    <w:semiHidden/>
    <w:unhideWhenUsed/>
    <w:rsid w:val="00685802"/>
  </w:style>
  <w:style w:type="numbering" w:customStyle="1" w:styleId="12510">
    <w:name w:val="無清單1251"/>
    <w:next w:val="a2"/>
    <w:uiPriority w:val="99"/>
    <w:semiHidden/>
    <w:unhideWhenUsed/>
    <w:rsid w:val="00685802"/>
  </w:style>
  <w:style w:type="numbering" w:customStyle="1" w:styleId="111510">
    <w:name w:val="無清單11151"/>
    <w:next w:val="a2"/>
    <w:uiPriority w:val="99"/>
    <w:semiHidden/>
    <w:unhideWhenUsed/>
    <w:rsid w:val="00685802"/>
  </w:style>
  <w:style w:type="numbering" w:customStyle="1" w:styleId="121410">
    <w:name w:val="無清單12141"/>
    <w:next w:val="a2"/>
    <w:uiPriority w:val="99"/>
    <w:semiHidden/>
    <w:unhideWhenUsed/>
    <w:rsid w:val="00685802"/>
  </w:style>
  <w:style w:type="numbering" w:customStyle="1" w:styleId="1111410">
    <w:name w:val="無清單111141"/>
    <w:next w:val="a2"/>
    <w:uiPriority w:val="99"/>
    <w:semiHidden/>
    <w:unhideWhenUsed/>
    <w:rsid w:val="00685802"/>
  </w:style>
  <w:style w:type="numbering" w:customStyle="1" w:styleId="13410">
    <w:name w:val="無清單1341"/>
    <w:next w:val="a2"/>
    <w:uiPriority w:val="99"/>
    <w:semiHidden/>
    <w:unhideWhenUsed/>
    <w:rsid w:val="00685802"/>
  </w:style>
  <w:style w:type="numbering" w:customStyle="1" w:styleId="112410">
    <w:name w:val="無清單11241"/>
    <w:next w:val="a2"/>
    <w:uiPriority w:val="99"/>
    <w:semiHidden/>
    <w:unhideWhenUsed/>
    <w:rsid w:val="00685802"/>
  </w:style>
  <w:style w:type="numbering" w:customStyle="1" w:styleId="122310">
    <w:name w:val="無清單12231"/>
    <w:next w:val="a2"/>
    <w:uiPriority w:val="99"/>
    <w:semiHidden/>
    <w:unhideWhenUsed/>
    <w:rsid w:val="00685802"/>
  </w:style>
  <w:style w:type="numbering" w:customStyle="1" w:styleId="1112310">
    <w:name w:val="無清單111231"/>
    <w:next w:val="a2"/>
    <w:uiPriority w:val="99"/>
    <w:semiHidden/>
    <w:unhideWhenUsed/>
    <w:rsid w:val="00685802"/>
  </w:style>
  <w:style w:type="numbering" w:customStyle="1" w:styleId="NoList1111121">
    <w:name w:val="No List1111121"/>
    <w:next w:val="a2"/>
    <w:uiPriority w:val="99"/>
    <w:semiHidden/>
    <w:unhideWhenUsed/>
    <w:rsid w:val="00685802"/>
  </w:style>
  <w:style w:type="numbering" w:customStyle="1" w:styleId="1211211">
    <w:name w:val="無清單121121"/>
    <w:next w:val="a2"/>
    <w:uiPriority w:val="99"/>
    <w:semiHidden/>
    <w:unhideWhenUsed/>
    <w:rsid w:val="00685802"/>
  </w:style>
  <w:style w:type="numbering" w:customStyle="1" w:styleId="131210">
    <w:name w:val="無清單13121"/>
    <w:next w:val="a2"/>
    <w:uiPriority w:val="99"/>
    <w:semiHidden/>
    <w:unhideWhenUsed/>
    <w:rsid w:val="00685802"/>
  </w:style>
  <w:style w:type="numbering" w:customStyle="1" w:styleId="1121211">
    <w:name w:val="無清單112121"/>
    <w:next w:val="a2"/>
    <w:uiPriority w:val="99"/>
    <w:semiHidden/>
    <w:unhideWhenUsed/>
    <w:rsid w:val="00685802"/>
  </w:style>
  <w:style w:type="numbering" w:customStyle="1" w:styleId="1221210">
    <w:name w:val="無清單122121"/>
    <w:next w:val="a2"/>
    <w:uiPriority w:val="99"/>
    <w:semiHidden/>
    <w:unhideWhenUsed/>
    <w:rsid w:val="00685802"/>
  </w:style>
  <w:style w:type="numbering" w:customStyle="1" w:styleId="1112121">
    <w:name w:val="無清單1112121"/>
    <w:next w:val="a2"/>
    <w:uiPriority w:val="99"/>
    <w:semiHidden/>
    <w:unhideWhenUsed/>
    <w:rsid w:val="00685802"/>
  </w:style>
  <w:style w:type="numbering" w:customStyle="1" w:styleId="NoList11111111">
    <w:name w:val="No List11111111"/>
    <w:next w:val="a2"/>
    <w:uiPriority w:val="99"/>
    <w:semiHidden/>
    <w:unhideWhenUsed/>
    <w:rsid w:val="00685802"/>
  </w:style>
  <w:style w:type="numbering" w:customStyle="1" w:styleId="12111110">
    <w:name w:val="無清單1211111"/>
    <w:next w:val="a2"/>
    <w:uiPriority w:val="99"/>
    <w:semiHidden/>
    <w:unhideWhenUsed/>
    <w:rsid w:val="00685802"/>
  </w:style>
  <w:style w:type="numbering" w:customStyle="1" w:styleId="1311110">
    <w:name w:val="無清單131111"/>
    <w:next w:val="a2"/>
    <w:uiPriority w:val="99"/>
    <w:semiHidden/>
    <w:unhideWhenUsed/>
    <w:rsid w:val="00685802"/>
  </w:style>
  <w:style w:type="numbering" w:customStyle="1" w:styleId="11211112">
    <w:name w:val="無清單1121111"/>
    <w:next w:val="a2"/>
    <w:uiPriority w:val="99"/>
    <w:semiHidden/>
    <w:unhideWhenUsed/>
    <w:rsid w:val="00685802"/>
  </w:style>
  <w:style w:type="numbering" w:customStyle="1" w:styleId="1221111">
    <w:name w:val="無清單1221111"/>
    <w:next w:val="a2"/>
    <w:uiPriority w:val="99"/>
    <w:semiHidden/>
    <w:unhideWhenUsed/>
    <w:rsid w:val="00685802"/>
  </w:style>
  <w:style w:type="numbering" w:customStyle="1" w:styleId="11121111">
    <w:name w:val="無清單11121111"/>
    <w:next w:val="a2"/>
    <w:uiPriority w:val="99"/>
    <w:semiHidden/>
    <w:unhideWhenUsed/>
    <w:rsid w:val="00685802"/>
  </w:style>
  <w:style w:type="numbering" w:customStyle="1" w:styleId="NoList10">
    <w:name w:val="No List10"/>
    <w:next w:val="a2"/>
    <w:uiPriority w:val="99"/>
    <w:semiHidden/>
    <w:unhideWhenUsed/>
    <w:rsid w:val="00685802"/>
  </w:style>
  <w:style w:type="numbering" w:customStyle="1" w:styleId="181">
    <w:name w:val="無清單18"/>
    <w:next w:val="a2"/>
    <w:uiPriority w:val="99"/>
    <w:semiHidden/>
    <w:unhideWhenUsed/>
    <w:rsid w:val="00685802"/>
  </w:style>
  <w:style w:type="numbering" w:customStyle="1" w:styleId="1172">
    <w:name w:val="無清單117"/>
    <w:next w:val="a2"/>
    <w:uiPriority w:val="99"/>
    <w:semiHidden/>
    <w:unhideWhenUsed/>
    <w:rsid w:val="00685802"/>
  </w:style>
  <w:style w:type="numbering" w:customStyle="1" w:styleId="1271">
    <w:name w:val="無清單127"/>
    <w:next w:val="a2"/>
    <w:uiPriority w:val="99"/>
    <w:semiHidden/>
    <w:unhideWhenUsed/>
    <w:rsid w:val="00685802"/>
  </w:style>
  <w:style w:type="numbering" w:customStyle="1" w:styleId="11170">
    <w:name w:val="無清單1117"/>
    <w:next w:val="a2"/>
    <w:uiPriority w:val="99"/>
    <w:semiHidden/>
    <w:unhideWhenUsed/>
    <w:rsid w:val="00685802"/>
  </w:style>
  <w:style w:type="numbering" w:customStyle="1" w:styleId="12160">
    <w:name w:val="無清單1216"/>
    <w:next w:val="a2"/>
    <w:uiPriority w:val="99"/>
    <w:semiHidden/>
    <w:unhideWhenUsed/>
    <w:rsid w:val="00685802"/>
  </w:style>
  <w:style w:type="numbering" w:customStyle="1" w:styleId="11116">
    <w:name w:val="無清單11116"/>
    <w:next w:val="a2"/>
    <w:uiPriority w:val="99"/>
    <w:semiHidden/>
    <w:unhideWhenUsed/>
    <w:rsid w:val="00685802"/>
  </w:style>
  <w:style w:type="numbering" w:customStyle="1" w:styleId="1360">
    <w:name w:val="無清單136"/>
    <w:next w:val="a2"/>
    <w:uiPriority w:val="99"/>
    <w:semiHidden/>
    <w:unhideWhenUsed/>
    <w:rsid w:val="00685802"/>
  </w:style>
  <w:style w:type="numbering" w:customStyle="1" w:styleId="11260">
    <w:name w:val="無清單1126"/>
    <w:next w:val="a2"/>
    <w:uiPriority w:val="99"/>
    <w:semiHidden/>
    <w:unhideWhenUsed/>
    <w:rsid w:val="00685802"/>
  </w:style>
  <w:style w:type="numbering" w:customStyle="1" w:styleId="12251">
    <w:name w:val="無清單1225"/>
    <w:next w:val="a2"/>
    <w:uiPriority w:val="99"/>
    <w:semiHidden/>
    <w:unhideWhenUsed/>
    <w:rsid w:val="00685802"/>
  </w:style>
  <w:style w:type="numbering" w:customStyle="1" w:styleId="111250">
    <w:name w:val="無清單11125"/>
    <w:next w:val="a2"/>
    <w:uiPriority w:val="99"/>
    <w:semiHidden/>
    <w:unhideWhenUsed/>
    <w:rsid w:val="00685802"/>
  </w:style>
  <w:style w:type="numbering" w:customStyle="1" w:styleId="1441">
    <w:name w:val="無清單144"/>
    <w:next w:val="a2"/>
    <w:uiPriority w:val="99"/>
    <w:semiHidden/>
    <w:unhideWhenUsed/>
    <w:rsid w:val="00685802"/>
  </w:style>
  <w:style w:type="numbering" w:customStyle="1" w:styleId="11342">
    <w:name w:val="無清單1134"/>
    <w:next w:val="a2"/>
    <w:uiPriority w:val="99"/>
    <w:semiHidden/>
    <w:unhideWhenUsed/>
    <w:rsid w:val="00685802"/>
  </w:style>
  <w:style w:type="numbering" w:customStyle="1" w:styleId="12341">
    <w:name w:val="無清單1234"/>
    <w:next w:val="a2"/>
    <w:uiPriority w:val="99"/>
    <w:semiHidden/>
    <w:unhideWhenUsed/>
    <w:rsid w:val="00685802"/>
  </w:style>
  <w:style w:type="numbering" w:customStyle="1" w:styleId="111340">
    <w:name w:val="無清單11134"/>
    <w:next w:val="a2"/>
    <w:uiPriority w:val="99"/>
    <w:semiHidden/>
    <w:unhideWhenUsed/>
    <w:rsid w:val="00685802"/>
  </w:style>
  <w:style w:type="numbering" w:customStyle="1" w:styleId="NoList111114">
    <w:name w:val="No List111114"/>
    <w:next w:val="a2"/>
    <w:uiPriority w:val="99"/>
    <w:semiHidden/>
    <w:unhideWhenUsed/>
    <w:rsid w:val="00685802"/>
  </w:style>
  <w:style w:type="numbering" w:customStyle="1" w:styleId="121141">
    <w:name w:val="無清單12114"/>
    <w:next w:val="a2"/>
    <w:uiPriority w:val="99"/>
    <w:semiHidden/>
    <w:unhideWhenUsed/>
    <w:rsid w:val="00685802"/>
  </w:style>
  <w:style w:type="numbering" w:customStyle="1" w:styleId="1111141">
    <w:name w:val="無清單111114"/>
    <w:next w:val="a2"/>
    <w:uiPriority w:val="99"/>
    <w:semiHidden/>
    <w:unhideWhenUsed/>
    <w:rsid w:val="00685802"/>
  </w:style>
  <w:style w:type="numbering" w:customStyle="1" w:styleId="13140">
    <w:name w:val="無清單1314"/>
    <w:next w:val="a2"/>
    <w:uiPriority w:val="99"/>
    <w:semiHidden/>
    <w:unhideWhenUsed/>
    <w:rsid w:val="00685802"/>
  </w:style>
  <w:style w:type="numbering" w:customStyle="1" w:styleId="112141">
    <w:name w:val="無清單11214"/>
    <w:next w:val="a2"/>
    <w:uiPriority w:val="99"/>
    <w:semiHidden/>
    <w:unhideWhenUsed/>
    <w:rsid w:val="00685802"/>
  </w:style>
  <w:style w:type="numbering" w:customStyle="1" w:styleId="122140">
    <w:name w:val="無清單12214"/>
    <w:next w:val="a2"/>
    <w:uiPriority w:val="99"/>
    <w:semiHidden/>
    <w:unhideWhenUsed/>
    <w:rsid w:val="00685802"/>
  </w:style>
  <w:style w:type="numbering" w:customStyle="1" w:styleId="111214">
    <w:name w:val="無清單111214"/>
    <w:next w:val="a2"/>
    <w:uiPriority w:val="99"/>
    <w:semiHidden/>
    <w:unhideWhenUsed/>
    <w:rsid w:val="00685802"/>
  </w:style>
  <w:style w:type="numbering" w:customStyle="1" w:styleId="NoList1111114">
    <w:name w:val="No List1111114"/>
    <w:next w:val="a2"/>
    <w:uiPriority w:val="99"/>
    <w:semiHidden/>
    <w:unhideWhenUsed/>
    <w:rsid w:val="00685802"/>
  </w:style>
  <w:style w:type="numbering" w:customStyle="1" w:styleId="1211140">
    <w:name w:val="無清單121114"/>
    <w:next w:val="a2"/>
    <w:uiPriority w:val="99"/>
    <w:semiHidden/>
    <w:unhideWhenUsed/>
    <w:rsid w:val="00685802"/>
  </w:style>
  <w:style w:type="numbering" w:customStyle="1" w:styleId="131140">
    <w:name w:val="無清單13114"/>
    <w:next w:val="a2"/>
    <w:uiPriority w:val="99"/>
    <w:semiHidden/>
    <w:unhideWhenUsed/>
    <w:rsid w:val="00685802"/>
  </w:style>
  <w:style w:type="numbering" w:customStyle="1" w:styleId="1121141">
    <w:name w:val="無清單112114"/>
    <w:next w:val="a2"/>
    <w:uiPriority w:val="99"/>
    <w:semiHidden/>
    <w:unhideWhenUsed/>
    <w:rsid w:val="00685802"/>
  </w:style>
  <w:style w:type="numbering" w:customStyle="1" w:styleId="122114">
    <w:name w:val="無清單122114"/>
    <w:next w:val="a2"/>
    <w:uiPriority w:val="99"/>
    <w:semiHidden/>
    <w:unhideWhenUsed/>
    <w:rsid w:val="00685802"/>
  </w:style>
  <w:style w:type="numbering" w:customStyle="1" w:styleId="1112114">
    <w:name w:val="無清單1112114"/>
    <w:next w:val="a2"/>
    <w:uiPriority w:val="99"/>
    <w:semiHidden/>
    <w:unhideWhenUsed/>
    <w:rsid w:val="00685802"/>
  </w:style>
  <w:style w:type="numbering" w:customStyle="1" w:styleId="14130">
    <w:name w:val="無清單1413"/>
    <w:next w:val="a2"/>
    <w:uiPriority w:val="99"/>
    <w:semiHidden/>
    <w:unhideWhenUsed/>
    <w:rsid w:val="00685802"/>
  </w:style>
  <w:style w:type="numbering" w:customStyle="1" w:styleId="113131">
    <w:name w:val="無清單11313"/>
    <w:next w:val="a2"/>
    <w:uiPriority w:val="99"/>
    <w:semiHidden/>
    <w:unhideWhenUsed/>
    <w:rsid w:val="00685802"/>
  </w:style>
  <w:style w:type="numbering" w:customStyle="1" w:styleId="123130">
    <w:name w:val="無清單12313"/>
    <w:next w:val="a2"/>
    <w:uiPriority w:val="99"/>
    <w:semiHidden/>
    <w:unhideWhenUsed/>
    <w:rsid w:val="00685802"/>
  </w:style>
  <w:style w:type="numbering" w:customStyle="1" w:styleId="111313">
    <w:name w:val="無清單111313"/>
    <w:next w:val="a2"/>
    <w:uiPriority w:val="99"/>
    <w:semiHidden/>
    <w:unhideWhenUsed/>
    <w:rsid w:val="00685802"/>
  </w:style>
  <w:style w:type="numbering" w:customStyle="1" w:styleId="NoList111123">
    <w:name w:val="No List111123"/>
    <w:next w:val="a2"/>
    <w:uiPriority w:val="99"/>
    <w:semiHidden/>
    <w:unhideWhenUsed/>
    <w:rsid w:val="00685802"/>
  </w:style>
  <w:style w:type="numbering" w:customStyle="1" w:styleId="121230">
    <w:name w:val="無清單12123"/>
    <w:next w:val="a2"/>
    <w:uiPriority w:val="99"/>
    <w:semiHidden/>
    <w:unhideWhenUsed/>
    <w:rsid w:val="00685802"/>
  </w:style>
  <w:style w:type="numbering" w:customStyle="1" w:styleId="1111230">
    <w:name w:val="無清單111123"/>
    <w:next w:val="a2"/>
    <w:uiPriority w:val="99"/>
    <w:semiHidden/>
    <w:unhideWhenUsed/>
    <w:rsid w:val="00685802"/>
  </w:style>
  <w:style w:type="numbering" w:customStyle="1" w:styleId="13230">
    <w:name w:val="無清單1323"/>
    <w:next w:val="a2"/>
    <w:uiPriority w:val="99"/>
    <w:semiHidden/>
    <w:unhideWhenUsed/>
    <w:rsid w:val="00685802"/>
  </w:style>
  <w:style w:type="numbering" w:customStyle="1" w:styleId="112231">
    <w:name w:val="無清單11223"/>
    <w:next w:val="a2"/>
    <w:uiPriority w:val="99"/>
    <w:semiHidden/>
    <w:unhideWhenUsed/>
    <w:rsid w:val="00685802"/>
  </w:style>
  <w:style w:type="numbering" w:customStyle="1" w:styleId="1531">
    <w:name w:val="無清單153"/>
    <w:next w:val="a2"/>
    <w:uiPriority w:val="99"/>
    <w:semiHidden/>
    <w:unhideWhenUsed/>
    <w:rsid w:val="00685802"/>
  </w:style>
  <w:style w:type="numbering" w:customStyle="1" w:styleId="11431">
    <w:name w:val="無清單1143"/>
    <w:next w:val="a2"/>
    <w:uiPriority w:val="99"/>
    <w:semiHidden/>
    <w:unhideWhenUsed/>
    <w:rsid w:val="00685802"/>
  </w:style>
  <w:style w:type="numbering" w:customStyle="1" w:styleId="12430">
    <w:name w:val="無清單1243"/>
    <w:next w:val="a2"/>
    <w:uiPriority w:val="99"/>
    <w:semiHidden/>
    <w:unhideWhenUsed/>
    <w:rsid w:val="00685802"/>
  </w:style>
  <w:style w:type="numbering" w:customStyle="1" w:styleId="111430">
    <w:name w:val="無清單11143"/>
    <w:next w:val="a2"/>
    <w:uiPriority w:val="99"/>
    <w:semiHidden/>
    <w:unhideWhenUsed/>
    <w:rsid w:val="00685802"/>
  </w:style>
  <w:style w:type="numbering" w:customStyle="1" w:styleId="NoList111133">
    <w:name w:val="No List111133"/>
    <w:next w:val="a2"/>
    <w:uiPriority w:val="99"/>
    <w:semiHidden/>
    <w:unhideWhenUsed/>
    <w:rsid w:val="00685802"/>
  </w:style>
  <w:style w:type="numbering" w:customStyle="1" w:styleId="12133">
    <w:name w:val="無清單12133"/>
    <w:next w:val="a2"/>
    <w:uiPriority w:val="99"/>
    <w:semiHidden/>
    <w:unhideWhenUsed/>
    <w:rsid w:val="00685802"/>
  </w:style>
  <w:style w:type="numbering" w:customStyle="1" w:styleId="111133">
    <w:name w:val="無清單111133"/>
    <w:next w:val="a2"/>
    <w:uiPriority w:val="99"/>
    <w:semiHidden/>
    <w:unhideWhenUsed/>
    <w:rsid w:val="00685802"/>
  </w:style>
  <w:style w:type="numbering" w:customStyle="1" w:styleId="1333">
    <w:name w:val="無清單1333"/>
    <w:next w:val="a2"/>
    <w:uiPriority w:val="99"/>
    <w:semiHidden/>
    <w:unhideWhenUsed/>
    <w:rsid w:val="00685802"/>
  </w:style>
  <w:style w:type="numbering" w:customStyle="1" w:styleId="112330">
    <w:name w:val="無清單11233"/>
    <w:next w:val="a2"/>
    <w:uiPriority w:val="99"/>
    <w:semiHidden/>
    <w:unhideWhenUsed/>
    <w:rsid w:val="00685802"/>
  </w:style>
  <w:style w:type="numbering" w:customStyle="1" w:styleId="122230">
    <w:name w:val="無清單12223"/>
    <w:next w:val="a2"/>
    <w:uiPriority w:val="99"/>
    <w:semiHidden/>
    <w:unhideWhenUsed/>
    <w:rsid w:val="00685802"/>
  </w:style>
  <w:style w:type="numbering" w:customStyle="1" w:styleId="111223">
    <w:name w:val="無清單111223"/>
    <w:next w:val="a2"/>
    <w:uiPriority w:val="99"/>
    <w:semiHidden/>
    <w:unhideWhenUsed/>
    <w:rsid w:val="00685802"/>
  </w:style>
  <w:style w:type="numbering" w:customStyle="1" w:styleId="1620">
    <w:name w:val="無清單162"/>
    <w:next w:val="a2"/>
    <w:uiPriority w:val="99"/>
    <w:semiHidden/>
    <w:unhideWhenUsed/>
    <w:rsid w:val="00685802"/>
  </w:style>
  <w:style w:type="numbering" w:customStyle="1" w:styleId="11521">
    <w:name w:val="無清單1152"/>
    <w:next w:val="a2"/>
    <w:uiPriority w:val="99"/>
    <w:semiHidden/>
    <w:unhideWhenUsed/>
    <w:rsid w:val="00685802"/>
  </w:style>
  <w:style w:type="numbering" w:customStyle="1" w:styleId="12520">
    <w:name w:val="無清單1252"/>
    <w:next w:val="a2"/>
    <w:uiPriority w:val="99"/>
    <w:semiHidden/>
    <w:unhideWhenUsed/>
    <w:rsid w:val="00685802"/>
  </w:style>
  <w:style w:type="numbering" w:customStyle="1" w:styleId="111520">
    <w:name w:val="無清單11152"/>
    <w:next w:val="a2"/>
    <w:uiPriority w:val="99"/>
    <w:semiHidden/>
    <w:unhideWhenUsed/>
    <w:rsid w:val="00685802"/>
  </w:style>
  <w:style w:type="numbering" w:customStyle="1" w:styleId="121420">
    <w:name w:val="無清單12142"/>
    <w:next w:val="a2"/>
    <w:uiPriority w:val="99"/>
    <w:semiHidden/>
    <w:unhideWhenUsed/>
    <w:rsid w:val="00685802"/>
  </w:style>
  <w:style w:type="numbering" w:customStyle="1" w:styleId="1111420">
    <w:name w:val="無清單111142"/>
    <w:next w:val="a2"/>
    <w:uiPriority w:val="99"/>
    <w:semiHidden/>
    <w:unhideWhenUsed/>
    <w:rsid w:val="00685802"/>
  </w:style>
  <w:style w:type="numbering" w:customStyle="1" w:styleId="13420">
    <w:name w:val="無清單1342"/>
    <w:next w:val="a2"/>
    <w:uiPriority w:val="99"/>
    <w:semiHidden/>
    <w:unhideWhenUsed/>
    <w:rsid w:val="00685802"/>
  </w:style>
  <w:style w:type="numbering" w:customStyle="1" w:styleId="112420">
    <w:name w:val="無清單11242"/>
    <w:next w:val="a2"/>
    <w:uiPriority w:val="99"/>
    <w:semiHidden/>
    <w:unhideWhenUsed/>
    <w:rsid w:val="00685802"/>
  </w:style>
  <w:style w:type="numbering" w:customStyle="1" w:styleId="122320">
    <w:name w:val="無清單12232"/>
    <w:next w:val="a2"/>
    <w:uiPriority w:val="99"/>
    <w:semiHidden/>
    <w:unhideWhenUsed/>
    <w:rsid w:val="00685802"/>
  </w:style>
  <w:style w:type="numbering" w:customStyle="1" w:styleId="1112320">
    <w:name w:val="無清單111232"/>
    <w:next w:val="a2"/>
    <w:uiPriority w:val="99"/>
    <w:semiHidden/>
    <w:unhideWhenUsed/>
    <w:rsid w:val="00685802"/>
  </w:style>
  <w:style w:type="numbering" w:customStyle="1" w:styleId="14210">
    <w:name w:val="無清單1421"/>
    <w:next w:val="a2"/>
    <w:uiPriority w:val="99"/>
    <w:semiHidden/>
    <w:unhideWhenUsed/>
    <w:rsid w:val="00685802"/>
  </w:style>
  <w:style w:type="numbering" w:customStyle="1" w:styleId="113211">
    <w:name w:val="無清單11321"/>
    <w:next w:val="a2"/>
    <w:uiPriority w:val="99"/>
    <w:semiHidden/>
    <w:unhideWhenUsed/>
    <w:rsid w:val="00685802"/>
  </w:style>
  <w:style w:type="numbering" w:customStyle="1" w:styleId="123210">
    <w:name w:val="無清單12321"/>
    <w:next w:val="a2"/>
    <w:uiPriority w:val="99"/>
    <w:semiHidden/>
    <w:unhideWhenUsed/>
    <w:rsid w:val="00685802"/>
  </w:style>
  <w:style w:type="numbering" w:customStyle="1" w:styleId="1113210">
    <w:name w:val="無清單111321"/>
    <w:next w:val="a2"/>
    <w:uiPriority w:val="99"/>
    <w:semiHidden/>
    <w:unhideWhenUsed/>
    <w:rsid w:val="00685802"/>
  </w:style>
  <w:style w:type="numbering" w:customStyle="1" w:styleId="NoList1111122">
    <w:name w:val="No List1111122"/>
    <w:next w:val="a2"/>
    <w:uiPriority w:val="99"/>
    <w:semiHidden/>
    <w:unhideWhenUsed/>
    <w:rsid w:val="00685802"/>
  </w:style>
  <w:style w:type="numbering" w:customStyle="1" w:styleId="1211220">
    <w:name w:val="無清單121122"/>
    <w:next w:val="a2"/>
    <w:uiPriority w:val="99"/>
    <w:semiHidden/>
    <w:unhideWhenUsed/>
    <w:rsid w:val="00685802"/>
  </w:style>
  <w:style w:type="numbering" w:customStyle="1" w:styleId="11111220">
    <w:name w:val="無清單1111122"/>
    <w:next w:val="a2"/>
    <w:uiPriority w:val="99"/>
    <w:semiHidden/>
    <w:unhideWhenUsed/>
    <w:rsid w:val="00685802"/>
  </w:style>
  <w:style w:type="numbering" w:customStyle="1" w:styleId="131220">
    <w:name w:val="無清單13122"/>
    <w:next w:val="a2"/>
    <w:uiPriority w:val="99"/>
    <w:semiHidden/>
    <w:unhideWhenUsed/>
    <w:rsid w:val="00685802"/>
  </w:style>
  <w:style w:type="numbering" w:customStyle="1" w:styleId="1121221">
    <w:name w:val="無清單112122"/>
    <w:next w:val="a2"/>
    <w:uiPriority w:val="99"/>
    <w:semiHidden/>
    <w:unhideWhenUsed/>
    <w:rsid w:val="00685802"/>
  </w:style>
  <w:style w:type="numbering" w:customStyle="1" w:styleId="122122">
    <w:name w:val="無清單122122"/>
    <w:next w:val="a2"/>
    <w:uiPriority w:val="99"/>
    <w:semiHidden/>
    <w:unhideWhenUsed/>
    <w:rsid w:val="00685802"/>
  </w:style>
  <w:style w:type="numbering" w:customStyle="1" w:styleId="1112122">
    <w:name w:val="無清單1112122"/>
    <w:next w:val="a2"/>
    <w:uiPriority w:val="99"/>
    <w:semiHidden/>
    <w:unhideWhenUsed/>
    <w:rsid w:val="00685802"/>
  </w:style>
  <w:style w:type="numbering" w:customStyle="1" w:styleId="NoList11111112">
    <w:name w:val="No List11111112"/>
    <w:next w:val="a2"/>
    <w:uiPriority w:val="99"/>
    <w:semiHidden/>
    <w:unhideWhenUsed/>
    <w:rsid w:val="00685802"/>
  </w:style>
  <w:style w:type="numbering" w:customStyle="1" w:styleId="12111120">
    <w:name w:val="無清單1211112"/>
    <w:next w:val="a2"/>
    <w:uiPriority w:val="99"/>
    <w:semiHidden/>
    <w:unhideWhenUsed/>
    <w:rsid w:val="00685802"/>
  </w:style>
  <w:style w:type="numbering" w:customStyle="1" w:styleId="1311120">
    <w:name w:val="無清單131112"/>
    <w:next w:val="a2"/>
    <w:uiPriority w:val="99"/>
    <w:semiHidden/>
    <w:unhideWhenUsed/>
    <w:rsid w:val="00685802"/>
  </w:style>
  <w:style w:type="numbering" w:customStyle="1" w:styleId="11211121">
    <w:name w:val="無清單1121112"/>
    <w:next w:val="a2"/>
    <w:uiPriority w:val="99"/>
    <w:semiHidden/>
    <w:unhideWhenUsed/>
    <w:rsid w:val="00685802"/>
  </w:style>
  <w:style w:type="numbering" w:customStyle="1" w:styleId="1221112">
    <w:name w:val="無清單1221112"/>
    <w:next w:val="a2"/>
    <w:uiPriority w:val="99"/>
    <w:semiHidden/>
    <w:unhideWhenUsed/>
    <w:rsid w:val="00685802"/>
  </w:style>
  <w:style w:type="numbering" w:customStyle="1" w:styleId="11121112">
    <w:name w:val="無清單11121112"/>
    <w:next w:val="a2"/>
    <w:uiPriority w:val="99"/>
    <w:semiHidden/>
    <w:unhideWhenUsed/>
    <w:rsid w:val="00685802"/>
  </w:style>
  <w:style w:type="numbering" w:customStyle="1" w:styleId="141110">
    <w:name w:val="無清單14111"/>
    <w:next w:val="a2"/>
    <w:uiPriority w:val="99"/>
    <w:semiHidden/>
    <w:unhideWhenUsed/>
    <w:rsid w:val="00685802"/>
  </w:style>
  <w:style w:type="numbering" w:customStyle="1" w:styleId="1131111">
    <w:name w:val="無清單113111"/>
    <w:next w:val="a2"/>
    <w:uiPriority w:val="99"/>
    <w:semiHidden/>
    <w:unhideWhenUsed/>
    <w:rsid w:val="00685802"/>
  </w:style>
  <w:style w:type="numbering" w:customStyle="1" w:styleId="1231110">
    <w:name w:val="無清單123111"/>
    <w:next w:val="a2"/>
    <w:uiPriority w:val="99"/>
    <w:semiHidden/>
    <w:unhideWhenUsed/>
    <w:rsid w:val="00685802"/>
  </w:style>
  <w:style w:type="numbering" w:customStyle="1" w:styleId="11131110">
    <w:name w:val="無清單1113111"/>
    <w:next w:val="a2"/>
    <w:uiPriority w:val="99"/>
    <w:semiHidden/>
    <w:unhideWhenUsed/>
    <w:rsid w:val="00685802"/>
  </w:style>
  <w:style w:type="numbering" w:customStyle="1" w:styleId="NoList1111211">
    <w:name w:val="No List1111211"/>
    <w:next w:val="a2"/>
    <w:uiPriority w:val="99"/>
    <w:semiHidden/>
    <w:unhideWhenUsed/>
    <w:rsid w:val="00685802"/>
  </w:style>
  <w:style w:type="numbering" w:customStyle="1" w:styleId="1212110">
    <w:name w:val="無清單121211"/>
    <w:next w:val="a2"/>
    <w:uiPriority w:val="99"/>
    <w:semiHidden/>
    <w:unhideWhenUsed/>
    <w:rsid w:val="00685802"/>
  </w:style>
  <w:style w:type="numbering" w:customStyle="1" w:styleId="11112110">
    <w:name w:val="無清單1111211"/>
    <w:next w:val="a2"/>
    <w:uiPriority w:val="99"/>
    <w:semiHidden/>
    <w:unhideWhenUsed/>
    <w:rsid w:val="00685802"/>
  </w:style>
  <w:style w:type="numbering" w:customStyle="1" w:styleId="132110">
    <w:name w:val="無清單13211"/>
    <w:next w:val="a2"/>
    <w:uiPriority w:val="99"/>
    <w:semiHidden/>
    <w:unhideWhenUsed/>
    <w:rsid w:val="00685802"/>
  </w:style>
  <w:style w:type="numbering" w:customStyle="1" w:styleId="1122111">
    <w:name w:val="無清單112211"/>
    <w:next w:val="a2"/>
    <w:uiPriority w:val="99"/>
    <w:semiHidden/>
    <w:unhideWhenUsed/>
    <w:rsid w:val="00685802"/>
  </w:style>
  <w:style w:type="numbering" w:customStyle="1" w:styleId="15110">
    <w:name w:val="無清單1511"/>
    <w:next w:val="a2"/>
    <w:uiPriority w:val="99"/>
    <w:semiHidden/>
    <w:unhideWhenUsed/>
    <w:rsid w:val="00685802"/>
  </w:style>
  <w:style w:type="numbering" w:customStyle="1" w:styleId="114111">
    <w:name w:val="無清單11411"/>
    <w:next w:val="a2"/>
    <w:uiPriority w:val="99"/>
    <w:semiHidden/>
    <w:unhideWhenUsed/>
    <w:rsid w:val="00685802"/>
  </w:style>
  <w:style w:type="numbering" w:customStyle="1" w:styleId="124110">
    <w:name w:val="無清單12411"/>
    <w:next w:val="a2"/>
    <w:uiPriority w:val="99"/>
    <w:semiHidden/>
    <w:unhideWhenUsed/>
    <w:rsid w:val="00685802"/>
  </w:style>
  <w:style w:type="numbering" w:customStyle="1" w:styleId="1114110">
    <w:name w:val="無清單111411"/>
    <w:next w:val="a2"/>
    <w:uiPriority w:val="99"/>
    <w:semiHidden/>
    <w:unhideWhenUsed/>
    <w:rsid w:val="00685802"/>
  </w:style>
  <w:style w:type="numbering" w:customStyle="1" w:styleId="NoList1111311">
    <w:name w:val="No List1111311"/>
    <w:next w:val="a2"/>
    <w:uiPriority w:val="99"/>
    <w:semiHidden/>
    <w:unhideWhenUsed/>
    <w:rsid w:val="00685802"/>
  </w:style>
  <w:style w:type="numbering" w:customStyle="1" w:styleId="121311">
    <w:name w:val="無清單121311"/>
    <w:next w:val="a2"/>
    <w:uiPriority w:val="99"/>
    <w:semiHidden/>
    <w:unhideWhenUsed/>
    <w:rsid w:val="00685802"/>
  </w:style>
  <w:style w:type="numbering" w:customStyle="1" w:styleId="1111311">
    <w:name w:val="無清單1111311"/>
    <w:next w:val="a2"/>
    <w:uiPriority w:val="99"/>
    <w:semiHidden/>
    <w:unhideWhenUsed/>
    <w:rsid w:val="00685802"/>
  </w:style>
  <w:style w:type="numbering" w:customStyle="1" w:styleId="13311">
    <w:name w:val="無清單13311"/>
    <w:next w:val="a2"/>
    <w:uiPriority w:val="99"/>
    <w:semiHidden/>
    <w:unhideWhenUsed/>
    <w:rsid w:val="00685802"/>
  </w:style>
  <w:style w:type="numbering" w:customStyle="1" w:styleId="1123110">
    <w:name w:val="無清單112311"/>
    <w:next w:val="a2"/>
    <w:uiPriority w:val="99"/>
    <w:semiHidden/>
    <w:unhideWhenUsed/>
    <w:rsid w:val="00685802"/>
  </w:style>
  <w:style w:type="numbering" w:customStyle="1" w:styleId="122211">
    <w:name w:val="無清單122211"/>
    <w:next w:val="a2"/>
    <w:uiPriority w:val="99"/>
    <w:semiHidden/>
    <w:unhideWhenUsed/>
    <w:rsid w:val="00685802"/>
  </w:style>
  <w:style w:type="numbering" w:customStyle="1" w:styleId="1112211">
    <w:name w:val="無清單1112211"/>
    <w:next w:val="a2"/>
    <w:uiPriority w:val="99"/>
    <w:semiHidden/>
    <w:unhideWhenUsed/>
    <w:rsid w:val="00685802"/>
  </w:style>
  <w:style w:type="numbering" w:customStyle="1" w:styleId="NoList11111121">
    <w:name w:val="No List11111121"/>
    <w:next w:val="a2"/>
    <w:uiPriority w:val="99"/>
    <w:semiHidden/>
    <w:unhideWhenUsed/>
    <w:rsid w:val="00685802"/>
  </w:style>
  <w:style w:type="numbering" w:customStyle="1" w:styleId="12111210">
    <w:name w:val="無清單1211121"/>
    <w:next w:val="a2"/>
    <w:uiPriority w:val="99"/>
    <w:semiHidden/>
    <w:unhideWhenUsed/>
    <w:rsid w:val="00685802"/>
  </w:style>
  <w:style w:type="numbering" w:customStyle="1" w:styleId="131121">
    <w:name w:val="無清單131121"/>
    <w:next w:val="a2"/>
    <w:uiPriority w:val="99"/>
    <w:semiHidden/>
    <w:unhideWhenUsed/>
    <w:rsid w:val="00685802"/>
  </w:style>
  <w:style w:type="numbering" w:customStyle="1" w:styleId="11211211">
    <w:name w:val="無清單1121121"/>
    <w:next w:val="a2"/>
    <w:uiPriority w:val="99"/>
    <w:semiHidden/>
    <w:unhideWhenUsed/>
    <w:rsid w:val="00685802"/>
  </w:style>
  <w:style w:type="numbering" w:customStyle="1" w:styleId="1221121">
    <w:name w:val="無清單1221121"/>
    <w:next w:val="a2"/>
    <w:uiPriority w:val="99"/>
    <w:semiHidden/>
    <w:unhideWhenUsed/>
    <w:rsid w:val="00685802"/>
  </w:style>
  <w:style w:type="numbering" w:customStyle="1" w:styleId="11121121">
    <w:name w:val="無清單11121121"/>
    <w:next w:val="a2"/>
    <w:uiPriority w:val="99"/>
    <w:semiHidden/>
    <w:unhideWhenUsed/>
    <w:rsid w:val="00685802"/>
  </w:style>
  <w:style w:type="numbering" w:customStyle="1" w:styleId="55">
    <w:name w:val="无列表5"/>
    <w:next w:val="a2"/>
    <w:uiPriority w:val="99"/>
    <w:semiHidden/>
    <w:unhideWhenUsed/>
    <w:rsid w:val="00685802"/>
  </w:style>
  <w:style w:type="table" w:customStyle="1" w:styleId="61">
    <w:name w:val="网格型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5802"/>
  </w:style>
  <w:style w:type="numbering" w:customStyle="1" w:styleId="11111130">
    <w:name w:val="リストなし1111113"/>
    <w:next w:val="a2"/>
    <w:uiPriority w:val="99"/>
    <w:semiHidden/>
    <w:unhideWhenUsed/>
    <w:rsid w:val="00685802"/>
  </w:style>
  <w:style w:type="numbering" w:customStyle="1" w:styleId="11111131">
    <w:name w:val="无列表1111113"/>
    <w:next w:val="a2"/>
    <w:semiHidden/>
    <w:rsid w:val="00685802"/>
  </w:style>
  <w:style w:type="numbering" w:customStyle="1" w:styleId="NoList2111113">
    <w:name w:val="No List2111113"/>
    <w:next w:val="a2"/>
    <w:semiHidden/>
    <w:rsid w:val="00685802"/>
  </w:style>
  <w:style w:type="numbering" w:customStyle="1" w:styleId="NoList3111113">
    <w:name w:val="No List3111113"/>
    <w:next w:val="a2"/>
    <w:uiPriority w:val="99"/>
    <w:semiHidden/>
    <w:rsid w:val="00685802"/>
  </w:style>
  <w:style w:type="numbering" w:customStyle="1" w:styleId="NoList11111113">
    <w:name w:val="No List11111113"/>
    <w:next w:val="a2"/>
    <w:uiPriority w:val="99"/>
    <w:semiHidden/>
    <w:unhideWhenUsed/>
    <w:rsid w:val="00685802"/>
  </w:style>
  <w:style w:type="numbering" w:customStyle="1" w:styleId="1211113">
    <w:name w:val="無清單1211113"/>
    <w:next w:val="a2"/>
    <w:uiPriority w:val="99"/>
    <w:semiHidden/>
    <w:unhideWhenUsed/>
    <w:rsid w:val="00685802"/>
  </w:style>
  <w:style w:type="numbering" w:customStyle="1" w:styleId="11111113">
    <w:name w:val="無清單11111113"/>
    <w:next w:val="a2"/>
    <w:uiPriority w:val="99"/>
    <w:semiHidden/>
    <w:unhideWhenUsed/>
    <w:rsid w:val="00685802"/>
  </w:style>
  <w:style w:type="numbering" w:customStyle="1" w:styleId="1211131">
    <w:name w:val="无列表121113"/>
    <w:next w:val="a2"/>
    <w:semiHidden/>
    <w:rsid w:val="00685802"/>
  </w:style>
  <w:style w:type="numbering" w:customStyle="1" w:styleId="211113">
    <w:name w:val="无列表211113"/>
    <w:next w:val="a2"/>
    <w:uiPriority w:val="99"/>
    <w:semiHidden/>
    <w:unhideWhenUsed/>
    <w:rsid w:val="00685802"/>
  </w:style>
  <w:style w:type="character" w:customStyle="1" w:styleId="CharChar35">
    <w:name w:val="Char Char35"/>
    <w:semiHidden/>
    <w:rsid w:val="00685802"/>
    <w:rPr>
      <w:rFonts w:ascii="Arial" w:hAnsi="Arial"/>
      <w:sz w:val="28"/>
      <w:lang w:val="en-GB" w:eastAsia="ko-KR" w:bidi="ar-SA"/>
    </w:rPr>
  </w:style>
  <w:style w:type="character" w:customStyle="1" w:styleId="SubtitleChar3">
    <w:name w:val="Subtitle Char3"/>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85802"/>
  </w:style>
  <w:style w:type="numbering" w:customStyle="1" w:styleId="31110">
    <w:name w:val="无列表3111"/>
    <w:next w:val="a2"/>
    <w:uiPriority w:val="99"/>
    <w:semiHidden/>
    <w:unhideWhenUsed/>
    <w:rsid w:val="00685802"/>
  </w:style>
  <w:style w:type="numbering" w:customStyle="1" w:styleId="1212111">
    <w:name w:val="无列表121211"/>
    <w:next w:val="a2"/>
    <w:semiHidden/>
    <w:rsid w:val="00685802"/>
  </w:style>
  <w:style w:type="numbering" w:customStyle="1" w:styleId="1311111">
    <w:name w:val="无列表131111"/>
    <w:next w:val="a2"/>
    <w:semiHidden/>
    <w:rsid w:val="00685802"/>
  </w:style>
  <w:style w:type="numbering" w:customStyle="1" w:styleId="NoList411111">
    <w:name w:val="No List411111"/>
    <w:next w:val="a2"/>
    <w:uiPriority w:val="99"/>
    <w:semiHidden/>
    <w:unhideWhenUsed/>
    <w:rsid w:val="00685802"/>
  </w:style>
  <w:style w:type="numbering" w:customStyle="1" w:styleId="221111">
    <w:name w:val="无列表221111"/>
    <w:next w:val="a2"/>
    <w:uiPriority w:val="99"/>
    <w:semiHidden/>
    <w:unhideWhenUsed/>
    <w:rsid w:val="00685802"/>
  </w:style>
  <w:style w:type="numbering" w:customStyle="1" w:styleId="NoList12111111">
    <w:name w:val="No List12111111"/>
    <w:next w:val="a2"/>
    <w:uiPriority w:val="99"/>
    <w:semiHidden/>
    <w:unhideWhenUsed/>
    <w:rsid w:val="00685802"/>
  </w:style>
  <w:style w:type="numbering" w:customStyle="1" w:styleId="111111112">
    <w:name w:val="リストなし11111111"/>
    <w:next w:val="a2"/>
    <w:uiPriority w:val="99"/>
    <w:semiHidden/>
    <w:unhideWhenUsed/>
    <w:rsid w:val="00685802"/>
  </w:style>
  <w:style w:type="numbering" w:customStyle="1" w:styleId="111111113">
    <w:name w:val="无列表11111111"/>
    <w:next w:val="a2"/>
    <w:semiHidden/>
    <w:rsid w:val="00685802"/>
  </w:style>
  <w:style w:type="numbering" w:customStyle="1" w:styleId="NoList21111111">
    <w:name w:val="No List21111111"/>
    <w:next w:val="a2"/>
    <w:semiHidden/>
    <w:rsid w:val="00685802"/>
  </w:style>
  <w:style w:type="numbering" w:customStyle="1" w:styleId="NoList31111111">
    <w:name w:val="No List31111111"/>
    <w:next w:val="a2"/>
    <w:uiPriority w:val="99"/>
    <w:semiHidden/>
    <w:rsid w:val="00685802"/>
  </w:style>
  <w:style w:type="numbering" w:customStyle="1" w:styleId="NoList111111111">
    <w:name w:val="No List111111111"/>
    <w:next w:val="a2"/>
    <w:uiPriority w:val="99"/>
    <w:semiHidden/>
    <w:unhideWhenUsed/>
    <w:rsid w:val="00685802"/>
  </w:style>
  <w:style w:type="numbering" w:customStyle="1" w:styleId="12111111">
    <w:name w:val="無清單12111111"/>
    <w:next w:val="a2"/>
    <w:uiPriority w:val="99"/>
    <w:semiHidden/>
    <w:unhideWhenUsed/>
    <w:rsid w:val="00685802"/>
  </w:style>
  <w:style w:type="numbering" w:customStyle="1" w:styleId="1111111111">
    <w:name w:val="無清單1111111111"/>
    <w:next w:val="a2"/>
    <w:uiPriority w:val="99"/>
    <w:semiHidden/>
    <w:unhideWhenUsed/>
    <w:rsid w:val="00685802"/>
  </w:style>
  <w:style w:type="numbering" w:customStyle="1" w:styleId="NoList1311111">
    <w:name w:val="No List1311111"/>
    <w:next w:val="a2"/>
    <w:uiPriority w:val="99"/>
    <w:semiHidden/>
    <w:unhideWhenUsed/>
    <w:rsid w:val="00685802"/>
  </w:style>
  <w:style w:type="numbering" w:customStyle="1" w:styleId="12111112">
    <w:name w:val="リストなし1211111"/>
    <w:next w:val="a2"/>
    <w:uiPriority w:val="99"/>
    <w:semiHidden/>
    <w:unhideWhenUsed/>
    <w:rsid w:val="00685802"/>
  </w:style>
  <w:style w:type="numbering" w:customStyle="1" w:styleId="12111113">
    <w:name w:val="无列表1211111"/>
    <w:next w:val="a2"/>
    <w:semiHidden/>
    <w:rsid w:val="00685802"/>
  </w:style>
  <w:style w:type="numbering" w:customStyle="1" w:styleId="NoList2211111">
    <w:name w:val="No List2211111"/>
    <w:next w:val="a2"/>
    <w:semiHidden/>
    <w:rsid w:val="00685802"/>
  </w:style>
  <w:style w:type="numbering" w:customStyle="1" w:styleId="NoList3211111">
    <w:name w:val="No List3211111"/>
    <w:next w:val="a2"/>
    <w:uiPriority w:val="99"/>
    <w:semiHidden/>
    <w:rsid w:val="00685802"/>
  </w:style>
  <w:style w:type="numbering" w:customStyle="1" w:styleId="NoList11211111">
    <w:name w:val="No List11211111"/>
    <w:next w:val="a2"/>
    <w:uiPriority w:val="99"/>
    <w:semiHidden/>
    <w:unhideWhenUsed/>
    <w:rsid w:val="00685802"/>
  </w:style>
  <w:style w:type="numbering" w:customStyle="1" w:styleId="13111110">
    <w:name w:val="無清單1311111"/>
    <w:next w:val="a2"/>
    <w:uiPriority w:val="99"/>
    <w:semiHidden/>
    <w:unhideWhenUsed/>
    <w:rsid w:val="00685802"/>
  </w:style>
  <w:style w:type="numbering" w:customStyle="1" w:styleId="112111110">
    <w:name w:val="無清單11211111"/>
    <w:next w:val="a2"/>
    <w:uiPriority w:val="99"/>
    <w:semiHidden/>
    <w:unhideWhenUsed/>
    <w:rsid w:val="00685802"/>
  </w:style>
  <w:style w:type="numbering" w:customStyle="1" w:styleId="2111111">
    <w:name w:val="无列表2111111"/>
    <w:next w:val="a2"/>
    <w:uiPriority w:val="99"/>
    <w:semiHidden/>
    <w:unhideWhenUsed/>
    <w:rsid w:val="00685802"/>
  </w:style>
  <w:style w:type="numbering" w:customStyle="1" w:styleId="NoList12211111">
    <w:name w:val="No List12211111"/>
    <w:next w:val="a2"/>
    <w:uiPriority w:val="99"/>
    <w:semiHidden/>
    <w:unhideWhenUsed/>
    <w:rsid w:val="00685802"/>
  </w:style>
  <w:style w:type="numbering" w:customStyle="1" w:styleId="112111111">
    <w:name w:val="リストなし11211111"/>
    <w:next w:val="a2"/>
    <w:uiPriority w:val="99"/>
    <w:semiHidden/>
    <w:unhideWhenUsed/>
    <w:rsid w:val="00685802"/>
  </w:style>
  <w:style w:type="numbering" w:customStyle="1" w:styleId="112111112">
    <w:name w:val="无列表11211111"/>
    <w:next w:val="a2"/>
    <w:semiHidden/>
    <w:rsid w:val="00685802"/>
  </w:style>
  <w:style w:type="numbering" w:customStyle="1" w:styleId="NoList21211111">
    <w:name w:val="No List21211111"/>
    <w:next w:val="a2"/>
    <w:semiHidden/>
    <w:rsid w:val="00685802"/>
  </w:style>
  <w:style w:type="numbering" w:customStyle="1" w:styleId="NoList31211111">
    <w:name w:val="No List31211111"/>
    <w:next w:val="a2"/>
    <w:uiPriority w:val="99"/>
    <w:semiHidden/>
    <w:rsid w:val="00685802"/>
  </w:style>
  <w:style w:type="numbering" w:customStyle="1" w:styleId="NoList111211111">
    <w:name w:val="No List111211111"/>
    <w:next w:val="a2"/>
    <w:uiPriority w:val="99"/>
    <w:semiHidden/>
    <w:unhideWhenUsed/>
    <w:rsid w:val="00685802"/>
  </w:style>
  <w:style w:type="numbering" w:customStyle="1" w:styleId="12211111">
    <w:name w:val="無清單12211111"/>
    <w:next w:val="a2"/>
    <w:uiPriority w:val="99"/>
    <w:semiHidden/>
    <w:unhideWhenUsed/>
    <w:rsid w:val="00685802"/>
  </w:style>
  <w:style w:type="numbering" w:customStyle="1" w:styleId="111211111">
    <w:name w:val="無清單111211111"/>
    <w:next w:val="a2"/>
    <w:uiPriority w:val="99"/>
    <w:semiHidden/>
    <w:unhideWhenUsed/>
    <w:rsid w:val="00685802"/>
  </w:style>
  <w:style w:type="numbering" w:customStyle="1" w:styleId="1221113">
    <w:name w:val="无列表122111"/>
    <w:next w:val="a2"/>
    <w:semiHidden/>
    <w:rsid w:val="00685802"/>
  </w:style>
  <w:style w:type="numbering" w:customStyle="1" w:styleId="NoList1212111">
    <w:name w:val="No List1212111"/>
    <w:next w:val="a2"/>
    <w:uiPriority w:val="99"/>
    <w:semiHidden/>
    <w:unhideWhenUsed/>
    <w:rsid w:val="00685802"/>
  </w:style>
  <w:style w:type="numbering" w:customStyle="1" w:styleId="11121113">
    <w:name w:val="リストなし1112111"/>
    <w:next w:val="a2"/>
    <w:uiPriority w:val="99"/>
    <w:semiHidden/>
    <w:unhideWhenUsed/>
    <w:rsid w:val="00685802"/>
  </w:style>
  <w:style w:type="numbering" w:customStyle="1" w:styleId="11121114">
    <w:name w:val="无列表1112111"/>
    <w:next w:val="a2"/>
    <w:semiHidden/>
    <w:rsid w:val="00685802"/>
  </w:style>
  <w:style w:type="numbering" w:customStyle="1" w:styleId="NoList2112111">
    <w:name w:val="No List2112111"/>
    <w:next w:val="a2"/>
    <w:semiHidden/>
    <w:rsid w:val="00685802"/>
  </w:style>
  <w:style w:type="numbering" w:customStyle="1" w:styleId="NoList3112111">
    <w:name w:val="No List3112111"/>
    <w:next w:val="a2"/>
    <w:uiPriority w:val="99"/>
    <w:semiHidden/>
    <w:rsid w:val="00685802"/>
  </w:style>
  <w:style w:type="numbering" w:customStyle="1" w:styleId="NoList11112111">
    <w:name w:val="No List11112111"/>
    <w:next w:val="a2"/>
    <w:uiPriority w:val="99"/>
    <w:semiHidden/>
    <w:unhideWhenUsed/>
    <w:rsid w:val="00685802"/>
  </w:style>
  <w:style w:type="numbering" w:customStyle="1" w:styleId="12121110">
    <w:name w:val="無清單1212111"/>
    <w:next w:val="a2"/>
    <w:uiPriority w:val="99"/>
    <w:semiHidden/>
    <w:unhideWhenUsed/>
    <w:rsid w:val="00685802"/>
  </w:style>
  <w:style w:type="numbering" w:customStyle="1" w:styleId="11112111">
    <w:name w:val="無清單11112111"/>
    <w:next w:val="a2"/>
    <w:uiPriority w:val="99"/>
    <w:semiHidden/>
    <w:unhideWhenUsed/>
    <w:rsid w:val="00685802"/>
  </w:style>
  <w:style w:type="numbering" w:customStyle="1" w:styleId="212111">
    <w:name w:val="无列表212111"/>
    <w:next w:val="a2"/>
    <w:uiPriority w:val="99"/>
    <w:semiHidden/>
    <w:unhideWhenUsed/>
    <w:rsid w:val="00685802"/>
  </w:style>
  <w:style w:type="character" w:customStyle="1" w:styleId="2c">
    <w:name w:val="副標題 字元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85802"/>
    <w:rPr>
      <w:rFonts w:ascii="Times New Roman" w:hAnsi="Times New Roman"/>
      <w:i/>
      <w:iCs/>
      <w:color w:val="4F81BD" w:themeColor="accent1"/>
      <w:lang w:val="en-GB" w:eastAsia="en-US"/>
    </w:rPr>
  </w:style>
  <w:style w:type="character" w:customStyle="1" w:styleId="2d">
    <w:name w:val="鮮明引文 字元2"/>
    <w:basedOn w:val="a0"/>
    <w:uiPriority w:val="30"/>
    <w:rsid w:val="00685802"/>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580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5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5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5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5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5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5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5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5802"/>
    <w:rPr>
      <w:rFonts w:ascii="Times New Roman" w:eastAsia="宋体" w:hAnsi="Times New Roman"/>
      <w:lang w:val="en-GB" w:eastAsia="en-US"/>
    </w:rPr>
  </w:style>
  <w:style w:type="paragraph" w:customStyle="1" w:styleId="affa">
    <w:name w:val="吹き出し"/>
    <w:basedOn w:val="a"/>
    <w:rsid w:val="00685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68580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85802"/>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85802"/>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685802"/>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858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858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85802"/>
    <w:rPr>
      <w:color w:val="605E5C"/>
      <w:shd w:val="clear" w:color="auto" w:fill="E1DFDD"/>
    </w:rPr>
  </w:style>
  <w:style w:type="character" w:customStyle="1" w:styleId="fontstyle01">
    <w:name w:val="fontstyle01"/>
    <w:rsid w:val="0068580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8580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85802"/>
  </w:style>
  <w:style w:type="table" w:customStyle="1" w:styleId="TableGrid30">
    <w:name w:val="Table Grid30"/>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5802"/>
  </w:style>
  <w:style w:type="numbering" w:customStyle="1" w:styleId="182">
    <w:name w:val="リストなし18"/>
    <w:next w:val="a2"/>
    <w:uiPriority w:val="99"/>
    <w:semiHidden/>
    <w:unhideWhenUsed/>
    <w:rsid w:val="00685802"/>
  </w:style>
  <w:style w:type="table" w:customStyle="1" w:styleId="TableGrid120">
    <w:name w:val="Table Grid120"/>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5802"/>
  </w:style>
  <w:style w:type="table" w:customStyle="1" w:styleId="3100">
    <w:name w:val="网格型3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5802"/>
  </w:style>
  <w:style w:type="numbering" w:customStyle="1" w:styleId="NoList38">
    <w:name w:val="No List38"/>
    <w:next w:val="a2"/>
    <w:uiPriority w:val="99"/>
    <w:semiHidden/>
    <w:rsid w:val="00685802"/>
  </w:style>
  <w:style w:type="table" w:customStyle="1" w:styleId="TableGrid410">
    <w:name w:val="Table Grid4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5802"/>
  </w:style>
  <w:style w:type="numbering" w:customStyle="1" w:styleId="191">
    <w:name w:val="無清單19"/>
    <w:next w:val="a2"/>
    <w:uiPriority w:val="99"/>
    <w:semiHidden/>
    <w:unhideWhenUsed/>
    <w:rsid w:val="00685802"/>
  </w:style>
  <w:style w:type="numbering" w:customStyle="1" w:styleId="1180">
    <w:name w:val="無清單118"/>
    <w:next w:val="a2"/>
    <w:uiPriority w:val="99"/>
    <w:semiHidden/>
    <w:unhideWhenUsed/>
    <w:rsid w:val="00685802"/>
  </w:style>
  <w:style w:type="table" w:customStyle="1" w:styleId="1100">
    <w:name w:val="表格格線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5802"/>
  </w:style>
  <w:style w:type="numbering" w:customStyle="1" w:styleId="270">
    <w:name w:val="无列表27"/>
    <w:next w:val="a2"/>
    <w:uiPriority w:val="99"/>
    <w:semiHidden/>
    <w:unhideWhenUsed/>
    <w:rsid w:val="00685802"/>
  </w:style>
  <w:style w:type="numbering" w:customStyle="1" w:styleId="NoList128">
    <w:name w:val="No List128"/>
    <w:next w:val="a2"/>
    <w:uiPriority w:val="99"/>
    <w:semiHidden/>
    <w:unhideWhenUsed/>
    <w:rsid w:val="00685802"/>
  </w:style>
  <w:style w:type="numbering" w:customStyle="1" w:styleId="1181">
    <w:name w:val="リストなし118"/>
    <w:next w:val="a2"/>
    <w:uiPriority w:val="99"/>
    <w:semiHidden/>
    <w:unhideWhenUsed/>
    <w:rsid w:val="00685802"/>
  </w:style>
  <w:style w:type="numbering" w:customStyle="1" w:styleId="1182">
    <w:name w:val="无列表118"/>
    <w:next w:val="a2"/>
    <w:semiHidden/>
    <w:rsid w:val="00685802"/>
  </w:style>
  <w:style w:type="numbering" w:customStyle="1" w:styleId="NoList218">
    <w:name w:val="No List218"/>
    <w:next w:val="a2"/>
    <w:semiHidden/>
    <w:rsid w:val="00685802"/>
  </w:style>
  <w:style w:type="numbering" w:customStyle="1" w:styleId="NoList318">
    <w:name w:val="No List318"/>
    <w:next w:val="a2"/>
    <w:uiPriority w:val="99"/>
    <w:semiHidden/>
    <w:rsid w:val="00685802"/>
  </w:style>
  <w:style w:type="numbering" w:customStyle="1" w:styleId="1280">
    <w:name w:val="無清單128"/>
    <w:next w:val="a2"/>
    <w:uiPriority w:val="99"/>
    <w:semiHidden/>
    <w:unhideWhenUsed/>
    <w:rsid w:val="00685802"/>
  </w:style>
  <w:style w:type="numbering" w:customStyle="1" w:styleId="11180">
    <w:name w:val="無清單1118"/>
    <w:next w:val="a2"/>
    <w:uiPriority w:val="99"/>
    <w:semiHidden/>
    <w:unhideWhenUsed/>
    <w:rsid w:val="00685802"/>
  </w:style>
  <w:style w:type="table" w:customStyle="1" w:styleId="TableGrid1110">
    <w:name w:val="Table Grid1110"/>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5802"/>
  </w:style>
  <w:style w:type="numbering" w:customStyle="1" w:styleId="NoList1127">
    <w:name w:val="No List1127"/>
    <w:next w:val="a2"/>
    <w:uiPriority w:val="99"/>
    <w:semiHidden/>
    <w:unhideWhenUsed/>
    <w:rsid w:val="00685802"/>
  </w:style>
  <w:style w:type="table" w:customStyle="1" w:styleId="TableGrid58">
    <w:name w:val="Table Grid5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85802"/>
  </w:style>
  <w:style w:type="numbering" w:customStyle="1" w:styleId="11171">
    <w:name w:val="リストなし1117"/>
    <w:next w:val="a2"/>
    <w:uiPriority w:val="99"/>
    <w:semiHidden/>
    <w:unhideWhenUsed/>
    <w:rsid w:val="00685802"/>
  </w:style>
  <w:style w:type="numbering" w:customStyle="1" w:styleId="11172">
    <w:name w:val="无列表1117"/>
    <w:next w:val="a2"/>
    <w:semiHidden/>
    <w:rsid w:val="00685802"/>
  </w:style>
  <w:style w:type="numbering" w:customStyle="1" w:styleId="NoList2117">
    <w:name w:val="No List2117"/>
    <w:next w:val="a2"/>
    <w:semiHidden/>
    <w:rsid w:val="00685802"/>
  </w:style>
  <w:style w:type="numbering" w:customStyle="1" w:styleId="NoList3117">
    <w:name w:val="No List3117"/>
    <w:next w:val="a2"/>
    <w:uiPriority w:val="99"/>
    <w:semiHidden/>
    <w:rsid w:val="00685802"/>
  </w:style>
  <w:style w:type="numbering" w:customStyle="1" w:styleId="NoList11117">
    <w:name w:val="No List11117"/>
    <w:next w:val="a2"/>
    <w:uiPriority w:val="99"/>
    <w:semiHidden/>
    <w:unhideWhenUsed/>
    <w:rsid w:val="00685802"/>
  </w:style>
  <w:style w:type="numbering" w:customStyle="1" w:styleId="12170">
    <w:name w:val="無清單1217"/>
    <w:next w:val="a2"/>
    <w:uiPriority w:val="99"/>
    <w:semiHidden/>
    <w:unhideWhenUsed/>
    <w:rsid w:val="00685802"/>
  </w:style>
  <w:style w:type="numbering" w:customStyle="1" w:styleId="11117">
    <w:name w:val="無清單11117"/>
    <w:next w:val="a2"/>
    <w:uiPriority w:val="99"/>
    <w:semiHidden/>
    <w:unhideWhenUsed/>
    <w:rsid w:val="00685802"/>
  </w:style>
  <w:style w:type="numbering" w:customStyle="1" w:styleId="NoList57">
    <w:name w:val="No List57"/>
    <w:next w:val="a2"/>
    <w:uiPriority w:val="99"/>
    <w:semiHidden/>
    <w:unhideWhenUsed/>
    <w:rsid w:val="00685802"/>
  </w:style>
  <w:style w:type="table" w:customStyle="1" w:styleId="TableGrid68">
    <w:name w:val="Table Grid6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5802"/>
  </w:style>
  <w:style w:type="numbering" w:customStyle="1" w:styleId="1272">
    <w:name w:val="リストなし127"/>
    <w:next w:val="a2"/>
    <w:uiPriority w:val="99"/>
    <w:semiHidden/>
    <w:unhideWhenUsed/>
    <w:rsid w:val="00685802"/>
  </w:style>
  <w:style w:type="table" w:customStyle="1" w:styleId="TableGrid128">
    <w:name w:val="Table Grid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85802"/>
  </w:style>
  <w:style w:type="table" w:customStyle="1" w:styleId="328">
    <w:name w:val="网格型3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5802"/>
  </w:style>
  <w:style w:type="numbering" w:customStyle="1" w:styleId="NoList327">
    <w:name w:val="No List327"/>
    <w:next w:val="a2"/>
    <w:uiPriority w:val="99"/>
    <w:semiHidden/>
    <w:rsid w:val="00685802"/>
  </w:style>
  <w:style w:type="table" w:customStyle="1" w:styleId="TableGrid428">
    <w:name w:val="Table Grid42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85802"/>
  </w:style>
  <w:style w:type="numbering" w:customStyle="1" w:styleId="11270">
    <w:name w:val="無清單1127"/>
    <w:next w:val="a2"/>
    <w:uiPriority w:val="99"/>
    <w:semiHidden/>
    <w:unhideWhenUsed/>
    <w:rsid w:val="00685802"/>
  </w:style>
  <w:style w:type="table" w:customStyle="1" w:styleId="1281">
    <w:name w:val="表格格線12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5802"/>
  </w:style>
  <w:style w:type="numbering" w:customStyle="1" w:styleId="NoList1226">
    <w:name w:val="No List1226"/>
    <w:next w:val="a2"/>
    <w:uiPriority w:val="99"/>
    <w:semiHidden/>
    <w:unhideWhenUsed/>
    <w:rsid w:val="00685802"/>
  </w:style>
  <w:style w:type="numbering" w:customStyle="1" w:styleId="11261">
    <w:name w:val="リストなし1126"/>
    <w:next w:val="a2"/>
    <w:uiPriority w:val="99"/>
    <w:semiHidden/>
    <w:unhideWhenUsed/>
    <w:rsid w:val="00685802"/>
  </w:style>
  <w:style w:type="numbering" w:customStyle="1" w:styleId="11262">
    <w:name w:val="无列表1126"/>
    <w:next w:val="a2"/>
    <w:semiHidden/>
    <w:rsid w:val="00685802"/>
  </w:style>
  <w:style w:type="numbering" w:customStyle="1" w:styleId="NoList2126">
    <w:name w:val="No List2126"/>
    <w:next w:val="a2"/>
    <w:semiHidden/>
    <w:rsid w:val="00685802"/>
  </w:style>
  <w:style w:type="numbering" w:customStyle="1" w:styleId="NoList3126">
    <w:name w:val="No List3126"/>
    <w:next w:val="a2"/>
    <w:uiPriority w:val="99"/>
    <w:semiHidden/>
    <w:rsid w:val="00685802"/>
  </w:style>
  <w:style w:type="numbering" w:customStyle="1" w:styleId="NoList11127">
    <w:name w:val="No List11127"/>
    <w:next w:val="a2"/>
    <w:uiPriority w:val="99"/>
    <w:semiHidden/>
    <w:unhideWhenUsed/>
    <w:rsid w:val="00685802"/>
  </w:style>
  <w:style w:type="numbering" w:customStyle="1" w:styleId="12260">
    <w:name w:val="無清單1226"/>
    <w:next w:val="a2"/>
    <w:uiPriority w:val="99"/>
    <w:semiHidden/>
    <w:unhideWhenUsed/>
    <w:rsid w:val="00685802"/>
  </w:style>
  <w:style w:type="numbering" w:customStyle="1" w:styleId="11126">
    <w:name w:val="無清單11126"/>
    <w:next w:val="a2"/>
    <w:uiPriority w:val="99"/>
    <w:semiHidden/>
    <w:unhideWhenUsed/>
    <w:rsid w:val="00685802"/>
  </w:style>
  <w:style w:type="table" w:customStyle="1" w:styleId="174">
    <w:name w:val="网格型1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5802"/>
  </w:style>
  <w:style w:type="table" w:customStyle="1" w:styleId="261">
    <w:name w:val="网格型2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85802"/>
  </w:style>
  <w:style w:type="numbering" w:customStyle="1" w:styleId="NoList1135">
    <w:name w:val="No List1135"/>
    <w:next w:val="a2"/>
    <w:uiPriority w:val="99"/>
    <w:semiHidden/>
    <w:unhideWhenUsed/>
    <w:rsid w:val="00685802"/>
  </w:style>
  <w:style w:type="numbering" w:customStyle="1" w:styleId="NoList415">
    <w:name w:val="No List415"/>
    <w:next w:val="a2"/>
    <w:uiPriority w:val="99"/>
    <w:semiHidden/>
    <w:unhideWhenUsed/>
    <w:rsid w:val="00685802"/>
  </w:style>
  <w:style w:type="table" w:customStyle="1" w:styleId="TableGrid1127">
    <w:name w:val="Table Grid1127"/>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85802"/>
  </w:style>
  <w:style w:type="numbering" w:customStyle="1" w:styleId="NoList12115">
    <w:name w:val="No List12115"/>
    <w:next w:val="a2"/>
    <w:uiPriority w:val="99"/>
    <w:semiHidden/>
    <w:unhideWhenUsed/>
    <w:rsid w:val="00685802"/>
  </w:style>
  <w:style w:type="numbering" w:customStyle="1" w:styleId="111151">
    <w:name w:val="リストなし11115"/>
    <w:next w:val="a2"/>
    <w:uiPriority w:val="99"/>
    <w:semiHidden/>
    <w:unhideWhenUsed/>
    <w:rsid w:val="00685802"/>
  </w:style>
  <w:style w:type="numbering" w:customStyle="1" w:styleId="111152">
    <w:name w:val="无列表11115"/>
    <w:next w:val="a2"/>
    <w:semiHidden/>
    <w:rsid w:val="00685802"/>
  </w:style>
  <w:style w:type="numbering" w:customStyle="1" w:styleId="NoList21115">
    <w:name w:val="No List21115"/>
    <w:next w:val="a2"/>
    <w:semiHidden/>
    <w:rsid w:val="00685802"/>
  </w:style>
  <w:style w:type="numbering" w:customStyle="1" w:styleId="NoList31115">
    <w:name w:val="No List31115"/>
    <w:next w:val="a2"/>
    <w:uiPriority w:val="99"/>
    <w:semiHidden/>
    <w:rsid w:val="00685802"/>
  </w:style>
  <w:style w:type="numbering" w:customStyle="1" w:styleId="NoList111115">
    <w:name w:val="No List111115"/>
    <w:next w:val="a2"/>
    <w:uiPriority w:val="99"/>
    <w:semiHidden/>
    <w:unhideWhenUsed/>
    <w:rsid w:val="00685802"/>
  </w:style>
  <w:style w:type="numbering" w:customStyle="1" w:styleId="121150">
    <w:name w:val="無清單12115"/>
    <w:next w:val="a2"/>
    <w:uiPriority w:val="99"/>
    <w:semiHidden/>
    <w:unhideWhenUsed/>
    <w:rsid w:val="00685802"/>
  </w:style>
  <w:style w:type="numbering" w:customStyle="1" w:styleId="1111150">
    <w:name w:val="無清單111115"/>
    <w:next w:val="a2"/>
    <w:uiPriority w:val="99"/>
    <w:semiHidden/>
    <w:unhideWhenUsed/>
    <w:rsid w:val="00685802"/>
  </w:style>
  <w:style w:type="numbering" w:customStyle="1" w:styleId="NoList1315">
    <w:name w:val="No List1315"/>
    <w:next w:val="a2"/>
    <w:uiPriority w:val="99"/>
    <w:semiHidden/>
    <w:unhideWhenUsed/>
    <w:rsid w:val="00685802"/>
  </w:style>
  <w:style w:type="numbering" w:customStyle="1" w:styleId="12152">
    <w:name w:val="リストなし1215"/>
    <w:next w:val="a2"/>
    <w:uiPriority w:val="99"/>
    <w:semiHidden/>
    <w:unhideWhenUsed/>
    <w:rsid w:val="00685802"/>
  </w:style>
  <w:style w:type="numbering" w:customStyle="1" w:styleId="12153">
    <w:name w:val="无列表1215"/>
    <w:next w:val="a2"/>
    <w:semiHidden/>
    <w:rsid w:val="00685802"/>
  </w:style>
  <w:style w:type="numbering" w:customStyle="1" w:styleId="NoList2215">
    <w:name w:val="No List2215"/>
    <w:next w:val="a2"/>
    <w:semiHidden/>
    <w:rsid w:val="00685802"/>
  </w:style>
  <w:style w:type="numbering" w:customStyle="1" w:styleId="NoList3215">
    <w:name w:val="No List3215"/>
    <w:next w:val="a2"/>
    <w:uiPriority w:val="99"/>
    <w:semiHidden/>
    <w:rsid w:val="00685802"/>
  </w:style>
  <w:style w:type="numbering" w:customStyle="1" w:styleId="NoList11215">
    <w:name w:val="No List11215"/>
    <w:next w:val="a2"/>
    <w:uiPriority w:val="99"/>
    <w:semiHidden/>
    <w:unhideWhenUsed/>
    <w:rsid w:val="00685802"/>
  </w:style>
  <w:style w:type="numbering" w:customStyle="1" w:styleId="13150">
    <w:name w:val="無清單1315"/>
    <w:next w:val="a2"/>
    <w:uiPriority w:val="99"/>
    <w:semiHidden/>
    <w:unhideWhenUsed/>
    <w:rsid w:val="00685802"/>
  </w:style>
  <w:style w:type="numbering" w:customStyle="1" w:styleId="112150">
    <w:name w:val="無清單11215"/>
    <w:next w:val="a2"/>
    <w:uiPriority w:val="99"/>
    <w:semiHidden/>
    <w:unhideWhenUsed/>
    <w:rsid w:val="00685802"/>
  </w:style>
  <w:style w:type="numbering" w:customStyle="1" w:styleId="2115">
    <w:name w:val="无列表2115"/>
    <w:next w:val="a2"/>
    <w:uiPriority w:val="99"/>
    <w:semiHidden/>
    <w:unhideWhenUsed/>
    <w:rsid w:val="00685802"/>
  </w:style>
  <w:style w:type="numbering" w:customStyle="1" w:styleId="NoList12215">
    <w:name w:val="No List12215"/>
    <w:next w:val="a2"/>
    <w:uiPriority w:val="99"/>
    <w:semiHidden/>
    <w:unhideWhenUsed/>
    <w:rsid w:val="00685802"/>
  </w:style>
  <w:style w:type="numbering" w:customStyle="1" w:styleId="112151">
    <w:name w:val="リストなし11215"/>
    <w:next w:val="a2"/>
    <w:uiPriority w:val="99"/>
    <w:semiHidden/>
    <w:unhideWhenUsed/>
    <w:rsid w:val="00685802"/>
  </w:style>
  <w:style w:type="numbering" w:customStyle="1" w:styleId="112152">
    <w:name w:val="无列表11215"/>
    <w:next w:val="a2"/>
    <w:semiHidden/>
    <w:rsid w:val="00685802"/>
  </w:style>
  <w:style w:type="numbering" w:customStyle="1" w:styleId="NoList21215">
    <w:name w:val="No List21215"/>
    <w:next w:val="a2"/>
    <w:semiHidden/>
    <w:rsid w:val="00685802"/>
  </w:style>
  <w:style w:type="numbering" w:customStyle="1" w:styleId="NoList31215">
    <w:name w:val="No List31215"/>
    <w:next w:val="a2"/>
    <w:uiPriority w:val="99"/>
    <w:semiHidden/>
    <w:rsid w:val="00685802"/>
  </w:style>
  <w:style w:type="numbering" w:customStyle="1" w:styleId="NoList111215">
    <w:name w:val="No List111215"/>
    <w:next w:val="a2"/>
    <w:uiPriority w:val="99"/>
    <w:semiHidden/>
    <w:unhideWhenUsed/>
    <w:rsid w:val="00685802"/>
  </w:style>
  <w:style w:type="numbering" w:customStyle="1" w:styleId="12215">
    <w:name w:val="無清單12215"/>
    <w:next w:val="a2"/>
    <w:uiPriority w:val="99"/>
    <w:semiHidden/>
    <w:unhideWhenUsed/>
    <w:rsid w:val="00685802"/>
  </w:style>
  <w:style w:type="numbering" w:customStyle="1" w:styleId="111215">
    <w:name w:val="無清單111215"/>
    <w:next w:val="a2"/>
    <w:uiPriority w:val="99"/>
    <w:semiHidden/>
    <w:unhideWhenUsed/>
    <w:rsid w:val="00685802"/>
  </w:style>
  <w:style w:type="table" w:customStyle="1" w:styleId="TableGrid76">
    <w:name w:val="Table Grid76"/>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85802"/>
  </w:style>
  <w:style w:type="numbering" w:customStyle="1" w:styleId="NoList145">
    <w:name w:val="No List145"/>
    <w:next w:val="a2"/>
    <w:uiPriority w:val="99"/>
    <w:semiHidden/>
    <w:unhideWhenUsed/>
    <w:rsid w:val="00685802"/>
  </w:style>
  <w:style w:type="numbering" w:customStyle="1" w:styleId="1353">
    <w:name w:val="リストなし135"/>
    <w:next w:val="a2"/>
    <w:uiPriority w:val="99"/>
    <w:semiHidden/>
    <w:unhideWhenUsed/>
    <w:rsid w:val="00685802"/>
  </w:style>
  <w:style w:type="numbering" w:customStyle="1" w:styleId="NoList235">
    <w:name w:val="No List235"/>
    <w:next w:val="a2"/>
    <w:semiHidden/>
    <w:rsid w:val="00685802"/>
  </w:style>
  <w:style w:type="numbering" w:customStyle="1" w:styleId="NoList335">
    <w:name w:val="No List335"/>
    <w:next w:val="a2"/>
    <w:uiPriority w:val="99"/>
    <w:semiHidden/>
    <w:rsid w:val="00685802"/>
  </w:style>
  <w:style w:type="numbering" w:customStyle="1" w:styleId="1451">
    <w:name w:val="無清單145"/>
    <w:next w:val="a2"/>
    <w:uiPriority w:val="99"/>
    <w:semiHidden/>
    <w:unhideWhenUsed/>
    <w:rsid w:val="00685802"/>
  </w:style>
  <w:style w:type="numbering" w:customStyle="1" w:styleId="11350">
    <w:name w:val="無清單1135"/>
    <w:next w:val="a2"/>
    <w:uiPriority w:val="99"/>
    <w:semiHidden/>
    <w:unhideWhenUsed/>
    <w:rsid w:val="00685802"/>
  </w:style>
  <w:style w:type="numbering" w:customStyle="1" w:styleId="NoList1235">
    <w:name w:val="No List1235"/>
    <w:next w:val="a2"/>
    <w:uiPriority w:val="99"/>
    <w:semiHidden/>
    <w:unhideWhenUsed/>
    <w:rsid w:val="00685802"/>
  </w:style>
  <w:style w:type="numbering" w:customStyle="1" w:styleId="11351">
    <w:name w:val="リストなし1135"/>
    <w:next w:val="a2"/>
    <w:uiPriority w:val="99"/>
    <w:semiHidden/>
    <w:unhideWhenUsed/>
    <w:rsid w:val="00685802"/>
  </w:style>
  <w:style w:type="numbering" w:customStyle="1" w:styleId="11352">
    <w:name w:val="无列表1135"/>
    <w:next w:val="a2"/>
    <w:semiHidden/>
    <w:rsid w:val="00685802"/>
  </w:style>
  <w:style w:type="numbering" w:customStyle="1" w:styleId="NoList2135">
    <w:name w:val="No List2135"/>
    <w:next w:val="a2"/>
    <w:semiHidden/>
    <w:rsid w:val="00685802"/>
  </w:style>
  <w:style w:type="numbering" w:customStyle="1" w:styleId="NoList3135">
    <w:name w:val="No List3135"/>
    <w:next w:val="a2"/>
    <w:uiPriority w:val="99"/>
    <w:semiHidden/>
    <w:rsid w:val="00685802"/>
  </w:style>
  <w:style w:type="numbering" w:customStyle="1" w:styleId="NoList11135">
    <w:name w:val="No List11135"/>
    <w:next w:val="a2"/>
    <w:uiPriority w:val="99"/>
    <w:semiHidden/>
    <w:unhideWhenUsed/>
    <w:rsid w:val="00685802"/>
  </w:style>
  <w:style w:type="numbering" w:customStyle="1" w:styleId="12350">
    <w:name w:val="無清單1235"/>
    <w:next w:val="a2"/>
    <w:uiPriority w:val="99"/>
    <w:semiHidden/>
    <w:unhideWhenUsed/>
    <w:rsid w:val="00685802"/>
  </w:style>
  <w:style w:type="numbering" w:customStyle="1" w:styleId="111350">
    <w:name w:val="無清單11135"/>
    <w:next w:val="a2"/>
    <w:uiPriority w:val="99"/>
    <w:semiHidden/>
    <w:unhideWhenUsed/>
    <w:rsid w:val="00685802"/>
  </w:style>
  <w:style w:type="numbering" w:customStyle="1" w:styleId="NoList515">
    <w:name w:val="No List515"/>
    <w:next w:val="a2"/>
    <w:uiPriority w:val="99"/>
    <w:semiHidden/>
    <w:unhideWhenUsed/>
    <w:rsid w:val="00685802"/>
  </w:style>
  <w:style w:type="numbering" w:customStyle="1" w:styleId="13151">
    <w:name w:val="无列表1315"/>
    <w:next w:val="a2"/>
    <w:semiHidden/>
    <w:rsid w:val="00685802"/>
  </w:style>
  <w:style w:type="numbering" w:customStyle="1" w:styleId="NoList11314">
    <w:name w:val="No List11314"/>
    <w:next w:val="a2"/>
    <w:uiPriority w:val="99"/>
    <w:semiHidden/>
    <w:unhideWhenUsed/>
    <w:rsid w:val="00685802"/>
  </w:style>
  <w:style w:type="numbering" w:customStyle="1" w:styleId="NoList4115">
    <w:name w:val="No List4115"/>
    <w:next w:val="a2"/>
    <w:uiPriority w:val="99"/>
    <w:semiHidden/>
    <w:unhideWhenUsed/>
    <w:rsid w:val="00685802"/>
  </w:style>
  <w:style w:type="numbering" w:customStyle="1" w:styleId="2215">
    <w:name w:val="无列表2215"/>
    <w:next w:val="a2"/>
    <w:uiPriority w:val="99"/>
    <w:semiHidden/>
    <w:unhideWhenUsed/>
    <w:rsid w:val="00685802"/>
  </w:style>
  <w:style w:type="numbering" w:customStyle="1" w:styleId="NoList121115">
    <w:name w:val="No List121115"/>
    <w:next w:val="a2"/>
    <w:uiPriority w:val="99"/>
    <w:semiHidden/>
    <w:unhideWhenUsed/>
    <w:rsid w:val="00685802"/>
  </w:style>
  <w:style w:type="numbering" w:customStyle="1" w:styleId="1111151">
    <w:name w:val="リストなし111115"/>
    <w:next w:val="a2"/>
    <w:uiPriority w:val="99"/>
    <w:semiHidden/>
    <w:unhideWhenUsed/>
    <w:rsid w:val="00685802"/>
  </w:style>
  <w:style w:type="numbering" w:customStyle="1" w:styleId="1111152">
    <w:name w:val="无列表111115"/>
    <w:next w:val="a2"/>
    <w:semiHidden/>
    <w:rsid w:val="00685802"/>
  </w:style>
  <w:style w:type="numbering" w:customStyle="1" w:styleId="NoList211115">
    <w:name w:val="No List211115"/>
    <w:next w:val="a2"/>
    <w:semiHidden/>
    <w:rsid w:val="00685802"/>
  </w:style>
  <w:style w:type="numbering" w:customStyle="1" w:styleId="NoList311115">
    <w:name w:val="No List311115"/>
    <w:next w:val="a2"/>
    <w:uiPriority w:val="99"/>
    <w:semiHidden/>
    <w:rsid w:val="00685802"/>
  </w:style>
  <w:style w:type="numbering" w:customStyle="1" w:styleId="NoList1111115">
    <w:name w:val="No List1111115"/>
    <w:next w:val="a2"/>
    <w:uiPriority w:val="99"/>
    <w:semiHidden/>
    <w:unhideWhenUsed/>
    <w:rsid w:val="00685802"/>
  </w:style>
  <w:style w:type="numbering" w:customStyle="1" w:styleId="121115">
    <w:name w:val="無清單121115"/>
    <w:next w:val="a2"/>
    <w:uiPriority w:val="99"/>
    <w:semiHidden/>
    <w:unhideWhenUsed/>
    <w:rsid w:val="00685802"/>
  </w:style>
  <w:style w:type="numbering" w:customStyle="1" w:styleId="1111115">
    <w:name w:val="無清單1111115"/>
    <w:next w:val="a2"/>
    <w:uiPriority w:val="99"/>
    <w:semiHidden/>
    <w:unhideWhenUsed/>
    <w:rsid w:val="00685802"/>
  </w:style>
  <w:style w:type="numbering" w:customStyle="1" w:styleId="NoList13115">
    <w:name w:val="No List13115"/>
    <w:next w:val="a2"/>
    <w:uiPriority w:val="99"/>
    <w:semiHidden/>
    <w:unhideWhenUsed/>
    <w:rsid w:val="00685802"/>
  </w:style>
  <w:style w:type="numbering" w:customStyle="1" w:styleId="121151">
    <w:name w:val="リストなし12115"/>
    <w:next w:val="a2"/>
    <w:uiPriority w:val="99"/>
    <w:semiHidden/>
    <w:unhideWhenUsed/>
    <w:rsid w:val="00685802"/>
  </w:style>
  <w:style w:type="numbering" w:customStyle="1" w:styleId="121152">
    <w:name w:val="无列表12115"/>
    <w:next w:val="a2"/>
    <w:semiHidden/>
    <w:rsid w:val="00685802"/>
  </w:style>
  <w:style w:type="numbering" w:customStyle="1" w:styleId="NoList22115">
    <w:name w:val="No List22115"/>
    <w:next w:val="a2"/>
    <w:semiHidden/>
    <w:rsid w:val="00685802"/>
  </w:style>
  <w:style w:type="numbering" w:customStyle="1" w:styleId="NoList32115">
    <w:name w:val="No List32115"/>
    <w:next w:val="a2"/>
    <w:uiPriority w:val="99"/>
    <w:semiHidden/>
    <w:rsid w:val="00685802"/>
  </w:style>
  <w:style w:type="numbering" w:customStyle="1" w:styleId="NoList112115">
    <w:name w:val="No List112115"/>
    <w:next w:val="a2"/>
    <w:uiPriority w:val="99"/>
    <w:semiHidden/>
    <w:unhideWhenUsed/>
    <w:rsid w:val="00685802"/>
  </w:style>
  <w:style w:type="numbering" w:customStyle="1" w:styleId="13115">
    <w:name w:val="無清單13115"/>
    <w:next w:val="a2"/>
    <w:uiPriority w:val="99"/>
    <w:semiHidden/>
    <w:unhideWhenUsed/>
    <w:rsid w:val="00685802"/>
  </w:style>
  <w:style w:type="numbering" w:customStyle="1" w:styleId="1121150">
    <w:name w:val="無清單112115"/>
    <w:next w:val="a2"/>
    <w:uiPriority w:val="99"/>
    <w:semiHidden/>
    <w:unhideWhenUsed/>
    <w:rsid w:val="00685802"/>
  </w:style>
  <w:style w:type="numbering" w:customStyle="1" w:styleId="21115">
    <w:name w:val="无列表21115"/>
    <w:next w:val="a2"/>
    <w:uiPriority w:val="99"/>
    <w:semiHidden/>
    <w:unhideWhenUsed/>
    <w:rsid w:val="00685802"/>
  </w:style>
  <w:style w:type="numbering" w:customStyle="1" w:styleId="NoList122115">
    <w:name w:val="No List122115"/>
    <w:next w:val="a2"/>
    <w:uiPriority w:val="99"/>
    <w:semiHidden/>
    <w:unhideWhenUsed/>
    <w:rsid w:val="00685802"/>
  </w:style>
  <w:style w:type="numbering" w:customStyle="1" w:styleId="1121151">
    <w:name w:val="リストなし112115"/>
    <w:next w:val="a2"/>
    <w:uiPriority w:val="99"/>
    <w:semiHidden/>
    <w:unhideWhenUsed/>
    <w:rsid w:val="00685802"/>
  </w:style>
  <w:style w:type="numbering" w:customStyle="1" w:styleId="1121152">
    <w:name w:val="无列表112115"/>
    <w:next w:val="a2"/>
    <w:semiHidden/>
    <w:rsid w:val="00685802"/>
  </w:style>
  <w:style w:type="numbering" w:customStyle="1" w:styleId="NoList212115">
    <w:name w:val="No List212115"/>
    <w:next w:val="a2"/>
    <w:semiHidden/>
    <w:rsid w:val="00685802"/>
  </w:style>
  <w:style w:type="numbering" w:customStyle="1" w:styleId="NoList312115">
    <w:name w:val="No List312115"/>
    <w:next w:val="a2"/>
    <w:uiPriority w:val="99"/>
    <w:semiHidden/>
    <w:rsid w:val="00685802"/>
  </w:style>
  <w:style w:type="numbering" w:customStyle="1" w:styleId="NoList1112115">
    <w:name w:val="No List1112115"/>
    <w:next w:val="a2"/>
    <w:uiPriority w:val="99"/>
    <w:semiHidden/>
    <w:unhideWhenUsed/>
    <w:rsid w:val="00685802"/>
  </w:style>
  <w:style w:type="numbering" w:customStyle="1" w:styleId="122115">
    <w:name w:val="無清單122115"/>
    <w:next w:val="a2"/>
    <w:uiPriority w:val="99"/>
    <w:semiHidden/>
    <w:unhideWhenUsed/>
    <w:rsid w:val="00685802"/>
  </w:style>
  <w:style w:type="numbering" w:customStyle="1" w:styleId="1112115">
    <w:name w:val="無清單1112115"/>
    <w:next w:val="a2"/>
    <w:uiPriority w:val="99"/>
    <w:semiHidden/>
    <w:unhideWhenUsed/>
    <w:rsid w:val="00685802"/>
  </w:style>
  <w:style w:type="numbering" w:customStyle="1" w:styleId="NoList5114">
    <w:name w:val="No List5114"/>
    <w:next w:val="a2"/>
    <w:uiPriority w:val="99"/>
    <w:semiHidden/>
    <w:unhideWhenUsed/>
    <w:rsid w:val="00685802"/>
  </w:style>
  <w:style w:type="numbering" w:customStyle="1" w:styleId="NoList614">
    <w:name w:val="No List614"/>
    <w:next w:val="a2"/>
    <w:uiPriority w:val="99"/>
    <w:semiHidden/>
    <w:unhideWhenUsed/>
    <w:rsid w:val="00685802"/>
  </w:style>
  <w:style w:type="numbering" w:customStyle="1" w:styleId="NoList1414">
    <w:name w:val="No List1414"/>
    <w:next w:val="a2"/>
    <w:uiPriority w:val="99"/>
    <w:semiHidden/>
    <w:unhideWhenUsed/>
    <w:rsid w:val="00685802"/>
  </w:style>
  <w:style w:type="numbering" w:customStyle="1" w:styleId="13141">
    <w:name w:val="リストなし1314"/>
    <w:next w:val="a2"/>
    <w:uiPriority w:val="99"/>
    <w:semiHidden/>
    <w:unhideWhenUsed/>
    <w:rsid w:val="00685802"/>
  </w:style>
  <w:style w:type="numbering" w:customStyle="1" w:styleId="NoList2314">
    <w:name w:val="No List2314"/>
    <w:next w:val="a2"/>
    <w:semiHidden/>
    <w:rsid w:val="00685802"/>
  </w:style>
  <w:style w:type="numbering" w:customStyle="1" w:styleId="NoList3314">
    <w:name w:val="No List3314"/>
    <w:next w:val="a2"/>
    <w:uiPriority w:val="99"/>
    <w:semiHidden/>
    <w:rsid w:val="00685802"/>
  </w:style>
  <w:style w:type="numbering" w:customStyle="1" w:styleId="NoList1144">
    <w:name w:val="No List1144"/>
    <w:next w:val="a2"/>
    <w:uiPriority w:val="99"/>
    <w:semiHidden/>
    <w:unhideWhenUsed/>
    <w:rsid w:val="00685802"/>
  </w:style>
  <w:style w:type="numbering" w:customStyle="1" w:styleId="1414">
    <w:name w:val="無清單1414"/>
    <w:next w:val="a2"/>
    <w:uiPriority w:val="99"/>
    <w:semiHidden/>
    <w:unhideWhenUsed/>
    <w:rsid w:val="00685802"/>
  </w:style>
  <w:style w:type="numbering" w:customStyle="1" w:styleId="113140">
    <w:name w:val="無清單11314"/>
    <w:next w:val="a2"/>
    <w:uiPriority w:val="99"/>
    <w:semiHidden/>
    <w:unhideWhenUsed/>
    <w:rsid w:val="00685802"/>
  </w:style>
  <w:style w:type="numbering" w:customStyle="1" w:styleId="NoList424">
    <w:name w:val="No List424"/>
    <w:next w:val="a2"/>
    <w:uiPriority w:val="99"/>
    <w:semiHidden/>
    <w:unhideWhenUsed/>
    <w:rsid w:val="00685802"/>
  </w:style>
  <w:style w:type="numbering" w:customStyle="1" w:styleId="NoList12314">
    <w:name w:val="No List12314"/>
    <w:next w:val="a2"/>
    <w:uiPriority w:val="99"/>
    <w:semiHidden/>
    <w:unhideWhenUsed/>
    <w:rsid w:val="00685802"/>
  </w:style>
  <w:style w:type="numbering" w:customStyle="1" w:styleId="113141">
    <w:name w:val="リストなし11314"/>
    <w:next w:val="a2"/>
    <w:uiPriority w:val="99"/>
    <w:semiHidden/>
    <w:unhideWhenUsed/>
    <w:rsid w:val="00685802"/>
  </w:style>
  <w:style w:type="numbering" w:customStyle="1" w:styleId="113142">
    <w:name w:val="无列表11314"/>
    <w:next w:val="a2"/>
    <w:semiHidden/>
    <w:rsid w:val="00685802"/>
  </w:style>
  <w:style w:type="numbering" w:customStyle="1" w:styleId="NoList21314">
    <w:name w:val="No List21314"/>
    <w:next w:val="a2"/>
    <w:semiHidden/>
    <w:rsid w:val="00685802"/>
  </w:style>
  <w:style w:type="numbering" w:customStyle="1" w:styleId="NoList31314">
    <w:name w:val="No List31314"/>
    <w:next w:val="a2"/>
    <w:uiPriority w:val="99"/>
    <w:semiHidden/>
    <w:rsid w:val="00685802"/>
  </w:style>
  <w:style w:type="numbering" w:customStyle="1" w:styleId="NoList111314">
    <w:name w:val="No List111314"/>
    <w:next w:val="a2"/>
    <w:uiPriority w:val="99"/>
    <w:semiHidden/>
    <w:unhideWhenUsed/>
    <w:rsid w:val="00685802"/>
  </w:style>
  <w:style w:type="numbering" w:customStyle="1" w:styleId="12314">
    <w:name w:val="無清單12314"/>
    <w:next w:val="a2"/>
    <w:uiPriority w:val="99"/>
    <w:semiHidden/>
    <w:unhideWhenUsed/>
    <w:rsid w:val="00685802"/>
  </w:style>
  <w:style w:type="numbering" w:customStyle="1" w:styleId="111314">
    <w:name w:val="無清單111314"/>
    <w:next w:val="a2"/>
    <w:uiPriority w:val="99"/>
    <w:semiHidden/>
    <w:unhideWhenUsed/>
    <w:rsid w:val="00685802"/>
  </w:style>
  <w:style w:type="numbering" w:customStyle="1" w:styleId="NoList12124">
    <w:name w:val="No List12124"/>
    <w:next w:val="a2"/>
    <w:uiPriority w:val="99"/>
    <w:semiHidden/>
    <w:unhideWhenUsed/>
    <w:rsid w:val="00685802"/>
  </w:style>
  <w:style w:type="numbering" w:customStyle="1" w:styleId="111241">
    <w:name w:val="リストなし11124"/>
    <w:next w:val="a2"/>
    <w:uiPriority w:val="99"/>
    <w:semiHidden/>
    <w:unhideWhenUsed/>
    <w:rsid w:val="00685802"/>
  </w:style>
  <w:style w:type="numbering" w:customStyle="1" w:styleId="111242">
    <w:name w:val="无列表11124"/>
    <w:next w:val="a2"/>
    <w:semiHidden/>
    <w:rsid w:val="00685802"/>
  </w:style>
  <w:style w:type="numbering" w:customStyle="1" w:styleId="NoList21124">
    <w:name w:val="No List21124"/>
    <w:next w:val="a2"/>
    <w:semiHidden/>
    <w:rsid w:val="00685802"/>
  </w:style>
  <w:style w:type="numbering" w:customStyle="1" w:styleId="NoList31124">
    <w:name w:val="No List31124"/>
    <w:next w:val="a2"/>
    <w:uiPriority w:val="99"/>
    <w:semiHidden/>
    <w:rsid w:val="00685802"/>
  </w:style>
  <w:style w:type="numbering" w:customStyle="1" w:styleId="NoList111124">
    <w:name w:val="No List111124"/>
    <w:next w:val="a2"/>
    <w:uiPriority w:val="99"/>
    <w:semiHidden/>
    <w:unhideWhenUsed/>
    <w:rsid w:val="00685802"/>
  </w:style>
  <w:style w:type="numbering" w:customStyle="1" w:styleId="121240">
    <w:name w:val="無清單12124"/>
    <w:next w:val="a2"/>
    <w:uiPriority w:val="99"/>
    <w:semiHidden/>
    <w:unhideWhenUsed/>
    <w:rsid w:val="00685802"/>
  </w:style>
  <w:style w:type="numbering" w:customStyle="1" w:styleId="1111240">
    <w:name w:val="無清單111124"/>
    <w:next w:val="a2"/>
    <w:uiPriority w:val="99"/>
    <w:semiHidden/>
    <w:unhideWhenUsed/>
    <w:rsid w:val="00685802"/>
  </w:style>
  <w:style w:type="numbering" w:customStyle="1" w:styleId="NoList524">
    <w:name w:val="No List524"/>
    <w:next w:val="a2"/>
    <w:uiPriority w:val="99"/>
    <w:semiHidden/>
    <w:unhideWhenUsed/>
    <w:rsid w:val="00685802"/>
  </w:style>
  <w:style w:type="numbering" w:customStyle="1" w:styleId="NoList1324">
    <w:name w:val="No List1324"/>
    <w:next w:val="a2"/>
    <w:uiPriority w:val="99"/>
    <w:semiHidden/>
    <w:unhideWhenUsed/>
    <w:rsid w:val="00685802"/>
  </w:style>
  <w:style w:type="numbering" w:customStyle="1" w:styleId="12242">
    <w:name w:val="リストなし1224"/>
    <w:next w:val="a2"/>
    <w:uiPriority w:val="99"/>
    <w:semiHidden/>
    <w:unhideWhenUsed/>
    <w:rsid w:val="00685802"/>
  </w:style>
  <w:style w:type="numbering" w:customStyle="1" w:styleId="12252">
    <w:name w:val="无列表1225"/>
    <w:next w:val="a2"/>
    <w:semiHidden/>
    <w:rsid w:val="00685802"/>
  </w:style>
  <w:style w:type="numbering" w:customStyle="1" w:styleId="NoList2224">
    <w:name w:val="No List2224"/>
    <w:next w:val="a2"/>
    <w:semiHidden/>
    <w:rsid w:val="00685802"/>
  </w:style>
  <w:style w:type="numbering" w:customStyle="1" w:styleId="NoList3224">
    <w:name w:val="No List3224"/>
    <w:next w:val="a2"/>
    <w:uiPriority w:val="99"/>
    <w:semiHidden/>
    <w:rsid w:val="00685802"/>
  </w:style>
  <w:style w:type="numbering" w:customStyle="1" w:styleId="NoList11224">
    <w:name w:val="No List11224"/>
    <w:next w:val="a2"/>
    <w:uiPriority w:val="99"/>
    <w:semiHidden/>
    <w:unhideWhenUsed/>
    <w:rsid w:val="00685802"/>
  </w:style>
  <w:style w:type="numbering" w:customStyle="1" w:styleId="13240">
    <w:name w:val="無清單1324"/>
    <w:next w:val="a2"/>
    <w:uiPriority w:val="99"/>
    <w:semiHidden/>
    <w:unhideWhenUsed/>
    <w:rsid w:val="00685802"/>
  </w:style>
  <w:style w:type="numbering" w:customStyle="1" w:styleId="112240">
    <w:name w:val="無清單11224"/>
    <w:next w:val="a2"/>
    <w:uiPriority w:val="99"/>
    <w:semiHidden/>
    <w:unhideWhenUsed/>
    <w:rsid w:val="00685802"/>
  </w:style>
  <w:style w:type="numbering" w:customStyle="1" w:styleId="2124">
    <w:name w:val="无列表2124"/>
    <w:next w:val="a2"/>
    <w:uiPriority w:val="99"/>
    <w:semiHidden/>
    <w:unhideWhenUsed/>
    <w:rsid w:val="00685802"/>
  </w:style>
  <w:style w:type="numbering" w:customStyle="1" w:styleId="NoList111224">
    <w:name w:val="No List111224"/>
    <w:next w:val="a2"/>
    <w:uiPriority w:val="99"/>
    <w:semiHidden/>
    <w:unhideWhenUsed/>
    <w:rsid w:val="00685802"/>
  </w:style>
  <w:style w:type="numbering" w:customStyle="1" w:styleId="NoList74">
    <w:name w:val="No List74"/>
    <w:next w:val="a2"/>
    <w:uiPriority w:val="99"/>
    <w:semiHidden/>
    <w:unhideWhenUsed/>
    <w:rsid w:val="00685802"/>
  </w:style>
  <w:style w:type="numbering" w:customStyle="1" w:styleId="NoList154">
    <w:name w:val="No List154"/>
    <w:next w:val="a2"/>
    <w:uiPriority w:val="99"/>
    <w:semiHidden/>
    <w:unhideWhenUsed/>
    <w:rsid w:val="00685802"/>
  </w:style>
  <w:style w:type="numbering" w:customStyle="1" w:styleId="1442">
    <w:name w:val="リストなし144"/>
    <w:next w:val="a2"/>
    <w:uiPriority w:val="99"/>
    <w:semiHidden/>
    <w:unhideWhenUsed/>
    <w:rsid w:val="00685802"/>
  </w:style>
  <w:style w:type="numbering" w:customStyle="1" w:styleId="1443">
    <w:name w:val="无列表144"/>
    <w:next w:val="a2"/>
    <w:semiHidden/>
    <w:rsid w:val="00685802"/>
  </w:style>
  <w:style w:type="numbering" w:customStyle="1" w:styleId="NoList244">
    <w:name w:val="No List244"/>
    <w:next w:val="a2"/>
    <w:semiHidden/>
    <w:rsid w:val="00685802"/>
  </w:style>
  <w:style w:type="numbering" w:customStyle="1" w:styleId="NoList344">
    <w:name w:val="No List344"/>
    <w:next w:val="a2"/>
    <w:uiPriority w:val="99"/>
    <w:semiHidden/>
    <w:rsid w:val="00685802"/>
  </w:style>
  <w:style w:type="numbering" w:customStyle="1" w:styleId="NoList1154">
    <w:name w:val="No List1154"/>
    <w:next w:val="a2"/>
    <w:uiPriority w:val="99"/>
    <w:semiHidden/>
    <w:unhideWhenUsed/>
    <w:rsid w:val="00685802"/>
  </w:style>
  <w:style w:type="numbering" w:customStyle="1" w:styleId="1541">
    <w:name w:val="無清單154"/>
    <w:next w:val="a2"/>
    <w:uiPriority w:val="99"/>
    <w:semiHidden/>
    <w:unhideWhenUsed/>
    <w:rsid w:val="00685802"/>
  </w:style>
  <w:style w:type="numbering" w:customStyle="1" w:styleId="11440">
    <w:name w:val="無清單1144"/>
    <w:next w:val="a2"/>
    <w:uiPriority w:val="99"/>
    <w:semiHidden/>
    <w:unhideWhenUsed/>
    <w:rsid w:val="00685802"/>
  </w:style>
  <w:style w:type="numbering" w:customStyle="1" w:styleId="NoList434">
    <w:name w:val="No List434"/>
    <w:next w:val="a2"/>
    <w:uiPriority w:val="99"/>
    <w:semiHidden/>
    <w:unhideWhenUsed/>
    <w:rsid w:val="00685802"/>
  </w:style>
  <w:style w:type="numbering" w:customStyle="1" w:styleId="NoList1244">
    <w:name w:val="No List1244"/>
    <w:next w:val="a2"/>
    <w:uiPriority w:val="99"/>
    <w:semiHidden/>
    <w:unhideWhenUsed/>
    <w:rsid w:val="00685802"/>
  </w:style>
  <w:style w:type="numbering" w:customStyle="1" w:styleId="11441">
    <w:name w:val="リストなし1144"/>
    <w:next w:val="a2"/>
    <w:uiPriority w:val="99"/>
    <w:semiHidden/>
    <w:unhideWhenUsed/>
    <w:rsid w:val="00685802"/>
  </w:style>
  <w:style w:type="numbering" w:customStyle="1" w:styleId="11442">
    <w:name w:val="无列表1144"/>
    <w:next w:val="a2"/>
    <w:semiHidden/>
    <w:rsid w:val="00685802"/>
  </w:style>
  <w:style w:type="numbering" w:customStyle="1" w:styleId="NoList2144">
    <w:name w:val="No List2144"/>
    <w:next w:val="a2"/>
    <w:semiHidden/>
    <w:rsid w:val="00685802"/>
  </w:style>
  <w:style w:type="numbering" w:customStyle="1" w:styleId="NoList3144">
    <w:name w:val="No List3144"/>
    <w:next w:val="a2"/>
    <w:uiPriority w:val="99"/>
    <w:semiHidden/>
    <w:rsid w:val="00685802"/>
  </w:style>
  <w:style w:type="numbering" w:customStyle="1" w:styleId="NoList11144">
    <w:name w:val="No List11144"/>
    <w:next w:val="a2"/>
    <w:uiPriority w:val="99"/>
    <w:semiHidden/>
    <w:unhideWhenUsed/>
    <w:rsid w:val="00685802"/>
  </w:style>
  <w:style w:type="numbering" w:customStyle="1" w:styleId="12440">
    <w:name w:val="無清單1244"/>
    <w:next w:val="a2"/>
    <w:uiPriority w:val="99"/>
    <w:semiHidden/>
    <w:unhideWhenUsed/>
    <w:rsid w:val="00685802"/>
  </w:style>
  <w:style w:type="numbering" w:customStyle="1" w:styleId="111440">
    <w:name w:val="無清單11144"/>
    <w:next w:val="a2"/>
    <w:uiPriority w:val="99"/>
    <w:semiHidden/>
    <w:unhideWhenUsed/>
    <w:rsid w:val="00685802"/>
  </w:style>
  <w:style w:type="numbering" w:customStyle="1" w:styleId="2340">
    <w:name w:val="无列表234"/>
    <w:next w:val="a2"/>
    <w:uiPriority w:val="99"/>
    <w:semiHidden/>
    <w:unhideWhenUsed/>
    <w:rsid w:val="00685802"/>
  </w:style>
  <w:style w:type="numbering" w:customStyle="1" w:styleId="NoList12134">
    <w:name w:val="No List12134"/>
    <w:next w:val="a2"/>
    <w:uiPriority w:val="99"/>
    <w:semiHidden/>
    <w:unhideWhenUsed/>
    <w:rsid w:val="00685802"/>
  </w:style>
  <w:style w:type="numbering" w:customStyle="1" w:styleId="111341">
    <w:name w:val="リストなし11134"/>
    <w:next w:val="a2"/>
    <w:uiPriority w:val="99"/>
    <w:semiHidden/>
    <w:unhideWhenUsed/>
    <w:rsid w:val="00685802"/>
  </w:style>
  <w:style w:type="numbering" w:customStyle="1" w:styleId="111342">
    <w:name w:val="无列表11134"/>
    <w:next w:val="a2"/>
    <w:semiHidden/>
    <w:rsid w:val="00685802"/>
  </w:style>
  <w:style w:type="numbering" w:customStyle="1" w:styleId="NoList21134">
    <w:name w:val="No List21134"/>
    <w:next w:val="a2"/>
    <w:semiHidden/>
    <w:rsid w:val="00685802"/>
  </w:style>
  <w:style w:type="numbering" w:customStyle="1" w:styleId="NoList31134">
    <w:name w:val="No List31134"/>
    <w:next w:val="a2"/>
    <w:uiPriority w:val="99"/>
    <w:semiHidden/>
    <w:rsid w:val="00685802"/>
  </w:style>
  <w:style w:type="numbering" w:customStyle="1" w:styleId="NoList111134">
    <w:name w:val="No List111134"/>
    <w:next w:val="a2"/>
    <w:uiPriority w:val="99"/>
    <w:semiHidden/>
    <w:unhideWhenUsed/>
    <w:rsid w:val="00685802"/>
  </w:style>
  <w:style w:type="numbering" w:customStyle="1" w:styleId="12134">
    <w:name w:val="無清單12134"/>
    <w:next w:val="a2"/>
    <w:uiPriority w:val="99"/>
    <w:semiHidden/>
    <w:unhideWhenUsed/>
    <w:rsid w:val="00685802"/>
  </w:style>
  <w:style w:type="numbering" w:customStyle="1" w:styleId="111134">
    <w:name w:val="無清單111134"/>
    <w:next w:val="a2"/>
    <w:uiPriority w:val="99"/>
    <w:semiHidden/>
    <w:unhideWhenUsed/>
    <w:rsid w:val="00685802"/>
  </w:style>
  <w:style w:type="numbering" w:customStyle="1" w:styleId="NoList534">
    <w:name w:val="No List534"/>
    <w:next w:val="a2"/>
    <w:uiPriority w:val="99"/>
    <w:semiHidden/>
    <w:unhideWhenUsed/>
    <w:rsid w:val="00685802"/>
  </w:style>
  <w:style w:type="numbering" w:customStyle="1" w:styleId="NoList1334">
    <w:name w:val="No List1334"/>
    <w:next w:val="a2"/>
    <w:uiPriority w:val="99"/>
    <w:semiHidden/>
    <w:unhideWhenUsed/>
    <w:rsid w:val="00685802"/>
  </w:style>
  <w:style w:type="numbering" w:customStyle="1" w:styleId="12342">
    <w:name w:val="リストなし1234"/>
    <w:next w:val="a2"/>
    <w:uiPriority w:val="99"/>
    <w:semiHidden/>
    <w:unhideWhenUsed/>
    <w:rsid w:val="00685802"/>
  </w:style>
  <w:style w:type="numbering" w:customStyle="1" w:styleId="12343">
    <w:name w:val="无列表1234"/>
    <w:next w:val="a2"/>
    <w:semiHidden/>
    <w:rsid w:val="00685802"/>
  </w:style>
  <w:style w:type="numbering" w:customStyle="1" w:styleId="NoList2234">
    <w:name w:val="No List2234"/>
    <w:next w:val="a2"/>
    <w:semiHidden/>
    <w:rsid w:val="00685802"/>
  </w:style>
  <w:style w:type="numbering" w:customStyle="1" w:styleId="NoList3234">
    <w:name w:val="No List3234"/>
    <w:next w:val="a2"/>
    <w:uiPriority w:val="99"/>
    <w:semiHidden/>
    <w:rsid w:val="00685802"/>
  </w:style>
  <w:style w:type="numbering" w:customStyle="1" w:styleId="NoList11234">
    <w:name w:val="No List11234"/>
    <w:next w:val="a2"/>
    <w:uiPriority w:val="99"/>
    <w:semiHidden/>
    <w:unhideWhenUsed/>
    <w:rsid w:val="00685802"/>
  </w:style>
  <w:style w:type="numbering" w:customStyle="1" w:styleId="1334">
    <w:name w:val="無清單1334"/>
    <w:next w:val="a2"/>
    <w:uiPriority w:val="99"/>
    <w:semiHidden/>
    <w:unhideWhenUsed/>
    <w:rsid w:val="00685802"/>
  </w:style>
  <w:style w:type="numbering" w:customStyle="1" w:styleId="112340">
    <w:name w:val="無清單11234"/>
    <w:next w:val="a2"/>
    <w:uiPriority w:val="99"/>
    <w:semiHidden/>
    <w:unhideWhenUsed/>
    <w:rsid w:val="00685802"/>
  </w:style>
  <w:style w:type="numbering" w:customStyle="1" w:styleId="2134">
    <w:name w:val="无列表2134"/>
    <w:next w:val="a2"/>
    <w:uiPriority w:val="99"/>
    <w:semiHidden/>
    <w:unhideWhenUsed/>
    <w:rsid w:val="00685802"/>
  </w:style>
  <w:style w:type="numbering" w:customStyle="1" w:styleId="NoList12224">
    <w:name w:val="No List12224"/>
    <w:next w:val="a2"/>
    <w:uiPriority w:val="99"/>
    <w:semiHidden/>
    <w:unhideWhenUsed/>
    <w:rsid w:val="00685802"/>
  </w:style>
  <w:style w:type="numbering" w:customStyle="1" w:styleId="112241">
    <w:name w:val="リストなし11224"/>
    <w:next w:val="a2"/>
    <w:uiPriority w:val="99"/>
    <w:semiHidden/>
    <w:unhideWhenUsed/>
    <w:rsid w:val="00685802"/>
  </w:style>
  <w:style w:type="numbering" w:customStyle="1" w:styleId="112242">
    <w:name w:val="无列表11224"/>
    <w:next w:val="a2"/>
    <w:semiHidden/>
    <w:rsid w:val="00685802"/>
  </w:style>
  <w:style w:type="numbering" w:customStyle="1" w:styleId="NoList21224">
    <w:name w:val="No List21224"/>
    <w:next w:val="a2"/>
    <w:semiHidden/>
    <w:rsid w:val="00685802"/>
  </w:style>
  <w:style w:type="numbering" w:customStyle="1" w:styleId="NoList31224">
    <w:name w:val="No List31224"/>
    <w:next w:val="a2"/>
    <w:uiPriority w:val="99"/>
    <w:semiHidden/>
    <w:rsid w:val="00685802"/>
  </w:style>
  <w:style w:type="numbering" w:customStyle="1" w:styleId="NoList111234">
    <w:name w:val="No List111234"/>
    <w:next w:val="a2"/>
    <w:uiPriority w:val="99"/>
    <w:semiHidden/>
    <w:unhideWhenUsed/>
    <w:rsid w:val="00685802"/>
  </w:style>
  <w:style w:type="numbering" w:customStyle="1" w:styleId="12224">
    <w:name w:val="無清單12224"/>
    <w:next w:val="a2"/>
    <w:uiPriority w:val="99"/>
    <w:semiHidden/>
    <w:unhideWhenUsed/>
    <w:rsid w:val="00685802"/>
  </w:style>
  <w:style w:type="numbering" w:customStyle="1" w:styleId="111224">
    <w:name w:val="無清單111224"/>
    <w:next w:val="a2"/>
    <w:uiPriority w:val="99"/>
    <w:semiHidden/>
    <w:unhideWhenUsed/>
    <w:rsid w:val="00685802"/>
  </w:style>
  <w:style w:type="table" w:customStyle="1" w:styleId="TableGrid11215">
    <w:name w:val="Table Grid112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85802"/>
  </w:style>
  <w:style w:type="table" w:customStyle="1" w:styleId="TableGrid96">
    <w:name w:val="Table Grid9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5802"/>
  </w:style>
  <w:style w:type="numbering" w:customStyle="1" w:styleId="1532">
    <w:name w:val="リストなし153"/>
    <w:next w:val="a2"/>
    <w:uiPriority w:val="99"/>
    <w:semiHidden/>
    <w:unhideWhenUsed/>
    <w:rsid w:val="00685802"/>
  </w:style>
  <w:style w:type="table" w:customStyle="1" w:styleId="TableGrid155">
    <w:name w:val="Table Grid15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5802"/>
  </w:style>
  <w:style w:type="table" w:customStyle="1" w:styleId="3550">
    <w:name w:val="网格型3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5802"/>
  </w:style>
  <w:style w:type="numbering" w:customStyle="1" w:styleId="NoList353">
    <w:name w:val="No List353"/>
    <w:next w:val="a2"/>
    <w:uiPriority w:val="99"/>
    <w:semiHidden/>
    <w:rsid w:val="00685802"/>
  </w:style>
  <w:style w:type="table" w:customStyle="1" w:styleId="TableGrid455">
    <w:name w:val="Table Grid45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5802"/>
  </w:style>
  <w:style w:type="numbering" w:customStyle="1" w:styleId="1630">
    <w:name w:val="無清單163"/>
    <w:next w:val="a2"/>
    <w:uiPriority w:val="99"/>
    <w:semiHidden/>
    <w:unhideWhenUsed/>
    <w:rsid w:val="00685802"/>
  </w:style>
  <w:style w:type="numbering" w:customStyle="1" w:styleId="11530">
    <w:name w:val="無清單1153"/>
    <w:next w:val="a2"/>
    <w:uiPriority w:val="99"/>
    <w:semiHidden/>
    <w:unhideWhenUsed/>
    <w:rsid w:val="00685802"/>
  </w:style>
  <w:style w:type="table" w:customStyle="1" w:styleId="1550">
    <w:name w:val="表格格線15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5802"/>
  </w:style>
  <w:style w:type="numbering" w:customStyle="1" w:styleId="2430">
    <w:name w:val="无列表243"/>
    <w:next w:val="a2"/>
    <w:uiPriority w:val="99"/>
    <w:semiHidden/>
    <w:unhideWhenUsed/>
    <w:rsid w:val="00685802"/>
  </w:style>
  <w:style w:type="numbering" w:customStyle="1" w:styleId="NoList1253">
    <w:name w:val="No List1253"/>
    <w:next w:val="a2"/>
    <w:uiPriority w:val="99"/>
    <w:semiHidden/>
    <w:unhideWhenUsed/>
    <w:rsid w:val="00685802"/>
  </w:style>
  <w:style w:type="numbering" w:customStyle="1" w:styleId="11531">
    <w:name w:val="リストなし1153"/>
    <w:next w:val="a2"/>
    <w:uiPriority w:val="99"/>
    <w:semiHidden/>
    <w:unhideWhenUsed/>
    <w:rsid w:val="00685802"/>
  </w:style>
  <w:style w:type="numbering" w:customStyle="1" w:styleId="11532">
    <w:name w:val="无列表1153"/>
    <w:next w:val="a2"/>
    <w:semiHidden/>
    <w:rsid w:val="00685802"/>
  </w:style>
  <w:style w:type="numbering" w:customStyle="1" w:styleId="NoList2153">
    <w:name w:val="No List2153"/>
    <w:next w:val="a2"/>
    <w:semiHidden/>
    <w:rsid w:val="00685802"/>
  </w:style>
  <w:style w:type="numbering" w:customStyle="1" w:styleId="NoList3153">
    <w:name w:val="No List3153"/>
    <w:next w:val="a2"/>
    <w:uiPriority w:val="99"/>
    <w:semiHidden/>
    <w:rsid w:val="00685802"/>
  </w:style>
  <w:style w:type="numbering" w:customStyle="1" w:styleId="1253">
    <w:name w:val="無清單1253"/>
    <w:next w:val="a2"/>
    <w:uiPriority w:val="99"/>
    <w:semiHidden/>
    <w:unhideWhenUsed/>
    <w:rsid w:val="00685802"/>
  </w:style>
  <w:style w:type="numbering" w:customStyle="1" w:styleId="11153">
    <w:name w:val="無清單11153"/>
    <w:next w:val="a2"/>
    <w:uiPriority w:val="99"/>
    <w:semiHidden/>
    <w:unhideWhenUsed/>
    <w:rsid w:val="00685802"/>
  </w:style>
  <w:style w:type="table" w:customStyle="1" w:styleId="TableGrid1145">
    <w:name w:val="Table Grid114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5802"/>
  </w:style>
  <w:style w:type="numbering" w:customStyle="1" w:styleId="NoList11243">
    <w:name w:val="No List11243"/>
    <w:next w:val="a2"/>
    <w:uiPriority w:val="99"/>
    <w:semiHidden/>
    <w:unhideWhenUsed/>
    <w:rsid w:val="00685802"/>
  </w:style>
  <w:style w:type="table" w:customStyle="1" w:styleId="TableGrid535">
    <w:name w:val="Table Grid5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85802"/>
  </w:style>
  <w:style w:type="numbering" w:customStyle="1" w:styleId="111431">
    <w:name w:val="リストなし11143"/>
    <w:next w:val="a2"/>
    <w:uiPriority w:val="99"/>
    <w:semiHidden/>
    <w:unhideWhenUsed/>
    <w:rsid w:val="00685802"/>
  </w:style>
  <w:style w:type="numbering" w:customStyle="1" w:styleId="111432">
    <w:name w:val="无列表11143"/>
    <w:next w:val="a2"/>
    <w:semiHidden/>
    <w:rsid w:val="00685802"/>
  </w:style>
  <w:style w:type="numbering" w:customStyle="1" w:styleId="NoList21143">
    <w:name w:val="No List21143"/>
    <w:next w:val="a2"/>
    <w:semiHidden/>
    <w:rsid w:val="00685802"/>
  </w:style>
  <w:style w:type="numbering" w:customStyle="1" w:styleId="NoList31143">
    <w:name w:val="No List31143"/>
    <w:next w:val="a2"/>
    <w:uiPriority w:val="99"/>
    <w:semiHidden/>
    <w:rsid w:val="00685802"/>
  </w:style>
  <w:style w:type="numbering" w:customStyle="1" w:styleId="NoList111143">
    <w:name w:val="No List111143"/>
    <w:next w:val="a2"/>
    <w:uiPriority w:val="99"/>
    <w:semiHidden/>
    <w:unhideWhenUsed/>
    <w:rsid w:val="00685802"/>
  </w:style>
  <w:style w:type="numbering" w:customStyle="1" w:styleId="12143">
    <w:name w:val="無清單12143"/>
    <w:next w:val="a2"/>
    <w:uiPriority w:val="99"/>
    <w:semiHidden/>
    <w:unhideWhenUsed/>
    <w:rsid w:val="00685802"/>
  </w:style>
  <w:style w:type="numbering" w:customStyle="1" w:styleId="111143">
    <w:name w:val="無清單111143"/>
    <w:next w:val="a2"/>
    <w:uiPriority w:val="99"/>
    <w:semiHidden/>
    <w:unhideWhenUsed/>
    <w:rsid w:val="00685802"/>
  </w:style>
  <w:style w:type="numbering" w:customStyle="1" w:styleId="NoList543">
    <w:name w:val="No List543"/>
    <w:next w:val="a2"/>
    <w:uiPriority w:val="99"/>
    <w:semiHidden/>
    <w:unhideWhenUsed/>
    <w:rsid w:val="00685802"/>
  </w:style>
  <w:style w:type="table" w:customStyle="1" w:styleId="TableGrid635">
    <w:name w:val="Table Grid6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5802"/>
  </w:style>
  <w:style w:type="numbering" w:customStyle="1" w:styleId="12431">
    <w:name w:val="リストなし1243"/>
    <w:next w:val="a2"/>
    <w:uiPriority w:val="99"/>
    <w:semiHidden/>
    <w:unhideWhenUsed/>
    <w:rsid w:val="00685802"/>
  </w:style>
  <w:style w:type="table" w:customStyle="1" w:styleId="TableGrid1235">
    <w:name w:val="Table Grid123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85802"/>
  </w:style>
  <w:style w:type="table" w:customStyle="1" w:styleId="3235">
    <w:name w:val="网格型3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5802"/>
  </w:style>
  <w:style w:type="numbering" w:customStyle="1" w:styleId="NoList3243">
    <w:name w:val="No List3243"/>
    <w:next w:val="a2"/>
    <w:uiPriority w:val="99"/>
    <w:semiHidden/>
    <w:rsid w:val="00685802"/>
  </w:style>
  <w:style w:type="table" w:customStyle="1" w:styleId="TableGrid4235">
    <w:name w:val="Table Grid42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85802"/>
  </w:style>
  <w:style w:type="numbering" w:customStyle="1" w:styleId="11243">
    <w:name w:val="無清單11243"/>
    <w:next w:val="a2"/>
    <w:uiPriority w:val="99"/>
    <w:semiHidden/>
    <w:unhideWhenUsed/>
    <w:rsid w:val="00685802"/>
  </w:style>
  <w:style w:type="table" w:customStyle="1" w:styleId="12351">
    <w:name w:val="表格格線12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5802"/>
  </w:style>
  <w:style w:type="numbering" w:customStyle="1" w:styleId="NoList12233">
    <w:name w:val="No List12233"/>
    <w:next w:val="a2"/>
    <w:uiPriority w:val="99"/>
    <w:semiHidden/>
    <w:unhideWhenUsed/>
    <w:rsid w:val="00685802"/>
  </w:style>
  <w:style w:type="numbering" w:customStyle="1" w:styleId="112331">
    <w:name w:val="リストなし11233"/>
    <w:next w:val="a2"/>
    <w:uiPriority w:val="99"/>
    <w:semiHidden/>
    <w:unhideWhenUsed/>
    <w:rsid w:val="00685802"/>
  </w:style>
  <w:style w:type="numbering" w:customStyle="1" w:styleId="112332">
    <w:name w:val="无列表11233"/>
    <w:next w:val="a2"/>
    <w:semiHidden/>
    <w:rsid w:val="00685802"/>
  </w:style>
  <w:style w:type="numbering" w:customStyle="1" w:styleId="NoList21233">
    <w:name w:val="No List21233"/>
    <w:next w:val="a2"/>
    <w:semiHidden/>
    <w:rsid w:val="00685802"/>
  </w:style>
  <w:style w:type="numbering" w:customStyle="1" w:styleId="NoList31233">
    <w:name w:val="No List31233"/>
    <w:next w:val="a2"/>
    <w:uiPriority w:val="99"/>
    <w:semiHidden/>
    <w:rsid w:val="00685802"/>
  </w:style>
  <w:style w:type="numbering" w:customStyle="1" w:styleId="NoList111243">
    <w:name w:val="No List111243"/>
    <w:next w:val="a2"/>
    <w:uiPriority w:val="99"/>
    <w:semiHidden/>
    <w:unhideWhenUsed/>
    <w:rsid w:val="00685802"/>
  </w:style>
  <w:style w:type="numbering" w:customStyle="1" w:styleId="12233">
    <w:name w:val="無清單12233"/>
    <w:next w:val="a2"/>
    <w:uiPriority w:val="99"/>
    <w:semiHidden/>
    <w:unhideWhenUsed/>
    <w:rsid w:val="00685802"/>
  </w:style>
  <w:style w:type="numbering" w:customStyle="1" w:styleId="111233">
    <w:name w:val="無清單111233"/>
    <w:next w:val="a2"/>
    <w:uiPriority w:val="99"/>
    <w:semiHidden/>
    <w:unhideWhenUsed/>
    <w:rsid w:val="00685802"/>
  </w:style>
  <w:style w:type="table" w:customStyle="1" w:styleId="1155">
    <w:name w:val="网格型1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85802"/>
  </w:style>
  <w:style w:type="table" w:customStyle="1" w:styleId="2151">
    <w:name w:val="网格型2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5802"/>
  </w:style>
  <w:style w:type="numbering" w:customStyle="1" w:styleId="NoList11323">
    <w:name w:val="No List11323"/>
    <w:next w:val="a2"/>
    <w:uiPriority w:val="99"/>
    <w:semiHidden/>
    <w:unhideWhenUsed/>
    <w:rsid w:val="00685802"/>
  </w:style>
  <w:style w:type="numbering" w:customStyle="1" w:styleId="NoList4123">
    <w:name w:val="No List4123"/>
    <w:next w:val="a2"/>
    <w:uiPriority w:val="99"/>
    <w:semiHidden/>
    <w:unhideWhenUsed/>
    <w:rsid w:val="00685802"/>
  </w:style>
  <w:style w:type="table" w:customStyle="1" w:styleId="TableGrid11224">
    <w:name w:val="Table Grid11224"/>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5802"/>
  </w:style>
  <w:style w:type="numbering" w:customStyle="1" w:styleId="NoList121123">
    <w:name w:val="No List121123"/>
    <w:next w:val="a2"/>
    <w:uiPriority w:val="99"/>
    <w:semiHidden/>
    <w:unhideWhenUsed/>
    <w:rsid w:val="00685802"/>
  </w:style>
  <w:style w:type="numbering" w:customStyle="1" w:styleId="1111231">
    <w:name w:val="リストなし111123"/>
    <w:next w:val="a2"/>
    <w:uiPriority w:val="99"/>
    <w:semiHidden/>
    <w:unhideWhenUsed/>
    <w:rsid w:val="00685802"/>
  </w:style>
  <w:style w:type="numbering" w:customStyle="1" w:styleId="1111232">
    <w:name w:val="无列表111123"/>
    <w:next w:val="a2"/>
    <w:semiHidden/>
    <w:rsid w:val="00685802"/>
  </w:style>
  <w:style w:type="numbering" w:customStyle="1" w:styleId="NoList211123">
    <w:name w:val="No List211123"/>
    <w:next w:val="a2"/>
    <w:semiHidden/>
    <w:rsid w:val="00685802"/>
  </w:style>
  <w:style w:type="numbering" w:customStyle="1" w:styleId="NoList311123">
    <w:name w:val="No List311123"/>
    <w:next w:val="a2"/>
    <w:uiPriority w:val="99"/>
    <w:semiHidden/>
    <w:rsid w:val="00685802"/>
  </w:style>
  <w:style w:type="numbering" w:customStyle="1" w:styleId="NoList1111123">
    <w:name w:val="No List1111123"/>
    <w:next w:val="a2"/>
    <w:uiPriority w:val="99"/>
    <w:semiHidden/>
    <w:unhideWhenUsed/>
    <w:rsid w:val="00685802"/>
  </w:style>
  <w:style w:type="numbering" w:customStyle="1" w:styleId="1211230">
    <w:name w:val="無清單121123"/>
    <w:next w:val="a2"/>
    <w:uiPriority w:val="99"/>
    <w:semiHidden/>
    <w:unhideWhenUsed/>
    <w:rsid w:val="00685802"/>
  </w:style>
  <w:style w:type="numbering" w:customStyle="1" w:styleId="1111123">
    <w:name w:val="無清單1111123"/>
    <w:next w:val="a2"/>
    <w:uiPriority w:val="99"/>
    <w:semiHidden/>
    <w:unhideWhenUsed/>
    <w:rsid w:val="00685802"/>
  </w:style>
  <w:style w:type="numbering" w:customStyle="1" w:styleId="NoList13123">
    <w:name w:val="No List13123"/>
    <w:next w:val="a2"/>
    <w:uiPriority w:val="99"/>
    <w:semiHidden/>
    <w:unhideWhenUsed/>
    <w:rsid w:val="00685802"/>
  </w:style>
  <w:style w:type="numbering" w:customStyle="1" w:styleId="121231">
    <w:name w:val="リストなし12123"/>
    <w:next w:val="a2"/>
    <w:uiPriority w:val="99"/>
    <w:semiHidden/>
    <w:unhideWhenUsed/>
    <w:rsid w:val="00685802"/>
  </w:style>
  <w:style w:type="numbering" w:customStyle="1" w:styleId="121232">
    <w:name w:val="无列表12123"/>
    <w:next w:val="a2"/>
    <w:semiHidden/>
    <w:rsid w:val="00685802"/>
  </w:style>
  <w:style w:type="numbering" w:customStyle="1" w:styleId="NoList22123">
    <w:name w:val="No List22123"/>
    <w:next w:val="a2"/>
    <w:semiHidden/>
    <w:rsid w:val="00685802"/>
  </w:style>
  <w:style w:type="numbering" w:customStyle="1" w:styleId="NoList32123">
    <w:name w:val="No List32123"/>
    <w:next w:val="a2"/>
    <w:uiPriority w:val="99"/>
    <w:semiHidden/>
    <w:rsid w:val="00685802"/>
  </w:style>
  <w:style w:type="numbering" w:customStyle="1" w:styleId="NoList112123">
    <w:name w:val="No List112123"/>
    <w:next w:val="a2"/>
    <w:uiPriority w:val="99"/>
    <w:semiHidden/>
    <w:unhideWhenUsed/>
    <w:rsid w:val="00685802"/>
  </w:style>
  <w:style w:type="numbering" w:customStyle="1" w:styleId="131230">
    <w:name w:val="無清單13123"/>
    <w:next w:val="a2"/>
    <w:uiPriority w:val="99"/>
    <w:semiHidden/>
    <w:unhideWhenUsed/>
    <w:rsid w:val="00685802"/>
  </w:style>
  <w:style w:type="numbering" w:customStyle="1" w:styleId="1121230">
    <w:name w:val="無清單112123"/>
    <w:next w:val="a2"/>
    <w:uiPriority w:val="99"/>
    <w:semiHidden/>
    <w:unhideWhenUsed/>
    <w:rsid w:val="00685802"/>
  </w:style>
  <w:style w:type="numbering" w:customStyle="1" w:styleId="21123">
    <w:name w:val="无列表21123"/>
    <w:next w:val="a2"/>
    <w:uiPriority w:val="99"/>
    <w:semiHidden/>
    <w:unhideWhenUsed/>
    <w:rsid w:val="00685802"/>
  </w:style>
  <w:style w:type="numbering" w:customStyle="1" w:styleId="NoList122123">
    <w:name w:val="No List122123"/>
    <w:next w:val="a2"/>
    <w:uiPriority w:val="99"/>
    <w:semiHidden/>
    <w:unhideWhenUsed/>
    <w:rsid w:val="00685802"/>
  </w:style>
  <w:style w:type="numbering" w:customStyle="1" w:styleId="1121231">
    <w:name w:val="リストなし112123"/>
    <w:next w:val="a2"/>
    <w:uiPriority w:val="99"/>
    <w:semiHidden/>
    <w:unhideWhenUsed/>
    <w:rsid w:val="00685802"/>
  </w:style>
  <w:style w:type="numbering" w:customStyle="1" w:styleId="1121232">
    <w:name w:val="无列表112123"/>
    <w:next w:val="a2"/>
    <w:semiHidden/>
    <w:rsid w:val="00685802"/>
  </w:style>
  <w:style w:type="numbering" w:customStyle="1" w:styleId="NoList212123">
    <w:name w:val="No List212123"/>
    <w:next w:val="a2"/>
    <w:semiHidden/>
    <w:rsid w:val="00685802"/>
  </w:style>
  <w:style w:type="numbering" w:customStyle="1" w:styleId="NoList312123">
    <w:name w:val="No List312123"/>
    <w:next w:val="a2"/>
    <w:uiPriority w:val="99"/>
    <w:semiHidden/>
    <w:rsid w:val="00685802"/>
  </w:style>
  <w:style w:type="numbering" w:customStyle="1" w:styleId="NoList1112123">
    <w:name w:val="No List1112123"/>
    <w:next w:val="a2"/>
    <w:uiPriority w:val="99"/>
    <w:semiHidden/>
    <w:unhideWhenUsed/>
    <w:rsid w:val="00685802"/>
  </w:style>
  <w:style w:type="numbering" w:customStyle="1" w:styleId="122123">
    <w:name w:val="無清單122123"/>
    <w:next w:val="a2"/>
    <w:uiPriority w:val="99"/>
    <w:semiHidden/>
    <w:unhideWhenUsed/>
    <w:rsid w:val="00685802"/>
  </w:style>
  <w:style w:type="numbering" w:customStyle="1" w:styleId="1112123">
    <w:name w:val="無清單1112123"/>
    <w:next w:val="a2"/>
    <w:uiPriority w:val="99"/>
    <w:semiHidden/>
    <w:unhideWhenUsed/>
    <w:rsid w:val="00685802"/>
  </w:style>
  <w:style w:type="numbering" w:customStyle="1" w:styleId="131131">
    <w:name w:val="无列表13113"/>
    <w:next w:val="a2"/>
    <w:semiHidden/>
    <w:rsid w:val="00685802"/>
  </w:style>
  <w:style w:type="numbering" w:customStyle="1" w:styleId="NoList41113">
    <w:name w:val="No List41113"/>
    <w:next w:val="a2"/>
    <w:uiPriority w:val="99"/>
    <w:semiHidden/>
    <w:unhideWhenUsed/>
    <w:rsid w:val="00685802"/>
  </w:style>
  <w:style w:type="numbering" w:customStyle="1" w:styleId="22113">
    <w:name w:val="无列表22113"/>
    <w:next w:val="a2"/>
    <w:uiPriority w:val="99"/>
    <w:semiHidden/>
    <w:unhideWhenUsed/>
    <w:rsid w:val="00685802"/>
  </w:style>
  <w:style w:type="numbering" w:customStyle="1" w:styleId="NoList1211114">
    <w:name w:val="No List1211114"/>
    <w:next w:val="a2"/>
    <w:uiPriority w:val="99"/>
    <w:semiHidden/>
    <w:unhideWhenUsed/>
    <w:rsid w:val="00685802"/>
  </w:style>
  <w:style w:type="numbering" w:customStyle="1" w:styleId="11111140">
    <w:name w:val="リストなし1111114"/>
    <w:next w:val="a2"/>
    <w:uiPriority w:val="99"/>
    <w:semiHidden/>
    <w:unhideWhenUsed/>
    <w:rsid w:val="00685802"/>
  </w:style>
  <w:style w:type="numbering" w:customStyle="1" w:styleId="11111141">
    <w:name w:val="无列表1111114"/>
    <w:next w:val="a2"/>
    <w:semiHidden/>
    <w:rsid w:val="00685802"/>
  </w:style>
  <w:style w:type="numbering" w:customStyle="1" w:styleId="NoList2111114">
    <w:name w:val="No List2111114"/>
    <w:next w:val="a2"/>
    <w:semiHidden/>
    <w:rsid w:val="00685802"/>
  </w:style>
  <w:style w:type="numbering" w:customStyle="1" w:styleId="NoList3111114">
    <w:name w:val="No List3111114"/>
    <w:next w:val="a2"/>
    <w:uiPriority w:val="99"/>
    <w:semiHidden/>
    <w:rsid w:val="00685802"/>
  </w:style>
  <w:style w:type="numbering" w:customStyle="1" w:styleId="NoList11111114">
    <w:name w:val="No List11111114"/>
    <w:next w:val="a2"/>
    <w:uiPriority w:val="99"/>
    <w:semiHidden/>
    <w:unhideWhenUsed/>
    <w:rsid w:val="00685802"/>
  </w:style>
  <w:style w:type="numbering" w:customStyle="1" w:styleId="1211114">
    <w:name w:val="無清單1211114"/>
    <w:next w:val="a2"/>
    <w:uiPriority w:val="99"/>
    <w:semiHidden/>
    <w:unhideWhenUsed/>
    <w:rsid w:val="00685802"/>
  </w:style>
  <w:style w:type="numbering" w:customStyle="1" w:styleId="11111114">
    <w:name w:val="無清單11111114"/>
    <w:next w:val="a2"/>
    <w:uiPriority w:val="99"/>
    <w:semiHidden/>
    <w:unhideWhenUsed/>
    <w:rsid w:val="00685802"/>
  </w:style>
  <w:style w:type="numbering" w:customStyle="1" w:styleId="NoList131113">
    <w:name w:val="No List131113"/>
    <w:next w:val="a2"/>
    <w:uiPriority w:val="99"/>
    <w:semiHidden/>
    <w:unhideWhenUsed/>
    <w:rsid w:val="00685802"/>
  </w:style>
  <w:style w:type="numbering" w:customStyle="1" w:styleId="1211132">
    <w:name w:val="リストなし121113"/>
    <w:next w:val="a2"/>
    <w:uiPriority w:val="99"/>
    <w:semiHidden/>
    <w:unhideWhenUsed/>
    <w:rsid w:val="00685802"/>
  </w:style>
  <w:style w:type="numbering" w:customStyle="1" w:styleId="1211141">
    <w:name w:val="无列表121114"/>
    <w:next w:val="a2"/>
    <w:semiHidden/>
    <w:rsid w:val="00685802"/>
  </w:style>
  <w:style w:type="numbering" w:customStyle="1" w:styleId="NoList221113">
    <w:name w:val="No List221113"/>
    <w:next w:val="a2"/>
    <w:semiHidden/>
    <w:rsid w:val="00685802"/>
  </w:style>
  <w:style w:type="numbering" w:customStyle="1" w:styleId="NoList321113">
    <w:name w:val="No List321113"/>
    <w:next w:val="a2"/>
    <w:uiPriority w:val="99"/>
    <w:semiHidden/>
    <w:rsid w:val="00685802"/>
  </w:style>
  <w:style w:type="numbering" w:customStyle="1" w:styleId="NoList1121113">
    <w:name w:val="No List1121113"/>
    <w:next w:val="a2"/>
    <w:uiPriority w:val="99"/>
    <w:semiHidden/>
    <w:unhideWhenUsed/>
    <w:rsid w:val="00685802"/>
  </w:style>
  <w:style w:type="numbering" w:customStyle="1" w:styleId="131113">
    <w:name w:val="無清單131113"/>
    <w:next w:val="a2"/>
    <w:uiPriority w:val="99"/>
    <w:semiHidden/>
    <w:unhideWhenUsed/>
    <w:rsid w:val="00685802"/>
  </w:style>
  <w:style w:type="numbering" w:customStyle="1" w:styleId="11211130">
    <w:name w:val="無清單1121113"/>
    <w:next w:val="a2"/>
    <w:uiPriority w:val="99"/>
    <w:semiHidden/>
    <w:unhideWhenUsed/>
    <w:rsid w:val="00685802"/>
  </w:style>
  <w:style w:type="numbering" w:customStyle="1" w:styleId="211114">
    <w:name w:val="无列表211114"/>
    <w:next w:val="a2"/>
    <w:uiPriority w:val="99"/>
    <w:semiHidden/>
    <w:unhideWhenUsed/>
    <w:rsid w:val="00685802"/>
  </w:style>
  <w:style w:type="numbering" w:customStyle="1" w:styleId="NoList1221113">
    <w:name w:val="No List1221113"/>
    <w:next w:val="a2"/>
    <w:uiPriority w:val="99"/>
    <w:semiHidden/>
    <w:unhideWhenUsed/>
    <w:rsid w:val="00685802"/>
  </w:style>
  <w:style w:type="numbering" w:customStyle="1" w:styleId="11211131">
    <w:name w:val="リストなし1121113"/>
    <w:next w:val="a2"/>
    <w:uiPriority w:val="99"/>
    <w:semiHidden/>
    <w:unhideWhenUsed/>
    <w:rsid w:val="00685802"/>
  </w:style>
  <w:style w:type="numbering" w:customStyle="1" w:styleId="11211132">
    <w:name w:val="无列表1121113"/>
    <w:next w:val="a2"/>
    <w:semiHidden/>
    <w:rsid w:val="00685802"/>
  </w:style>
  <w:style w:type="numbering" w:customStyle="1" w:styleId="NoList2121113">
    <w:name w:val="No List2121113"/>
    <w:next w:val="a2"/>
    <w:semiHidden/>
    <w:rsid w:val="00685802"/>
  </w:style>
  <w:style w:type="numbering" w:customStyle="1" w:styleId="NoList3121113">
    <w:name w:val="No List3121113"/>
    <w:next w:val="a2"/>
    <w:uiPriority w:val="99"/>
    <w:semiHidden/>
    <w:rsid w:val="00685802"/>
  </w:style>
  <w:style w:type="numbering" w:customStyle="1" w:styleId="NoList11121113">
    <w:name w:val="No List11121113"/>
    <w:next w:val="a2"/>
    <w:uiPriority w:val="99"/>
    <w:semiHidden/>
    <w:unhideWhenUsed/>
    <w:rsid w:val="00685802"/>
  </w:style>
  <w:style w:type="numbering" w:customStyle="1" w:styleId="12211130">
    <w:name w:val="無清單1221113"/>
    <w:next w:val="a2"/>
    <w:uiPriority w:val="99"/>
    <w:semiHidden/>
    <w:unhideWhenUsed/>
    <w:rsid w:val="00685802"/>
  </w:style>
  <w:style w:type="numbering" w:customStyle="1" w:styleId="111211130">
    <w:name w:val="無清單11121113"/>
    <w:next w:val="a2"/>
    <w:uiPriority w:val="99"/>
    <w:semiHidden/>
    <w:unhideWhenUsed/>
    <w:rsid w:val="00685802"/>
  </w:style>
  <w:style w:type="numbering" w:customStyle="1" w:styleId="122131">
    <w:name w:val="无列表12213"/>
    <w:next w:val="a2"/>
    <w:semiHidden/>
    <w:rsid w:val="00685802"/>
  </w:style>
  <w:style w:type="paragraph" w:customStyle="1" w:styleId="CH">
    <w:name w:val="CH"/>
    <w:basedOn w:val="a"/>
    <w:rsid w:val="00685802"/>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85802"/>
  </w:style>
  <w:style w:type="table" w:customStyle="1" w:styleId="TableGrid40">
    <w:name w:val="Table Grid40"/>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85802"/>
  </w:style>
  <w:style w:type="numbering" w:customStyle="1" w:styleId="192">
    <w:name w:val="リストなし19"/>
    <w:next w:val="a2"/>
    <w:uiPriority w:val="99"/>
    <w:semiHidden/>
    <w:unhideWhenUsed/>
    <w:rsid w:val="00685802"/>
  </w:style>
  <w:style w:type="table" w:customStyle="1" w:styleId="TableGrid129">
    <w:name w:val="Table Grid129"/>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85802"/>
  </w:style>
  <w:style w:type="table" w:customStyle="1" w:styleId="319">
    <w:name w:val="网格型3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85802"/>
  </w:style>
  <w:style w:type="numbering" w:customStyle="1" w:styleId="NoList39">
    <w:name w:val="No List39"/>
    <w:next w:val="a2"/>
    <w:uiPriority w:val="99"/>
    <w:semiHidden/>
    <w:rsid w:val="00685802"/>
  </w:style>
  <w:style w:type="table" w:customStyle="1" w:styleId="TableGrid419">
    <w:name w:val="Table Grid41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85802"/>
  </w:style>
  <w:style w:type="numbering" w:customStyle="1" w:styleId="1101">
    <w:name w:val="無清單110"/>
    <w:next w:val="a2"/>
    <w:uiPriority w:val="99"/>
    <w:semiHidden/>
    <w:unhideWhenUsed/>
    <w:rsid w:val="00685802"/>
  </w:style>
  <w:style w:type="numbering" w:customStyle="1" w:styleId="1190">
    <w:name w:val="無清單119"/>
    <w:next w:val="a2"/>
    <w:uiPriority w:val="99"/>
    <w:semiHidden/>
    <w:unhideWhenUsed/>
    <w:rsid w:val="00685802"/>
  </w:style>
  <w:style w:type="table" w:customStyle="1" w:styleId="1191">
    <w:name w:val="表格格線11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85802"/>
  </w:style>
  <w:style w:type="numbering" w:customStyle="1" w:styleId="280">
    <w:name w:val="无列表28"/>
    <w:next w:val="a2"/>
    <w:uiPriority w:val="99"/>
    <w:semiHidden/>
    <w:unhideWhenUsed/>
    <w:rsid w:val="00685802"/>
  </w:style>
  <w:style w:type="numbering" w:customStyle="1" w:styleId="NoList129">
    <w:name w:val="No List129"/>
    <w:next w:val="a2"/>
    <w:uiPriority w:val="99"/>
    <w:semiHidden/>
    <w:unhideWhenUsed/>
    <w:rsid w:val="00685802"/>
  </w:style>
  <w:style w:type="numbering" w:customStyle="1" w:styleId="1192">
    <w:name w:val="リストなし119"/>
    <w:next w:val="a2"/>
    <w:uiPriority w:val="99"/>
    <w:semiHidden/>
    <w:unhideWhenUsed/>
    <w:rsid w:val="00685802"/>
  </w:style>
  <w:style w:type="numbering" w:customStyle="1" w:styleId="1193">
    <w:name w:val="无列表119"/>
    <w:next w:val="a2"/>
    <w:semiHidden/>
    <w:rsid w:val="00685802"/>
  </w:style>
  <w:style w:type="numbering" w:customStyle="1" w:styleId="NoList219">
    <w:name w:val="No List219"/>
    <w:next w:val="a2"/>
    <w:semiHidden/>
    <w:rsid w:val="00685802"/>
  </w:style>
  <w:style w:type="numbering" w:customStyle="1" w:styleId="NoList319">
    <w:name w:val="No List319"/>
    <w:next w:val="a2"/>
    <w:uiPriority w:val="99"/>
    <w:semiHidden/>
    <w:rsid w:val="00685802"/>
  </w:style>
  <w:style w:type="numbering" w:customStyle="1" w:styleId="1290">
    <w:name w:val="無清單129"/>
    <w:next w:val="a2"/>
    <w:uiPriority w:val="99"/>
    <w:semiHidden/>
    <w:unhideWhenUsed/>
    <w:rsid w:val="00685802"/>
  </w:style>
  <w:style w:type="numbering" w:customStyle="1" w:styleId="1119">
    <w:name w:val="無清單1119"/>
    <w:next w:val="a2"/>
    <w:uiPriority w:val="99"/>
    <w:semiHidden/>
    <w:unhideWhenUsed/>
    <w:rsid w:val="00685802"/>
  </w:style>
  <w:style w:type="table" w:customStyle="1" w:styleId="TableGrid1118">
    <w:name w:val="Table Grid1118"/>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85802"/>
  </w:style>
  <w:style w:type="numbering" w:customStyle="1" w:styleId="NoList1128">
    <w:name w:val="No List1128"/>
    <w:next w:val="a2"/>
    <w:uiPriority w:val="99"/>
    <w:semiHidden/>
    <w:unhideWhenUsed/>
    <w:rsid w:val="00685802"/>
  </w:style>
  <w:style w:type="table" w:customStyle="1" w:styleId="TableGrid59">
    <w:name w:val="Table Grid5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85802"/>
  </w:style>
  <w:style w:type="numbering" w:customStyle="1" w:styleId="11181">
    <w:name w:val="リストなし1118"/>
    <w:next w:val="a2"/>
    <w:uiPriority w:val="99"/>
    <w:semiHidden/>
    <w:unhideWhenUsed/>
    <w:rsid w:val="00685802"/>
  </w:style>
  <w:style w:type="numbering" w:customStyle="1" w:styleId="11182">
    <w:name w:val="无列表1118"/>
    <w:next w:val="a2"/>
    <w:semiHidden/>
    <w:rsid w:val="00685802"/>
  </w:style>
  <w:style w:type="numbering" w:customStyle="1" w:styleId="NoList2118">
    <w:name w:val="No List2118"/>
    <w:next w:val="a2"/>
    <w:semiHidden/>
    <w:rsid w:val="00685802"/>
  </w:style>
  <w:style w:type="numbering" w:customStyle="1" w:styleId="NoList3118">
    <w:name w:val="No List3118"/>
    <w:next w:val="a2"/>
    <w:uiPriority w:val="99"/>
    <w:semiHidden/>
    <w:rsid w:val="00685802"/>
  </w:style>
  <w:style w:type="numbering" w:customStyle="1" w:styleId="NoList11118">
    <w:name w:val="No List11118"/>
    <w:next w:val="a2"/>
    <w:uiPriority w:val="99"/>
    <w:semiHidden/>
    <w:unhideWhenUsed/>
    <w:rsid w:val="00685802"/>
  </w:style>
  <w:style w:type="numbering" w:customStyle="1" w:styleId="1218">
    <w:name w:val="無清單1218"/>
    <w:next w:val="a2"/>
    <w:uiPriority w:val="99"/>
    <w:semiHidden/>
    <w:unhideWhenUsed/>
    <w:rsid w:val="00685802"/>
  </w:style>
  <w:style w:type="numbering" w:customStyle="1" w:styleId="11118">
    <w:name w:val="無清單11118"/>
    <w:next w:val="a2"/>
    <w:uiPriority w:val="99"/>
    <w:semiHidden/>
    <w:unhideWhenUsed/>
    <w:rsid w:val="00685802"/>
  </w:style>
  <w:style w:type="numbering" w:customStyle="1" w:styleId="NoList58">
    <w:name w:val="No List58"/>
    <w:next w:val="a2"/>
    <w:uiPriority w:val="99"/>
    <w:semiHidden/>
    <w:unhideWhenUsed/>
    <w:rsid w:val="00685802"/>
  </w:style>
  <w:style w:type="table" w:customStyle="1" w:styleId="TableGrid69">
    <w:name w:val="Table Grid6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85802"/>
  </w:style>
  <w:style w:type="numbering" w:customStyle="1" w:styleId="1282">
    <w:name w:val="リストなし128"/>
    <w:next w:val="a2"/>
    <w:uiPriority w:val="99"/>
    <w:semiHidden/>
    <w:unhideWhenUsed/>
    <w:rsid w:val="00685802"/>
  </w:style>
  <w:style w:type="table" w:customStyle="1" w:styleId="TableGrid1210">
    <w:name w:val="Table Grid1210"/>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85802"/>
  </w:style>
  <w:style w:type="table" w:customStyle="1" w:styleId="329">
    <w:name w:val="网格型3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85802"/>
  </w:style>
  <w:style w:type="numbering" w:customStyle="1" w:styleId="NoList328">
    <w:name w:val="No List328"/>
    <w:next w:val="a2"/>
    <w:uiPriority w:val="99"/>
    <w:semiHidden/>
    <w:rsid w:val="00685802"/>
  </w:style>
  <w:style w:type="table" w:customStyle="1" w:styleId="TableGrid429">
    <w:name w:val="Table Grid42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85802"/>
  </w:style>
  <w:style w:type="numbering" w:customStyle="1" w:styleId="11280">
    <w:name w:val="無清單1128"/>
    <w:next w:val="a2"/>
    <w:uiPriority w:val="99"/>
    <w:semiHidden/>
    <w:unhideWhenUsed/>
    <w:rsid w:val="00685802"/>
  </w:style>
  <w:style w:type="table" w:customStyle="1" w:styleId="1291">
    <w:name w:val="表格格線12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85802"/>
  </w:style>
  <w:style w:type="numbering" w:customStyle="1" w:styleId="NoList1227">
    <w:name w:val="No List1227"/>
    <w:next w:val="a2"/>
    <w:uiPriority w:val="99"/>
    <w:semiHidden/>
    <w:unhideWhenUsed/>
    <w:rsid w:val="00685802"/>
  </w:style>
  <w:style w:type="numbering" w:customStyle="1" w:styleId="11271">
    <w:name w:val="リストなし1127"/>
    <w:next w:val="a2"/>
    <w:uiPriority w:val="99"/>
    <w:semiHidden/>
    <w:unhideWhenUsed/>
    <w:rsid w:val="00685802"/>
  </w:style>
  <w:style w:type="numbering" w:customStyle="1" w:styleId="11272">
    <w:name w:val="无列表1127"/>
    <w:next w:val="a2"/>
    <w:semiHidden/>
    <w:rsid w:val="00685802"/>
  </w:style>
  <w:style w:type="numbering" w:customStyle="1" w:styleId="NoList2127">
    <w:name w:val="No List2127"/>
    <w:next w:val="a2"/>
    <w:semiHidden/>
    <w:rsid w:val="00685802"/>
  </w:style>
  <w:style w:type="numbering" w:customStyle="1" w:styleId="NoList3127">
    <w:name w:val="No List3127"/>
    <w:next w:val="a2"/>
    <w:uiPriority w:val="99"/>
    <w:semiHidden/>
    <w:rsid w:val="00685802"/>
  </w:style>
  <w:style w:type="numbering" w:customStyle="1" w:styleId="NoList11128">
    <w:name w:val="No List11128"/>
    <w:next w:val="a2"/>
    <w:uiPriority w:val="99"/>
    <w:semiHidden/>
    <w:unhideWhenUsed/>
    <w:rsid w:val="00685802"/>
  </w:style>
  <w:style w:type="numbering" w:customStyle="1" w:styleId="12270">
    <w:name w:val="無清單1227"/>
    <w:next w:val="a2"/>
    <w:uiPriority w:val="99"/>
    <w:semiHidden/>
    <w:unhideWhenUsed/>
    <w:rsid w:val="00685802"/>
  </w:style>
  <w:style w:type="numbering" w:customStyle="1" w:styleId="11127">
    <w:name w:val="無清單11127"/>
    <w:next w:val="a2"/>
    <w:uiPriority w:val="99"/>
    <w:semiHidden/>
    <w:unhideWhenUsed/>
    <w:rsid w:val="00685802"/>
  </w:style>
  <w:style w:type="table" w:customStyle="1" w:styleId="184">
    <w:name w:val="网格型1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85802"/>
  </w:style>
  <w:style w:type="table" w:customStyle="1" w:styleId="271">
    <w:name w:val="网格型2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85802"/>
  </w:style>
  <w:style w:type="numbering" w:customStyle="1" w:styleId="NoList1136">
    <w:name w:val="No List1136"/>
    <w:next w:val="a2"/>
    <w:uiPriority w:val="99"/>
    <w:semiHidden/>
    <w:unhideWhenUsed/>
    <w:rsid w:val="00685802"/>
  </w:style>
  <w:style w:type="numbering" w:customStyle="1" w:styleId="NoList416">
    <w:name w:val="No List416"/>
    <w:next w:val="a2"/>
    <w:uiPriority w:val="99"/>
    <w:semiHidden/>
    <w:unhideWhenUsed/>
    <w:rsid w:val="00685802"/>
  </w:style>
  <w:style w:type="table" w:customStyle="1" w:styleId="TableGrid1128">
    <w:name w:val="Table Grid1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85802"/>
  </w:style>
  <w:style w:type="numbering" w:customStyle="1" w:styleId="NoList12116">
    <w:name w:val="No List12116"/>
    <w:next w:val="a2"/>
    <w:uiPriority w:val="99"/>
    <w:semiHidden/>
    <w:unhideWhenUsed/>
    <w:rsid w:val="00685802"/>
  </w:style>
  <w:style w:type="numbering" w:customStyle="1" w:styleId="111160">
    <w:name w:val="リストなし11116"/>
    <w:next w:val="a2"/>
    <w:uiPriority w:val="99"/>
    <w:semiHidden/>
    <w:unhideWhenUsed/>
    <w:rsid w:val="00685802"/>
  </w:style>
  <w:style w:type="numbering" w:customStyle="1" w:styleId="111161">
    <w:name w:val="无列表11116"/>
    <w:next w:val="a2"/>
    <w:semiHidden/>
    <w:rsid w:val="00685802"/>
  </w:style>
  <w:style w:type="numbering" w:customStyle="1" w:styleId="NoList21116">
    <w:name w:val="No List21116"/>
    <w:next w:val="a2"/>
    <w:semiHidden/>
    <w:rsid w:val="00685802"/>
  </w:style>
  <w:style w:type="numbering" w:customStyle="1" w:styleId="NoList31116">
    <w:name w:val="No List31116"/>
    <w:next w:val="a2"/>
    <w:uiPriority w:val="99"/>
    <w:semiHidden/>
    <w:rsid w:val="00685802"/>
  </w:style>
  <w:style w:type="numbering" w:customStyle="1" w:styleId="NoList111116">
    <w:name w:val="No List111116"/>
    <w:next w:val="a2"/>
    <w:uiPriority w:val="99"/>
    <w:semiHidden/>
    <w:unhideWhenUsed/>
    <w:rsid w:val="00685802"/>
  </w:style>
  <w:style w:type="numbering" w:customStyle="1" w:styleId="121160">
    <w:name w:val="無清單12116"/>
    <w:next w:val="a2"/>
    <w:uiPriority w:val="99"/>
    <w:semiHidden/>
    <w:unhideWhenUsed/>
    <w:rsid w:val="00685802"/>
  </w:style>
  <w:style w:type="numbering" w:customStyle="1" w:styleId="111116">
    <w:name w:val="無清單111116"/>
    <w:next w:val="a2"/>
    <w:uiPriority w:val="99"/>
    <w:semiHidden/>
    <w:unhideWhenUsed/>
    <w:rsid w:val="00685802"/>
  </w:style>
  <w:style w:type="numbering" w:customStyle="1" w:styleId="NoList1316">
    <w:name w:val="No List1316"/>
    <w:next w:val="a2"/>
    <w:uiPriority w:val="99"/>
    <w:semiHidden/>
    <w:unhideWhenUsed/>
    <w:rsid w:val="00685802"/>
  </w:style>
  <w:style w:type="numbering" w:customStyle="1" w:styleId="12162">
    <w:name w:val="リストなし1216"/>
    <w:next w:val="a2"/>
    <w:uiPriority w:val="99"/>
    <w:semiHidden/>
    <w:unhideWhenUsed/>
    <w:rsid w:val="00685802"/>
  </w:style>
  <w:style w:type="numbering" w:customStyle="1" w:styleId="12163">
    <w:name w:val="无列表1216"/>
    <w:next w:val="a2"/>
    <w:semiHidden/>
    <w:rsid w:val="00685802"/>
  </w:style>
  <w:style w:type="numbering" w:customStyle="1" w:styleId="NoList2216">
    <w:name w:val="No List2216"/>
    <w:next w:val="a2"/>
    <w:semiHidden/>
    <w:rsid w:val="00685802"/>
  </w:style>
  <w:style w:type="numbering" w:customStyle="1" w:styleId="NoList3216">
    <w:name w:val="No List3216"/>
    <w:next w:val="a2"/>
    <w:uiPriority w:val="99"/>
    <w:semiHidden/>
    <w:rsid w:val="00685802"/>
  </w:style>
  <w:style w:type="numbering" w:customStyle="1" w:styleId="NoList11216">
    <w:name w:val="No List11216"/>
    <w:next w:val="a2"/>
    <w:uiPriority w:val="99"/>
    <w:semiHidden/>
    <w:unhideWhenUsed/>
    <w:rsid w:val="00685802"/>
  </w:style>
  <w:style w:type="numbering" w:customStyle="1" w:styleId="13160">
    <w:name w:val="無清單1316"/>
    <w:next w:val="a2"/>
    <w:uiPriority w:val="99"/>
    <w:semiHidden/>
    <w:unhideWhenUsed/>
    <w:rsid w:val="00685802"/>
  </w:style>
  <w:style w:type="numbering" w:customStyle="1" w:styleId="112160">
    <w:name w:val="無清單11216"/>
    <w:next w:val="a2"/>
    <w:uiPriority w:val="99"/>
    <w:semiHidden/>
    <w:unhideWhenUsed/>
    <w:rsid w:val="00685802"/>
  </w:style>
  <w:style w:type="numbering" w:customStyle="1" w:styleId="2116">
    <w:name w:val="无列表2116"/>
    <w:next w:val="a2"/>
    <w:uiPriority w:val="99"/>
    <w:semiHidden/>
    <w:unhideWhenUsed/>
    <w:rsid w:val="00685802"/>
  </w:style>
  <w:style w:type="numbering" w:customStyle="1" w:styleId="NoList12216">
    <w:name w:val="No List12216"/>
    <w:next w:val="a2"/>
    <w:uiPriority w:val="99"/>
    <w:semiHidden/>
    <w:unhideWhenUsed/>
    <w:rsid w:val="00685802"/>
  </w:style>
  <w:style w:type="numbering" w:customStyle="1" w:styleId="112161">
    <w:name w:val="リストなし11216"/>
    <w:next w:val="a2"/>
    <w:uiPriority w:val="99"/>
    <w:semiHidden/>
    <w:unhideWhenUsed/>
    <w:rsid w:val="00685802"/>
  </w:style>
  <w:style w:type="numbering" w:customStyle="1" w:styleId="112162">
    <w:name w:val="无列表11216"/>
    <w:next w:val="a2"/>
    <w:semiHidden/>
    <w:rsid w:val="00685802"/>
  </w:style>
  <w:style w:type="numbering" w:customStyle="1" w:styleId="NoList21216">
    <w:name w:val="No List21216"/>
    <w:next w:val="a2"/>
    <w:semiHidden/>
    <w:rsid w:val="00685802"/>
  </w:style>
  <w:style w:type="numbering" w:customStyle="1" w:styleId="NoList31216">
    <w:name w:val="No List31216"/>
    <w:next w:val="a2"/>
    <w:uiPriority w:val="99"/>
    <w:semiHidden/>
    <w:rsid w:val="00685802"/>
  </w:style>
  <w:style w:type="numbering" w:customStyle="1" w:styleId="NoList111216">
    <w:name w:val="No List111216"/>
    <w:next w:val="a2"/>
    <w:uiPriority w:val="99"/>
    <w:semiHidden/>
    <w:unhideWhenUsed/>
    <w:rsid w:val="00685802"/>
  </w:style>
  <w:style w:type="numbering" w:customStyle="1" w:styleId="12216">
    <w:name w:val="無清單12216"/>
    <w:next w:val="a2"/>
    <w:uiPriority w:val="99"/>
    <w:semiHidden/>
    <w:unhideWhenUsed/>
    <w:rsid w:val="00685802"/>
  </w:style>
  <w:style w:type="numbering" w:customStyle="1" w:styleId="111216">
    <w:name w:val="無清單111216"/>
    <w:next w:val="a2"/>
    <w:uiPriority w:val="99"/>
    <w:semiHidden/>
    <w:unhideWhenUsed/>
    <w:rsid w:val="00685802"/>
  </w:style>
  <w:style w:type="table" w:customStyle="1" w:styleId="TableGrid77">
    <w:name w:val="Table Grid7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85802"/>
  </w:style>
  <w:style w:type="numbering" w:customStyle="1" w:styleId="NoList146">
    <w:name w:val="No List146"/>
    <w:next w:val="a2"/>
    <w:uiPriority w:val="99"/>
    <w:semiHidden/>
    <w:unhideWhenUsed/>
    <w:rsid w:val="00685802"/>
  </w:style>
  <w:style w:type="numbering" w:customStyle="1" w:styleId="1363">
    <w:name w:val="リストなし136"/>
    <w:next w:val="a2"/>
    <w:uiPriority w:val="99"/>
    <w:semiHidden/>
    <w:unhideWhenUsed/>
    <w:rsid w:val="00685802"/>
  </w:style>
  <w:style w:type="numbering" w:customStyle="1" w:styleId="NoList236">
    <w:name w:val="No List236"/>
    <w:next w:val="a2"/>
    <w:semiHidden/>
    <w:rsid w:val="00685802"/>
  </w:style>
  <w:style w:type="numbering" w:customStyle="1" w:styleId="NoList336">
    <w:name w:val="No List336"/>
    <w:next w:val="a2"/>
    <w:uiPriority w:val="99"/>
    <w:semiHidden/>
    <w:rsid w:val="00685802"/>
  </w:style>
  <w:style w:type="numbering" w:customStyle="1" w:styleId="1461">
    <w:name w:val="無清單146"/>
    <w:next w:val="a2"/>
    <w:uiPriority w:val="99"/>
    <w:semiHidden/>
    <w:unhideWhenUsed/>
    <w:rsid w:val="00685802"/>
  </w:style>
  <w:style w:type="numbering" w:customStyle="1" w:styleId="11360">
    <w:name w:val="無清單1136"/>
    <w:next w:val="a2"/>
    <w:uiPriority w:val="99"/>
    <w:semiHidden/>
    <w:unhideWhenUsed/>
    <w:rsid w:val="00685802"/>
  </w:style>
  <w:style w:type="numbering" w:customStyle="1" w:styleId="NoList1236">
    <w:name w:val="No List1236"/>
    <w:next w:val="a2"/>
    <w:uiPriority w:val="99"/>
    <w:semiHidden/>
    <w:unhideWhenUsed/>
    <w:rsid w:val="00685802"/>
  </w:style>
  <w:style w:type="numbering" w:customStyle="1" w:styleId="11361">
    <w:name w:val="リストなし1136"/>
    <w:next w:val="a2"/>
    <w:uiPriority w:val="99"/>
    <w:semiHidden/>
    <w:unhideWhenUsed/>
    <w:rsid w:val="00685802"/>
  </w:style>
  <w:style w:type="numbering" w:customStyle="1" w:styleId="11362">
    <w:name w:val="无列表1136"/>
    <w:next w:val="a2"/>
    <w:semiHidden/>
    <w:rsid w:val="00685802"/>
  </w:style>
  <w:style w:type="numbering" w:customStyle="1" w:styleId="NoList2136">
    <w:name w:val="No List2136"/>
    <w:next w:val="a2"/>
    <w:semiHidden/>
    <w:rsid w:val="00685802"/>
  </w:style>
  <w:style w:type="numbering" w:customStyle="1" w:styleId="NoList3136">
    <w:name w:val="No List3136"/>
    <w:next w:val="a2"/>
    <w:uiPriority w:val="99"/>
    <w:semiHidden/>
    <w:rsid w:val="00685802"/>
  </w:style>
  <w:style w:type="numbering" w:customStyle="1" w:styleId="NoList11136">
    <w:name w:val="No List11136"/>
    <w:next w:val="a2"/>
    <w:uiPriority w:val="99"/>
    <w:semiHidden/>
    <w:unhideWhenUsed/>
    <w:rsid w:val="00685802"/>
  </w:style>
  <w:style w:type="numbering" w:customStyle="1" w:styleId="1236">
    <w:name w:val="無清單1236"/>
    <w:next w:val="a2"/>
    <w:uiPriority w:val="99"/>
    <w:semiHidden/>
    <w:unhideWhenUsed/>
    <w:rsid w:val="00685802"/>
  </w:style>
  <w:style w:type="numbering" w:customStyle="1" w:styleId="11136">
    <w:name w:val="無清單11136"/>
    <w:next w:val="a2"/>
    <w:uiPriority w:val="99"/>
    <w:semiHidden/>
    <w:unhideWhenUsed/>
    <w:rsid w:val="00685802"/>
  </w:style>
  <w:style w:type="numbering" w:customStyle="1" w:styleId="NoList516">
    <w:name w:val="No List516"/>
    <w:next w:val="a2"/>
    <w:uiPriority w:val="99"/>
    <w:semiHidden/>
    <w:unhideWhenUsed/>
    <w:rsid w:val="00685802"/>
  </w:style>
  <w:style w:type="numbering" w:customStyle="1" w:styleId="13161">
    <w:name w:val="无列表1316"/>
    <w:next w:val="a2"/>
    <w:semiHidden/>
    <w:rsid w:val="00685802"/>
  </w:style>
  <w:style w:type="numbering" w:customStyle="1" w:styleId="NoList11315">
    <w:name w:val="No List11315"/>
    <w:next w:val="a2"/>
    <w:uiPriority w:val="99"/>
    <w:semiHidden/>
    <w:unhideWhenUsed/>
    <w:rsid w:val="00685802"/>
  </w:style>
  <w:style w:type="numbering" w:customStyle="1" w:styleId="NoList4116">
    <w:name w:val="No List4116"/>
    <w:next w:val="a2"/>
    <w:uiPriority w:val="99"/>
    <w:semiHidden/>
    <w:unhideWhenUsed/>
    <w:rsid w:val="00685802"/>
  </w:style>
  <w:style w:type="numbering" w:customStyle="1" w:styleId="2216">
    <w:name w:val="无列表2216"/>
    <w:next w:val="a2"/>
    <w:uiPriority w:val="99"/>
    <w:semiHidden/>
    <w:unhideWhenUsed/>
    <w:rsid w:val="00685802"/>
  </w:style>
  <w:style w:type="numbering" w:customStyle="1" w:styleId="NoList121116">
    <w:name w:val="No List121116"/>
    <w:next w:val="a2"/>
    <w:uiPriority w:val="99"/>
    <w:semiHidden/>
    <w:unhideWhenUsed/>
    <w:rsid w:val="00685802"/>
  </w:style>
  <w:style w:type="numbering" w:customStyle="1" w:styleId="1111160">
    <w:name w:val="リストなし111116"/>
    <w:next w:val="a2"/>
    <w:uiPriority w:val="99"/>
    <w:semiHidden/>
    <w:unhideWhenUsed/>
    <w:rsid w:val="00685802"/>
  </w:style>
  <w:style w:type="numbering" w:customStyle="1" w:styleId="1111161">
    <w:name w:val="无列表111116"/>
    <w:next w:val="a2"/>
    <w:semiHidden/>
    <w:rsid w:val="00685802"/>
  </w:style>
  <w:style w:type="numbering" w:customStyle="1" w:styleId="NoList211116">
    <w:name w:val="No List211116"/>
    <w:next w:val="a2"/>
    <w:semiHidden/>
    <w:rsid w:val="00685802"/>
  </w:style>
  <w:style w:type="numbering" w:customStyle="1" w:styleId="NoList311116">
    <w:name w:val="No List311116"/>
    <w:next w:val="a2"/>
    <w:uiPriority w:val="99"/>
    <w:semiHidden/>
    <w:rsid w:val="00685802"/>
  </w:style>
  <w:style w:type="numbering" w:customStyle="1" w:styleId="NoList1111116">
    <w:name w:val="No List1111116"/>
    <w:next w:val="a2"/>
    <w:uiPriority w:val="99"/>
    <w:semiHidden/>
    <w:unhideWhenUsed/>
    <w:rsid w:val="00685802"/>
  </w:style>
  <w:style w:type="numbering" w:customStyle="1" w:styleId="121116">
    <w:name w:val="無清單121116"/>
    <w:next w:val="a2"/>
    <w:uiPriority w:val="99"/>
    <w:semiHidden/>
    <w:unhideWhenUsed/>
    <w:rsid w:val="00685802"/>
  </w:style>
  <w:style w:type="numbering" w:customStyle="1" w:styleId="1111116">
    <w:name w:val="無清單1111116"/>
    <w:next w:val="a2"/>
    <w:uiPriority w:val="99"/>
    <w:semiHidden/>
    <w:unhideWhenUsed/>
    <w:rsid w:val="00685802"/>
  </w:style>
  <w:style w:type="numbering" w:customStyle="1" w:styleId="NoList13116">
    <w:name w:val="No List13116"/>
    <w:next w:val="a2"/>
    <w:uiPriority w:val="99"/>
    <w:semiHidden/>
    <w:unhideWhenUsed/>
    <w:rsid w:val="00685802"/>
  </w:style>
  <w:style w:type="numbering" w:customStyle="1" w:styleId="121161">
    <w:name w:val="リストなし12116"/>
    <w:next w:val="a2"/>
    <w:uiPriority w:val="99"/>
    <w:semiHidden/>
    <w:unhideWhenUsed/>
    <w:rsid w:val="00685802"/>
  </w:style>
  <w:style w:type="numbering" w:customStyle="1" w:styleId="121162">
    <w:name w:val="无列表12116"/>
    <w:next w:val="a2"/>
    <w:semiHidden/>
    <w:rsid w:val="00685802"/>
  </w:style>
  <w:style w:type="numbering" w:customStyle="1" w:styleId="NoList22116">
    <w:name w:val="No List22116"/>
    <w:next w:val="a2"/>
    <w:semiHidden/>
    <w:rsid w:val="00685802"/>
  </w:style>
  <w:style w:type="numbering" w:customStyle="1" w:styleId="NoList32116">
    <w:name w:val="No List32116"/>
    <w:next w:val="a2"/>
    <w:uiPriority w:val="99"/>
    <w:semiHidden/>
    <w:rsid w:val="00685802"/>
  </w:style>
  <w:style w:type="numbering" w:customStyle="1" w:styleId="NoList112116">
    <w:name w:val="No List112116"/>
    <w:next w:val="a2"/>
    <w:uiPriority w:val="99"/>
    <w:semiHidden/>
    <w:unhideWhenUsed/>
    <w:rsid w:val="00685802"/>
  </w:style>
  <w:style w:type="numbering" w:customStyle="1" w:styleId="13116">
    <w:name w:val="無清單13116"/>
    <w:next w:val="a2"/>
    <w:uiPriority w:val="99"/>
    <w:semiHidden/>
    <w:unhideWhenUsed/>
    <w:rsid w:val="00685802"/>
  </w:style>
  <w:style w:type="numbering" w:customStyle="1" w:styleId="1121160">
    <w:name w:val="無清單112116"/>
    <w:next w:val="a2"/>
    <w:uiPriority w:val="99"/>
    <w:semiHidden/>
    <w:unhideWhenUsed/>
    <w:rsid w:val="00685802"/>
  </w:style>
  <w:style w:type="numbering" w:customStyle="1" w:styleId="21116">
    <w:name w:val="无列表21116"/>
    <w:next w:val="a2"/>
    <w:uiPriority w:val="99"/>
    <w:semiHidden/>
    <w:unhideWhenUsed/>
    <w:rsid w:val="00685802"/>
  </w:style>
  <w:style w:type="numbering" w:customStyle="1" w:styleId="NoList122116">
    <w:name w:val="No List122116"/>
    <w:next w:val="a2"/>
    <w:uiPriority w:val="99"/>
    <w:semiHidden/>
    <w:unhideWhenUsed/>
    <w:rsid w:val="00685802"/>
  </w:style>
  <w:style w:type="numbering" w:customStyle="1" w:styleId="1121161">
    <w:name w:val="リストなし112116"/>
    <w:next w:val="a2"/>
    <w:uiPriority w:val="99"/>
    <w:semiHidden/>
    <w:unhideWhenUsed/>
    <w:rsid w:val="00685802"/>
  </w:style>
  <w:style w:type="numbering" w:customStyle="1" w:styleId="1121162">
    <w:name w:val="无列表112116"/>
    <w:next w:val="a2"/>
    <w:semiHidden/>
    <w:rsid w:val="00685802"/>
  </w:style>
  <w:style w:type="numbering" w:customStyle="1" w:styleId="NoList212116">
    <w:name w:val="No List212116"/>
    <w:next w:val="a2"/>
    <w:semiHidden/>
    <w:rsid w:val="00685802"/>
  </w:style>
  <w:style w:type="numbering" w:customStyle="1" w:styleId="NoList312116">
    <w:name w:val="No List312116"/>
    <w:next w:val="a2"/>
    <w:uiPriority w:val="99"/>
    <w:semiHidden/>
    <w:rsid w:val="00685802"/>
  </w:style>
  <w:style w:type="numbering" w:customStyle="1" w:styleId="NoList1112116">
    <w:name w:val="No List1112116"/>
    <w:next w:val="a2"/>
    <w:uiPriority w:val="99"/>
    <w:semiHidden/>
    <w:unhideWhenUsed/>
    <w:rsid w:val="00685802"/>
  </w:style>
  <w:style w:type="numbering" w:customStyle="1" w:styleId="122116">
    <w:name w:val="無清單122116"/>
    <w:next w:val="a2"/>
    <w:uiPriority w:val="99"/>
    <w:semiHidden/>
    <w:unhideWhenUsed/>
    <w:rsid w:val="00685802"/>
  </w:style>
  <w:style w:type="numbering" w:customStyle="1" w:styleId="1112116">
    <w:name w:val="無清單1112116"/>
    <w:next w:val="a2"/>
    <w:uiPriority w:val="99"/>
    <w:semiHidden/>
    <w:unhideWhenUsed/>
    <w:rsid w:val="00685802"/>
  </w:style>
  <w:style w:type="numbering" w:customStyle="1" w:styleId="NoList5115">
    <w:name w:val="No List5115"/>
    <w:next w:val="a2"/>
    <w:uiPriority w:val="99"/>
    <w:semiHidden/>
    <w:unhideWhenUsed/>
    <w:rsid w:val="00685802"/>
  </w:style>
  <w:style w:type="numbering" w:customStyle="1" w:styleId="NoList615">
    <w:name w:val="No List615"/>
    <w:next w:val="a2"/>
    <w:uiPriority w:val="99"/>
    <w:semiHidden/>
    <w:unhideWhenUsed/>
    <w:rsid w:val="00685802"/>
  </w:style>
  <w:style w:type="numbering" w:customStyle="1" w:styleId="NoList1415">
    <w:name w:val="No List1415"/>
    <w:next w:val="a2"/>
    <w:uiPriority w:val="99"/>
    <w:semiHidden/>
    <w:unhideWhenUsed/>
    <w:rsid w:val="00685802"/>
  </w:style>
  <w:style w:type="numbering" w:customStyle="1" w:styleId="13152">
    <w:name w:val="リストなし1315"/>
    <w:next w:val="a2"/>
    <w:uiPriority w:val="99"/>
    <w:semiHidden/>
    <w:unhideWhenUsed/>
    <w:rsid w:val="00685802"/>
  </w:style>
  <w:style w:type="numbering" w:customStyle="1" w:styleId="NoList2315">
    <w:name w:val="No List2315"/>
    <w:next w:val="a2"/>
    <w:semiHidden/>
    <w:rsid w:val="00685802"/>
  </w:style>
  <w:style w:type="numbering" w:customStyle="1" w:styleId="NoList3315">
    <w:name w:val="No List3315"/>
    <w:next w:val="a2"/>
    <w:uiPriority w:val="99"/>
    <w:semiHidden/>
    <w:rsid w:val="00685802"/>
  </w:style>
  <w:style w:type="numbering" w:customStyle="1" w:styleId="NoList1145">
    <w:name w:val="No List1145"/>
    <w:next w:val="a2"/>
    <w:uiPriority w:val="99"/>
    <w:semiHidden/>
    <w:unhideWhenUsed/>
    <w:rsid w:val="00685802"/>
  </w:style>
  <w:style w:type="numbering" w:customStyle="1" w:styleId="1415">
    <w:name w:val="無清單1415"/>
    <w:next w:val="a2"/>
    <w:uiPriority w:val="99"/>
    <w:semiHidden/>
    <w:unhideWhenUsed/>
    <w:rsid w:val="00685802"/>
  </w:style>
  <w:style w:type="numbering" w:customStyle="1" w:styleId="113150">
    <w:name w:val="無清單11315"/>
    <w:next w:val="a2"/>
    <w:uiPriority w:val="99"/>
    <w:semiHidden/>
    <w:unhideWhenUsed/>
    <w:rsid w:val="00685802"/>
  </w:style>
  <w:style w:type="numbering" w:customStyle="1" w:styleId="NoList425">
    <w:name w:val="No List425"/>
    <w:next w:val="a2"/>
    <w:uiPriority w:val="99"/>
    <w:semiHidden/>
    <w:unhideWhenUsed/>
    <w:rsid w:val="00685802"/>
  </w:style>
  <w:style w:type="numbering" w:customStyle="1" w:styleId="NoList12315">
    <w:name w:val="No List12315"/>
    <w:next w:val="a2"/>
    <w:uiPriority w:val="99"/>
    <w:semiHidden/>
    <w:unhideWhenUsed/>
    <w:rsid w:val="00685802"/>
  </w:style>
  <w:style w:type="numbering" w:customStyle="1" w:styleId="113151">
    <w:name w:val="リストなし11315"/>
    <w:next w:val="a2"/>
    <w:uiPriority w:val="99"/>
    <w:semiHidden/>
    <w:unhideWhenUsed/>
    <w:rsid w:val="00685802"/>
  </w:style>
  <w:style w:type="numbering" w:customStyle="1" w:styleId="113152">
    <w:name w:val="无列表11315"/>
    <w:next w:val="a2"/>
    <w:semiHidden/>
    <w:rsid w:val="00685802"/>
  </w:style>
  <w:style w:type="numbering" w:customStyle="1" w:styleId="NoList21315">
    <w:name w:val="No List21315"/>
    <w:next w:val="a2"/>
    <w:semiHidden/>
    <w:rsid w:val="00685802"/>
  </w:style>
  <w:style w:type="numbering" w:customStyle="1" w:styleId="NoList31315">
    <w:name w:val="No List31315"/>
    <w:next w:val="a2"/>
    <w:uiPriority w:val="99"/>
    <w:semiHidden/>
    <w:rsid w:val="00685802"/>
  </w:style>
  <w:style w:type="numbering" w:customStyle="1" w:styleId="NoList111315">
    <w:name w:val="No List111315"/>
    <w:next w:val="a2"/>
    <w:uiPriority w:val="99"/>
    <w:semiHidden/>
    <w:unhideWhenUsed/>
    <w:rsid w:val="00685802"/>
  </w:style>
  <w:style w:type="numbering" w:customStyle="1" w:styleId="12315">
    <w:name w:val="無清單12315"/>
    <w:next w:val="a2"/>
    <w:uiPriority w:val="99"/>
    <w:semiHidden/>
    <w:unhideWhenUsed/>
    <w:rsid w:val="00685802"/>
  </w:style>
  <w:style w:type="numbering" w:customStyle="1" w:styleId="111315">
    <w:name w:val="無清單111315"/>
    <w:next w:val="a2"/>
    <w:uiPriority w:val="99"/>
    <w:semiHidden/>
    <w:unhideWhenUsed/>
    <w:rsid w:val="00685802"/>
  </w:style>
  <w:style w:type="numbering" w:customStyle="1" w:styleId="NoList12125">
    <w:name w:val="No List12125"/>
    <w:next w:val="a2"/>
    <w:uiPriority w:val="99"/>
    <w:semiHidden/>
    <w:unhideWhenUsed/>
    <w:rsid w:val="00685802"/>
  </w:style>
  <w:style w:type="numbering" w:customStyle="1" w:styleId="111251">
    <w:name w:val="リストなし11125"/>
    <w:next w:val="a2"/>
    <w:uiPriority w:val="99"/>
    <w:semiHidden/>
    <w:unhideWhenUsed/>
    <w:rsid w:val="00685802"/>
  </w:style>
  <w:style w:type="numbering" w:customStyle="1" w:styleId="111252">
    <w:name w:val="无列表11125"/>
    <w:next w:val="a2"/>
    <w:semiHidden/>
    <w:rsid w:val="00685802"/>
  </w:style>
  <w:style w:type="numbering" w:customStyle="1" w:styleId="NoList21125">
    <w:name w:val="No List21125"/>
    <w:next w:val="a2"/>
    <w:semiHidden/>
    <w:rsid w:val="00685802"/>
  </w:style>
  <w:style w:type="numbering" w:customStyle="1" w:styleId="NoList31125">
    <w:name w:val="No List31125"/>
    <w:next w:val="a2"/>
    <w:uiPriority w:val="99"/>
    <w:semiHidden/>
    <w:rsid w:val="00685802"/>
  </w:style>
  <w:style w:type="numbering" w:customStyle="1" w:styleId="NoList111125">
    <w:name w:val="No List111125"/>
    <w:next w:val="a2"/>
    <w:uiPriority w:val="99"/>
    <w:semiHidden/>
    <w:unhideWhenUsed/>
    <w:rsid w:val="00685802"/>
  </w:style>
  <w:style w:type="numbering" w:customStyle="1" w:styleId="12125">
    <w:name w:val="無清單12125"/>
    <w:next w:val="a2"/>
    <w:uiPriority w:val="99"/>
    <w:semiHidden/>
    <w:unhideWhenUsed/>
    <w:rsid w:val="00685802"/>
  </w:style>
  <w:style w:type="numbering" w:customStyle="1" w:styleId="111125">
    <w:name w:val="無清單111125"/>
    <w:next w:val="a2"/>
    <w:uiPriority w:val="99"/>
    <w:semiHidden/>
    <w:unhideWhenUsed/>
    <w:rsid w:val="00685802"/>
  </w:style>
  <w:style w:type="numbering" w:customStyle="1" w:styleId="NoList525">
    <w:name w:val="No List525"/>
    <w:next w:val="a2"/>
    <w:uiPriority w:val="99"/>
    <w:semiHidden/>
    <w:unhideWhenUsed/>
    <w:rsid w:val="00685802"/>
  </w:style>
  <w:style w:type="numbering" w:customStyle="1" w:styleId="NoList1325">
    <w:name w:val="No List1325"/>
    <w:next w:val="a2"/>
    <w:uiPriority w:val="99"/>
    <w:semiHidden/>
    <w:unhideWhenUsed/>
    <w:rsid w:val="00685802"/>
  </w:style>
  <w:style w:type="numbering" w:customStyle="1" w:styleId="12253">
    <w:name w:val="リストなし1225"/>
    <w:next w:val="a2"/>
    <w:uiPriority w:val="99"/>
    <w:semiHidden/>
    <w:unhideWhenUsed/>
    <w:rsid w:val="00685802"/>
  </w:style>
  <w:style w:type="numbering" w:customStyle="1" w:styleId="12262">
    <w:name w:val="无列表1226"/>
    <w:next w:val="a2"/>
    <w:semiHidden/>
    <w:rsid w:val="00685802"/>
  </w:style>
  <w:style w:type="numbering" w:customStyle="1" w:styleId="NoList2225">
    <w:name w:val="No List2225"/>
    <w:next w:val="a2"/>
    <w:semiHidden/>
    <w:rsid w:val="00685802"/>
  </w:style>
  <w:style w:type="numbering" w:customStyle="1" w:styleId="NoList3225">
    <w:name w:val="No List3225"/>
    <w:next w:val="a2"/>
    <w:uiPriority w:val="99"/>
    <w:semiHidden/>
    <w:rsid w:val="00685802"/>
  </w:style>
  <w:style w:type="numbering" w:customStyle="1" w:styleId="NoList11225">
    <w:name w:val="No List11225"/>
    <w:next w:val="a2"/>
    <w:uiPriority w:val="99"/>
    <w:semiHidden/>
    <w:unhideWhenUsed/>
    <w:rsid w:val="00685802"/>
  </w:style>
  <w:style w:type="numbering" w:customStyle="1" w:styleId="1325">
    <w:name w:val="無清單1325"/>
    <w:next w:val="a2"/>
    <w:uiPriority w:val="99"/>
    <w:semiHidden/>
    <w:unhideWhenUsed/>
    <w:rsid w:val="00685802"/>
  </w:style>
  <w:style w:type="numbering" w:customStyle="1" w:styleId="112250">
    <w:name w:val="無清單11225"/>
    <w:next w:val="a2"/>
    <w:uiPriority w:val="99"/>
    <w:semiHidden/>
    <w:unhideWhenUsed/>
    <w:rsid w:val="00685802"/>
  </w:style>
  <w:style w:type="numbering" w:customStyle="1" w:styleId="2125">
    <w:name w:val="无列表2125"/>
    <w:next w:val="a2"/>
    <w:uiPriority w:val="99"/>
    <w:semiHidden/>
    <w:unhideWhenUsed/>
    <w:rsid w:val="00685802"/>
  </w:style>
  <w:style w:type="numbering" w:customStyle="1" w:styleId="NoList111225">
    <w:name w:val="No List111225"/>
    <w:next w:val="a2"/>
    <w:uiPriority w:val="99"/>
    <w:semiHidden/>
    <w:unhideWhenUsed/>
    <w:rsid w:val="00685802"/>
  </w:style>
  <w:style w:type="numbering" w:customStyle="1" w:styleId="NoList75">
    <w:name w:val="No List75"/>
    <w:next w:val="a2"/>
    <w:uiPriority w:val="99"/>
    <w:semiHidden/>
    <w:unhideWhenUsed/>
    <w:rsid w:val="00685802"/>
  </w:style>
  <w:style w:type="numbering" w:customStyle="1" w:styleId="NoList155">
    <w:name w:val="No List155"/>
    <w:next w:val="a2"/>
    <w:uiPriority w:val="99"/>
    <w:semiHidden/>
    <w:unhideWhenUsed/>
    <w:rsid w:val="00685802"/>
  </w:style>
  <w:style w:type="numbering" w:customStyle="1" w:styleId="1452">
    <w:name w:val="リストなし145"/>
    <w:next w:val="a2"/>
    <w:uiPriority w:val="99"/>
    <w:semiHidden/>
    <w:unhideWhenUsed/>
    <w:rsid w:val="00685802"/>
  </w:style>
  <w:style w:type="numbering" w:customStyle="1" w:styleId="1453">
    <w:name w:val="无列表145"/>
    <w:next w:val="a2"/>
    <w:semiHidden/>
    <w:rsid w:val="00685802"/>
  </w:style>
  <w:style w:type="numbering" w:customStyle="1" w:styleId="NoList245">
    <w:name w:val="No List245"/>
    <w:next w:val="a2"/>
    <w:semiHidden/>
    <w:rsid w:val="00685802"/>
  </w:style>
  <w:style w:type="numbering" w:customStyle="1" w:styleId="NoList345">
    <w:name w:val="No List345"/>
    <w:next w:val="a2"/>
    <w:uiPriority w:val="99"/>
    <w:semiHidden/>
    <w:rsid w:val="00685802"/>
  </w:style>
  <w:style w:type="numbering" w:customStyle="1" w:styleId="NoList1155">
    <w:name w:val="No List1155"/>
    <w:next w:val="a2"/>
    <w:uiPriority w:val="99"/>
    <w:semiHidden/>
    <w:unhideWhenUsed/>
    <w:rsid w:val="00685802"/>
  </w:style>
  <w:style w:type="numbering" w:customStyle="1" w:styleId="1551">
    <w:name w:val="無清單155"/>
    <w:next w:val="a2"/>
    <w:uiPriority w:val="99"/>
    <w:semiHidden/>
    <w:unhideWhenUsed/>
    <w:rsid w:val="00685802"/>
  </w:style>
  <w:style w:type="numbering" w:customStyle="1" w:styleId="11450">
    <w:name w:val="無清單1145"/>
    <w:next w:val="a2"/>
    <w:uiPriority w:val="99"/>
    <w:semiHidden/>
    <w:unhideWhenUsed/>
    <w:rsid w:val="00685802"/>
  </w:style>
  <w:style w:type="numbering" w:customStyle="1" w:styleId="NoList435">
    <w:name w:val="No List435"/>
    <w:next w:val="a2"/>
    <w:uiPriority w:val="99"/>
    <w:semiHidden/>
    <w:unhideWhenUsed/>
    <w:rsid w:val="00685802"/>
  </w:style>
  <w:style w:type="numbering" w:customStyle="1" w:styleId="NoList1245">
    <w:name w:val="No List1245"/>
    <w:next w:val="a2"/>
    <w:uiPriority w:val="99"/>
    <w:semiHidden/>
    <w:unhideWhenUsed/>
    <w:rsid w:val="00685802"/>
  </w:style>
  <w:style w:type="numbering" w:customStyle="1" w:styleId="11451">
    <w:name w:val="リストなし1145"/>
    <w:next w:val="a2"/>
    <w:uiPriority w:val="99"/>
    <w:semiHidden/>
    <w:unhideWhenUsed/>
    <w:rsid w:val="00685802"/>
  </w:style>
  <w:style w:type="numbering" w:customStyle="1" w:styleId="11452">
    <w:name w:val="无列表1145"/>
    <w:next w:val="a2"/>
    <w:semiHidden/>
    <w:rsid w:val="00685802"/>
  </w:style>
  <w:style w:type="numbering" w:customStyle="1" w:styleId="NoList2145">
    <w:name w:val="No List2145"/>
    <w:next w:val="a2"/>
    <w:semiHidden/>
    <w:rsid w:val="00685802"/>
  </w:style>
  <w:style w:type="numbering" w:customStyle="1" w:styleId="NoList3145">
    <w:name w:val="No List3145"/>
    <w:next w:val="a2"/>
    <w:uiPriority w:val="99"/>
    <w:semiHidden/>
    <w:rsid w:val="00685802"/>
  </w:style>
  <w:style w:type="numbering" w:customStyle="1" w:styleId="NoList11145">
    <w:name w:val="No List11145"/>
    <w:next w:val="a2"/>
    <w:uiPriority w:val="99"/>
    <w:semiHidden/>
    <w:unhideWhenUsed/>
    <w:rsid w:val="00685802"/>
  </w:style>
  <w:style w:type="numbering" w:customStyle="1" w:styleId="1245">
    <w:name w:val="無清單1245"/>
    <w:next w:val="a2"/>
    <w:uiPriority w:val="99"/>
    <w:semiHidden/>
    <w:unhideWhenUsed/>
    <w:rsid w:val="00685802"/>
  </w:style>
  <w:style w:type="numbering" w:customStyle="1" w:styleId="11145">
    <w:name w:val="無清單11145"/>
    <w:next w:val="a2"/>
    <w:uiPriority w:val="99"/>
    <w:semiHidden/>
    <w:unhideWhenUsed/>
    <w:rsid w:val="00685802"/>
  </w:style>
  <w:style w:type="numbering" w:customStyle="1" w:styleId="235">
    <w:name w:val="无列表235"/>
    <w:next w:val="a2"/>
    <w:uiPriority w:val="99"/>
    <w:semiHidden/>
    <w:unhideWhenUsed/>
    <w:rsid w:val="00685802"/>
  </w:style>
  <w:style w:type="numbering" w:customStyle="1" w:styleId="NoList12135">
    <w:name w:val="No List12135"/>
    <w:next w:val="a2"/>
    <w:uiPriority w:val="99"/>
    <w:semiHidden/>
    <w:unhideWhenUsed/>
    <w:rsid w:val="00685802"/>
  </w:style>
  <w:style w:type="numbering" w:customStyle="1" w:styleId="111351">
    <w:name w:val="リストなし11135"/>
    <w:next w:val="a2"/>
    <w:uiPriority w:val="99"/>
    <w:semiHidden/>
    <w:unhideWhenUsed/>
    <w:rsid w:val="00685802"/>
  </w:style>
  <w:style w:type="numbering" w:customStyle="1" w:styleId="111352">
    <w:name w:val="无列表11135"/>
    <w:next w:val="a2"/>
    <w:semiHidden/>
    <w:rsid w:val="00685802"/>
  </w:style>
  <w:style w:type="numbering" w:customStyle="1" w:styleId="NoList21135">
    <w:name w:val="No List21135"/>
    <w:next w:val="a2"/>
    <w:semiHidden/>
    <w:rsid w:val="00685802"/>
  </w:style>
  <w:style w:type="numbering" w:customStyle="1" w:styleId="NoList31135">
    <w:name w:val="No List31135"/>
    <w:next w:val="a2"/>
    <w:uiPriority w:val="99"/>
    <w:semiHidden/>
    <w:rsid w:val="00685802"/>
  </w:style>
  <w:style w:type="numbering" w:customStyle="1" w:styleId="NoList111135">
    <w:name w:val="No List111135"/>
    <w:next w:val="a2"/>
    <w:uiPriority w:val="99"/>
    <w:semiHidden/>
    <w:unhideWhenUsed/>
    <w:rsid w:val="00685802"/>
  </w:style>
  <w:style w:type="numbering" w:customStyle="1" w:styleId="12135">
    <w:name w:val="無清單12135"/>
    <w:next w:val="a2"/>
    <w:uiPriority w:val="99"/>
    <w:semiHidden/>
    <w:unhideWhenUsed/>
    <w:rsid w:val="00685802"/>
  </w:style>
  <w:style w:type="numbering" w:customStyle="1" w:styleId="111135">
    <w:name w:val="無清單111135"/>
    <w:next w:val="a2"/>
    <w:uiPriority w:val="99"/>
    <w:semiHidden/>
    <w:unhideWhenUsed/>
    <w:rsid w:val="00685802"/>
  </w:style>
  <w:style w:type="numbering" w:customStyle="1" w:styleId="NoList535">
    <w:name w:val="No List535"/>
    <w:next w:val="a2"/>
    <w:uiPriority w:val="99"/>
    <w:semiHidden/>
    <w:unhideWhenUsed/>
    <w:rsid w:val="00685802"/>
  </w:style>
  <w:style w:type="numbering" w:customStyle="1" w:styleId="NoList1335">
    <w:name w:val="No List1335"/>
    <w:next w:val="a2"/>
    <w:uiPriority w:val="99"/>
    <w:semiHidden/>
    <w:unhideWhenUsed/>
    <w:rsid w:val="00685802"/>
  </w:style>
  <w:style w:type="numbering" w:customStyle="1" w:styleId="12352">
    <w:name w:val="リストなし1235"/>
    <w:next w:val="a2"/>
    <w:uiPriority w:val="99"/>
    <w:semiHidden/>
    <w:unhideWhenUsed/>
    <w:rsid w:val="00685802"/>
  </w:style>
  <w:style w:type="numbering" w:customStyle="1" w:styleId="12353">
    <w:name w:val="无列表1235"/>
    <w:next w:val="a2"/>
    <w:semiHidden/>
    <w:rsid w:val="00685802"/>
  </w:style>
  <w:style w:type="numbering" w:customStyle="1" w:styleId="NoList2235">
    <w:name w:val="No List2235"/>
    <w:next w:val="a2"/>
    <w:semiHidden/>
    <w:rsid w:val="00685802"/>
  </w:style>
  <w:style w:type="numbering" w:customStyle="1" w:styleId="NoList3235">
    <w:name w:val="No List3235"/>
    <w:next w:val="a2"/>
    <w:uiPriority w:val="99"/>
    <w:semiHidden/>
    <w:rsid w:val="00685802"/>
  </w:style>
  <w:style w:type="numbering" w:customStyle="1" w:styleId="NoList11235">
    <w:name w:val="No List11235"/>
    <w:next w:val="a2"/>
    <w:uiPriority w:val="99"/>
    <w:semiHidden/>
    <w:unhideWhenUsed/>
    <w:rsid w:val="00685802"/>
  </w:style>
  <w:style w:type="numbering" w:customStyle="1" w:styleId="1335">
    <w:name w:val="無清單1335"/>
    <w:next w:val="a2"/>
    <w:uiPriority w:val="99"/>
    <w:semiHidden/>
    <w:unhideWhenUsed/>
    <w:rsid w:val="00685802"/>
  </w:style>
  <w:style w:type="numbering" w:customStyle="1" w:styleId="11235">
    <w:name w:val="無清單11235"/>
    <w:next w:val="a2"/>
    <w:uiPriority w:val="99"/>
    <w:semiHidden/>
    <w:unhideWhenUsed/>
    <w:rsid w:val="00685802"/>
  </w:style>
  <w:style w:type="numbering" w:customStyle="1" w:styleId="2135">
    <w:name w:val="无列表2135"/>
    <w:next w:val="a2"/>
    <w:uiPriority w:val="99"/>
    <w:semiHidden/>
    <w:unhideWhenUsed/>
    <w:rsid w:val="00685802"/>
  </w:style>
  <w:style w:type="numbering" w:customStyle="1" w:styleId="NoList12225">
    <w:name w:val="No List12225"/>
    <w:next w:val="a2"/>
    <w:uiPriority w:val="99"/>
    <w:semiHidden/>
    <w:unhideWhenUsed/>
    <w:rsid w:val="00685802"/>
  </w:style>
  <w:style w:type="numbering" w:customStyle="1" w:styleId="112251">
    <w:name w:val="リストなし11225"/>
    <w:next w:val="a2"/>
    <w:uiPriority w:val="99"/>
    <w:semiHidden/>
    <w:unhideWhenUsed/>
    <w:rsid w:val="00685802"/>
  </w:style>
  <w:style w:type="numbering" w:customStyle="1" w:styleId="112252">
    <w:name w:val="无列表11225"/>
    <w:next w:val="a2"/>
    <w:semiHidden/>
    <w:rsid w:val="00685802"/>
  </w:style>
  <w:style w:type="numbering" w:customStyle="1" w:styleId="NoList21225">
    <w:name w:val="No List21225"/>
    <w:next w:val="a2"/>
    <w:semiHidden/>
    <w:rsid w:val="00685802"/>
  </w:style>
  <w:style w:type="numbering" w:customStyle="1" w:styleId="NoList31225">
    <w:name w:val="No List31225"/>
    <w:next w:val="a2"/>
    <w:uiPriority w:val="99"/>
    <w:semiHidden/>
    <w:rsid w:val="00685802"/>
  </w:style>
  <w:style w:type="numbering" w:customStyle="1" w:styleId="NoList111235">
    <w:name w:val="No List111235"/>
    <w:next w:val="a2"/>
    <w:uiPriority w:val="99"/>
    <w:semiHidden/>
    <w:unhideWhenUsed/>
    <w:rsid w:val="00685802"/>
  </w:style>
  <w:style w:type="numbering" w:customStyle="1" w:styleId="12225">
    <w:name w:val="無清單12225"/>
    <w:next w:val="a2"/>
    <w:uiPriority w:val="99"/>
    <w:semiHidden/>
    <w:unhideWhenUsed/>
    <w:rsid w:val="00685802"/>
  </w:style>
  <w:style w:type="numbering" w:customStyle="1" w:styleId="111225">
    <w:name w:val="無清單111225"/>
    <w:next w:val="a2"/>
    <w:uiPriority w:val="99"/>
    <w:semiHidden/>
    <w:unhideWhenUsed/>
    <w:rsid w:val="00685802"/>
  </w:style>
  <w:style w:type="table" w:customStyle="1" w:styleId="TableGrid11216">
    <w:name w:val="Table Grid1121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85802"/>
  </w:style>
  <w:style w:type="table" w:customStyle="1" w:styleId="TableGrid98">
    <w:name w:val="Table Grid9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85802"/>
  </w:style>
  <w:style w:type="numbering" w:customStyle="1" w:styleId="1542">
    <w:name w:val="リストなし154"/>
    <w:next w:val="a2"/>
    <w:uiPriority w:val="99"/>
    <w:semiHidden/>
    <w:unhideWhenUsed/>
    <w:rsid w:val="00685802"/>
  </w:style>
  <w:style w:type="table" w:customStyle="1" w:styleId="TableGrid156">
    <w:name w:val="Table Grid15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85802"/>
  </w:style>
  <w:style w:type="table" w:customStyle="1" w:styleId="356">
    <w:name w:val="网格型3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85802"/>
  </w:style>
  <w:style w:type="numbering" w:customStyle="1" w:styleId="NoList354">
    <w:name w:val="No List354"/>
    <w:next w:val="a2"/>
    <w:uiPriority w:val="99"/>
    <w:semiHidden/>
    <w:rsid w:val="00685802"/>
  </w:style>
  <w:style w:type="table" w:customStyle="1" w:styleId="TableGrid456">
    <w:name w:val="Table Grid45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85802"/>
  </w:style>
  <w:style w:type="numbering" w:customStyle="1" w:styleId="1640">
    <w:name w:val="無清單164"/>
    <w:next w:val="a2"/>
    <w:uiPriority w:val="99"/>
    <w:semiHidden/>
    <w:unhideWhenUsed/>
    <w:rsid w:val="00685802"/>
  </w:style>
  <w:style w:type="numbering" w:customStyle="1" w:styleId="11540">
    <w:name w:val="無清單1154"/>
    <w:next w:val="a2"/>
    <w:uiPriority w:val="99"/>
    <w:semiHidden/>
    <w:unhideWhenUsed/>
    <w:rsid w:val="00685802"/>
  </w:style>
  <w:style w:type="table" w:customStyle="1" w:styleId="156">
    <w:name w:val="表格格線15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85802"/>
  </w:style>
  <w:style w:type="numbering" w:customStyle="1" w:styleId="244">
    <w:name w:val="无列表244"/>
    <w:next w:val="a2"/>
    <w:uiPriority w:val="99"/>
    <w:semiHidden/>
    <w:unhideWhenUsed/>
    <w:rsid w:val="00685802"/>
  </w:style>
  <w:style w:type="numbering" w:customStyle="1" w:styleId="NoList1254">
    <w:name w:val="No List1254"/>
    <w:next w:val="a2"/>
    <w:uiPriority w:val="99"/>
    <w:semiHidden/>
    <w:unhideWhenUsed/>
    <w:rsid w:val="00685802"/>
  </w:style>
  <w:style w:type="numbering" w:customStyle="1" w:styleId="11541">
    <w:name w:val="リストなし1154"/>
    <w:next w:val="a2"/>
    <w:uiPriority w:val="99"/>
    <w:semiHidden/>
    <w:unhideWhenUsed/>
    <w:rsid w:val="00685802"/>
  </w:style>
  <w:style w:type="numbering" w:customStyle="1" w:styleId="11542">
    <w:name w:val="无列表1154"/>
    <w:next w:val="a2"/>
    <w:semiHidden/>
    <w:rsid w:val="00685802"/>
  </w:style>
  <w:style w:type="numbering" w:customStyle="1" w:styleId="NoList2154">
    <w:name w:val="No List2154"/>
    <w:next w:val="a2"/>
    <w:semiHidden/>
    <w:rsid w:val="00685802"/>
  </w:style>
  <w:style w:type="numbering" w:customStyle="1" w:styleId="NoList3154">
    <w:name w:val="No List3154"/>
    <w:next w:val="a2"/>
    <w:uiPriority w:val="99"/>
    <w:semiHidden/>
    <w:rsid w:val="00685802"/>
  </w:style>
  <w:style w:type="numbering" w:customStyle="1" w:styleId="1254">
    <w:name w:val="無清單1254"/>
    <w:next w:val="a2"/>
    <w:uiPriority w:val="99"/>
    <w:semiHidden/>
    <w:unhideWhenUsed/>
    <w:rsid w:val="00685802"/>
  </w:style>
  <w:style w:type="numbering" w:customStyle="1" w:styleId="11154">
    <w:name w:val="無清單11154"/>
    <w:next w:val="a2"/>
    <w:uiPriority w:val="99"/>
    <w:semiHidden/>
    <w:unhideWhenUsed/>
    <w:rsid w:val="00685802"/>
  </w:style>
  <w:style w:type="table" w:customStyle="1" w:styleId="TableGrid1146">
    <w:name w:val="Table Grid1146"/>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85802"/>
  </w:style>
  <w:style w:type="numbering" w:customStyle="1" w:styleId="NoList11244">
    <w:name w:val="No List11244"/>
    <w:next w:val="a2"/>
    <w:uiPriority w:val="99"/>
    <w:semiHidden/>
    <w:unhideWhenUsed/>
    <w:rsid w:val="00685802"/>
  </w:style>
  <w:style w:type="table" w:customStyle="1" w:styleId="TableGrid536">
    <w:name w:val="Table Grid5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85802"/>
  </w:style>
  <w:style w:type="numbering" w:customStyle="1" w:styleId="111441">
    <w:name w:val="リストなし11144"/>
    <w:next w:val="a2"/>
    <w:uiPriority w:val="99"/>
    <w:semiHidden/>
    <w:unhideWhenUsed/>
    <w:rsid w:val="00685802"/>
  </w:style>
  <w:style w:type="numbering" w:customStyle="1" w:styleId="111442">
    <w:name w:val="无列表11144"/>
    <w:next w:val="a2"/>
    <w:semiHidden/>
    <w:rsid w:val="00685802"/>
  </w:style>
  <w:style w:type="numbering" w:customStyle="1" w:styleId="NoList21144">
    <w:name w:val="No List21144"/>
    <w:next w:val="a2"/>
    <w:semiHidden/>
    <w:rsid w:val="00685802"/>
  </w:style>
  <w:style w:type="numbering" w:customStyle="1" w:styleId="NoList31144">
    <w:name w:val="No List31144"/>
    <w:next w:val="a2"/>
    <w:uiPriority w:val="99"/>
    <w:semiHidden/>
    <w:rsid w:val="00685802"/>
  </w:style>
  <w:style w:type="numbering" w:customStyle="1" w:styleId="NoList111144">
    <w:name w:val="No List111144"/>
    <w:next w:val="a2"/>
    <w:uiPriority w:val="99"/>
    <w:semiHidden/>
    <w:unhideWhenUsed/>
    <w:rsid w:val="00685802"/>
  </w:style>
  <w:style w:type="numbering" w:customStyle="1" w:styleId="12144">
    <w:name w:val="無清單12144"/>
    <w:next w:val="a2"/>
    <w:uiPriority w:val="99"/>
    <w:semiHidden/>
    <w:unhideWhenUsed/>
    <w:rsid w:val="00685802"/>
  </w:style>
  <w:style w:type="numbering" w:customStyle="1" w:styleId="111144">
    <w:name w:val="無清單111144"/>
    <w:next w:val="a2"/>
    <w:uiPriority w:val="99"/>
    <w:semiHidden/>
    <w:unhideWhenUsed/>
    <w:rsid w:val="00685802"/>
  </w:style>
  <w:style w:type="numbering" w:customStyle="1" w:styleId="NoList544">
    <w:name w:val="No List544"/>
    <w:next w:val="a2"/>
    <w:uiPriority w:val="99"/>
    <w:semiHidden/>
    <w:unhideWhenUsed/>
    <w:rsid w:val="00685802"/>
  </w:style>
  <w:style w:type="table" w:customStyle="1" w:styleId="TableGrid636">
    <w:name w:val="Table Grid6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85802"/>
  </w:style>
  <w:style w:type="numbering" w:customStyle="1" w:styleId="12441">
    <w:name w:val="リストなし1244"/>
    <w:next w:val="a2"/>
    <w:uiPriority w:val="99"/>
    <w:semiHidden/>
    <w:unhideWhenUsed/>
    <w:rsid w:val="00685802"/>
  </w:style>
  <w:style w:type="table" w:customStyle="1" w:styleId="TableGrid1236">
    <w:name w:val="Table Grid123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68580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68580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685802"/>
  </w:style>
  <w:style w:type="numbering" w:customStyle="1" w:styleId="1102">
    <w:name w:val="リストなし110"/>
    <w:next w:val="a2"/>
    <w:uiPriority w:val="99"/>
    <w:semiHidden/>
    <w:unhideWhenUsed/>
    <w:rsid w:val="00685802"/>
  </w:style>
  <w:style w:type="table" w:customStyle="1" w:styleId="TableGrid130">
    <w:name w:val="Table Grid130"/>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4F63D4"/>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17</Pages>
  <Words>5182</Words>
  <Characters>29540</Characters>
  <Application>Microsoft Office Word</Application>
  <DocSecurity>0</DocSecurity>
  <Lines>246</Lines>
  <Paragraphs>69</Paragraphs>
  <ScaleCrop>false</ScaleCrop>
  <Company/>
  <LinksUpToDate>false</LinksUpToDate>
  <CharactersWithSpaces>34653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 CATT</cp:lastModifiedBy>
  <cp:revision>27</cp:revision>
  <dcterms:created xsi:type="dcterms:W3CDTF">2022-11-07T13:06:00Z</dcterms:created>
  <dcterms:modified xsi:type="dcterms:W3CDTF">2022-11-07T15:21:00Z</dcterms:modified>
</cp:coreProperties>
</file>