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1F60C" w14:textId="46CF0956" w:rsidR="00E727A2" w:rsidRPr="00F43CCC" w:rsidRDefault="00E727A2" w:rsidP="00E727A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Start w:id="2" w:name="_Toc21102573"/>
      <w:bookmarkStart w:id="3" w:name="_Toc29810422"/>
      <w:bookmarkStart w:id="4" w:name="_Toc36635774"/>
      <w:bookmarkStart w:id="5" w:name="_Toc37272720"/>
      <w:bookmarkStart w:id="6" w:name="_Toc45885795"/>
      <w:bookmarkStart w:id="7" w:name="_Toc53182904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hint="eastAsia"/>
          <w:b/>
          <w:bCs/>
          <w:noProof/>
          <w:sz w:val="24"/>
          <w:lang w:val="en-US" w:eastAsia="zh-CN"/>
        </w:rPr>
        <w:t>5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063453">
        <w:rPr>
          <w:rFonts w:hint="eastAsia"/>
          <w:b/>
          <w:bCs/>
          <w:noProof/>
          <w:sz w:val="24"/>
          <w:lang w:val="en-US" w:eastAsia="zh-CN"/>
        </w:rPr>
        <w:t>218463</w:t>
      </w:r>
    </w:p>
    <w:p w14:paraId="7168F37D" w14:textId="77777777" w:rsidR="00E727A2" w:rsidRPr="00F43CCC" w:rsidRDefault="00E727A2" w:rsidP="00E727A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hint="eastAsia"/>
          <w:b/>
          <w:bCs/>
          <w:noProof/>
          <w:sz w:val="24"/>
          <w:lang w:val="en-US" w:eastAsia="zh-CN"/>
        </w:rPr>
        <w:t>Toulouse, FR,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November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14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hint="eastAsia"/>
          <w:b/>
          <w:bCs/>
          <w:noProof/>
          <w:sz w:val="24"/>
          <w:lang w:val="en-US" w:eastAsia="zh-CN"/>
        </w:rPr>
        <w:t>November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18</w:t>
      </w:r>
      <w:r w:rsidRPr="00F43CCC">
        <w:rPr>
          <w:b/>
          <w:bCs/>
          <w:noProof/>
          <w:sz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7A2" w:rsidRPr="00702E34" w14:paraId="7B19425F" w14:textId="77777777" w:rsidTr="000634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1E709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E727A2" w:rsidRPr="00702E34" w14:paraId="07CC0FF1" w14:textId="77777777" w:rsidTr="0006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42B41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E727A2" w:rsidRPr="00702E34" w14:paraId="348A5627" w14:textId="77777777" w:rsidTr="0006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C5449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693AEB35" w14:textId="77777777" w:rsidTr="00063453">
        <w:tc>
          <w:tcPr>
            <w:tcW w:w="142" w:type="dxa"/>
            <w:tcBorders>
              <w:left w:val="single" w:sz="4" w:space="0" w:color="auto"/>
            </w:tcBorders>
          </w:tcPr>
          <w:p w14:paraId="3A17E3A5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503BD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141-2</w:t>
            </w:r>
          </w:p>
        </w:tc>
        <w:tc>
          <w:tcPr>
            <w:tcW w:w="709" w:type="dxa"/>
          </w:tcPr>
          <w:p w14:paraId="26ED387D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CCA2E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1B053E73" w14:textId="77777777" w:rsidR="00E727A2" w:rsidRPr="00702E34" w:rsidRDefault="00E727A2" w:rsidP="0006345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397F4B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FD53EF5" w14:textId="77777777" w:rsidR="00E727A2" w:rsidRPr="00702E34" w:rsidRDefault="00E727A2" w:rsidP="0006345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D0741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  <w:lang w:eastAsia="en-US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  <w:lang w:eastAsia="en-US"/>
              </w:rPr>
              <w:fldChar w:fldCharType="separate"/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6C490B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727A2" w:rsidRPr="00702E34" w14:paraId="7F55E049" w14:textId="77777777" w:rsidTr="0006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E43A5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727A2" w:rsidRPr="00702E34" w14:paraId="0355A337" w14:textId="77777777" w:rsidTr="000634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8A5E70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E727A2" w:rsidRPr="00702E34" w14:paraId="03F9AC53" w14:textId="77777777" w:rsidTr="00063453">
        <w:tc>
          <w:tcPr>
            <w:tcW w:w="9641" w:type="dxa"/>
            <w:gridSpan w:val="9"/>
          </w:tcPr>
          <w:p w14:paraId="0763351F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1C549943" w14:textId="77777777" w:rsidR="00E727A2" w:rsidRPr="00702E34" w:rsidRDefault="00E727A2" w:rsidP="00E727A2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7A2" w:rsidRPr="00702E34" w14:paraId="300DC0AA" w14:textId="77777777" w:rsidTr="00063453">
        <w:tc>
          <w:tcPr>
            <w:tcW w:w="2835" w:type="dxa"/>
          </w:tcPr>
          <w:p w14:paraId="74886026" w14:textId="77777777" w:rsidR="00E727A2" w:rsidRPr="00702E34" w:rsidRDefault="00E727A2" w:rsidP="0006345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DD9694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E68083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DCE5C6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7C203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8AA1EB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726A04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5A1DC0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44A28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1AA51553" w14:textId="77777777" w:rsidR="00E727A2" w:rsidRPr="00702E34" w:rsidRDefault="00E727A2" w:rsidP="00E727A2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7A2" w:rsidRPr="00702E34" w14:paraId="2563687D" w14:textId="77777777" w:rsidTr="00063453">
        <w:tc>
          <w:tcPr>
            <w:tcW w:w="9640" w:type="dxa"/>
            <w:gridSpan w:val="11"/>
          </w:tcPr>
          <w:p w14:paraId="4A2FC347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6EC1787F" w14:textId="77777777" w:rsidTr="000634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C5A40" w14:textId="77777777" w:rsidR="00E727A2" w:rsidRPr="00702E34" w:rsidRDefault="00E727A2" w:rsidP="0006345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F3717" w14:textId="6C2F6DE1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309AB">
              <w:rPr>
                <w:rFonts w:ascii="Arial" w:eastAsia="宋体" w:hAnsi="Arial"/>
                <w:lang w:eastAsia="zh-CN"/>
              </w:rPr>
              <w:t>Draft CR for 38.41-2, On FR2-2 BS RF conformance testing in clauses 7.1-7.5 and respective MU and TT</w:t>
            </w:r>
          </w:p>
        </w:tc>
      </w:tr>
      <w:tr w:rsidR="00E727A2" w:rsidRPr="00702E34" w14:paraId="6E381EC1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0F3885D1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26923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05E57BFC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7A00D768" w14:textId="77777777" w:rsidR="00E727A2" w:rsidRPr="00702E34" w:rsidRDefault="00E727A2" w:rsidP="0006345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4B662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E727A2" w:rsidRPr="00702E34" w14:paraId="33B71334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4FD236BB" w14:textId="77777777" w:rsidR="00E727A2" w:rsidRPr="00702E34" w:rsidRDefault="00E727A2" w:rsidP="0006345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A8903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r>
              <w:rPr>
                <w:rFonts w:ascii="Arial" w:eastAsia="宋体" w:hAnsi="Arial" w:hint="eastAsia"/>
                <w:lang w:eastAsia="zh-CN"/>
              </w:rPr>
              <w:t>AN</w:t>
            </w:r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E727A2" w:rsidRPr="00702E34" w14:paraId="05FDD8B3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116886F0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D5EE1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00E03CE1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766F0159" w14:textId="77777777" w:rsidR="00E727A2" w:rsidRPr="00702E34" w:rsidRDefault="00E727A2" w:rsidP="0006345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93A7A0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309AB">
              <w:rPr>
                <w:rFonts w:ascii="Arial" w:eastAsia="Times New Roman" w:hAnsi="Arial" w:cs="Arial"/>
                <w:sz w:val="21"/>
                <w:szCs w:val="21"/>
                <w:lang w:val="en-US"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0A925502" w14:textId="77777777" w:rsidR="00E727A2" w:rsidRPr="00702E34" w:rsidRDefault="00E727A2" w:rsidP="00063453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3E3D4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7F50A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2022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11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02</w:t>
            </w:r>
          </w:p>
        </w:tc>
      </w:tr>
      <w:tr w:rsidR="00E727A2" w:rsidRPr="00702E34" w14:paraId="07B2A014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358C38B7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688811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8D356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1057F1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0AA040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5F4F0262" w14:textId="77777777" w:rsidTr="000634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B3D729" w14:textId="77777777" w:rsidR="00E727A2" w:rsidRPr="00702E34" w:rsidRDefault="00E727A2" w:rsidP="0006345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522D11" w14:textId="77777777" w:rsidR="00E727A2" w:rsidRPr="00702E34" w:rsidRDefault="00E727A2" w:rsidP="00063453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97B19A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54546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F7096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E727A2" w:rsidRPr="00702E34" w14:paraId="3B5B0205" w14:textId="77777777" w:rsidTr="000634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1B45E9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5F375" w14:textId="77777777" w:rsidR="00E727A2" w:rsidRPr="00702E34" w:rsidRDefault="00E727A2" w:rsidP="00063453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26699411" w14:textId="77777777" w:rsidR="00E727A2" w:rsidRPr="00702E34" w:rsidRDefault="00E727A2" w:rsidP="00063453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20B5F" w14:textId="77777777" w:rsidR="00E727A2" w:rsidRPr="00702E34" w:rsidRDefault="00E727A2" w:rsidP="0006345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  <w:bookmarkStart w:id="9" w:name="_GoBack"/>
        <w:bookmarkEnd w:id="9"/>
      </w:tr>
      <w:tr w:rsidR="00E727A2" w:rsidRPr="00702E34" w14:paraId="25E8220C" w14:textId="77777777" w:rsidTr="00063453">
        <w:tc>
          <w:tcPr>
            <w:tcW w:w="1843" w:type="dxa"/>
          </w:tcPr>
          <w:p w14:paraId="2D6950BC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4B0ABF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45336DA1" w14:textId="77777777" w:rsidTr="000634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EE5F9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96377" w14:textId="02946BFF" w:rsidR="00E727A2" w:rsidRPr="00B62C2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Introduce </w:t>
            </w:r>
            <w:r w:rsidRPr="00086ED5">
              <w:rPr>
                <w:rFonts w:ascii="Arial" w:eastAsia="宋体" w:hAnsi="Arial"/>
                <w:noProof/>
                <w:lang w:eastAsia="zh-CN"/>
              </w:rPr>
              <w:t xml:space="preserve">BS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RF </w:t>
            </w:r>
            <w:r w:rsidRPr="00086ED5">
              <w:rPr>
                <w:rFonts w:ascii="Arial" w:eastAsia="宋体" w:hAnsi="Arial"/>
                <w:noProof/>
                <w:lang w:eastAsia="zh-CN"/>
              </w:rPr>
              <w:t>RX conformance testing for FR2-2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DE9962F" w14:textId="77777777" w:rsidR="00E727A2" w:rsidRPr="00570076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E727A2" w:rsidRPr="00702E34" w14:paraId="2BF3C72B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18A2F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F1EF8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9E730A" w14:paraId="1C95A7F6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C8381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DBF42" w14:textId="77777777" w:rsidR="00E727A2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) </w:t>
            </w:r>
            <w:r w:rsidRPr="00A76EB7">
              <w:rPr>
                <w:rFonts w:ascii="Arial" w:eastAsia="宋体" w:hAnsi="Arial"/>
                <w:noProof/>
                <w:lang w:eastAsia="zh-CN"/>
              </w:rPr>
              <w:t>Add MU for FR2-2 for OTA reference sensitivity level, OTA ACS, and OTA in-band blocki</w:t>
            </w:r>
            <w:r>
              <w:rPr>
                <w:rFonts w:ascii="Arial" w:eastAsia="宋体" w:hAnsi="Arial"/>
                <w:noProof/>
                <w:lang w:eastAsia="zh-CN"/>
              </w:rPr>
              <w:t>ng (General) in Table 4.1.2.3-2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4A5F272F" w14:textId="77777777" w:rsidR="00E727A2" w:rsidRPr="006C41C3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2) 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Add OTA reference sensitivity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requirement 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for FR2-2 in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Table </w:t>
            </w:r>
            <w:r w:rsidRPr="00592FD1">
              <w:rPr>
                <w:rFonts w:ascii="Arial" w:eastAsia="宋体" w:hAnsi="Arial"/>
                <w:noProof/>
                <w:lang w:eastAsia="zh-CN"/>
              </w:rPr>
              <w:t>7.3.5.3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-3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F6F189B" w14:textId="77777777" w:rsidR="00E727A2" w:rsidRPr="006C41C3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) Add OTA ACS requirement  for FR2-2 in Table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.5.1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.5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.3-1.</w:t>
            </w:r>
          </w:p>
          <w:p w14:paraId="240FC6AE" w14:textId="77777777" w:rsidR="00E727A2" w:rsidRPr="006C41C3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) Aad OTA ACS interferer frequency offset for FR2-2 in Table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.5.1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.5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.3-2.</w:t>
            </w:r>
          </w:p>
          <w:p w14:paraId="0C45C8EC" w14:textId="77777777" w:rsidR="00E727A2" w:rsidRPr="006C41C3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) Add Δf</w:t>
            </w:r>
            <w:r w:rsidRPr="00D020E7">
              <w:rPr>
                <w:rFonts w:ascii="Arial" w:eastAsia="宋体" w:hAnsi="Arial"/>
                <w:noProof/>
                <w:vertAlign w:val="subscript"/>
                <w:lang w:eastAsia="zh-CN"/>
              </w:rPr>
              <w:t>OOB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 offset for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FR2-2 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in Table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.5.2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.5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.3-0.</w:t>
            </w:r>
          </w:p>
          <w:p w14:paraId="6C39B2B0" w14:textId="77777777" w:rsidR="00E727A2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6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) Add general OTA blocking requirement in Table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.5.2.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3-1.</w:t>
            </w:r>
          </w:p>
          <w:p w14:paraId="7C890989" w14:textId="77777777" w:rsidR="00E727A2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7) Add TT</w:t>
            </w:r>
            <w:r w:rsidRPr="009D1018">
              <w:rPr>
                <w:rFonts w:ascii="Arial" w:eastAsia="宋体" w:hAnsi="Arial" w:hint="eastAsia"/>
                <w:noProof/>
                <w:vertAlign w:val="subscript"/>
                <w:lang w:eastAsia="zh-CN"/>
              </w:rPr>
              <w:t>OTA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Pr="00A76EB7">
              <w:rPr>
                <w:rFonts w:ascii="Arial" w:eastAsia="宋体" w:hAnsi="Arial"/>
                <w:noProof/>
                <w:lang w:eastAsia="zh-CN"/>
              </w:rPr>
              <w:t>OTA reference sensitivity level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FR2-2 in Table C.2-2.</w:t>
            </w:r>
          </w:p>
          <w:p w14:paraId="303FD9DC" w14:textId="77777777" w:rsidR="00E727A2" w:rsidRPr="000D70E9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E727A2" w:rsidRPr="00702E34" w14:paraId="1ADFD8A8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95672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6113A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2E27D72C" w14:textId="77777777" w:rsidTr="000634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75ECE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CBA0A" w14:textId="77777777" w:rsidR="00E727A2" w:rsidRDefault="00E727A2" w:rsidP="000634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>
              <w:rPr>
                <w:rFonts w:eastAsia="宋体"/>
                <w:noProof/>
                <w:lang w:eastAsia="zh-CN"/>
              </w:rPr>
              <w:t>BS RF Rx</w:t>
            </w:r>
            <w:r w:rsidRPr="00086ED5">
              <w:rPr>
                <w:rFonts w:eastAsia="宋体"/>
                <w:noProof/>
                <w:lang w:eastAsia="zh-CN"/>
              </w:rPr>
              <w:t xml:space="preserve"> conformance testings for FR2-2 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TS 38.1</w:t>
            </w:r>
            <w:r>
              <w:rPr>
                <w:rFonts w:eastAsia="宋体" w:hint="eastAsia"/>
                <w:noProof/>
                <w:lang w:eastAsia="zh-CN"/>
              </w:rPr>
              <w:t>41-1</w:t>
            </w:r>
            <w:r>
              <w:rPr>
                <w:rFonts w:eastAsia="宋体"/>
                <w:noProof/>
                <w:lang w:eastAsia="zh-CN"/>
              </w:rPr>
              <w:t xml:space="preserve"> would be missing.</w:t>
            </w:r>
          </w:p>
          <w:p w14:paraId="4689C3C3" w14:textId="77777777" w:rsidR="00E727A2" w:rsidRPr="00C9295C" w:rsidRDefault="00E727A2" w:rsidP="0006345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E727A2" w:rsidRPr="00702E34" w14:paraId="7F4D59E9" w14:textId="77777777" w:rsidTr="00063453">
        <w:tc>
          <w:tcPr>
            <w:tcW w:w="2694" w:type="dxa"/>
            <w:gridSpan w:val="2"/>
          </w:tcPr>
          <w:p w14:paraId="497689D3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92517F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3D3332AC" w14:textId="77777777" w:rsidTr="000634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7F4B9C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8534" w14:textId="77777777" w:rsidR="00E727A2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D1018">
              <w:rPr>
                <w:rFonts w:ascii="Arial" w:eastAsia="宋体" w:hAnsi="Arial"/>
                <w:noProof/>
                <w:lang w:eastAsia="zh-CN"/>
              </w:rPr>
              <w:t>4.1.2.3, 7.3.5.3, 7.5.1.5.3, 7.5.2.5.3, C.2</w:t>
            </w:r>
          </w:p>
          <w:p w14:paraId="69F6D416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E727A2" w:rsidRPr="00702E34" w14:paraId="7C976CC2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BD2CA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27535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0C3F19CF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44E01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15C0B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51079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65E32C" w14:textId="77777777" w:rsidR="00E727A2" w:rsidRPr="00702E34" w:rsidRDefault="00E727A2" w:rsidP="0006345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8FA81" w14:textId="77777777" w:rsidR="00E727A2" w:rsidRPr="00702E34" w:rsidRDefault="00E727A2" w:rsidP="0006345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E727A2" w:rsidRPr="00702E34" w14:paraId="6C37CDA4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DBFBC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18F93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DD30B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62243" w14:textId="77777777" w:rsidR="00E727A2" w:rsidRPr="00702E34" w:rsidRDefault="00E727A2" w:rsidP="0006345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D594D" w14:textId="77777777" w:rsidR="00E727A2" w:rsidRPr="00702E34" w:rsidRDefault="00E727A2" w:rsidP="00063453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E727A2" w:rsidRPr="00702E34" w14:paraId="7005BF7F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8F148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D35CB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57009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D7C118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77590" w14:textId="77777777" w:rsidR="00E727A2" w:rsidRPr="00702E34" w:rsidRDefault="00E727A2" w:rsidP="00063453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E727A2" w:rsidRPr="00702E34" w14:paraId="7A6CB0D1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4F18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70B08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F1E66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2E2FDC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EC79E" w14:textId="77777777" w:rsidR="00E727A2" w:rsidRPr="00702E34" w:rsidRDefault="00E727A2" w:rsidP="0006345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E727A2" w:rsidRPr="00702E34" w14:paraId="23E0445C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3983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32C89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727A2" w:rsidRPr="00702E34" w14:paraId="72CF5B50" w14:textId="77777777" w:rsidTr="000634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B46ED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CD334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E727A2" w:rsidRPr="00702E34" w14:paraId="6485F86D" w14:textId="77777777" w:rsidTr="000634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EFBB5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B1AF5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2C9C7DA3" w14:textId="77777777" w:rsidTr="000634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85C1F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C1AB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3CED62EB" w14:textId="77777777" w:rsidR="007F5CD7" w:rsidRDefault="007F5CD7" w:rsidP="006F1F81">
      <w:pPr>
        <w:rPr>
          <w:lang w:eastAsia="zh-CN"/>
        </w:rPr>
      </w:pPr>
    </w:p>
    <w:p w14:paraId="55267A8B" w14:textId="77777777" w:rsidR="007319E9" w:rsidRDefault="007319E9" w:rsidP="006F1F81">
      <w:pPr>
        <w:rPr>
          <w:lang w:eastAsia="zh-CN"/>
        </w:rPr>
      </w:pPr>
    </w:p>
    <w:p w14:paraId="23341E9D" w14:textId="77777777" w:rsidR="007319E9" w:rsidRDefault="007319E9" w:rsidP="006F1F81">
      <w:pPr>
        <w:rPr>
          <w:lang w:eastAsia="zh-CN"/>
        </w:rPr>
      </w:pPr>
    </w:p>
    <w:p w14:paraId="7A0666EA" w14:textId="77777777" w:rsidR="007319E9" w:rsidRDefault="007319E9" w:rsidP="006F1F81">
      <w:pPr>
        <w:rPr>
          <w:lang w:eastAsia="zh-CN"/>
        </w:rPr>
      </w:pPr>
    </w:p>
    <w:p w14:paraId="63ADA795" w14:textId="77777777" w:rsidR="00AA16EB" w:rsidRPr="00924670" w:rsidRDefault="00AA16EB" w:rsidP="00AA16E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&lt;Start of Change 1&gt;</w:t>
      </w:r>
    </w:p>
    <w:p w14:paraId="49F2B3FE" w14:textId="180FFB01" w:rsidR="00C45907" w:rsidRPr="00931575" w:rsidRDefault="00C45907" w:rsidP="00C45907">
      <w:pPr>
        <w:pStyle w:val="4"/>
      </w:pPr>
      <w:bookmarkStart w:id="10" w:name="_Toc58915571"/>
      <w:bookmarkStart w:id="11" w:name="_Toc58917752"/>
      <w:bookmarkStart w:id="12" w:name="_Toc66693621"/>
      <w:bookmarkStart w:id="13" w:name="_Toc74915573"/>
      <w:bookmarkStart w:id="14" w:name="_Toc76114198"/>
      <w:bookmarkStart w:id="15" w:name="_Toc76544084"/>
      <w:bookmarkStart w:id="16" w:name="_Toc82536206"/>
      <w:bookmarkStart w:id="17" w:name="_Toc89952499"/>
      <w:bookmarkStart w:id="18" w:name="_Toc98766315"/>
      <w:bookmarkStart w:id="19" w:name="_Toc99702678"/>
      <w:bookmarkStart w:id="20" w:name="_Toc106206464"/>
      <w:bookmarkStart w:id="21" w:name="_Toc115080466"/>
      <w:r w:rsidRPr="00931575">
        <w:rPr>
          <w:lang w:eastAsia="sv-SE"/>
        </w:rPr>
        <w:t>4.1.</w:t>
      </w:r>
      <w:r w:rsidRPr="00931575">
        <w:t>2.3</w:t>
      </w:r>
      <w:r w:rsidRPr="00931575">
        <w:rPr>
          <w:lang w:eastAsia="sv-SE"/>
        </w:rPr>
        <w:tab/>
        <w:t xml:space="preserve">Measurement of </w:t>
      </w:r>
      <w:r w:rsidRPr="00931575">
        <w:t>receiver</w:t>
      </w:r>
      <w:bookmarkEnd w:id="2"/>
      <w:bookmarkEnd w:id="3"/>
      <w:bookmarkEnd w:id="4"/>
      <w:bookmarkEnd w:id="5"/>
      <w:bookmarkEnd w:id="6"/>
      <w:bookmarkEnd w:id="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EEFE8DE" w14:textId="062E7B77" w:rsidR="00C45907" w:rsidRPr="00931575" w:rsidRDefault="00C45907" w:rsidP="006F1F81">
      <w:r w:rsidRPr="00931575">
        <w:rPr>
          <w:rFonts w:cs="v5.0.0"/>
          <w:snapToGrid w:val="0"/>
        </w:rPr>
        <w:t xml:space="preserve">The </w:t>
      </w:r>
      <w:r w:rsidRPr="00931575">
        <w:t>maximum OTA Test System uncertainty for OTA receiver tests</w:t>
      </w:r>
      <w:r w:rsidRPr="00931575">
        <w:rPr>
          <w:rFonts w:cs="v5.0.0"/>
          <w:snapToGrid w:val="0"/>
        </w:rPr>
        <w:t xml:space="preserve"> minimum requirements are given in tables </w:t>
      </w:r>
      <w:r w:rsidRPr="00931575">
        <w:t>4.1.2.3-1 and 4.1.2.3-2. Details for derivation of OTA Test System uncertainty</w:t>
      </w:r>
      <w:r w:rsidRPr="00931575">
        <w:rPr>
          <w:rFonts w:cs="v5.0.0"/>
          <w:snapToGrid w:val="0"/>
        </w:rPr>
        <w:t xml:space="preserve"> are given in corresponding </w:t>
      </w:r>
      <w:r w:rsidR="00931575" w:rsidRPr="00931575">
        <w:rPr>
          <w:rFonts w:cs="v5.0.0"/>
          <w:snapToGrid w:val="0"/>
        </w:rPr>
        <w:t>clause</w:t>
      </w:r>
      <w:r w:rsidRPr="00931575">
        <w:rPr>
          <w:rFonts w:cs="v5.0.0"/>
          <w:snapToGrid w:val="0"/>
        </w:rPr>
        <w:t xml:space="preserve">s in </w:t>
      </w:r>
      <w:r w:rsidRPr="00931575">
        <w:t>TR </w:t>
      </w:r>
      <w:r w:rsidR="005E2A33" w:rsidRPr="00931575">
        <w:t>37.94</w:t>
      </w:r>
      <w:r w:rsidR="00600C59" w:rsidRPr="00931575">
        <w:t>1 [2</w:t>
      </w:r>
      <w:r w:rsidR="005E2A33" w:rsidRPr="00931575">
        <w:t>9]</w:t>
      </w:r>
      <w:r w:rsidRPr="00931575">
        <w:rPr>
          <w:rFonts w:cs="v5.0.0"/>
          <w:snapToGrid w:val="0"/>
        </w:rPr>
        <w:t>.</w:t>
      </w:r>
    </w:p>
    <w:p w14:paraId="54C5856F" w14:textId="77777777" w:rsidR="00C45907" w:rsidRPr="00931575" w:rsidRDefault="00C45907" w:rsidP="006F1F81">
      <w:pPr>
        <w:pStyle w:val="TH"/>
      </w:pPr>
      <w:r w:rsidRPr="00931575">
        <w:lastRenderedPageBreak/>
        <w:t xml:space="preserve">Table 4.1.2.3-1: Maximum </w:t>
      </w:r>
      <w:r w:rsidRPr="00931575">
        <w:rPr>
          <w:rFonts w:cs="v4.2.0"/>
        </w:rPr>
        <w:t xml:space="preserve">OTA Test System uncertainty for FR1 OTA </w:t>
      </w:r>
      <w:r w:rsidRPr="00931575">
        <w:t>receiver tests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  <w:gridCol w:w="7099"/>
      </w:tblGrid>
      <w:tr w:rsidR="00C45907" w:rsidRPr="00931575" w14:paraId="5D3E47C8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C5AC" w14:textId="6ED97F9F" w:rsidR="00C45907" w:rsidRPr="00931575" w:rsidRDefault="00931575" w:rsidP="006F1F81">
            <w:pPr>
              <w:pStyle w:val="TAH"/>
            </w:pPr>
            <w:r w:rsidRPr="00931575">
              <w:t>Clause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22DC" w14:textId="77777777" w:rsidR="00C45907" w:rsidRPr="00931575" w:rsidRDefault="00C45907" w:rsidP="006F1F81">
            <w:pPr>
              <w:pStyle w:val="TAH"/>
            </w:pPr>
            <w:r w:rsidRPr="00931575">
              <w:t>Maximum OTA Test System uncertainty</w:t>
            </w:r>
          </w:p>
        </w:tc>
      </w:tr>
      <w:tr w:rsidR="00D6143F" w:rsidRPr="00931575" w14:paraId="659E59E9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938" w14:textId="22425A8A" w:rsidR="00D6143F" w:rsidRPr="00931575" w:rsidRDefault="00D6143F" w:rsidP="006F1F81">
            <w:pPr>
              <w:pStyle w:val="TAL"/>
              <w:rPr>
                <w:rFonts w:cs="Arial"/>
              </w:rPr>
            </w:pPr>
            <w:r>
              <w:t>7.2 OTA sensitivity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AC98" w14:textId="77777777" w:rsidR="00D6143F" w:rsidRDefault="00D6143F" w:rsidP="006F1F81">
            <w:pPr>
              <w:pStyle w:val="TAL"/>
            </w:pPr>
            <w:r>
              <w:t>±1.3 dB, f ≤ 3.0 GHz</w:t>
            </w:r>
          </w:p>
          <w:p w14:paraId="62453C87" w14:textId="77777777" w:rsidR="00D6143F" w:rsidRDefault="00D6143F" w:rsidP="006F1F81">
            <w:pPr>
              <w:pStyle w:val="TAL"/>
            </w:pPr>
            <w:r>
              <w:t>±1.4 dB, 3.0 GHz &lt; f ≤ 4.2 GHz</w:t>
            </w:r>
          </w:p>
          <w:p w14:paraId="5AC00B8E" w14:textId="77777777" w:rsidR="003C743E" w:rsidRDefault="00D6143F" w:rsidP="006F1F81">
            <w:pPr>
              <w:pStyle w:val="TAL"/>
            </w:pPr>
            <w:r>
              <w:rPr>
                <w:rFonts w:eastAsia="宋体"/>
              </w:rPr>
              <w:t>±1.6 dB</w:t>
            </w:r>
            <w:r>
              <w:t>, 4.2 GHz &lt; f ≤ 6.0 GHz</w:t>
            </w:r>
          </w:p>
          <w:p w14:paraId="152FE3E2" w14:textId="14883F73" w:rsidR="00D6143F" w:rsidRDefault="003C743E" w:rsidP="006F1F81">
            <w:pPr>
              <w:pStyle w:val="TAL"/>
            </w:pPr>
            <w:r w:rsidRPr="00931575">
              <w:rPr>
                <w:rFonts w:eastAsia="宋体"/>
              </w:rPr>
              <w:t>±1.</w:t>
            </w:r>
            <w:r>
              <w:rPr>
                <w:rFonts w:eastAsia="宋体"/>
              </w:rPr>
              <w:t>9</w:t>
            </w:r>
            <w:r w:rsidRPr="00931575">
              <w:rPr>
                <w:rFonts w:eastAsia="宋体"/>
              </w:rPr>
              <w:t xml:space="preserve">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17D8721C" w14:textId="124E5B32" w:rsidR="00D6143F" w:rsidRPr="00931575" w:rsidRDefault="00D6143F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±1.9 dB for band n96</w:t>
            </w:r>
          </w:p>
        </w:tc>
      </w:tr>
      <w:tr w:rsidR="00C45907" w:rsidRPr="00931575" w14:paraId="3AF767DE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3343" w14:textId="77777777" w:rsidR="00C45907" w:rsidRPr="00931575" w:rsidRDefault="00C45907" w:rsidP="006F1F81">
            <w:pPr>
              <w:pStyle w:val="TAL"/>
            </w:pPr>
            <w:r w:rsidRPr="00931575">
              <w:t>7.3 OTA reference sensitivity level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F3B" w14:textId="77777777" w:rsidR="00C45907" w:rsidRPr="00931575" w:rsidRDefault="00C45907" w:rsidP="006F1F81">
            <w:pPr>
              <w:pStyle w:val="TAL"/>
            </w:pPr>
            <w:r w:rsidRPr="00931575">
              <w:t>±1.3 dB, f ≤ 3.0 GHz</w:t>
            </w:r>
          </w:p>
          <w:p w14:paraId="3227659F" w14:textId="77777777" w:rsidR="00C45907" w:rsidRPr="00931575" w:rsidRDefault="00C45907" w:rsidP="006F1F81">
            <w:pPr>
              <w:pStyle w:val="TAL"/>
            </w:pPr>
            <w:r w:rsidRPr="00931575">
              <w:t>±1.4 dB, 3.0 GHz &lt; f ≤ 4.2 GHz</w:t>
            </w:r>
          </w:p>
          <w:p w14:paraId="4746BC40" w14:textId="77777777" w:rsidR="00FD676B" w:rsidRDefault="00C45907" w:rsidP="006F1F81">
            <w:pPr>
              <w:pStyle w:val="TAL"/>
            </w:pPr>
            <w:r w:rsidRPr="00931575">
              <w:rPr>
                <w:rFonts w:eastAsia="宋体"/>
              </w:rPr>
              <w:t>±1.6 dB</w:t>
            </w:r>
            <w:r w:rsidRPr="00931575">
              <w:t>, 4.2 GHz &lt; f ≤ 6.0 GHz</w:t>
            </w:r>
          </w:p>
          <w:p w14:paraId="2C7260C6" w14:textId="7FB0C33B" w:rsidR="00C45907" w:rsidRPr="00931575" w:rsidRDefault="00FD676B" w:rsidP="006F1F81">
            <w:pPr>
              <w:pStyle w:val="TAL"/>
              <w:rPr>
                <w:rFonts w:cs="Arial"/>
              </w:rPr>
            </w:pPr>
            <w:r w:rsidRPr="00931575">
              <w:rPr>
                <w:rFonts w:eastAsia="宋体"/>
              </w:rPr>
              <w:t>±1.</w:t>
            </w:r>
            <w:r>
              <w:rPr>
                <w:rFonts w:eastAsia="宋体"/>
              </w:rPr>
              <w:t>9</w:t>
            </w:r>
            <w:r w:rsidRPr="00931575">
              <w:rPr>
                <w:rFonts w:eastAsia="宋体"/>
              </w:rPr>
              <w:t xml:space="preserve">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</w:tc>
      </w:tr>
      <w:tr w:rsidR="00C45907" w:rsidRPr="00931575" w14:paraId="3E3BE620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849E" w14:textId="77777777" w:rsidR="00C45907" w:rsidRPr="00931575" w:rsidRDefault="00C45907" w:rsidP="006F1F81">
            <w:pPr>
              <w:pStyle w:val="TAL"/>
            </w:pPr>
            <w:r w:rsidRPr="00931575">
              <w:t xml:space="preserve">7.4 OTA dynamic range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7A7E" w14:textId="77777777" w:rsidR="00C45907" w:rsidRPr="00931575" w:rsidRDefault="00C45907" w:rsidP="006F1F81">
            <w:pPr>
              <w:pStyle w:val="TAL"/>
              <w:rPr>
                <w:rFonts w:cs="Arial"/>
              </w:rPr>
            </w:pPr>
            <w:r w:rsidRPr="00931575">
              <w:t>±0.3 dB</w:t>
            </w:r>
          </w:p>
        </w:tc>
      </w:tr>
      <w:tr w:rsidR="00C45907" w:rsidRPr="00931575" w14:paraId="59995B2D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35DD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adjacent channel selectivity</w:t>
            </w:r>
          </w:p>
          <w:p w14:paraId="3F3729C4" w14:textId="77777777" w:rsidR="00C45907" w:rsidRPr="00931575" w:rsidRDefault="00C45907" w:rsidP="006F1F81">
            <w:pPr>
              <w:pStyle w:val="TAL"/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CCF" w14:textId="77777777" w:rsidR="00C45907" w:rsidRPr="00931575" w:rsidRDefault="00C45907" w:rsidP="006F1F81">
            <w:pPr>
              <w:pStyle w:val="TAL"/>
            </w:pPr>
            <w:r w:rsidRPr="00931575">
              <w:t>±1.7 dB, f ≤ 3.0 GHz</w:t>
            </w:r>
          </w:p>
          <w:p w14:paraId="2DDA3B6A" w14:textId="77777777" w:rsidR="00C45907" w:rsidRPr="00931575" w:rsidRDefault="00C45907" w:rsidP="006F1F81">
            <w:pPr>
              <w:pStyle w:val="TAL"/>
            </w:pPr>
            <w:r w:rsidRPr="00931575">
              <w:t>±2.1 dB, 3.0 GHz &lt; f ≤ 4.2 GHz</w:t>
            </w:r>
          </w:p>
          <w:p w14:paraId="28C9C76C" w14:textId="77777777" w:rsidR="009203F9" w:rsidRDefault="00C45907" w:rsidP="006F1F81">
            <w:pPr>
              <w:pStyle w:val="TAL"/>
            </w:pPr>
            <w:r w:rsidRPr="00931575">
              <w:rPr>
                <w:rFonts w:eastAsia="宋体"/>
              </w:rPr>
              <w:t>±2.4 dB</w:t>
            </w:r>
            <w:r w:rsidRPr="00931575">
              <w:t>, 4.2 GHz &lt; f ≤ 6.0 GHz</w:t>
            </w:r>
          </w:p>
          <w:p w14:paraId="28261FA9" w14:textId="5FF441A4" w:rsidR="00C45907" w:rsidRPr="00931575" w:rsidRDefault="009203F9" w:rsidP="006F1F81">
            <w:pPr>
              <w:pStyle w:val="TAL"/>
              <w:rPr>
                <w:rFonts w:cs="Arial"/>
              </w:rPr>
            </w:pPr>
            <w:r w:rsidRPr="00931575">
              <w:rPr>
                <w:rFonts w:eastAsia="宋体"/>
              </w:rPr>
              <w:t>±2.</w:t>
            </w:r>
            <w:r>
              <w:rPr>
                <w:rFonts w:eastAsia="宋体"/>
              </w:rPr>
              <w:t>8</w:t>
            </w:r>
            <w:r w:rsidRPr="00931575">
              <w:rPr>
                <w:rFonts w:eastAsia="宋体"/>
              </w:rPr>
              <w:t xml:space="preserve">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</w:tc>
      </w:tr>
      <w:tr w:rsidR="00C45907" w:rsidRPr="00931575" w14:paraId="0B5D7BD8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C3CF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 (General)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BCB5" w14:textId="77777777" w:rsidR="00C45907" w:rsidRPr="00931575" w:rsidRDefault="00C45907" w:rsidP="006F1F81">
            <w:pPr>
              <w:pStyle w:val="TAL"/>
            </w:pPr>
            <w:r w:rsidRPr="00931575">
              <w:t>±1.9 dB, f ≤ 3.0 GHz</w:t>
            </w:r>
          </w:p>
          <w:p w14:paraId="288B43CC" w14:textId="77777777" w:rsidR="00C45907" w:rsidRPr="00931575" w:rsidRDefault="00C45907" w:rsidP="006F1F81">
            <w:pPr>
              <w:pStyle w:val="TAL"/>
            </w:pPr>
            <w:r w:rsidRPr="00931575">
              <w:t>±2.2 dB, 3.0 GHz &lt; f ≤ 4.2 GHz</w:t>
            </w:r>
          </w:p>
          <w:p w14:paraId="575DAD40" w14:textId="77777777" w:rsidR="00AC4B20" w:rsidRDefault="00C45907" w:rsidP="006F1F81">
            <w:pPr>
              <w:pStyle w:val="TAL"/>
            </w:pPr>
            <w:r w:rsidRPr="00931575">
              <w:rPr>
                <w:rFonts w:eastAsia="宋体"/>
              </w:rPr>
              <w:t>±2.5 dB</w:t>
            </w:r>
            <w:r w:rsidRPr="00931575">
              <w:t>, 4.2 GHz &lt; f ≤ 6.0 GHz</w:t>
            </w:r>
          </w:p>
          <w:p w14:paraId="01B4AD00" w14:textId="3FCC4E96" w:rsidR="00C45907" w:rsidRPr="00931575" w:rsidRDefault="00AC4B20" w:rsidP="006F1F81">
            <w:pPr>
              <w:pStyle w:val="TAL"/>
              <w:rPr>
                <w:rFonts w:cs="Arial"/>
              </w:rPr>
            </w:pPr>
            <w:r w:rsidRPr="00931575">
              <w:rPr>
                <w:rFonts w:eastAsia="宋体"/>
              </w:rPr>
              <w:t>±</w:t>
            </w:r>
            <w:r>
              <w:rPr>
                <w:rFonts w:eastAsia="宋体"/>
              </w:rPr>
              <w:t>2.9</w:t>
            </w:r>
            <w:r w:rsidRPr="00931575">
              <w:rPr>
                <w:rFonts w:eastAsia="宋体"/>
              </w:rPr>
              <w:t xml:space="preserve">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</w:tc>
      </w:tr>
      <w:tr w:rsidR="00C45907" w:rsidRPr="00931575" w14:paraId="7440963E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D2B5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 (N</w:t>
            </w:r>
            <w:r w:rsidRPr="00931575">
              <w:t>arrowband</w:t>
            </w:r>
            <w:r w:rsidRPr="00931575">
              <w:rPr>
                <w:rFonts w:hint="eastAsia"/>
              </w:rPr>
              <w:t>)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DED" w14:textId="77777777" w:rsidR="00C45907" w:rsidRPr="00931575" w:rsidRDefault="00C45907" w:rsidP="006F1F81">
            <w:pPr>
              <w:pStyle w:val="TAL"/>
            </w:pPr>
            <w:r w:rsidRPr="00931575">
              <w:t>±1.7 dB, f ≤ 3.0 GHz</w:t>
            </w:r>
          </w:p>
          <w:p w14:paraId="4C92D94A" w14:textId="77777777" w:rsidR="00C45907" w:rsidRPr="00931575" w:rsidRDefault="00C45907" w:rsidP="006F1F81">
            <w:pPr>
              <w:pStyle w:val="TAL"/>
            </w:pPr>
            <w:r w:rsidRPr="00931575">
              <w:t>±2.1 dB, 3.0 GHz &lt; f ≤ 4.2 GHz</w:t>
            </w:r>
          </w:p>
          <w:p w14:paraId="38A6DB87" w14:textId="77777777" w:rsidR="00C45907" w:rsidRPr="00931575" w:rsidRDefault="00C45907" w:rsidP="006F1F81">
            <w:pPr>
              <w:pStyle w:val="TAL"/>
              <w:rPr>
                <w:rFonts w:cs="Arial"/>
              </w:rPr>
            </w:pPr>
            <w:r w:rsidRPr="00931575">
              <w:rPr>
                <w:rFonts w:eastAsia="宋体"/>
              </w:rPr>
              <w:t>±2.4 dB</w:t>
            </w:r>
            <w:r w:rsidRPr="00931575">
              <w:t>, 4.2 GHz &lt; f ≤ 6.0 GHz</w:t>
            </w:r>
          </w:p>
        </w:tc>
      </w:tr>
      <w:tr w:rsidR="00C45907" w:rsidRPr="00931575" w14:paraId="01F8250B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BE4F" w14:textId="77777777" w:rsidR="00C45907" w:rsidRPr="00931575" w:rsidRDefault="00C45907" w:rsidP="006F1F81">
            <w:pPr>
              <w:pStyle w:val="TAL"/>
            </w:pPr>
            <w:r w:rsidRPr="00931575">
              <w:t xml:space="preserve">7.6 OTA out-of-band blocking </w:t>
            </w:r>
            <w:r w:rsidRPr="00931575">
              <w:rPr>
                <w:rFonts w:cs="Arial"/>
              </w:rPr>
              <w:t>(General)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B39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f</w:t>
            </w:r>
            <w:r w:rsidRPr="00931575">
              <w:rPr>
                <w:rFonts w:hint="eastAsia"/>
                <w:vertAlign w:val="subscript"/>
                <w:lang w:val="de-DE"/>
              </w:rPr>
              <w:t>wanted</w:t>
            </w:r>
            <w:r w:rsidRPr="00931575">
              <w:t xml:space="preserve"> ≤ 3.0 GHz:</w:t>
            </w:r>
          </w:p>
          <w:p w14:paraId="6E7DFA2F" w14:textId="77777777" w:rsidR="00C45907" w:rsidRPr="00931575" w:rsidRDefault="00C45907" w:rsidP="006F1F81">
            <w:pPr>
              <w:pStyle w:val="TAL"/>
            </w:pPr>
            <w:r w:rsidRPr="00931575">
              <w:t xml:space="preserve">±2.0 dB,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3.0 GHz</w:t>
            </w:r>
          </w:p>
          <w:p w14:paraId="71F3CAEB" w14:textId="77777777" w:rsidR="00C45907" w:rsidRPr="00931575" w:rsidRDefault="00C45907" w:rsidP="006F1F81">
            <w:pPr>
              <w:pStyle w:val="TAL"/>
            </w:pPr>
            <w:r w:rsidRPr="00931575">
              <w:t xml:space="preserve">±2.1 dB, 3.0 GHz &lt;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6.0 GHz</w:t>
            </w:r>
          </w:p>
          <w:p w14:paraId="30BC7E4D" w14:textId="77777777" w:rsidR="00C45907" w:rsidRPr="00931575" w:rsidRDefault="00C45907" w:rsidP="006F1F81">
            <w:pPr>
              <w:pStyle w:val="TAL"/>
            </w:pPr>
            <w:r w:rsidRPr="00931575">
              <w:t xml:space="preserve">±3.5 dB, 6.0 GHz &lt;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12.75 GHz</w:t>
            </w:r>
          </w:p>
          <w:p w14:paraId="4A461D39" w14:textId="77777777" w:rsidR="00C45907" w:rsidRPr="00931575" w:rsidRDefault="00C45907" w:rsidP="006F1F81">
            <w:pPr>
              <w:pStyle w:val="TAL"/>
            </w:pPr>
          </w:p>
          <w:p w14:paraId="7EDBF7F5" w14:textId="77777777" w:rsidR="00C45907" w:rsidRPr="00931575" w:rsidRDefault="00C45907" w:rsidP="006F1F81">
            <w:pPr>
              <w:pStyle w:val="TAL"/>
            </w:pPr>
            <w:r w:rsidRPr="00931575">
              <w:t xml:space="preserve">3 GHz &lt; </w:t>
            </w:r>
            <w:r w:rsidRPr="00931575">
              <w:rPr>
                <w:rFonts w:hint="eastAsia"/>
              </w:rPr>
              <w:t>f</w:t>
            </w:r>
            <w:r w:rsidRPr="00931575">
              <w:rPr>
                <w:rFonts w:hint="eastAsia"/>
                <w:vertAlign w:val="subscript"/>
                <w:lang w:val="de-DE"/>
              </w:rPr>
              <w:t>wanted</w:t>
            </w:r>
            <w:r w:rsidRPr="00931575">
              <w:t xml:space="preserve"> ≤ 4.2 GHz</w:t>
            </w:r>
            <w:r w:rsidRPr="00931575">
              <w:rPr>
                <w:rFonts w:hint="eastAsia"/>
              </w:rPr>
              <w:t>:</w:t>
            </w:r>
          </w:p>
          <w:p w14:paraId="57C4738E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 w:eastAsia="fi-FI"/>
              </w:rPr>
              <w:t xml:space="preserve">±2.0 dB, </w:t>
            </w:r>
            <w:r w:rsidRPr="00931575">
              <w:rPr>
                <w:lang w:val="de-DE"/>
              </w:rPr>
              <w:t>f</w:t>
            </w:r>
            <w:r w:rsidRPr="00931575">
              <w:rPr>
                <w:vertAlign w:val="subscript"/>
                <w:lang w:val="de-DE"/>
              </w:rPr>
              <w:t>interferer</w:t>
            </w:r>
            <w:r w:rsidRPr="00931575">
              <w:rPr>
                <w:lang w:val="de-DE"/>
              </w:rPr>
              <w:t xml:space="preserve"> ≤ 3.0 GHz</w:t>
            </w:r>
          </w:p>
          <w:p w14:paraId="2691EAAD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 w:eastAsia="fi-FI"/>
              </w:rPr>
              <w:t xml:space="preserve">±2.1 dB, </w:t>
            </w:r>
            <w:r w:rsidRPr="00931575">
              <w:rPr>
                <w:lang w:val="de-DE"/>
              </w:rPr>
              <w:t>3.0 GHz &lt; f</w:t>
            </w:r>
            <w:r w:rsidRPr="00931575">
              <w:rPr>
                <w:vertAlign w:val="subscript"/>
                <w:lang w:val="de-DE"/>
              </w:rPr>
              <w:t>interferer</w:t>
            </w:r>
            <w:r w:rsidRPr="00931575">
              <w:rPr>
                <w:lang w:val="de-DE"/>
              </w:rPr>
              <w:t xml:space="preserve"> ≤ 6.0 GHz</w:t>
            </w:r>
          </w:p>
          <w:p w14:paraId="46E4AB64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 w:eastAsia="fi-FI"/>
              </w:rPr>
              <w:t xml:space="preserve">±3.6 dB, </w:t>
            </w:r>
            <w:r w:rsidRPr="00931575">
              <w:rPr>
                <w:lang w:val="de-DE"/>
              </w:rPr>
              <w:t>6.0 GHz &lt; f</w:t>
            </w:r>
            <w:r w:rsidRPr="00931575">
              <w:rPr>
                <w:vertAlign w:val="subscript"/>
                <w:lang w:val="de-DE"/>
              </w:rPr>
              <w:t>interferer</w:t>
            </w:r>
            <w:r w:rsidRPr="00931575">
              <w:rPr>
                <w:lang w:val="de-DE"/>
              </w:rPr>
              <w:t xml:space="preserve"> ≤ 12.75 GHz</w:t>
            </w:r>
          </w:p>
          <w:p w14:paraId="4D8FEC2D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</w:p>
          <w:p w14:paraId="256453D0" w14:textId="630D45E2" w:rsidR="00C45907" w:rsidRPr="00931575" w:rsidRDefault="00C45907" w:rsidP="006F1F81">
            <w:pPr>
              <w:pStyle w:val="TAL"/>
              <w:rPr>
                <w:rFonts w:eastAsia="宋体"/>
                <w:lang w:val="de-DE" w:eastAsia="zh-CN"/>
              </w:rPr>
            </w:pPr>
            <w:r w:rsidRPr="00931575">
              <w:rPr>
                <w:rFonts w:eastAsia="宋体"/>
                <w:lang w:val="de-DE"/>
              </w:rPr>
              <w:t xml:space="preserve">4.2 GHz &lt; </w:t>
            </w:r>
            <w:r w:rsidRPr="00931575">
              <w:rPr>
                <w:rFonts w:eastAsia="宋体"/>
                <w:lang w:val="de-DE" w:eastAsia="zh-CN"/>
              </w:rPr>
              <w:t>f</w:t>
            </w:r>
            <w:r w:rsidRPr="00931575">
              <w:rPr>
                <w:rFonts w:eastAsia="宋体"/>
                <w:vertAlign w:val="subscript"/>
                <w:lang w:val="de-DE" w:eastAsia="zh-CN"/>
              </w:rPr>
              <w:t>wanted</w:t>
            </w:r>
            <w:r w:rsidRPr="00931575">
              <w:rPr>
                <w:rFonts w:eastAsia="宋体"/>
                <w:lang w:val="de-DE"/>
              </w:rPr>
              <w:t xml:space="preserve"> ≤ </w:t>
            </w:r>
            <w:r w:rsidR="00BF1DB0" w:rsidRPr="00282498">
              <w:rPr>
                <w:lang w:val="de-DE"/>
              </w:rPr>
              <w:t xml:space="preserve">7.125 </w:t>
            </w:r>
            <w:r w:rsidRPr="00931575">
              <w:rPr>
                <w:rFonts w:eastAsia="宋体"/>
                <w:lang w:val="de-DE"/>
              </w:rPr>
              <w:t xml:space="preserve"> GHz</w:t>
            </w:r>
            <w:r w:rsidRPr="00931575">
              <w:rPr>
                <w:rFonts w:eastAsia="宋体"/>
                <w:lang w:val="de-DE" w:eastAsia="zh-CN"/>
              </w:rPr>
              <w:t>:</w:t>
            </w:r>
          </w:p>
          <w:p w14:paraId="14F027C2" w14:textId="77777777" w:rsidR="00C45907" w:rsidRPr="00931575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±2.2 dB,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3.0 GHz</w:t>
            </w:r>
          </w:p>
          <w:p w14:paraId="5C32051B" w14:textId="77777777" w:rsidR="00C45907" w:rsidRPr="00931575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±2.3 dB, 3.0 GHz &lt;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6.0 GHz</w:t>
            </w:r>
          </w:p>
          <w:p w14:paraId="21590474" w14:textId="77777777" w:rsidR="00C45907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±3.6 dB, 6.0 GHz &lt;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12.75 GHz</w:t>
            </w:r>
          </w:p>
          <w:p w14:paraId="05FACF87" w14:textId="59D02645" w:rsidR="00764B45" w:rsidRPr="00931575" w:rsidRDefault="00764B45" w:rsidP="006F1F81">
            <w:pPr>
              <w:pStyle w:val="TAL"/>
              <w:rPr>
                <w:lang w:val="de-DE"/>
              </w:rPr>
            </w:pPr>
          </w:p>
        </w:tc>
      </w:tr>
      <w:tr w:rsidR="00C45907" w:rsidRPr="00931575" w14:paraId="7FD3717F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D6E9" w14:textId="77777777" w:rsidR="00C45907" w:rsidRPr="00931575" w:rsidRDefault="00C45907" w:rsidP="006F1F81">
            <w:pPr>
              <w:pStyle w:val="TAL"/>
            </w:pPr>
            <w:r w:rsidRPr="00931575">
              <w:t>7.6 OTA out-of-band blocking (Co-location)</w:t>
            </w:r>
          </w:p>
          <w:p w14:paraId="6C8E8029" w14:textId="615BA545" w:rsidR="00C45907" w:rsidRPr="00931575" w:rsidRDefault="00C45907" w:rsidP="006F1F81">
            <w:pPr>
              <w:pStyle w:val="TAL"/>
            </w:pPr>
            <w:r w:rsidRPr="00931575">
              <w:t>(</w:t>
            </w:r>
            <w:r w:rsidR="00600C59" w:rsidRPr="00931575">
              <w:t>NOTE 1</w:t>
            </w:r>
            <w:r w:rsidRPr="00931575">
              <w:t>)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BBB" w14:textId="77777777" w:rsidR="00C45907" w:rsidRPr="00931575" w:rsidRDefault="00C45907" w:rsidP="006F1F81">
            <w:pPr>
              <w:pStyle w:val="TAL"/>
            </w:pPr>
            <w:r w:rsidRPr="00931575">
              <w:t>f</w:t>
            </w:r>
            <w:r w:rsidRPr="00931575">
              <w:rPr>
                <w:vertAlign w:val="subscript"/>
                <w:lang w:val="de-DE"/>
              </w:rPr>
              <w:t>wanted</w:t>
            </w:r>
            <w:r w:rsidRPr="00931575">
              <w:t xml:space="preserve"> ≤ 3.0 GHz:</w:t>
            </w:r>
          </w:p>
          <w:p w14:paraId="377E3212" w14:textId="77777777" w:rsidR="00C45907" w:rsidRPr="00931575" w:rsidRDefault="00C45907" w:rsidP="006F1F81">
            <w:pPr>
              <w:pStyle w:val="TAL"/>
            </w:pPr>
            <w:r w:rsidRPr="00931575">
              <w:t xml:space="preserve">±3.4 dB,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3.0 GHz</w:t>
            </w:r>
          </w:p>
          <w:p w14:paraId="7F53ADE8" w14:textId="77777777" w:rsidR="00C45907" w:rsidRPr="00931575" w:rsidRDefault="00C45907" w:rsidP="006F1F81">
            <w:pPr>
              <w:pStyle w:val="TAL"/>
            </w:pPr>
            <w:r w:rsidRPr="00931575">
              <w:t xml:space="preserve">±3.5 dB, 3.0 GHz &lt;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4.2 GHz</w:t>
            </w:r>
          </w:p>
          <w:p w14:paraId="4843A786" w14:textId="77777777" w:rsidR="00C45907" w:rsidRPr="00931575" w:rsidRDefault="00C45907" w:rsidP="006F1F81">
            <w:pPr>
              <w:pStyle w:val="TAL"/>
              <w:rPr>
                <w:rFonts w:cs="v4.2.0"/>
                <w:lang w:eastAsia="fi-FI"/>
              </w:rPr>
            </w:pPr>
            <w:r w:rsidRPr="00931575">
              <w:t xml:space="preserve">±3.7 dB, 4.2 GHz &lt;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6.0 GHz</w:t>
            </w:r>
          </w:p>
          <w:p w14:paraId="667E9E76" w14:textId="77777777" w:rsidR="00C45907" w:rsidRPr="00931575" w:rsidRDefault="00C45907" w:rsidP="006F1F81">
            <w:pPr>
              <w:pStyle w:val="TAL"/>
              <w:rPr>
                <w:lang w:eastAsia="fi-FI"/>
              </w:rPr>
            </w:pPr>
          </w:p>
          <w:p w14:paraId="22920C74" w14:textId="77777777" w:rsidR="00C45907" w:rsidRPr="00931575" w:rsidRDefault="00C45907" w:rsidP="006F1F81">
            <w:pPr>
              <w:pStyle w:val="TAL"/>
              <w:rPr>
                <w:lang w:eastAsia="fi-FI"/>
              </w:rPr>
            </w:pPr>
            <w:r w:rsidRPr="00931575">
              <w:rPr>
                <w:lang w:eastAsia="fi-FI"/>
              </w:rPr>
              <w:t>3 GHz &lt; f</w:t>
            </w:r>
            <w:r w:rsidRPr="00931575">
              <w:rPr>
                <w:vertAlign w:val="subscript"/>
                <w:lang w:val="de-DE" w:eastAsia="fi-FI"/>
              </w:rPr>
              <w:t>wanted</w:t>
            </w:r>
            <w:r w:rsidRPr="00931575">
              <w:rPr>
                <w:lang w:eastAsia="fi-FI"/>
              </w:rPr>
              <w:t xml:space="preserve"> ≤ 4.2 GHz:</w:t>
            </w:r>
          </w:p>
          <w:p w14:paraId="57F49415" w14:textId="77777777" w:rsidR="00C45907" w:rsidRPr="00931575" w:rsidRDefault="00C45907" w:rsidP="006F1F81">
            <w:pPr>
              <w:pStyle w:val="TAL"/>
              <w:rPr>
                <w:lang w:val="de-DE" w:eastAsia="fi-FI"/>
              </w:rPr>
            </w:pPr>
            <w:r w:rsidRPr="00931575">
              <w:rPr>
                <w:lang w:val="de-DE" w:eastAsia="fi-FI"/>
              </w:rPr>
              <w:t>±3.5 dB, f</w:t>
            </w:r>
            <w:r w:rsidRPr="00931575">
              <w:rPr>
                <w:vertAlign w:val="subscript"/>
                <w:lang w:val="de-DE" w:eastAsia="fi-FI"/>
              </w:rPr>
              <w:t>interferer</w:t>
            </w:r>
            <w:r w:rsidRPr="00931575">
              <w:rPr>
                <w:lang w:val="de-DE" w:eastAsia="fi-FI"/>
              </w:rPr>
              <w:t xml:space="preserve"> ≤ 3.0 GHz</w:t>
            </w:r>
          </w:p>
          <w:p w14:paraId="5CE1D094" w14:textId="77777777" w:rsidR="00C45907" w:rsidRPr="00931575" w:rsidRDefault="00C45907" w:rsidP="006F1F81">
            <w:pPr>
              <w:pStyle w:val="TAL"/>
              <w:rPr>
                <w:lang w:val="de-DE" w:eastAsia="fi-FI"/>
              </w:rPr>
            </w:pPr>
            <w:r w:rsidRPr="00931575">
              <w:rPr>
                <w:lang w:val="de-DE" w:eastAsia="fi-FI"/>
              </w:rPr>
              <w:t>±3.6 dB, 3.0 GHz &lt; f</w:t>
            </w:r>
            <w:r w:rsidRPr="00931575">
              <w:rPr>
                <w:vertAlign w:val="subscript"/>
                <w:lang w:val="de-DE" w:eastAsia="fi-FI"/>
              </w:rPr>
              <w:t>interferer</w:t>
            </w:r>
            <w:r w:rsidRPr="00931575">
              <w:rPr>
                <w:lang w:val="de-DE" w:eastAsia="fi-FI"/>
              </w:rPr>
              <w:t xml:space="preserve"> ≤ 4.2 GHz</w:t>
            </w:r>
          </w:p>
          <w:p w14:paraId="5E0BADA2" w14:textId="77777777" w:rsidR="00C45907" w:rsidRPr="00931575" w:rsidRDefault="00C45907" w:rsidP="006F1F81">
            <w:pPr>
              <w:pStyle w:val="TAL"/>
              <w:rPr>
                <w:lang w:val="de-DE" w:eastAsia="fi-FI"/>
              </w:rPr>
            </w:pPr>
            <w:r w:rsidRPr="00931575">
              <w:rPr>
                <w:lang w:val="de-DE" w:eastAsia="fi-FI"/>
              </w:rPr>
              <w:t>±3.7 dB, 4.2 GHz &lt; f</w:t>
            </w:r>
            <w:r w:rsidRPr="00931575">
              <w:rPr>
                <w:vertAlign w:val="subscript"/>
                <w:lang w:val="de-DE" w:eastAsia="fi-FI"/>
              </w:rPr>
              <w:t>interferer</w:t>
            </w:r>
            <w:r w:rsidRPr="00931575">
              <w:rPr>
                <w:lang w:val="de-DE" w:eastAsia="fi-FI"/>
              </w:rPr>
              <w:t xml:space="preserve"> ≤ 6.0 GHz</w:t>
            </w:r>
          </w:p>
          <w:p w14:paraId="011100F6" w14:textId="77777777" w:rsidR="00C45907" w:rsidRPr="00931575" w:rsidRDefault="00C45907" w:rsidP="006F1F81">
            <w:pPr>
              <w:pStyle w:val="TAL"/>
              <w:rPr>
                <w:lang w:val="de-DE" w:eastAsia="fi-FI"/>
              </w:rPr>
            </w:pPr>
          </w:p>
          <w:p w14:paraId="045EA06F" w14:textId="77777777" w:rsidR="00C45907" w:rsidRPr="00931575" w:rsidRDefault="00C45907" w:rsidP="006F1F81">
            <w:pPr>
              <w:pStyle w:val="TAL"/>
              <w:rPr>
                <w:rFonts w:eastAsia="宋体"/>
                <w:lang w:val="de-DE" w:eastAsia="zh-CN"/>
              </w:rPr>
            </w:pPr>
            <w:r w:rsidRPr="00931575">
              <w:rPr>
                <w:rFonts w:eastAsia="宋体"/>
                <w:lang w:val="de-DE" w:eastAsia="fi-FI"/>
              </w:rPr>
              <w:t xml:space="preserve">4.2 GHz &lt; </w:t>
            </w:r>
            <w:r w:rsidRPr="00931575">
              <w:rPr>
                <w:rFonts w:eastAsia="宋体"/>
                <w:lang w:val="de-DE" w:eastAsia="zh-CN"/>
              </w:rPr>
              <w:t>f</w:t>
            </w:r>
            <w:r w:rsidRPr="00931575">
              <w:rPr>
                <w:rFonts w:eastAsia="宋体"/>
                <w:vertAlign w:val="subscript"/>
                <w:lang w:val="de-DE" w:eastAsia="zh-CN"/>
              </w:rPr>
              <w:t>wanted</w:t>
            </w:r>
            <w:r w:rsidRPr="00931575">
              <w:rPr>
                <w:rFonts w:eastAsia="宋体"/>
                <w:lang w:val="de-DE" w:eastAsia="fi-FI"/>
              </w:rPr>
              <w:t xml:space="preserve"> ≤ 6.0 GHz</w:t>
            </w:r>
            <w:r w:rsidRPr="00931575">
              <w:rPr>
                <w:rFonts w:eastAsia="宋体"/>
                <w:lang w:val="de-DE" w:eastAsia="zh-CN"/>
              </w:rPr>
              <w:t>:</w:t>
            </w:r>
          </w:p>
          <w:p w14:paraId="3D3D653E" w14:textId="77777777" w:rsidR="00C45907" w:rsidRPr="00931575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±3.6 dB,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3.0 GHz</w:t>
            </w:r>
          </w:p>
          <w:p w14:paraId="7761D338" w14:textId="77777777" w:rsidR="00C45907" w:rsidRPr="00931575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±3.7 dB, 3.0 GHz &lt;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4.2 GHz</w:t>
            </w:r>
          </w:p>
          <w:p w14:paraId="22AEC084" w14:textId="582DC449" w:rsidR="00764B45" w:rsidRPr="00282498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282498">
              <w:rPr>
                <w:rFonts w:eastAsia="宋体"/>
                <w:lang w:val="de-DE"/>
              </w:rPr>
              <w:t>±3.8 dB,</w:t>
            </w:r>
            <w:r w:rsidRPr="00931575">
              <w:rPr>
                <w:rFonts w:eastAsia="宋体"/>
                <w:lang w:val="de-DE"/>
              </w:rPr>
              <w:t xml:space="preserve"> 4.2 </w:t>
            </w:r>
            <w:r w:rsidRPr="00282498">
              <w:rPr>
                <w:rFonts w:eastAsia="宋体"/>
                <w:lang w:val="de-DE"/>
              </w:rPr>
              <w:t>GHz &lt; f</w:t>
            </w:r>
            <w:r w:rsidRPr="00282498">
              <w:rPr>
                <w:rFonts w:eastAsia="宋体"/>
                <w:vertAlign w:val="subscript"/>
                <w:lang w:val="de-DE"/>
              </w:rPr>
              <w:t>interferer</w:t>
            </w:r>
            <w:r w:rsidRPr="00282498">
              <w:rPr>
                <w:rFonts w:eastAsia="宋体"/>
                <w:lang w:val="de-DE"/>
              </w:rPr>
              <w:t xml:space="preserve"> </w:t>
            </w:r>
            <w:r w:rsidRPr="00282498">
              <w:rPr>
                <w:rFonts w:eastAsia="宋体" w:hint="eastAsia"/>
                <w:lang w:val="de-DE"/>
              </w:rPr>
              <w:t>≤</w:t>
            </w:r>
            <w:r w:rsidRPr="00282498">
              <w:rPr>
                <w:rFonts w:eastAsia="宋体"/>
                <w:lang w:val="de-DE"/>
              </w:rPr>
              <w:t xml:space="preserve"> 6.0 GHz</w:t>
            </w:r>
          </w:p>
          <w:p w14:paraId="6ED00074" w14:textId="77777777" w:rsidR="00764B45" w:rsidRPr="00282498" w:rsidRDefault="00764B45" w:rsidP="006F1F81">
            <w:pPr>
              <w:pStyle w:val="TAL"/>
              <w:rPr>
                <w:rFonts w:eastAsia="宋体"/>
                <w:lang w:val="de-DE"/>
              </w:rPr>
            </w:pPr>
          </w:p>
          <w:p w14:paraId="4959E307" w14:textId="77777777" w:rsidR="00764B45" w:rsidRPr="00931575" w:rsidRDefault="00764B45" w:rsidP="006F1F81">
            <w:pPr>
              <w:pStyle w:val="TAL"/>
              <w:rPr>
                <w:rFonts w:eastAsia="宋体"/>
                <w:lang w:val="de-DE" w:eastAsia="zh-CN"/>
              </w:rPr>
            </w:pPr>
            <w:r w:rsidRPr="00282498">
              <w:rPr>
                <w:lang w:val="de-DE"/>
              </w:rPr>
              <w:t>6.0 GHz &lt; f ≤ 7.125 GHz</w:t>
            </w:r>
            <w:r w:rsidRPr="00931575">
              <w:rPr>
                <w:rFonts w:eastAsia="宋体"/>
                <w:lang w:val="de-DE" w:eastAsia="zh-CN"/>
              </w:rPr>
              <w:t>:</w:t>
            </w:r>
          </w:p>
          <w:p w14:paraId="18675298" w14:textId="77777777" w:rsidR="00764B45" w:rsidRPr="00931575" w:rsidRDefault="00764B45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±3.</w:t>
            </w:r>
            <w:r>
              <w:rPr>
                <w:rFonts w:eastAsia="宋体"/>
                <w:lang w:val="de-DE"/>
              </w:rPr>
              <w:t>6</w:t>
            </w:r>
            <w:r w:rsidRPr="00931575">
              <w:rPr>
                <w:rFonts w:eastAsia="宋体"/>
                <w:lang w:val="de-DE"/>
              </w:rPr>
              <w:t xml:space="preserve"> dB,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3.0 GHz</w:t>
            </w:r>
          </w:p>
          <w:p w14:paraId="4ED85CE5" w14:textId="77777777" w:rsidR="00764B45" w:rsidRPr="00931575" w:rsidRDefault="00764B45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</w:t>
            </w:r>
            <w:r>
              <w:rPr>
                <w:rFonts w:eastAsia="宋体"/>
                <w:lang w:val="de-DE"/>
              </w:rPr>
              <w:t>3.8</w:t>
            </w:r>
            <w:r w:rsidRPr="00931575">
              <w:rPr>
                <w:rFonts w:eastAsia="宋体"/>
                <w:lang w:val="de-DE"/>
              </w:rPr>
              <w:t xml:space="preserve"> dB, 3.0 GHz &lt;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4.2 GHz</w:t>
            </w:r>
          </w:p>
          <w:p w14:paraId="7EF1082C" w14:textId="5D70A890" w:rsidR="006567B0" w:rsidRPr="00282498" w:rsidRDefault="00764B45" w:rsidP="006F1F81">
            <w:pPr>
              <w:pStyle w:val="TAL"/>
              <w:rPr>
                <w:rFonts w:eastAsia="宋体"/>
              </w:rPr>
            </w:pPr>
            <w:r w:rsidRPr="00931575">
              <w:rPr>
                <w:rFonts w:eastAsia="宋体"/>
              </w:rPr>
              <w:t>±</w:t>
            </w:r>
            <w:r>
              <w:rPr>
                <w:rFonts w:eastAsia="宋体"/>
              </w:rPr>
              <w:t>3.9</w:t>
            </w:r>
            <w:r w:rsidRPr="00931575">
              <w:rPr>
                <w:rFonts w:eastAsia="宋体"/>
              </w:rPr>
              <w:t xml:space="preserve"> dB,</w:t>
            </w:r>
            <w:r w:rsidRPr="00931575">
              <w:rPr>
                <w:rFonts w:eastAsia="宋体"/>
                <w:lang w:val="de-DE"/>
              </w:rPr>
              <w:t xml:space="preserve"> 4.2 </w:t>
            </w:r>
            <w:r w:rsidRPr="00931575">
              <w:rPr>
                <w:rFonts w:eastAsia="宋体"/>
              </w:rPr>
              <w:t xml:space="preserve">GHz &lt; </w:t>
            </w:r>
            <w:proofErr w:type="spellStart"/>
            <w:r w:rsidRPr="00931575">
              <w:rPr>
                <w:rFonts w:eastAsia="宋体"/>
              </w:rPr>
              <w:t>f</w:t>
            </w:r>
            <w:r w:rsidRPr="00931575">
              <w:rPr>
                <w:rFonts w:eastAsia="宋体"/>
                <w:vertAlign w:val="subscript"/>
              </w:rPr>
              <w:t>interferer</w:t>
            </w:r>
            <w:proofErr w:type="spellEnd"/>
            <w:r w:rsidRPr="00931575">
              <w:rPr>
                <w:rFonts w:eastAsia="宋体"/>
              </w:rPr>
              <w:t xml:space="preserve"> ≤ 6.0 GHz</w:t>
            </w:r>
          </w:p>
        </w:tc>
      </w:tr>
      <w:tr w:rsidR="00C45907" w:rsidRPr="00450D3F" w14:paraId="1103FB9B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1C88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/>
              </w:rPr>
              <w:t xml:space="preserve">7.7 OTA receiver spurious emissions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6FEF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rFonts w:eastAsia="宋体"/>
                <w:lang w:val="de-DE"/>
              </w:rPr>
              <w:t>±</w:t>
            </w:r>
            <w:r w:rsidRPr="00931575">
              <w:rPr>
                <w:lang w:val="de-DE"/>
              </w:rPr>
              <w:t xml:space="preserve">2.5 dB, 30 MHz </w:t>
            </w:r>
            <w:r w:rsidRPr="00931575">
              <w:rPr>
                <w:rFonts w:cs="Arial"/>
                <w:lang w:val="de-DE"/>
              </w:rPr>
              <w:t>≤</w:t>
            </w:r>
            <w:r w:rsidRPr="00931575">
              <w:rPr>
                <w:lang w:val="de-DE"/>
              </w:rPr>
              <w:t xml:space="preserve"> f </w:t>
            </w:r>
            <w:r w:rsidRPr="00931575">
              <w:rPr>
                <w:rFonts w:cs="Arial"/>
                <w:lang w:val="de-DE"/>
              </w:rPr>
              <w:t>≤</w:t>
            </w:r>
            <w:r w:rsidRPr="00931575">
              <w:rPr>
                <w:lang w:val="de-DE"/>
              </w:rPr>
              <w:t xml:space="preserve"> 6.0 GHz</w:t>
            </w:r>
          </w:p>
          <w:p w14:paraId="60E01EA1" w14:textId="77777777" w:rsidR="00C45907" w:rsidRPr="00931575" w:rsidRDefault="00C45907" w:rsidP="006F1F81">
            <w:pPr>
              <w:pStyle w:val="TAL"/>
              <w:rPr>
                <w:rFonts w:cs="Arial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</w:t>
            </w:r>
            <w:r w:rsidRPr="00931575">
              <w:rPr>
                <w:lang w:val="de-DE"/>
              </w:rPr>
              <w:t xml:space="preserve">4.2 dB, 6.0 GHz &lt; f </w:t>
            </w:r>
            <w:r w:rsidRPr="00931575">
              <w:rPr>
                <w:rFonts w:cs="Arial"/>
                <w:lang w:val="de-DE"/>
              </w:rPr>
              <w:t>≤</w:t>
            </w:r>
            <w:r w:rsidRPr="00931575">
              <w:rPr>
                <w:rFonts w:eastAsia="MS Mincho" w:hint="eastAsia"/>
                <w:lang w:val="de-DE"/>
              </w:rPr>
              <w:t xml:space="preserve"> </w:t>
            </w:r>
            <w:r w:rsidRPr="00931575">
              <w:rPr>
                <w:lang w:val="de-DE"/>
              </w:rPr>
              <w:t>26 GHz</w:t>
            </w:r>
          </w:p>
        </w:tc>
      </w:tr>
      <w:tr w:rsidR="00C45907" w:rsidRPr="00450D3F" w14:paraId="352F74B7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191C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/>
              </w:rPr>
              <w:t>7.8 OTA receiver intermodulation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307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/>
              </w:rPr>
              <w:t>±2.0 dB, f ≤ 3.0 GHz</w:t>
            </w:r>
          </w:p>
          <w:p w14:paraId="3840470C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/>
              </w:rPr>
              <w:t>±2.6 dB, 3.0 GHz &lt; f ≤ 4.2 GHz</w:t>
            </w:r>
          </w:p>
          <w:p w14:paraId="5AB33E8B" w14:textId="77777777" w:rsidR="00BC72BC" w:rsidRPr="00282498" w:rsidRDefault="00C45907" w:rsidP="006F1F81">
            <w:pPr>
              <w:pStyle w:val="TAL"/>
              <w:rPr>
                <w:lang w:val="de-DE"/>
              </w:rPr>
            </w:pPr>
            <w:r w:rsidRPr="00282498">
              <w:rPr>
                <w:rFonts w:eastAsia="宋体"/>
                <w:lang w:val="de-DE"/>
              </w:rPr>
              <w:t>±3.2 dB</w:t>
            </w:r>
            <w:r w:rsidRPr="00282498">
              <w:rPr>
                <w:lang w:val="de-DE"/>
              </w:rPr>
              <w:t>, 4.2 GHz &lt; f ≤ 6.0 GHz</w:t>
            </w:r>
          </w:p>
          <w:p w14:paraId="14F27998" w14:textId="29734053" w:rsidR="00C45907" w:rsidRPr="00282498" w:rsidRDefault="00BC72BC" w:rsidP="006F1F81">
            <w:pPr>
              <w:pStyle w:val="TAL"/>
              <w:rPr>
                <w:rFonts w:cs="Arial"/>
                <w:lang w:val="de-DE"/>
              </w:rPr>
            </w:pPr>
            <w:r w:rsidRPr="00282498">
              <w:rPr>
                <w:rFonts w:eastAsia="宋体"/>
                <w:lang w:val="de-DE"/>
              </w:rPr>
              <w:t>±3.5 dB</w:t>
            </w:r>
            <w:r w:rsidRPr="00282498">
              <w:rPr>
                <w:lang w:val="de-DE"/>
              </w:rPr>
              <w:t>, 6.0 GHz &lt; f ≤ 7.125 GHz</w:t>
            </w:r>
          </w:p>
        </w:tc>
      </w:tr>
      <w:tr w:rsidR="00C45907" w:rsidRPr="00931575" w14:paraId="000C9788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68AB" w14:textId="77777777" w:rsidR="00C45907" w:rsidRPr="00931575" w:rsidRDefault="00C45907" w:rsidP="006F1F81">
            <w:pPr>
              <w:pStyle w:val="TAL"/>
            </w:pPr>
            <w:r w:rsidRPr="00931575">
              <w:t xml:space="preserve">7.9 OTA in-channel selectivity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04E" w14:textId="77777777" w:rsidR="00C45907" w:rsidRPr="00931575" w:rsidRDefault="00C45907" w:rsidP="006F1F81">
            <w:pPr>
              <w:pStyle w:val="TAL"/>
            </w:pPr>
            <w:r w:rsidRPr="00931575">
              <w:t>±1.7 dB, f ≤ 3.0 GHz</w:t>
            </w:r>
          </w:p>
          <w:p w14:paraId="340C77AA" w14:textId="77777777" w:rsidR="00C45907" w:rsidRPr="00931575" w:rsidRDefault="00C45907" w:rsidP="006F1F81">
            <w:pPr>
              <w:pStyle w:val="TAL"/>
            </w:pPr>
            <w:r w:rsidRPr="00931575">
              <w:t>±2.1 dB, 3.0 GHz &lt; f ≤ 4.2 GHz</w:t>
            </w:r>
          </w:p>
          <w:p w14:paraId="4E9C271C" w14:textId="77777777" w:rsidR="00395BD2" w:rsidRDefault="00C45907" w:rsidP="006F1F81">
            <w:pPr>
              <w:pStyle w:val="TAL"/>
            </w:pPr>
            <w:r w:rsidRPr="00931575">
              <w:rPr>
                <w:rFonts w:eastAsia="宋体"/>
              </w:rPr>
              <w:t>±2.4 dB</w:t>
            </w:r>
            <w:r w:rsidRPr="00931575">
              <w:t>, 4.2 GHz &lt; f ≤ 6.0 GHz</w:t>
            </w:r>
          </w:p>
          <w:p w14:paraId="5D577ABD" w14:textId="579544F2" w:rsidR="00C45907" w:rsidRPr="00931575" w:rsidRDefault="00395BD2" w:rsidP="006F1F81">
            <w:pPr>
              <w:pStyle w:val="TAL"/>
              <w:rPr>
                <w:rFonts w:cs="Arial"/>
              </w:rPr>
            </w:pPr>
            <w:r w:rsidRPr="00931575">
              <w:rPr>
                <w:rFonts w:eastAsia="宋体"/>
              </w:rPr>
              <w:t>±2.</w:t>
            </w:r>
            <w:r>
              <w:rPr>
                <w:rFonts w:eastAsia="宋体"/>
              </w:rPr>
              <w:t>8</w:t>
            </w:r>
            <w:r w:rsidRPr="00931575">
              <w:rPr>
                <w:rFonts w:eastAsia="宋体"/>
              </w:rPr>
              <w:t xml:space="preserve">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</w:tc>
      </w:tr>
      <w:tr w:rsidR="00C45907" w:rsidRPr="00931575" w14:paraId="5A6686DB" w14:textId="77777777" w:rsidTr="00D6143F">
        <w:trPr>
          <w:cantSplit/>
          <w:jc w:val="center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824" w14:textId="4D7C1F6B" w:rsidR="00253274" w:rsidRPr="00931575" w:rsidRDefault="00600C59" w:rsidP="006F1F81">
            <w:pPr>
              <w:pStyle w:val="TAN"/>
            </w:pPr>
            <w:r w:rsidRPr="00931575">
              <w:lastRenderedPageBreak/>
              <w:t>NOTE 1</w:t>
            </w:r>
            <w:r w:rsidR="00C45907" w:rsidRPr="00931575">
              <w:t>:</w:t>
            </w:r>
            <w:r w:rsidRPr="00931575">
              <w:rPr>
                <w:rFonts w:cs="Arial"/>
                <w:szCs w:val="18"/>
              </w:rPr>
              <w:tab/>
            </w:r>
            <w:r w:rsidR="00C45907" w:rsidRPr="00931575">
              <w:t xml:space="preserve">Fulfilling the criteria for CLTA selection and placement in </w:t>
            </w:r>
            <w:r w:rsidRPr="00931575">
              <w:t>clause </w:t>
            </w:r>
            <w:r w:rsidR="00C45907" w:rsidRPr="00931575">
              <w:t xml:space="preserve">4.12 is deemed sufficient for the test purposes. When these criteria are met, the measurement uncertainty related to the selection of the co-location test antenna and its alignment as specified in the appropriate measurement uncertainty budget in </w:t>
            </w:r>
            <w:r w:rsidRPr="00931575">
              <w:t>TR 37.941 [2</w:t>
            </w:r>
            <w:r w:rsidR="000671AC" w:rsidRPr="00931575">
              <w:t>9]</w:t>
            </w:r>
            <w:proofErr w:type="gramStart"/>
            <w:r w:rsidR="000671AC" w:rsidRPr="00931575">
              <w:t xml:space="preserve">, </w:t>
            </w:r>
            <w:r w:rsidR="00C45907" w:rsidRPr="00931575">
              <w:t xml:space="preserve"> shall</w:t>
            </w:r>
            <w:proofErr w:type="gramEnd"/>
            <w:r w:rsidR="00C45907" w:rsidRPr="00931575">
              <w:t xml:space="preserve"> be used for evaluating the test system uncertainty.</w:t>
            </w:r>
            <w:r w:rsidR="00253274" w:rsidRPr="00931575">
              <w:t xml:space="preserve"> </w:t>
            </w:r>
          </w:p>
          <w:p w14:paraId="7E1DDAF9" w14:textId="77351612" w:rsidR="00C45907" w:rsidRPr="00931575" w:rsidDel="00727F1C" w:rsidRDefault="00600C59" w:rsidP="006F1F81">
            <w:pPr>
              <w:pStyle w:val="TAN"/>
              <w:rPr>
                <w:rFonts w:eastAsia="宋体"/>
              </w:rPr>
            </w:pPr>
            <w:r w:rsidRPr="00931575">
              <w:t>NOTE 2</w:t>
            </w:r>
            <w:r w:rsidR="00253274" w:rsidRPr="00931575"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253274" w:rsidRPr="00931575">
              <w:t>Test system uncertainty values are applicable for normal condition unless otherwise stated.</w:t>
            </w:r>
          </w:p>
        </w:tc>
      </w:tr>
    </w:tbl>
    <w:p w14:paraId="2A50658A" w14:textId="77777777" w:rsidR="00C45907" w:rsidRPr="00931575" w:rsidRDefault="00C45907" w:rsidP="006F1F81"/>
    <w:p w14:paraId="0AAB831B" w14:textId="77777777" w:rsidR="007F5CD7" w:rsidRPr="00931575" w:rsidRDefault="007F5CD7" w:rsidP="006F1F81">
      <w:pPr>
        <w:pStyle w:val="TH"/>
      </w:pPr>
      <w:bookmarkStart w:id="22" w:name="_Toc21102574"/>
      <w:bookmarkStart w:id="23" w:name="_Toc29810423"/>
      <w:bookmarkStart w:id="24" w:name="_Toc36635775"/>
      <w:bookmarkStart w:id="25" w:name="_Toc37272721"/>
      <w:bookmarkStart w:id="26" w:name="_Toc45885796"/>
      <w:bookmarkStart w:id="27" w:name="_Toc53182905"/>
      <w:r w:rsidRPr="00931575">
        <w:t xml:space="preserve">Table 4.1.2.3-2: </w:t>
      </w:r>
      <w:bookmarkStart w:id="28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7F5CD7" w:rsidRPr="00931575" w14:paraId="271A2598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4B0B" w14:textId="47B4BE36" w:rsidR="007F5CD7" w:rsidRPr="00931575" w:rsidRDefault="00931575" w:rsidP="006F1F81">
            <w:pPr>
              <w:pStyle w:val="TAH"/>
            </w:pPr>
            <w:r w:rsidRPr="00931575"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D398" w14:textId="77777777" w:rsidR="007F5CD7" w:rsidRPr="00931575" w:rsidRDefault="007F5CD7" w:rsidP="006F1F81">
            <w:pPr>
              <w:pStyle w:val="TAH"/>
            </w:pPr>
            <w:r w:rsidRPr="00931575">
              <w:t>Maximum OTA Test System uncertainty</w:t>
            </w:r>
          </w:p>
        </w:tc>
      </w:tr>
      <w:tr w:rsidR="00A65F23" w:rsidRPr="00931575" w14:paraId="28242E35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F49D" w14:textId="77777777" w:rsidR="00A65F23" w:rsidRPr="00931575" w:rsidRDefault="00A65F23" w:rsidP="006F1F81">
            <w:pPr>
              <w:pStyle w:val="TAL"/>
            </w:pPr>
            <w:r w:rsidRPr="00931575"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2281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62029A3C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±2.4 dB, 37 GHz &lt; f </w:t>
            </w:r>
            <w:r>
              <w:rPr>
                <w:rFonts w:cs="Arial"/>
              </w:rPr>
              <w:t>≤ 43.5 GHz</w:t>
            </w:r>
          </w:p>
          <w:p w14:paraId="04BC9B0A" w14:textId="77777777" w:rsidR="00A65F23" w:rsidRDefault="00A65F23" w:rsidP="006F1F81">
            <w:pPr>
              <w:pStyle w:val="TAL"/>
              <w:rPr>
                <w:ins w:id="29" w:author="CATT" w:date="2022-11-03T22:46:00Z"/>
                <w:rFonts w:cs="Arial"/>
                <w:lang w:eastAsia="zh-CN"/>
              </w:rPr>
            </w:pPr>
            <w:r>
              <w:rPr>
                <w:rFonts w:eastAsia="宋体"/>
              </w:rPr>
              <w:t xml:space="preserve">±[3.5] dB, 43.5 GHz &lt; f </w:t>
            </w:r>
            <w:r>
              <w:rPr>
                <w:rFonts w:cs="Arial"/>
              </w:rPr>
              <w:t>≤ 48.2 GHz</w:t>
            </w:r>
          </w:p>
          <w:p w14:paraId="4D393E9F" w14:textId="09359B20" w:rsidR="006C1DAE" w:rsidRPr="006C1DAE" w:rsidRDefault="006C1DAE" w:rsidP="008F2A58">
            <w:pPr>
              <w:pStyle w:val="TAL"/>
              <w:rPr>
                <w:rFonts w:cs="Arial"/>
                <w:vertAlign w:val="superscript"/>
                <w:lang w:eastAsia="zh-CN"/>
              </w:rPr>
            </w:pPr>
            <w:ins w:id="30" w:author="CATT" w:date="2022-11-03T22:46:00Z">
              <w:r>
                <w:rPr>
                  <w:rFonts w:eastAsia="宋体"/>
                </w:rPr>
                <w:t>±[</w:t>
              </w:r>
              <w:r>
                <w:rPr>
                  <w:rFonts w:eastAsia="宋体" w:hint="eastAsia"/>
                  <w:lang w:eastAsia="zh-CN"/>
                </w:rPr>
                <w:t>TBD</w:t>
              </w:r>
              <w:r>
                <w:rPr>
                  <w:rFonts w:eastAsia="宋体"/>
                </w:rPr>
                <w:t xml:space="preserve">] dB, </w:t>
              </w:r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31" w:author="CATT" w:date="2022-11-03T22:48:00Z">
              <w:r w:rsidR="008F2A58">
                <w:rPr>
                  <w:rFonts w:eastAsia="宋体" w:hint="eastAsia"/>
                  <w:lang w:eastAsia="zh-CN"/>
                </w:rPr>
                <w:t>2</w:t>
              </w:r>
            </w:ins>
            <w:ins w:id="32" w:author="CATT" w:date="2022-11-03T22:46:00Z">
              <w:r>
                <w:rPr>
                  <w:rFonts w:eastAsia="宋体" w:hint="eastAsia"/>
                  <w:lang w:eastAsia="zh-CN"/>
                </w:rPr>
                <w:t>.6</w:t>
              </w:r>
              <w:r>
                <w:rPr>
                  <w:rFonts w:eastAsia="宋体"/>
                </w:rPr>
                <w:t xml:space="preserve"> GHz &lt; f </w:t>
              </w:r>
              <w:r>
                <w:rPr>
                  <w:rFonts w:cs="Arial"/>
                </w:rPr>
                <w:t xml:space="preserve">≤ </w:t>
              </w:r>
              <w:r>
                <w:rPr>
                  <w:rFonts w:cs="Arial" w:hint="eastAsia"/>
                  <w:lang w:eastAsia="zh-CN"/>
                </w:rPr>
                <w:t>71</w:t>
              </w:r>
              <w:r>
                <w:rPr>
                  <w:rFonts w:cs="Arial"/>
                </w:rPr>
                <w:t xml:space="preserve"> GHz</w:t>
              </w:r>
            </w:ins>
          </w:p>
        </w:tc>
      </w:tr>
      <w:tr w:rsidR="00A65F23" w:rsidRPr="00931575" w14:paraId="49A8D2DB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75EF" w14:textId="77777777" w:rsidR="00A65F23" w:rsidRPr="00931575" w:rsidRDefault="00A65F23" w:rsidP="006F1F81">
            <w:pPr>
              <w:pStyle w:val="TAL"/>
            </w:pPr>
            <w:r w:rsidRPr="00931575">
              <w:t>7.5.1</w:t>
            </w:r>
            <w:r w:rsidRPr="00931575"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D690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08EB3226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235D140F" w14:textId="77777777" w:rsidR="00A65F23" w:rsidRDefault="00A65F23" w:rsidP="006F1F81">
            <w:pPr>
              <w:pStyle w:val="TAL"/>
              <w:rPr>
                <w:ins w:id="33" w:author="CATT" w:date="2022-11-03T22:46:00Z"/>
                <w:rFonts w:cs="Arial"/>
                <w:lang w:eastAsia="zh-CN"/>
              </w:rPr>
            </w:pPr>
            <w:r>
              <w:rPr>
                <w:rFonts w:eastAsia="宋体"/>
              </w:rPr>
              <w:t xml:space="preserve">±[5.1] dB, 43.5 GHz &lt; f </w:t>
            </w:r>
            <w:r>
              <w:rPr>
                <w:rFonts w:cs="Arial"/>
              </w:rPr>
              <w:t>≤ 48.2 GHz</w:t>
            </w:r>
          </w:p>
          <w:p w14:paraId="39A9FF02" w14:textId="7F5AEFA1" w:rsidR="006C1DAE" w:rsidRPr="00931575" w:rsidRDefault="006C1DAE" w:rsidP="008F2A58">
            <w:pPr>
              <w:pStyle w:val="TAL"/>
              <w:rPr>
                <w:rFonts w:cs="Arial"/>
                <w:vertAlign w:val="superscript"/>
                <w:lang w:eastAsia="zh-CN"/>
              </w:rPr>
            </w:pPr>
            <w:ins w:id="34" w:author="CATT" w:date="2022-11-03T22:46:00Z">
              <w:r>
                <w:rPr>
                  <w:rFonts w:eastAsia="宋体"/>
                </w:rPr>
                <w:t>±[</w:t>
              </w:r>
              <w:r>
                <w:rPr>
                  <w:rFonts w:eastAsia="宋体" w:hint="eastAsia"/>
                  <w:lang w:eastAsia="zh-CN"/>
                </w:rPr>
                <w:t>TBD</w:t>
              </w:r>
              <w:r>
                <w:rPr>
                  <w:rFonts w:eastAsia="宋体"/>
                </w:rPr>
                <w:t xml:space="preserve">] dB, </w:t>
              </w:r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35" w:author="CATT" w:date="2022-11-03T22:48:00Z">
              <w:r w:rsidR="008F2A58">
                <w:rPr>
                  <w:rFonts w:eastAsia="宋体" w:hint="eastAsia"/>
                  <w:lang w:eastAsia="zh-CN"/>
                </w:rPr>
                <w:t>2</w:t>
              </w:r>
            </w:ins>
            <w:ins w:id="36" w:author="CATT" w:date="2022-11-03T22:46:00Z">
              <w:r>
                <w:rPr>
                  <w:rFonts w:eastAsia="宋体" w:hint="eastAsia"/>
                  <w:lang w:eastAsia="zh-CN"/>
                </w:rPr>
                <w:t>.6</w:t>
              </w:r>
              <w:r>
                <w:rPr>
                  <w:rFonts w:eastAsia="宋体"/>
                </w:rPr>
                <w:t xml:space="preserve"> GHz &lt; f </w:t>
              </w:r>
              <w:r>
                <w:rPr>
                  <w:rFonts w:cs="Arial"/>
                </w:rPr>
                <w:t xml:space="preserve">≤ </w:t>
              </w:r>
              <w:r>
                <w:rPr>
                  <w:rFonts w:cs="Arial" w:hint="eastAsia"/>
                  <w:lang w:eastAsia="zh-CN"/>
                </w:rPr>
                <w:t>71</w:t>
              </w:r>
              <w:r>
                <w:rPr>
                  <w:rFonts w:cs="Arial"/>
                </w:rPr>
                <w:t xml:space="preserve"> GHz</w:t>
              </w:r>
            </w:ins>
          </w:p>
        </w:tc>
      </w:tr>
      <w:tr w:rsidR="00A65F23" w:rsidRPr="00931575" w14:paraId="74C566B3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014F" w14:textId="77777777" w:rsidR="00A65F23" w:rsidRPr="00931575" w:rsidRDefault="00A65F23" w:rsidP="006F1F81">
            <w:pPr>
              <w:pStyle w:val="TAL"/>
            </w:pPr>
            <w:r w:rsidRPr="00931575">
              <w:t>7.5.2</w:t>
            </w:r>
            <w:r w:rsidRPr="00931575"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A094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59BA590E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1342A728" w14:textId="77777777" w:rsidR="00A65F23" w:rsidRDefault="00A65F23" w:rsidP="006F1F81">
            <w:pPr>
              <w:pStyle w:val="TAL"/>
              <w:rPr>
                <w:ins w:id="37" w:author="CATT" w:date="2022-11-03T22:47:00Z"/>
                <w:rFonts w:cs="Arial"/>
                <w:lang w:eastAsia="zh-CN"/>
              </w:rPr>
            </w:pPr>
            <w:r>
              <w:rPr>
                <w:rFonts w:eastAsia="宋体"/>
              </w:rPr>
              <w:t xml:space="preserve">±[5.1] dB, 43.5 GHz &lt; f </w:t>
            </w:r>
            <w:r>
              <w:rPr>
                <w:rFonts w:cs="Arial"/>
              </w:rPr>
              <w:t>≤ 48.2 GHz</w:t>
            </w:r>
          </w:p>
          <w:p w14:paraId="2B6C4CA7" w14:textId="69570069" w:rsidR="006C1DAE" w:rsidRPr="00931575" w:rsidRDefault="006C1DAE" w:rsidP="008F2A58">
            <w:pPr>
              <w:pStyle w:val="TAL"/>
              <w:rPr>
                <w:rFonts w:cs="Arial"/>
                <w:lang w:eastAsia="zh-CN"/>
              </w:rPr>
            </w:pPr>
            <w:ins w:id="38" w:author="CATT" w:date="2022-11-03T22:47:00Z">
              <w:r>
                <w:rPr>
                  <w:rFonts w:eastAsia="宋体"/>
                </w:rPr>
                <w:t>±[</w:t>
              </w:r>
              <w:r>
                <w:rPr>
                  <w:rFonts w:eastAsia="宋体" w:hint="eastAsia"/>
                  <w:lang w:eastAsia="zh-CN"/>
                </w:rPr>
                <w:t>TBD</w:t>
              </w:r>
              <w:r>
                <w:rPr>
                  <w:rFonts w:eastAsia="宋体"/>
                </w:rPr>
                <w:t xml:space="preserve">] dB, </w:t>
              </w:r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39" w:author="CATT" w:date="2022-11-03T22:48:00Z">
              <w:r w:rsidR="008F2A58">
                <w:rPr>
                  <w:rFonts w:eastAsia="宋体" w:hint="eastAsia"/>
                  <w:lang w:eastAsia="zh-CN"/>
                </w:rPr>
                <w:t>2</w:t>
              </w:r>
            </w:ins>
            <w:ins w:id="40" w:author="CATT" w:date="2022-11-03T22:47:00Z">
              <w:r>
                <w:rPr>
                  <w:rFonts w:eastAsia="宋体" w:hint="eastAsia"/>
                  <w:lang w:eastAsia="zh-CN"/>
                </w:rPr>
                <w:t>.6</w:t>
              </w:r>
              <w:r>
                <w:rPr>
                  <w:rFonts w:eastAsia="宋体"/>
                </w:rPr>
                <w:t xml:space="preserve"> GHz &lt; f </w:t>
              </w:r>
              <w:r>
                <w:rPr>
                  <w:rFonts w:cs="Arial"/>
                </w:rPr>
                <w:t xml:space="preserve">≤ </w:t>
              </w:r>
              <w:r>
                <w:rPr>
                  <w:rFonts w:cs="Arial" w:hint="eastAsia"/>
                  <w:lang w:eastAsia="zh-CN"/>
                </w:rPr>
                <w:t>71</w:t>
              </w:r>
              <w:r>
                <w:rPr>
                  <w:rFonts w:cs="Arial"/>
                </w:rPr>
                <w:t xml:space="preserve"> GHz</w:t>
              </w:r>
            </w:ins>
          </w:p>
        </w:tc>
      </w:tr>
      <w:tr w:rsidR="00A65F23" w:rsidRPr="00931575" w14:paraId="5EB7EF01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DE88" w14:textId="37D9E204" w:rsidR="00A65F23" w:rsidRPr="00931575" w:rsidRDefault="00A65F23" w:rsidP="006F1F81">
            <w:pPr>
              <w:pStyle w:val="TAL"/>
            </w:pPr>
            <w:r w:rsidRPr="00931575"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4958" w14:textId="77777777" w:rsidR="00A65F23" w:rsidRDefault="00A65F23" w:rsidP="006F1F8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±3.6 dB, 24.25 GHz &lt; f </w:t>
            </w:r>
            <w:r>
              <w:rPr>
                <w:rFonts w:cs="Arial"/>
              </w:rPr>
              <w:t>≤ 43.5 GHz</w:t>
            </w:r>
          </w:p>
          <w:p w14:paraId="66C2EAD6" w14:textId="2A1590FB" w:rsidR="00A65F23" w:rsidRPr="00931575" w:rsidRDefault="00A65F23" w:rsidP="006F1F81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宋体"/>
              </w:rPr>
              <w:t xml:space="preserve">±[4.5] dB, 43.5 GHz &lt; f </w:t>
            </w:r>
            <w:r>
              <w:rPr>
                <w:rFonts w:cs="Arial"/>
              </w:rPr>
              <w:t>≤ 48.2 GHz</w:t>
            </w:r>
          </w:p>
        </w:tc>
      </w:tr>
      <w:tr w:rsidR="00A65F23" w:rsidRPr="00931575" w14:paraId="4FF94B51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DC58" w14:textId="77777777" w:rsidR="00A65F23" w:rsidRPr="00931575" w:rsidRDefault="00A65F23" w:rsidP="006F1F81">
            <w:pPr>
              <w:pStyle w:val="TAL"/>
            </w:pPr>
            <w:r w:rsidRPr="00931575"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7F3B" w14:textId="77777777" w:rsidR="00A65F23" w:rsidRDefault="00A65F23" w:rsidP="006F1F81">
            <w:pPr>
              <w:pStyle w:val="TAL"/>
            </w:pPr>
            <w:r>
              <w:t>±2.5 dB, 30 MHz ≤ f ≤ 6 GHz</w:t>
            </w:r>
          </w:p>
          <w:p w14:paraId="486CD386" w14:textId="77777777" w:rsidR="00A65F23" w:rsidRDefault="00A65F23" w:rsidP="006F1F81">
            <w:pPr>
              <w:pStyle w:val="TAL"/>
            </w:pPr>
            <w:r>
              <w:t>±2.7 dB, 6 GHz &lt; f ≤ 40 GHz</w:t>
            </w:r>
          </w:p>
          <w:p w14:paraId="6824345A" w14:textId="11FB9466" w:rsidR="00A65F23" w:rsidRPr="00931575" w:rsidRDefault="00A65F23" w:rsidP="006F1F81">
            <w:pPr>
              <w:pStyle w:val="TAL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A65F23" w:rsidRPr="00931575" w14:paraId="6BB6AA33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4E79" w14:textId="77777777" w:rsidR="00A65F23" w:rsidRPr="00931575" w:rsidRDefault="00A65F23" w:rsidP="006F1F81">
            <w:pPr>
              <w:pStyle w:val="TAL"/>
            </w:pPr>
            <w:r w:rsidRPr="00931575"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EEF0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040D5C4F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±3.9 dB, 37 GHz &lt; f </w:t>
            </w:r>
            <w:r>
              <w:rPr>
                <w:rFonts w:cs="Arial"/>
              </w:rPr>
              <w:t>≤ 43.5 GHz</w:t>
            </w:r>
          </w:p>
          <w:p w14:paraId="297795B3" w14:textId="0F9B047D" w:rsidR="00A65F23" w:rsidRPr="00931575" w:rsidRDefault="00A65F23" w:rsidP="006F1F81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宋体"/>
              </w:rPr>
              <w:t xml:space="preserve">±[5.4] dB, 43.5 GHz &lt; f </w:t>
            </w:r>
            <w:r>
              <w:rPr>
                <w:rFonts w:cs="Arial"/>
              </w:rPr>
              <w:t>≤ 48.2 GHz</w:t>
            </w:r>
          </w:p>
        </w:tc>
      </w:tr>
      <w:tr w:rsidR="00A65F23" w:rsidRPr="00931575" w14:paraId="21A31315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4CE1" w14:textId="77777777" w:rsidR="00A65F23" w:rsidRPr="00931575" w:rsidRDefault="00A65F23" w:rsidP="006F1F81">
            <w:pPr>
              <w:pStyle w:val="TAL"/>
            </w:pPr>
            <w:r w:rsidRPr="00931575"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1052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2D8E0935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35AF5029" w14:textId="3D0413EA" w:rsidR="00A65F23" w:rsidRPr="00931575" w:rsidRDefault="00A65F23" w:rsidP="006F1F81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宋体"/>
              </w:rPr>
              <w:t xml:space="preserve">±[5.1] dB, 43.5 GHz &lt; f </w:t>
            </w:r>
            <w:r>
              <w:rPr>
                <w:rFonts w:cs="Arial"/>
              </w:rPr>
              <w:t>≤ 48.2 GHz</w:t>
            </w:r>
          </w:p>
        </w:tc>
      </w:tr>
      <w:tr w:rsidR="007F5CD7" w:rsidRPr="00931575" w14:paraId="46F3E824" w14:textId="77777777" w:rsidTr="00333C5F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CC79" w14:textId="77777777" w:rsidR="007F5CD7" w:rsidRPr="00931575" w:rsidRDefault="007F5CD7" w:rsidP="006F1F81">
            <w:pPr>
              <w:pStyle w:val="TAN"/>
              <w:rPr>
                <w:rFonts w:eastAsia="宋体"/>
              </w:rPr>
            </w:pPr>
            <w:r w:rsidRPr="00931575">
              <w:t>NOTE: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t>Test system uncertainty values are applicable for normal condition unless otherwise stated.</w:t>
            </w:r>
          </w:p>
        </w:tc>
      </w:tr>
      <w:bookmarkEnd w:id="28"/>
    </w:tbl>
    <w:p w14:paraId="161D9109" w14:textId="77777777" w:rsidR="007F5CD7" w:rsidRDefault="007F5CD7" w:rsidP="006F1F81">
      <w:pPr>
        <w:rPr>
          <w:noProof/>
          <w:lang w:val="en-US" w:eastAsia="zh-CN"/>
        </w:rPr>
      </w:pPr>
    </w:p>
    <w:p w14:paraId="43585097" w14:textId="7D2A7E51" w:rsidR="00AA16EB" w:rsidRPr="00924670" w:rsidRDefault="00AA16EB" w:rsidP="00AA16E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36B64EFA" w14:textId="77777777" w:rsidR="007319E9" w:rsidRDefault="007319E9" w:rsidP="006F1F81">
      <w:pPr>
        <w:rPr>
          <w:noProof/>
          <w:lang w:val="en-US" w:eastAsia="zh-CN"/>
        </w:rPr>
      </w:pPr>
    </w:p>
    <w:p w14:paraId="69A1AAAE" w14:textId="77777777" w:rsidR="008236E0" w:rsidRDefault="008236E0" w:rsidP="006F1F81">
      <w:pPr>
        <w:rPr>
          <w:lang w:eastAsia="zh-CN"/>
        </w:rPr>
      </w:pPr>
      <w:bookmarkStart w:id="41" w:name="historyclause"/>
      <w:bookmarkEnd w:id="22"/>
      <w:bookmarkEnd w:id="23"/>
      <w:bookmarkEnd w:id="24"/>
      <w:bookmarkEnd w:id="25"/>
      <w:bookmarkEnd w:id="26"/>
      <w:bookmarkEnd w:id="27"/>
    </w:p>
    <w:p w14:paraId="623CEF05" w14:textId="68138148" w:rsidR="00AA16EB" w:rsidRPr="00924670" w:rsidRDefault="00AA16EB" w:rsidP="00AA16E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5C9A240" w14:textId="77777777" w:rsidR="00C45907" w:rsidRPr="00931575" w:rsidRDefault="00C45907" w:rsidP="00C45907">
      <w:pPr>
        <w:pStyle w:val="4"/>
      </w:pPr>
      <w:bookmarkStart w:id="42" w:name="_Toc21102832"/>
      <w:bookmarkStart w:id="43" w:name="_Toc29810681"/>
      <w:bookmarkStart w:id="44" w:name="_Toc36636033"/>
      <w:bookmarkStart w:id="45" w:name="_Toc37272979"/>
      <w:bookmarkStart w:id="46" w:name="_Toc45886059"/>
      <w:bookmarkStart w:id="47" w:name="_Toc53183135"/>
      <w:bookmarkStart w:id="48" w:name="_Toc58915802"/>
      <w:bookmarkStart w:id="49" w:name="_Toc58917983"/>
      <w:bookmarkStart w:id="50" w:name="_Toc66693852"/>
      <w:bookmarkStart w:id="51" w:name="_Toc74915804"/>
      <w:bookmarkStart w:id="52" w:name="_Toc76114429"/>
      <w:bookmarkStart w:id="53" w:name="_Toc76544315"/>
      <w:bookmarkStart w:id="54" w:name="_Toc82536437"/>
      <w:bookmarkStart w:id="55" w:name="_Toc89952730"/>
      <w:bookmarkStart w:id="56" w:name="_Toc98766546"/>
      <w:bookmarkStart w:id="57" w:name="_Toc99702909"/>
      <w:bookmarkStart w:id="58" w:name="_Toc106206695"/>
      <w:bookmarkStart w:id="59" w:name="_Toc115080697"/>
      <w:r w:rsidRPr="00931575">
        <w:t>7.3.5.3</w:t>
      </w:r>
      <w:r w:rsidRPr="00931575">
        <w:tab/>
        <w:t xml:space="preserve">Test requirements for </w:t>
      </w:r>
      <w:r w:rsidRPr="00931575">
        <w:rPr>
          <w:i/>
        </w:rPr>
        <w:t>BS type 2-O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3624FA8" w14:textId="77777777" w:rsidR="00C45907" w:rsidRPr="00931575" w:rsidRDefault="00C45907" w:rsidP="006F1F81">
      <w:r w:rsidRPr="00931575">
        <w:t xml:space="preserve">The throughput shall be ≥ 95% of the maximum throughput of the reference measurement channel as specified in annex A.1 when the OTA test signal is at the corresponding </w:t>
      </w:r>
      <w:r w:rsidRPr="00931575">
        <w:rPr>
          <w:lang w:eastAsia="zh-CN"/>
        </w:rPr>
        <w:t>EIS</w:t>
      </w:r>
      <w:r w:rsidRPr="00931575">
        <w:rPr>
          <w:vertAlign w:val="subscript"/>
          <w:lang w:eastAsia="zh-CN"/>
        </w:rPr>
        <w:t>REFSENS</w:t>
      </w:r>
      <w:r w:rsidRPr="00931575">
        <w:t xml:space="preserve"> level and arrives from any direction within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t>.</w:t>
      </w:r>
    </w:p>
    <w:p w14:paraId="4D96DB23" w14:textId="77777777" w:rsidR="00C45907" w:rsidRPr="00931575" w:rsidRDefault="00C45907" w:rsidP="006F1F81">
      <w:r w:rsidRPr="00931575">
        <w:t>EIS</w:t>
      </w:r>
      <w:r w:rsidRPr="00931575">
        <w:rPr>
          <w:vertAlign w:val="subscript"/>
        </w:rPr>
        <w:t>REFSENS</w:t>
      </w:r>
      <w:r w:rsidRPr="00931575">
        <w:t xml:space="preserve"> levels are derived from a single declared basis level EIS</w:t>
      </w:r>
      <w:r w:rsidRPr="00931575">
        <w:rPr>
          <w:vertAlign w:val="subscript"/>
        </w:rPr>
        <w:t>REFSENS_50M,</w:t>
      </w:r>
      <w:r w:rsidRPr="00931575">
        <w:t xml:space="preserve"> which is based on a </w:t>
      </w:r>
      <w:r w:rsidRPr="00931575">
        <w:rPr>
          <w:rFonts w:cs="Arial"/>
        </w:rPr>
        <w:t>reference measurement channel</w:t>
      </w:r>
      <w:r w:rsidRPr="00931575">
        <w:t xml:space="preserve"> with 50 MHz </w:t>
      </w:r>
      <w:r w:rsidRPr="00931575">
        <w:rPr>
          <w:i/>
        </w:rPr>
        <w:t>BS channel bandwidth</w:t>
      </w:r>
      <w:r w:rsidRPr="00931575">
        <w:t>. EIS</w:t>
      </w:r>
      <w:r w:rsidRPr="00931575">
        <w:rPr>
          <w:vertAlign w:val="subscript"/>
        </w:rPr>
        <w:t>REFSENS_50M</w:t>
      </w:r>
      <w:r w:rsidRPr="00931575">
        <w:t xml:space="preserve"> itself is not a requirement and although it is based on a </w:t>
      </w:r>
      <w:r w:rsidRPr="00931575">
        <w:rPr>
          <w:rFonts w:cs="Arial"/>
        </w:rPr>
        <w:t>reference measurement channel</w:t>
      </w:r>
      <w:r w:rsidRPr="00931575">
        <w:t xml:space="preserve"> with 50 MHz BS channel bandwidth it does not imply that BS has to support 50 MHz </w:t>
      </w:r>
      <w:r w:rsidRPr="00931575">
        <w:rPr>
          <w:i/>
        </w:rPr>
        <w:t>BS channel bandwidth</w:t>
      </w:r>
      <w:r w:rsidRPr="00931575">
        <w:t>.</w:t>
      </w:r>
    </w:p>
    <w:p w14:paraId="2F61B844" w14:textId="77777777" w:rsidR="00C45907" w:rsidRPr="00931575" w:rsidRDefault="00C45907" w:rsidP="006F1F81">
      <w:r w:rsidRPr="00931575">
        <w:t>For Wide Area BS, EIS</w:t>
      </w:r>
      <w:r w:rsidRPr="00931575">
        <w:rPr>
          <w:vertAlign w:val="subscript"/>
        </w:rPr>
        <w:t>REFSENS_50M</w:t>
      </w:r>
      <w:r w:rsidRPr="00931575">
        <w:t xml:space="preserve"> is an integer value in the range -96 to -119 </w:t>
      </w:r>
      <w:proofErr w:type="spellStart"/>
      <w:r w:rsidRPr="00931575">
        <w:t>dBm</w:t>
      </w:r>
      <w:proofErr w:type="spellEnd"/>
      <w:r w:rsidRPr="00931575">
        <w:t>. The specific value is declared by the vendor.</w:t>
      </w:r>
    </w:p>
    <w:p w14:paraId="52E6C76B" w14:textId="77777777" w:rsidR="00C45907" w:rsidRPr="00931575" w:rsidRDefault="00C45907" w:rsidP="006F1F81">
      <w:r w:rsidRPr="00931575">
        <w:t>For Medium Range BS, EIS</w:t>
      </w:r>
      <w:r w:rsidRPr="00931575">
        <w:rPr>
          <w:vertAlign w:val="subscript"/>
        </w:rPr>
        <w:t>REFSENS_50M</w:t>
      </w:r>
      <w:r w:rsidRPr="00931575">
        <w:t xml:space="preserve"> is an integer value in the range -91 to -114 </w:t>
      </w:r>
      <w:proofErr w:type="spellStart"/>
      <w:r w:rsidRPr="00931575">
        <w:t>dBm</w:t>
      </w:r>
      <w:proofErr w:type="spellEnd"/>
      <w:r w:rsidRPr="00931575">
        <w:t>. The specific value is declared by the vendor.</w:t>
      </w:r>
    </w:p>
    <w:p w14:paraId="7A7D2EFB" w14:textId="77777777" w:rsidR="00C45907" w:rsidRPr="00931575" w:rsidRDefault="00C45907" w:rsidP="006F1F81">
      <w:r w:rsidRPr="00931575">
        <w:lastRenderedPageBreak/>
        <w:t>For Local Area BS, EIS</w:t>
      </w:r>
      <w:r w:rsidRPr="00931575">
        <w:rPr>
          <w:vertAlign w:val="subscript"/>
        </w:rPr>
        <w:t>REFSENS_50M</w:t>
      </w:r>
      <w:r w:rsidRPr="00931575">
        <w:t xml:space="preserve"> is an integer value in the range -86 to -109 </w:t>
      </w:r>
      <w:proofErr w:type="spellStart"/>
      <w:r w:rsidRPr="00931575">
        <w:t>dBm</w:t>
      </w:r>
      <w:proofErr w:type="spellEnd"/>
      <w:r w:rsidRPr="00931575">
        <w:t>. The specific value is declared by the vendor.</w:t>
      </w:r>
    </w:p>
    <w:p w14:paraId="43D45B3A" w14:textId="40D62856" w:rsidR="00FD542F" w:rsidRDefault="00FD542F" w:rsidP="006F1F81">
      <w:pPr>
        <w:pStyle w:val="TH"/>
      </w:pPr>
      <w:r>
        <w:t>Table 7.3.5.3-1 FR2</w:t>
      </w:r>
      <w:ins w:id="60" w:author="CATT" w:date="2022-11-04T09:32:00Z">
        <w:r w:rsidR="003A5C3F">
          <w:rPr>
            <w:rFonts w:hint="eastAsia"/>
            <w:lang w:eastAsia="zh-CN"/>
          </w:rPr>
          <w:t>-1</w:t>
        </w:r>
      </w:ins>
      <w:r>
        <w:t xml:space="preserve"> OTA reference sensitivity requirement</w:t>
      </w:r>
      <w:r w:rsidRPr="00BA4DBF">
        <w:t xml:space="preserve"> </w:t>
      </w:r>
      <w:r>
        <w:t>applicable in the frequency range 24.25 – 43.5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C45907" w:rsidRPr="00931575" w14:paraId="2C3BB5AA" w14:textId="77777777" w:rsidTr="003274C2">
        <w:trPr>
          <w:cantSplit/>
          <w:jc w:val="center"/>
        </w:trPr>
        <w:tc>
          <w:tcPr>
            <w:tcW w:w="1767" w:type="dxa"/>
          </w:tcPr>
          <w:p w14:paraId="6853D6FD" w14:textId="77777777" w:rsidR="00C45907" w:rsidRPr="00931575" w:rsidRDefault="00C45907" w:rsidP="006F1F81">
            <w:pPr>
              <w:pStyle w:val="TAH"/>
              <w:rPr>
                <w:lang w:val="it-IT"/>
              </w:rPr>
            </w:pPr>
            <w:r w:rsidRPr="00931575">
              <w:rPr>
                <w:rFonts w:hint="eastAsia"/>
                <w:lang w:val="it-IT"/>
              </w:rPr>
              <w:t xml:space="preserve">BS channel </w:t>
            </w:r>
            <w:r w:rsidRPr="00931575">
              <w:rPr>
                <w:lang w:val="it-IT"/>
              </w:rPr>
              <w:t>b</w:t>
            </w:r>
            <w:r w:rsidRPr="00931575">
              <w:rPr>
                <w:rFonts w:hint="eastAsia"/>
                <w:lang w:val="it-IT"/>
              </w:rPr>
              <w:t>andwidth</w:t>
            </w:r>
          </w:p>
          <w:p w14:paraId="736B8378" w14:textId="77777777" w:rsidR="00C45907" w:rsidRPr="00931575" w:rsidRDefault="00C45907" w:rsidP="006F1F81">
            <w:pPr>
              <w:pStyle w:val="TAH"/>
            </w:pPr>
            <w:r w:rsidRPr="00931575">
              <w:rPr>
                <w:lang w:val="it-IT"/>
              </w:rPr>
              <w:t>(</w:t>
            </w:r>
            <w:r w:rsidRPr="00931575">
              <w:rPr>
                <w:rFonts w:hint="eastAsia"/>
                <w:lang w:val="it-IT"/>
              </w:rPr>
              <w:t>MHz</w:t>
            </w:r>
            <w:r w:rsidRPr="00931575">
              <w:rPr>
                <w:lang w:val="it-IT"/>
              </w:rPr>
              <w:t>)</w:t>
            </w:r>
          </w:p>
        </w:tc>
        <w:tc>
          <w:tcPr>
            <w:tcW w:w="1488" w:type="dxa"/>
          </w:tcPr>
          <w:p w14:paraId="7E9F9172" w14:textId="77777777" w:rsidR="00C45907" w:rsidRPr="00931575" w:rsidRDefault="00C45907" w:rsidP="006F1F81">
            <w:pPr>
              <w:pStyle w:val="TAH"/>
              <w:rPr>
                <w:lang w:val="it-IT"/>
              </w:rPr>
            </w:pPr>
            <w:r w:rsidRPr="00931575">
              <w:rPr>
                <w:lang w:val="it-IT"/>
              </w:rPr>
              <w:t>Sub-carrier spacing</w:t>
            </w:r>
          </w:p>
          <w:p w14:paraId="4A9BB02F" w14:textId="77777777" w:rsidR="00C45907" w:rsidRPr="00931575" w:rsidRDefault="00C45907" w:rsidP="006F1F81">
            <w:pPr>
              <w:pStyle w:val="TAH"/>
            </w:pPr>
            <w:r w:rsidRPr="00931575">
              <w:rPr>
                <w:lang w:val="it-IT"/>
              </w:rPr>
              <w:t>(kHz)</w:t>
            </w:r>
          </w:p>
        </w:tc>
        <w:tc>
          <w:tcPr>
            <w:tcW w:w="3775" w:type="dxa"/>
            <w:shd w:val="clear" w:color="auto" w:fill="auto"/>
            <w:noWrap/>
            <w:hideMark/>
          </w:tcPr>
          <w:p w14:paraId="51C2D8F5" w14:textId="77777777" w:rsidR="00C45907" w:rsidRPr="00931575" w:rsidRDefault="00C45907" w:rsidP="006F1F81">
            <w:pPr>
              <w:pStyle w:val="TAH"/>
            </w:pPr>
            <w:r w:rsidRPr="00931575">
              <w:t>Reference measurement channel</w:t>
            </w:r>
          </w:p>
          <w:p w14:paraId="3B0A1FB2" w14:textId="77777777" w:rsidR="00C45907" w:rsidRPr="00931575" w:rsidRDefault="00C45907" w:rsidP="006F1F81">
            <w:pPr>
              <w:pStyle w:val="TAH"/>
            </w:pPr>
            <w:r w:rsidRPr="00931575">
              <w:t>(annex A.1)</w:t>
            </w:r>
          </w:p>
        </w:tc>
        <w:tc>
          <w:tcPr>
            <w:tcW w:w="2601" w:type="dxa"/>
          </w:tcPr>
          <w:p w14:paraId="0E6ED0B3" w14:textId="77777777" w:rsidR="00C45907" w:rsidRPr="00931575" w:rsidRDefault="00C45907" w:rsidP="006F1F81">
            <w:pPr>
              <w:pStyle w:val="TAH"/>
            </w:pPr>
            <w:r w:rsidRPr="00931575">
              <w:t>OTA reference sensitivity level, EIS</w:t>
            </w:r>
            <w:r w:rsidRPr="00931575">
              <w:rPr>
                <w:vertAlign w:val="subscript"/>
              </w:rPr>
              <w:t>REFSENS</w:t>
            </w:r>
            <w:r w:rsidRPr="00931575">
              <w:t xml:space="preserve"> </w:t>
            </w:r>
          </w:p>
          <w:p w14:paraId="4C491F1F" w14:textId="77777777" w:rsidR="00C45907" w:rsidRPr="00931575" w:rsidRDefault="00C45907" w:rsidP="006F1F81">
            <w:pPr>
              <w:pStyle w:val="TAH"/>
            </w:pPr>
            <w:r w:rsidRPr="00931575">
              <w:t>(</w:t>
            </w:r>
            <w:proofErr w:type="spellStart"/>
            <w:r w:rsidRPr="00931575">
              <w:t>dBm</w:t>
            </w:r>
            <w:proofErr w:type="spellEnd"/>
            <w:r w:rsidRPr="00931575">
              <w:t>)</w:t>
            </w:r>
          </w:p>
        </w:tc>
      </w:tr>
      <w:tr w:rsidR="00C45907" w:rsidRPr="00931575" w14:paraId="48966838" w14:textId="77777777" w:rsidTr="003274C2">
        <w:trPr>
          <w:cantSplit/>
          <w:jc w:val="center"/>
        </w:trPr>
        <w:tc>
          <w:tcPr>
            <w:tcW w:w="1767" w:type="dxa"/>
          </w:tcPr>
          <w:p w14:paraId="09B50697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50, 100, 200</w:t>
            </w:r>
          </w:p>
        </w:tc>
        <w:tc>
          <w:tcPr>
            <w:tcW w:w="1488" w:type="dxa"/>
          </w:tcPr>
          <w:p w14:paraId="00CA7B71" w14:textId="77777777" w:rsidR="00C45907" w:rsidRPr="00931575" w:rsidRDefault="00C45907" w:rsidP="006F1F81">
            <w:pPr>
              <w:pStyle w:val="TAC"/>
            </w:pPr>
            <w:r w:rsidRPr="00931575">
              <w:t>60</w:t>
            </w:r>
          </w:p>
        </w:tc>
        <w:tc>
          <w:tcPr>
            <w:tcW w:w="3775" w:type="dxa"/>
            <w:shd w:val="clear" w:color="auto" w:fill="auto"/>
            <w:noWrap/>
            <w:hideMark/>
          </w:tcPr>
          <w:p w14:paraId="72EE5472" w14:textId="77777777" w:rsidR="00C45907" w:rsidRPr="00931575" w:rsidRDefault="00C45907" w:rsidP="006F1F81">
            <w:pPr>
              <w:pStyle w:val="TAC"/>
            </w:pPr>
            <w:r w:rsidRPr="00931575">
              <w:t>G-FR2-A1-1</w:t>
            </w:r>
          </w:p>
        </w:tc>
        <w:tc>
          <w:tcPr>
            <w:tcW w:w="2601" w:type="dxa"/>
          </w:tcPr>
          <w:p w14:paraId="3C2A94AC" w14:textId="77777777" w:rsidR="00C45907" w:rsidRPr="00931575" w:rsidRDefault="00C45907" w:rsidP="006F1F81">
            <w:pPr>
              <w:pStyle w:val="TAC"/>
            </w:pPr>
            <w:r w:rsidRPr="00931575">
              <w:t>EIS</w:t>
            </w:r>
            <w:r w:rsidRPr="00931575">
              <w:rPr>
                <w:vertAlign w:val="subscript"/>
              </w:rPr>
              <w:t>REFSENS_50M</w:t>
            </w:r>
            <w:r w:rsidRPr="00931575">
              <w:rPr>
                <w:rFonts w:cs="Arial"/>
              </w:rPr>
              <w:t xml:space="preserve"> + </w:t>
            </w:r>
            <w:r w:rsidRPr="00931575">
              <w:rPr>
                <w:rFonts w:eastAsia="宋体" w:cs="Arial"/>
              </w:rPr>
              <w:t xml:space="preserve">2.4 </w:t>
            </w:r>
            <w:r w:rsidRPr="00931575">
              <w:rPr>
                <w:rFonts w:cs="Arial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</w:rPr>
              <w:t>FR2_REFSENS</w:t>
            </w:r>
          </w:p>
        </w:tc>
      </w:tr>
      <w:tr w:rsidR="00C45907" w:rsidRPr="00931575" w14:paraId="7A73610D" w14:textId="77777777" w:rsidTr="003274C2">
        <w:trPr>
          <w:cantSplit/>
          <w:jc w:val="center"/>
        </w:trPr>
        <w:tc>
          <w:tcPr>
            <w:tcW w:w="1767" w:type="dxa"/>
          </w:tcPr>
          <w:p w14:paraId="4D290F19" w14:textId="77777777" w:rsidR="00C45907" w:rsidRPr="00931575" w:rsidRDefault="00C45907" w:rsidP="006F1F81">
            <w:pPr>
              <w:pStyle w:val="TAC"/>
            </w:pPr>
            <w:r w:rsidRPr="00931575">
              <w:t>50</w:t>
            </w:r>
          </w:p>
        </w:tc>
        <w:tc>
          <w:tcPr>
            <w:tcW w:w="1488" w:type="dxa"/>
          </w:tcPr>
          <w:p w14:paraId="3B351B5B" w14:textId="77777777" w:rsidR="00C45907" w:rsidRPr="00931575" w:rsidRDefault="00C45907" w:rsidP="006F1F81">
            <w:pPr>
              <w:pStyle w:val="TAC"/>
            </w:pPr>
            <w:r w:rsidRPr="00931575">
              <w:t>120</w:t>
            </w:r>
          </w:p>
        </w:tc>
        <w:tc>
          <w:tcPr>
            <w:tcW w:w="3775" w:type="dxa"/>
            <w:shd w:val="clear" w:color="auto" w:fill="auto"/>
            <w:noWrap/>
            <w:hideMark/>
          </w:tcPr>
          <w:p w14:paraId="7F6753C3" w14:textId="77777777" w:rsidR="00C45907" w:rsidRPr="00931575" w:rsidRDefault="00C45907" w:rsidP="006F1F81">
            <w:pPr>
              <w:pStyle w:val="TAC"/>
            </w:pPr>
            <w:r w:rsidRPr="00931575">
              <w:t>G-FR2-A1-2</w:t>
            </w:r>
          </w:p>
        </w:tc>
        <w:tc>
          <w:tcPr>
            <w:tcW w:w="2601" w:type="dxa"/>
          </w:tcPr>
          <w:p w14:paraId="3A055AA6" w14:textId="77777777" w:rsidR="00C45907" w:rsidRPr="00931575" w:rsidRDefault="00C45907" w:rsidP="006F1F81">
            <w:pPr>
              <w:pStyle w:val="TAC"/>
            </w:pPr>
            <w:r w:rsidRPr="00931575">
              <w:t>EIS</w:t>
            </w:r>
            <w:r w:rsidRPr="00931575">
              <w:rPr>
                <w:vertAlign w:val="subscript"/>
              </w:rPr>
              <w:t>REFSENS_50M</w:t>
            </w:r>
            <w:r w:rsidRPr="00931575">
              <w:rPr>
                <w:rFonts w:cs="Arial"/>
              </w:rPr>
              <w:t xml:space="preserve"> + </w:t>
            </w:r>
            <w:r w:rsidRPr="00931575">
              <w:rPr>
                <w:rFonts w:eastAsia="宋体" w:cs="Arial"/>
              </w:rPr>
              <w:t xml:space="preserve">2.4 </w:t>
            </w:r>
            <w:r w:rsidRPr="00931575">
              <w:rPr>
                <w:rFonts w:cs="Arial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</w:rPr>
              <w:t>FR2_REFSENS</w:t>
            </w:r>
          </w:p>
        </w:tc>
      </w:tr>
      <w:tr w:rsidR="00C45907" w:rsidRPr="00931575" w14:paraId="0F423184" w14:textId="77777777" w:rsidTr="003274C2">
        <w:trPr>
          <w:cantSplit/>
          <w:jc w:val="center"/>
        </w:trPr>
        <w:tc>
          <w:tcPr>
            <w:tcW w:w="1767" w:type="dxa"/>
          </w:tcPr>
          <w:p w14:paraId="375F2C41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100, 200, 400</w:t>
            </w:r>
          </w:p>
        </w:tc>
        <w:tc>
          <w:tcPr>
            <w:tcW w:w="1488" w:type="dxa"/>
          </w:tcPr>
          <w:p w14:paraId="59318F41" w14:textId="77777777" w:rsidR="00C45907" w:rsidRPr="00931575" w:rsidRDefault="00C45907" w:rsidP="006F1F81">
            <w:pPr>
              <w:pStyle w:val="TAC"/>
            </w:pPr>
            <w:r w:rsidRPr="00931575">
              <w:t>120</w:t>
            </w:r>
          </w:p>
        </w:tc>
        <w:tc>
          <w:tcPr>
            <w:tcW w:w="3775" w:type="dxa"/>
            <w:shd w:val="clear" w:color="auto" w:fill="auto"/>
            <w:noWrap/>
            <w:hideMark/>
          </w:tcPr>
          <w:p w14:paraId="5D51A20E" w14:textId="77777777" w:rsidR="00C45907" w:rsidRPr="00931575" w:rsidRDefault="00C45907" w:rsidP="006F1F81">
            <w:pPr>
              <w:pStyle w:val="TAC"/>
            </w:pPr>
            <w:r w:rsidRPr="00931575">
              <w:t>G-FR2-A1-3</w:t>
            </w:r>
          </w:p>
        </w:tc>
        <w:tc>
          <w:tcPr>
            <w:tcW w:w="2601" w:type="dxa"/>
          </w:tcPr>
          <w:p w14:paraId="1FC2CD14" w14:textId="77777777" w:rsidR="00C45907" w:rsidRPr="00931575" w:rsidRDefault="00C45907" w:rsidP="006F1F81">
            <w:pPr>
              <w:pStyle w:val="TAC"/>
            </w:pPr>
            <w:r w:rsidRPr="00931575">
              <w:t>EIS</w:t>
            </w:r>
            <w:r w:rsidRPr="00931575">
              <w:rPr>
                <w:vertAlign w:val="subscript"/>
              </w:rPr>
              <w:t>REFSENS_50M</w:t>
            </w:r>
            <w:r w:rsidRPr="00931575">
              <w:rPr>
                <w:rFonts w:cs="Arial"/>
              </w:rPr>
              <w:t xml:space="preserve"> </w:t>
            </w:r>
            <w:r w:rsidRPr="00931575">
              <w:t>+</w:t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3 + </w:t>
            </w:r>
            <w:r w:rsidRPr="00931575">
              <w:rPr>
                <w:rFonts w:eastAsia="宋体" w:cs="Arial"/>
              </w:rPr>
              <w:t xml:space="preserve">2.4 </w:t>
            </w:r>
            <w:r w:rsidRPr="00931575">
              <w:rPr>
                <w:rFonts w:cs="Arial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</w:rPr>
              <w:t>FR2_REFSENS</w:t>
            </w:r>
          </w:p>
        </w:tc>
      </w:tr>
      <w:tr w:rsidR="00C45907" w:rsidRPr="00931575" w14:paraId="4832A613" w14:textId="77777777" w:rsidTr="003274C2">
        <w:trPr>
          <w:cantSplit/>
          <w:jc w:val="center"/>
        </w:trPr>
        <w:tc>
          <w:tcPr>
            <w:tcW w:w="9631" w:type="dxa"/>
            <w:gridSpan w:val="4"/>
          </w:tcPr>
          <w:p w14:paraId="79723FBC" w14:textId="073F66E5" w:rsidR="00C45907" w:rsidRPr="00931575" w:rsidRDefault="00600C59" w:rsidP="006F1F81">
            <w:pPr>
              <w:pStyle w:val="TAN"/>
              <w:rPr>
                <w:rFonts w:eastAsia="宋体"/>
                <w:lang w:eastAsia="zh-CN"/>
              </w:rPr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  <w:t>EIS</w:t>
            </w:r>
            <w:r w:rsidR="00C45907" w:rsidRPr="00931575">
              <w:rPr>
                <w:vertAlign w:val="subscript"/>
              </w:rPr>
              <w:t>REFSENS</w:t>
            </w:r>
            <w:r w:rsidR="00C45907" w:rsidRPr="00931575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="00C45907" w:rsidRPr="00931575">
              <w:rPr>
                <w:lang w:eastAsia="ko-KR"/>
              </w:rPr>
              <w:t xml:space="preserve">, except for one instance that might overlap one other instance to cover the full </w:t>
            </w:r>
            <w:r w:rsidR="00C45907" w:rsidRPr="00931575">
              <w:rPr>
                <w:i/>
                <w:lang w:eastAsia="ko-KR"/>
              </w:rPr>
              <w:t>BS channel bandwidth</w:t>
            </w:r>
            <w:r w:rsidR="00C45907" w:rsidRPr="00931575">
              <w:rPr>
                <w:lang w:eastAsia="ko-KR"/>
              </w:rPr>
              <w:t>.</w:t>
            </w:r>
          </w:p>
          <w:p w14:paraId="2F0404A3" w14:textId="501B36A1" w:rsidR="00C45907" w:rsidRPr="00931575" w:rsidRDefault="00600C59" w:rsidP="006F1F81">
            <w:pPr>
              <w:pStyle w:val="TAN"/>
            </w:pPr>
            <w:r w:rsidRPr="00931575">
              <w:rPr>
                <w:rFonts w:eastAsia="宋体"/>
                <w:lang w:eastAsia="zh-CN"/>
              </w:rPr>
              <w:t>NOTE 2</w:t>
            </w:r>
            <w:r w:rsidR="00C45907" w:rsidRPr="00931575">
              <w:rPr>
                <w:rFonts w:eastAsia="宋体"/>
                <w:lang w:eastAsia="zh-CN"/>
              </w:rPr>
              <w:t>:</w:t>
            </w:r>
            <w:r w:rsidR="00C45907" w:rsidRPr="00931575">
              <w:tab/>
            </w:r>
            <w:r w:rsidR="00C45907" w:rsidRPr="00931575">
              <w:rPr>
                <w:rFonts w:eastAsia="宋体"/>
                <w:lang w:eastAsia="zh-CN"/>
              </w:rPr>
              <w:t xml:space="preserve">The declared </w:t>
            </w:r>
            <w:r w:rsidR="00C45907" w:rsidRPr="00931575">
              <w:rPr>
                <w:rFonts w:eastAsia="宋体"/>
              </w:rPr>
              <w:t>EIS</w:t>
            </w:r>
            <w:r w:rsidR="00C45907" w:rsidRPr="00931575">
              <w:rPr>
                <w:rFonts w:eastAsia="宋体"/>
                <w:vertAlign w:val="subscript"/>
              </w:rPr>
              <w:t>REFSENS_50M</w:t>
            </w:r>
            <w:r w:rsidR="00C45907" w:rsidRPr="00931575">
              <w:rPr>
                <w:rFonts w:eastAsia="宋体"/>
              </w:rPr>
              <w:t xml:space="preserve"> shall be within the range specified in table 10.3.3-2.</w:t>
            </w:r>
          </w:p>
        </w:tc>
      </w:tr>
    </w:tbl>
    <w:p w14:paraId="5A19FDF8" w14:textId="2649081E" w:rsidR="00C45907" w:rsidRDefault="00C45907" w:rsidP="006F1F81"/>
    <w:p w14:paraId="42C5C532" w14:textId="230512B5" w:rsidR="00FD542F" w:rsidRDefault="00FD542F" w:rsidP="006F1F81">
      <w:pPr>
        <w:pStyle w:val="TH"/>
      </w:pPr>
      <w:r>
        <w:t>Table 7.3.5.3-2 FR2</w:t>
      </w:r>
      <w:ins w:id="61" w:author="CATT" w:date="2022-11-04T09:32:00Z">
        <w:r w:rsidR="003A5C3F">
          <w:rPr>
            <w:rFonts w:hint="eastAsia"/>
            <w:lang w:eastAsia="zh-CN"/>
          </w:rPr>
          <w:t>-1</w:t>
        </w:r>
      </w:ins>
      <w:r>
        <w:t xml:space="preserve"> OTA reference sensitivity requirement</w:t>
      </w:r>
      <w:r w:rsidRPr="008F2E1F">
        <w:t xml:space="preserve"> </w:t>
      </w:r>
      <w:r>
        <w:t>applicable in the frequency range 43.5 – 48.2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FD542F" w14:paraId="0A5F4C79" w14:textId="77777777" w:rsidTr="00923C9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E69B" w14:textId="77777777" w:rsidR="00FD542F" w:rsidRDefault="00FD542F" w:rsidP="006F1F81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BS channel bandwidth</w:t>
            </w:r>
          </w:p>
          <w:p w14:paraId="60DDA12C" w14:textId="77777777" w:rsidR="00FD542F" w:rsidRDefault="00FD542F" w:rsidP="006F1F81">
            <w:pPr>
              <w:pStyle w:val="TAH"/>
            </w:pPr>
            <w:r>
              <w:rPr>
                <w:lang w:val="it-IT"/>
              </w:rPr>
              <w:t>(MHz)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FF29" w14:textId="77777777" w:rsidR="00FD542F" w:rsidRDefault="00FD542F" w:rsidP="006F1F81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Sub-carrier spacing</w:t>
            </w:r>
          </w:p>
          <w:p w14:paraId="23558A22" w14:textId="77777777" w:rsidR="00FD542F" w:rsidRDefault="00FD542F" w:rsidP="006F1F81">
            <w:pPr>
              <w:pStyle w:val="TAH"/>
            </w:pPr>
            <w:r>
              <w:rPr>
                <w:lang w:val="it-IT"/>
              </w:rPr>
              <w:t>(kHz)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103B5" w14:textId="77777777" w:rsidR="00FD542F" w:rsidRDefault="00FD542F" w:rsidP="006F1F81">
            <w:pPr>
              <w:pStyle w:val="TAH"/>
            </w:pPr>
            <w:r>
              <w:t>Reference measurement channel</w:t>
            </w:r>
          </w:p>
          <w:p w14:paraId="731809EC" w14:textId="77777777" w:rsidR="00FD542F" w:rsidRDefault="00FD542F" w:rsidP="006F1F81">
            <w:pPr>
              <w:pStyle w:val="TAH"/>
            </w:pPr>
            <w:r>
              <w:t>(annex A.1)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9466" w14:textId="77777777" w:rsidR="00FD542F" w:rsidRDefault="00FD542F" w:rsidP="006F1F81">
            <w:pPr>
              <w:pStyle w:val="TAH"/>
            </w:pPr>
            <w:r>
              <w:t>OTA reference sensitivity level, EIS</w:t>
            </w:r>
            <w:r>
              <w:rPr>
                <w:vertAlign w:val="subscript"/>
              </w:rPr>
              <w:t>REFSENS</w:t>
            </w:r>
            <w:r>
              <w:t xml:space="preserve"> </w:t>
            </w:r>
          </w:p>
          <w:p w14:paraId="7AE6FC05" w14:textId="77777777" w:rsidR="00FD542F" w:rsidRDefault="00FD542F" w:rsidP="006F1F81">
            <w:pPr>
              <w:pStyle w:val="TAH"/>
            </w:pP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</w:tr>
      <w:tr w:rsidR="00FD542F" w14:paraId="1CD56A72" w14:textId="77777777" w:rsidTr="00923C9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6CCB" w14:textId="77777777" w:rsidR="00FD542F" w:rsidRDefault="00FD542F" w:rsidP="006F1F81">
            <w:pPr>
              <w:pStyle w:val="TAC"/>
            </w:pPr>
            <w:r>
              <w:t>50, 100, 200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4904" w14:textId="77777777" w:rsidR="00FD542F" w:rsidRDefault="00FD542F" w:rsidP="006F1F81">
            <w:pPr>
              <w:pStyle w:val="TAC"/>
            </w:pPr>
            <w:r>
              <w:t>60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CEACE" w14:textId="77777777" w:rsidR="00FD542F" w:rsidRDefault="00FD542F" w:rsidP="006F1F81">
            <w:pPr>
              <w:pStyle w:val="TAC"/>
            </w:pPr>
            <w:r>
              <w:t>G-FR2-A1-1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BE33" w14:textId="77777777" w:rsidR="00FD542F" w:rsidRDefault="00FD542F" w:rsidP="006F1F81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+ [3</w:t>
            </w:r>
            <w:r>
              <w:rPr>
                <w:rFonts w:eastAsia="宋体" w:cs="Arial"/>
              </w:rPr>
              <w:t xml:space="preserve">.5]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FD542F" w14:paraId="57EA1A66" w14:textId="77777777" w:rsidTr="00923C9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4891" w14:textId="77777777" w:rsidR="00FD542F" w:rsidRDefault="00FD542F" w:rsidP="006F1F81">
            <w:pPr>
              <w:pStyle w:val="TAC"/>
            </w:pPr>
            <w:r>
              <w:t>50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C283" w14:textId="77777777" w:rsidR="00FD542F" w:rsidRDefault="00FD542F" w:rsidP="006F1F81">
            <w:pPr>
              <w:pStyle w:val="TAC"/>
            </w:pPr>
            <w: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7DB47" w14:textId="77777777" w:rsidR="00FD542F" w:rsidRDefault="00FD542F" w:rsidP="006F1F81">
            <w:pPr>
              <w:pStyle w:val="TAC"/>
            </w:pPr>
            <w:r>
              <w:t>G-FR2-A1-2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1BC5" w14:textId="77777777" w:rsidR="00FD542F" w:rsidRDefault="00FD542F" w:rsidP="006F1F81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+ [3</w:t>
            </w:r>
            <w:r>
              <w:rPr>
                <w:rFonts w:eastAsia="宋体" w:cs="Arial"/>
              </w:rPr>
              <w:t xml:space="preserve">.5]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FD542F" w14:paraId="2B458345" w14:textId="77777777" w:rsidTr="00923C9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9FFC" w14:textId="77777777" w:rsidR="00FD542F" w:rsidRDefault="00FD542F" w:rsidP="006F1F81">
            <w:pPr>
              <w:pStyle w:val="TAC"/>
            </w:pPr>
            <w:r>
              <w:t>100, 200, 400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53B9" w14:textId="77777777" w:rsidR="00FD542F" w:rsidRDefault="00FD542F" w:rsidP="006F1F81">
            <w:pPr>
              <w:pStyle w:val="TAC"/>
            </w:pPr>
            <w: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1BD7E" w14:textId="77777777" w:rsidR="00FD542F" w:rsidRDefault="00FD542F" w:rsidP="006F1F81">
            <w:pPr>
              <w:pStyle w:val="TAC"/>
            </w:pPr>
            <w:r>
              <w:t>G-FR2-A1-3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6A14" w14:textId="77777777" w:rsidR="00FD542F" w:rsidRDefault="00FD542F" w:rsidP="006F1F81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</w:t>
            </w:r>
            <w:r>
              <w:t>+</w:t>
            </w:r>
            <w:r>
              <w:rPr>
                <w:rFonts w:cs="Arial"/>
              </w:rPr>
              <w:t xml:space="preserve"> </w:t>
            </w:r>
            <w:r>
              <w:t>3 + [3</w:t>
            </w:r>
            <w:r>
              <w:rPr>
                <w:rFonts w:eastAsia="宋体" w:cs="Arial"/>
              </w:rPr>
              <w:t xml:space="preserve">.5]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FD542F" w14:paraId="0F0471B4" w14:textId="77777777" w:rsidTr="00923C90">
        <w:trPr>
          <w:cantSplit/>
          <w:jc w:val="center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A73D" w14:textId="77777777" w:rsidR="00FD542F" w:rsidRDefault="00FD542F" w:rsidP="006F1F81">
            <w:pPr>
              <w:pStyle w:val="TAN"/>
              <w:rPr>
                <w:rFonts w:eastAsia="宋体"/>
                <w:lang w:eastAsia="zh-CN"/>
              </w:rPr>
            </w:pPr>
            <w:r>
              <w:t>NOTE 1: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  <w:p w14:paraId="67219956" w14:textId="77777777" w:rsidR="00FD542F" w:rsidRDefault="00FD542F" w:rsidP="006F1F81">
            <w:pPr>
              <w:pStyle w:val="TAN"/>
            </w:pPr>
            <w:r>
              <w:rPr>
                <w:rFonts w:eastAsia="宋体"/>
                <w:lang w:eastAsia="zh-CN"/>
              </w:rPr>
              <w:t>NOTE 2:</w:t>
            </w:r>
            <w:r>
              <w:tab/>
            </w:r>
            <w:r>
              <w:rPr>
                <w:rFonts w:eastAsia="宋体"/>
                <w:lang w:eastAsia="zh-CN"/>
              </w:rPr>
              <w:t xml:space="preserve">The declared </w:t>
            </w:r>
            <w:r>
              <w:rPr>
                <w:rFonts w:eastAsia="宋体"/>
              </w:rPr>
              <w:t>EIS</w:t>
            </w:r>
            <w:r>
              <w:rPr>
                <w:rFonts w:eastAsia="宋体"/>
                <w:vertAlign w:val="subscript"/>
              </w:rPr>
              <w:t>REFSENS_50M</w:t>
            </w:r>
            <w:r>
              <w:rPr>
                <w:rFonts w:eastAsia="宋体"/>
              </w:rPr>
              <w:t xml:space="preserve"> shall be within the range specified in table 10.3.3-2.</w:t>
            </w:r>
          </w:p>
        </w:tc>
      </w:tr>
    </w:tbl>
    <w:p w14:paraId="5AC92E61" w14:textId="77777777" w:rsidR="00FD542F" w:rsidRDefault="00FD542F" w:rsidP="006F1F81">
      <w:pPr>
        <w:rPr>
          <w:ins w:id="62" w:author="CATT" w:date="2022-11-04T09:32:00Z"/>
          <w:lang w:eastAsia="zh-CN"/>
        </w:rPr>
      </w:pPr>
    </w:p>
    <w:p w14:paraId="4CC6FD85" w14:textId="620E78C1" w:rsidR="003A5C3F" w:rsidRDefault="003A5C3F" w:rsidP="003A5C3F">
      <w:pPr>
        <w:pStyle w:val="TH"/>
        <w:rPr>
          <w:ins w:id="63" w:author="CATT" w:date="2022-11-04T09:32:00Z"/>
        </w:rPr>
      </w:pPr>
      <w:ins w:id="64" w:author="CATT" w:date="2022-11-04T09:32:00Z">
        <w:r>
          <w:t>Table 7.3.5.3-</w:t>
        </w:r>
        <w:r>
          <w:rPr>
            <w:rFonts w:hint="eastAsia"/>
            <w:lang w:eastAsia="zh-CN"/>
          </w:rPr>
          <w:t>3</w:t>
        </w:r>
        <w:r>
          <w:t xml:space="preserve"> FR2</w:t>
        </w:r>
        <w:r>
          <w:rPr>
            <w:rFonts w:hint="eastAsia"/>
            <w:lang w:eastAsia="zh-CN"/>
          </w:rPr>
          <w:t>-2</w:t>
        </w:r>
        <w:r>
          <w:t xml:space="preserve"> OTA reference sensitivity requirement</w:t>
        </w:r>
        <w:r w:rsidRPr="008F2E1F">
          <w:t xml:space="preserve"> </w:t>
        </w:r>
        <w:r>
          <w:t xml:space="preserve">applicable in the frequency range </w:t>
        </w:r>
        <w:r>
          <w:rPr>
            <w:rFonts w:hint="eastAsia"/>
            <w:lang w:eastAsia="zh-CN"/>
          </w:rPr>
          <w:t>52</w:t>
        </w:r>
        <w:r>
          <w:t>.</w:t>
        </w:r>
        <w:r>
          <w:rPr>
            <w:rFonts w:hint="eastAsia"/>
            <w:lang w:eastAsia="zh-CN"/>
          </w:rPr>
          <w:t>6</w:t>
        </w:r>
        <w:r>
          <w:t xml:space="preserve"> – </w:t>
        </w:r>
      </w:ins>
      <w:ins w:id="65" w:author="CATT" w:date="2022-11-04T09:33:00Z">
        <w:r w:rsidR="003C6277">
          <w:rPr>
            <w:rFonts w:hint="eastAsia"/>
            <w:lang w:eastAsia="zh-CN"/>
          </w:rPr>
          <w:t>71</w:t>
        </w:r>
      </w:ins>
      <w:ins w:id="66" w:author="CATT" w:date="2022-11-04T09:32:00Z">
        <w:r>
          <w:t xml:space="preserve"> 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3A5C3F" w14:paraId="0FA2FC6B" w14:textId="77777777" w:rsidTr="004E359F">
        <w:trPr>
          <w:cantSplit/>
          <w:jc w:val="center"/>
          <w:ins w:id="67" w:author="CATT" w:date="2022-11-04T09:3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911" w14:textId="77777777" w:rsidR="003A5C3F" w:rsidRDefault="003A5C3F" w:rsidP="004E359F">
            <w:pPr>
              <w:pStyle w:val="TAH"/>
              <w:rPr>
                <w:ins w:id="68" w:author="CATT" w:date="2022-11-04T09:32:00Z"/>
                <w:lang w:val="it-IT"/>
              </w:rPr>
            </w:pPr>
            <w:ins w:id="69" w:author="CATT" w:date="2022-11-04T09:32:00Z">
              <w:r>
                <w:rPr>
                  <w:lang w:val="it-IT"/>
                </w:rPr>
                <w:t>BS channel bandwidth</w:t>
              </w:r>
            </w:ins>
          </w:p>
          <w:p w14:paraId="467AAB2C" w14:textId="77777777" w:rsidR="003A5C3F" w:rsidRDefault="003A5C3F" w:rsidP="004E359F">
            <w:pPr>
              <w:pStyle w:val="TAH"/>
              <w:rPr>
                <w:ins w:id="70" w:author="CATT" w:date="2022-11-04T09:32:00Z"/>
              </w:rPr>
            </w:pPr>
            <w:ins w:id="71" w:author="CATT" w:date="2022-11-04T09:32:00Z">
              <w:r>
                <w:rPr>
                  <w:lang w:val="it-IT"/>
                </w:rPr>
                <w:t>(MHz)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8116" w14:textId="77777777" w:rsidR="003A5C3F" w:rsidRDefault="003A5C3F" w:rsidP="004E359F">
            <w:pPr>
              <w:pStyle w:val="TAH"/>
              <w:rPr>
                <w:ins w:id="72" w:author="CATT" w:date="2022-11-04T09:32:00Z"/>
                <w:lang w:val="it-IT"/>
              </w:rPr>
            </w:pPr>
            <w:ins w:id="73" w:author="CATT" w:date="2022-11-04T09:32:00Z">
              <w:r>
                <w:rPr>
                  <w:lang w:val="it-IT"/>
                </w:rPr>
                <w:t>Sub-carrier spacing</w:t>
              </w:r>
            </w:ins>
          </w:p>
          <w:p w14:paraId="4D361B7B" w14:textId="77777777" w:rsidR="003A5C3F" w:rsidRDefault="003A5C3F" w:rsidP="004E359F">
            <w:pPr>
              <w:pStyle w:val="TAH"/>
              <w:rPr>
                <w:ins w:id="74" w:author="CATT" w:date="2022-11-04T09:32:00Z"/>
              </w:rPr>
            </w:pPr>
            <w:ins w:id="75" w:author="CATT" w:date="2022-11-04T09:32:00Z">
              <w:r>
                <w:rPr>
                  <w:lang w:val="it-IT"/>
                </w:rPr>
                <w:t>(kHz)</w:t>
              </w:r>
            </w:ins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92C81" w14:textId="77777777" w:rsidR="003A5C3F" w:rsidRDefault="003A5C3F" w:rsidP="004E359F">
            <w:pPr>
              <w:pStyle w:val="TAH"/>
              <w:rPr>
                <w:ins w:id="76" w:author="CATT" w:date="2022-11-04T09:32:00Z"/>
              </w:rPr>
            </w:pPr>
            <w:ins w:id="77" w:author="CATT" w:date="2022-11-04T09:32:00Z">
              <w:r>
                <w:t>Reference measurement channel</w:t>
              </w:r>
            </w:ins>
          </w:p>
          <w:p w14:paraId="53BD1D24" w14:textId="77777777" w:rsidR="003A5C3F" w:rsidRDefault="003A5C3F" w:rsidP="004E359F">
            <w:pPr>
              <w:pStyle w:val="TAH"/>
              <w:rPr>
                <w:ins w:id="78" w:author="CATT" w:date="2022-11-04T09:32:00Z"/>
              </w:rPr>
            </w:pPr>
            <w:ins w:id="79" w:author="CATT" w:date="2022-11-04T09:32:00Z">
              <w:r>
                <w:t>(annex A.1)</w:t>
              </w:r>
            </w:ins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C479" w14:textId="77777777" w:rsidR="003A5C3F" w:rsidRDefault="003A5C3F" w:rsidP="004E359F">
            <w:pPr>
              <w:pStyle w:val="TAH"/>
              <w:rPr>
                <w:ins w:id="80" w:author="CATT" w:date="2022-11-04T09:32:00Z"/>
              </w:rPr>
            </w:pPr>
            <w:ins w:id="81" w:author="CATT" w:date="2022-11-04T09:32:00Z">
              <w:r>
                <w:t>OTA reference sensitivity level, EIS</w:t>
              </w:r>
              <w:r>
                <w:rPr>
                  <w:vertAlign w:val="subscript"/>
                </w:rPr>
                <w:t>REFSENS</w:t>
              </w:r>
              <w:r>
                <w:t xml:space="preserve"> </w:t>
              </w:r>
            </w:ins>
          </w:p>
          <w:p w14:paraId="266519FE" w14:textId="77777777" w:rsidR="003A5C3F" w:rsidRDefault="003A5C3F" w:rsidP="004E359F">
            <w:pPr>
              <w:pStyle w:val="TAH"/>
              <w:rPr>
                <w:ins w:id="82" w:author="CATT" w:date="2022-11-04T09:32:00Z"/>
              </w:rPr>
            </w:pPr>
            <w:ins w:id="83" w:author="CATT" w:date="2022-11-04T09:32:00Z">
              <w:r>
                <w:t>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</w:tr>
      <w:tr w:rsidR="00EF77EF" w14:paraId="0D36701D" w14:textId="77777777" w:rsidTr="004E359F">
        <w:trPr>
          <w:cantSplit/>
          <w:jc w:val="center"/>
          <w:ins w:id="84" w:author="CATT" w:date="2022-11-04T09:3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51DC" w14:textId="16CF5A4E" w:rsidR="00EF77EF" w:rsidRDefault="00EF77EF" w:rsidP="004E359F">
            <w:pPr>
              <w:pStyle w:val="TAC"/>
              <w:rPr>
                <w:ins w:id="85" w:author="CATT" w:date="2022-11-04T09:32:00Z"/>
              </w:rPr>
            </w:pPr>
            <w:ins w:id="86" w:author="CATT" w:date="2022-11-04T09:34:00Z">
              <w:r w:rsidRPr="00F95B02">
                <w:t>100,400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5F94" w14:textId="45095ACB" w:rsidR="00EF77EF" w:rsidRDefault="00EF77EF" w:rsidP="004E359F">
            <w:pPr>
              <w:pStyle w:val="TAC"/>
              <w:rPr>
                <w:ins w:id="87" w:author="CATT" w:date="2022-11-04T09:32:00Z"/>
              </w:rPr>
            </w:pPr>
            <w:ins w:id="88" w:author="CATT" w:date="2022-11-04T09:34:00Z">
              <w:r w:rsidRPr="00F95B02">
                <w:t>120</w:t>
              </w:r>
            </w:ins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697F2" w14:textId="5E84B3DF" w:rsidR="00EF77EF" w:rsidRDefault="00EF77EF" w:rsidP="004E359F">
            <w:pPr>
              <w:pStyle w:val="TAC"/>
              <w:rPr>
                <w:ins w:id="89" w:author="CATT" w:date="2022-11-04T09:32:00Z"/>
              </w:rPr>
            </w:pPr>
            <w:ins w:id="90" w:author="CATT" w:date="2022-11-04T09:34:00Z">
              <w:r w:rsidRPr="00827DD9">
                <w:t>G-FR2-A1-3</w:t>
              </w:r>
            </w:ins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D6F6" w14:textId="2AC6E0EB" w:rsidR="00EF77EF" w:rsidRDefault="00EF77EF" w:rsidP="004E359F">
            <w:pPr>
              <w:pStyle w:val="TAC"/>
              <w:rPr>
                <w:ins w:id="91" w:author="CATT" w:date="2022-11-04T09:32:00Z"/>
              </w:rPr>
            </w:pPr>
            <w:ins w:id="92" w:author="CATT" w:date="2022-11-04T09:35:00Z">
              <w:r w:rsidRPr="00F95B02">
                <w:t>EIS</w:t>
              </w:r>
              <w:r w:rsidRPr="00F95B02">
                <w:rPr>
                  <w:vertAlign w:val="subscript"/>
                </w:rPr>
                <w:t xml:space="preserve">REFSENS_50M </w:t>
              </w:r>
              <w:r w:rsidRPr="00F95B02">
                <w:t>+ 3</w:t>
              </w:r>
              <w:r w:rsidRPr="00F95B02">
                <w:rPr>
                  <w:vertAlign w:val="subscript"/>
                </w:rPr>
                <w:t xml:space="preserve"> </w:t>
              </w:r>
              <w:r w:rsidRPr="00F95B02">
                <w:rPr>
                  <w:rFonts w:cs="Arial"/>
                </w:rPr>
                <w:t xml:space="preserve">+ </w:t>
              </w:r>
              <w:r>
                <w:rPr>
                  <w:rFonts w:cs="Arial" w:hint="eastAsia"/>
                  <w:lang w:eastAsia="zh-CN"/>
                </w:rPr>
                <w:t xml:space="preserve">[TBD] + </w:t>
              </w:r>
              <w:r w:rsidRPr="00F95B02">
                <w:t>Δ</w:t>
              </w:r>
              <w:r w:rsidRPr="00F95B02">
                <w:rPr>
                  <w:vertAlign w:val="subscript"/>
                </w:rPr>
                <w:t>FR2_REFSENS</w:t>
              </w:r>
            </w:ins>
          </w:p>
        </w:tc>
      </w:tr>
      <w:tr w:rsidR="00EF77EF" w14:paraId="68FC0752" w14:textId="77777777" w:rsidTr="004E359F">
        <w:trPr>
          <w:cantSplit/>
          <w:jc w:val="center"/>
          <w:ins w:id="93" w:author="CATT" w:date="2022-11-04T09:3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CCB7" w14:textId="353EC6A4" w:rsidR="00EF77EF" w:rsidRDefault="00EF77EF" w:rsidP="004E359F">
            <w:pPr>
              <w:pStyle w:val="TAC"/>
              <w:rPr>
                <w:ins w:id="94" w:author="CATT" w:date="2022-11-04T09:32:00Z"/>
              </w:rPr>
            </w:pPr>
            <w:ins w:id="95" w:author="CATT" w:date="2022-11-04T09:34:00Z">
              <w:r>
                <w:t>400, 800, 1600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93ED" w14:textId="273C4EAB" w:rsidR="00EF77EF" w:rsidRDefault="00EF77EF" w:rsidP="004E359F">
            <w:pPr>
              <w:pStyle w:val="TAC"/>
              <w:rPr>
                <w:ins w:id="96" w:author="CATT" w:date="2022-11-04T09:32:00Z"/>
              </w:rPr>
            </w:pPr>
            <w:ins w:id="97" w:author="CATT" w:date="2022-11-04T09:34:00Z">
              <w:r>
                <w:t>480</w:t>
              </w:r>
            </w:ins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89FEC" w14:textId="1759FA1E" w:rsidR="00EF77EF" w:rsidRDefault="00EF77EF" w:rsidP="004E359F">
            <w:pPr>
              <w:pStyle w:val="TAC"/>
              <w:rPr>
                <w:ins w:id="98" w:author="CATT" w:date="2022-11-04T09:32:00Z"/>
              </w:rPr>
            </w:pPr>
            <w:ins w:id="99" w:author="CATT" w:date="2022-11-04T09:34:00Z">
              <w:r w:rsidRPr="00827DD9">
                <w:t>G-FR2-A1-6</w:t>
              </w:r>
            </w:ins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FCBF" w14:textId="7DBB5C51" w:rsidR="00EF77EF" w:rsidRDefault="00EF77EF" w:rsidP="004E359F">
            <w:pPr>
              <w:pStyle w:val="TAC"/>
              <w:rPr>
                <w:ins w:id="100" w:author="CATT" w:date="2022-11-04T09:32:00Z"/>
              </w:rPr>
            </w:pPr>
            <w:ins w:id="101" w:author="CATT" w:date="2022-11-04T09:35:00Z">
              <w:r w:rsidRPr="00F95B02">
                <w:t>EIS</w:t>
              </w:r>
              <w:r w:rsidRPr="00F95B02">
                <w:rPr>
                  <w:vertAlign w:val="subscript"/>
                </w:rPr>
                <w:t xml:space="preserve">REFSENS_50M </w:t>
              </w:r>
              <w:r>
                <w:rPr>
                  <w:rFonts w:cs="Arial"/>
                </w:rPr>
                <w:t xml:space="preserve">+ 9 + </w:t>
              </w:r>
              <w:r>
                <w:rPr>
                  <w:rFonts w:cs="Arial" w:hint="eastAsia"/>
                  <w:lang w:eastAsia="zh-CN"/>
                </w:rPr>
                <w:t xml:space="preserve">[TBD] + </w:t>
              </w:r>
              <w:r w:rsidRPr="00F95B02">
                <w:t>Δ</w:t>
              </w:r>
              <w:r w:rsidRPr="00F95B02">
                <w:rPr>
                  <w:vertAlign w:val="subscript"/>
                </w:rPr>
                <w:t>FR2_REFSENS</w:t>
              </w:r>
            </w:ins>
          </w:p>
        </w:tc>
      </w:tr>
      <w:tr w:rsidR="00EF77EF" w14:paraId="551EB514" w14:textId="77777777" w:rsidTr="004E359F">
        <w:trPr>
          <w:cantSplit/>
          <w:jc w:val="center"/>
          <w:ins w:id="102" w:author="CATT" w:date="2022-11-04T09:3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D01F" w14:textId="662FCB7B" w:rsidR="00EF77EF" w:rsidRDefault="00EF77EF" w:rsidP="004E359F">
            <w:pPr>
              <w:pStyle w:val="TAC"/>
              <w:rPr>
                <w:ins w:id="103" w:author="CATT" w:date="2022-11-04T09:32:00Z"/>
              </w:rPr>
            </w:pPr>
            <w:ins w:id="104" w:author="CATT" w:date="2022-11-04T09:34:00Z">
              <w:r>
                <w:t>400, 800, 1600, 2000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0E59" w14:textId="2F9315C5" w:rsidR="00EF77EF" w:rsidRDefault="00EF77EF" w:rsidP="004E359F">
            <w:pPr>
              <w:pStyle w:val="TAC"/>
              <w:rPr>
                <w:ins w:id="105" w:author="CATT" w:date="2022-11-04T09:32:00Z"/>
              </w:rPr>
            </w:pPr>
            <w:ins w:id="106" w:author="CATT" w:date="2022-11-04T09:34:00Z">
              <w:r>
                <w:t>960</w:t>
              </w:r>
            </w:ins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56B69" w14:textId="46B5CBC8" w:rsidR="00EF77EF" w:rsidRDefault="00EF77EF" w:rsidP="004E359F">
            <w:pPr>
              <w:pStyle w:val="TAC"/>
              <w:rPr>
                <w:ins w:id="107" w:author="CATT" w:date="2022-11-04T09:32:00Z"/>
              </w:rPr>
            </w:pPr>
            <w:ins w:id="108" w:author="CATT" w:date="2022-11-04T09:34:00Z">
              <w:r w:rsidRPr="00827DD9">
                <w:t>G-FR2-A1-7</w:t>
              </w:r>
            </w:ins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7762" w14:textId="442E8AF0" w:rsidR="00EF77EF" w:rsidRDefault="00EF77EF" w:rsidP="004E359F">
            <w:pPr>
              <w:pStyle w:val="TAC"/>
              <w:rPr>
                <w:ins w:id="109" w:author="CATT" w:date="2022-11-04T09:32:00Z"/>
              </w:rPr>
            </w:pPr>
            <w:ins w:id="110" w:author="CATT" w:date="2022-11-04T09:35:00Z">
              <w:r w:rsidRPr="00F95B02">
                <w:t>EIS</w:t>
              </w:r>
              <w:r w:rsidRPr="00F95B02">
                <w:rPr>
                  <w:vertAlign w:val="subscript"/>
                </w:rPr>
                <w:t xml:space="preserve">REFSENS_50M </w:t>
              </w:r>
              <w:r>
                <w:rPr>
                  <w:rFonts w:cs="Arial"/>
                </w:rPr>
                <w:t>+ 9 +</w:t>
              </w:r>
              <w:r w:rsidR="00F6786C">
                <w:rPr>
                  <w:rFonts w:cs="Arial" w:hint="eastAsia"/>
                  <w:lang w:eastAsia="zh-CN"/>
                </w:rPr>
                <w:t xml:space="preserve"> [TBD] +</w:t>
              </w:r>
              <w:r>
                <w:rPr>
                  <w:rFonts w:cs="Arial"/>
                </w:rPr>
                <w:t xml:space="preserve"> </w:t>
              </w:r>
              <w:r w:rsidRPr="00F95B02">
                <w:t>Δ</w:t>
              </w:r>
              <w:r w:rsidRPr="00F95B02">
                <w:rPr>
                  <w:vertAlign w:val="subscript"/>
                </w:rPr>
                <w:t>FR2_REFSENS</w:t>
              </w:r>
            </w:ins>
          </w:p>
        </w:tc>
      </w:tr>
      <w:tr w:rsidR="003A5C3F" w14:paraId="1A46203E" w14:textId="77777777" w:rsidTr="004E359F">
        <w:trPr>
          <w:cantSplit/>
          <w:jc w:val="center"/>
          <w:ins w:id="111" w:author="CATT" w:date="2022-11-04T09:32:00Z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AF3D" w14:textId="77777777" w:rsidR="003A5C3F" w:rsidRDefault="003A5C3F" w:rsidP="004E359F">
            <w:pPr>
              <w:pStyle w:val="TAN"/>
              <w:rPr>
                <w:ins w:id="112" w:author="CATT" w:date="2022-11-04T09:32:00Z"/>
                <w:rFonts w:eastAsia="宋体"/>
                <w:lang w:eastAsia="zh-CN"/>
              </w:rPr>
            </w:pPr>
            <w:ins w:id="113" w:author="CATT" w:date="2022-11-04T09:32:00Z">
              <w:r>
                <w:t>NOTE 1:</w:t>
              </w:r>
              <w:r>
                <w:tab/>
                <w:t>EIS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  <w:p w14:paraId="58F06B02" w14:textId="77777777" w:rsidR="003A5C3F" w:rsidRDefault="003A5C3F" w:rsidP="004E359F">
            <w:pPr>
              <w:pStyle w:val="TAN"/>
              <w:rPr>
                <w:ins w:id="114" w:author="CATT" w:date="2022-11-04T09:32:00Z"/>
              </w:rPr>
            </w:pPr>
            <w:ins w:id="115" w:author="CATT" w:date="2022-11-04T09:32:00Z">
              <w:r>
                <w:rPr>
                  <w:rFonts w:eastAsia="宋体"/>
                  <w:lang w:eastAsia="zh-CN"/>
                </w:rPr>
                <w:t>NOTE 2:</w:t>
              </w:r>
              <w:r>
                <w:tab/>
              </w:r>
              <w:r>
                <w:rPr>
                  <w:rFonts w:eastAsia="宋体"/>
                  <w:lang w:eastAsia="zh-CN"/>
                </w:rPr>
                <w:t xml:space="preserve">The declared </w:t>
              </w:r>
              <w:r>
                <w:rPr>
                  <w:rFonts w:eastAsia="宋体"/>
                </w:rPr>
                <w:t>EIS</w:t>
              </w:r>
              <w:r>
                <w:rPr>
                  <w:rFonts w:eastAsia="宋体"/>
                  <w:vertAlign w:val="subscript"/>
                </w:rPr>
                <w:t>REFSENS_50M</w:t>
              </w:r>
              <w:r>
                <w:rPr>
                  <w:rFonts w:eastAsia="宋体"/>
                </w:rPr>
                <w:t xml:space="preserve"> shall be within the range specified in table 10.3.3-2.</w:t>
              </w:r>
            </w:ins>
          </w:p>
        </w:tc>
      </w:tr>
    </w:tbl>
    <w:p w14:paraId="31094C75" w14:textId="77777777" w:rsidR="003A5C3F" w:rsidRPr="003A5C3F" w:rsidRDefault="003A5C3F" w:rsidP="006F1F81">
      <w:pPr>
        <w:rPr>
          <w:lang w:eastAsia="zh-CN"/>
        </w:rPr>
      </w:pPr>
    </w:p>
    <w:p w14:paraId="5337B4E9" w14:textId="2CD1722B" w:rsidR="00AA16EB" w:rsidRPr="00924670" w:rsidRDefault="00AA16EB" w:rsidP="00AA16E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F55AAA8" w14:textId="77777777" w:rsidR="008236E0" w:rsidRDefault="008236E0" w:rsidP="006F1F81">
      <w:pPr>
        <w:rPr>
          <w:lang w:eastAsia="zh-CN"/>
        </w:rPr>
      </w:pPr>
    </w:p>
    <w:p w14:paraId="2050DD34" w14:textId="77777777" w:rsidR="008236E0" w:rsidRDefault="008236E0" w:rsidP="006F1F81">
      <w:pPr>
        <w:rPr>
          <w:lang w:eastAsia="zh-CN"/>
        </w:rPr>
      </w:pPr>
    </w:p>
    <w:p w14:paraId="7A15A7B5" w14:textId="5D693D8C" w:rsidR="00AA16EB" w:rsidRPr="00924670" w:rsidRDefault="00AA16EB" w:rsidP="00AA16E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F0A6FF5" w14:textId="77777777" w:rsidR="00C45907" w:rsidRPr="00931575" w:rsidRDefault="00C45907" w:rsidP="00C45907">
      <w:pPr>
        <w:pStyle w:val="5"/>
        <w:rPr>
          <w:lang w:eastAsia="sv-SE"/>
        </w:rPr>
      </w:pPr>
      <w:bookmarkStart w:id="116" w:name="_Toc21102854"/>
      <w:bookmarkStart w:id="117" w:name="_Toc29810703"/>
      <w:bookmarkStart w:id="118" w:name="_Toc36636055"/>
      <w:bookmarkStart w:id="119" w:name="_Toc37273001"/>
      <w:bookmarkStart w:id="120" w:name="_Toc45886081"/>
      <w:bookmarkStart w:id="121" w:name="_Toc53183157"/>
      <w:bookmarkStart w:id="122" w:name="_Toc58915824"/>
      <w:bookmarkStart w:id="123" w:name="_Toc58918005"/>
      <w:bookmarkStart w:id="124" w:name="_Toc66693874"/>
      <w:bookmarkStart w:id="125" w:name="_Toc74915826"/>
      <w:bookmarkStart w:id="126" w:name="_Toc76114451"/>
      <w:bookmarkStart w:id="127" w:name="_Toc76544337"/>
      <w:bookmarkStart w:id="128" w:name="_Toc82536459"/>
      <w:bookmarkStart w:id="129" w:name="_Toc89952752"/>
      <w:bookmarkStart w:id="130" w:name="_Toc98766568"/>
      <w:bookmarkStart w:id="131" w:name="_Toc99702931"/>
      <w:bookmarkStart w:id="132" w:name="_Toc106206717"/>
      <w:bookmarkStart w:id="133" w:name="_Toc115080719"/>
      <w:r w:rsidRPr="00931575">
        <w:rPr>
          <w:lang w:eastAsia="sv-SE"/>
        </w:rPr>
        <w:t>7.5.1.5.3</w:t>
      </w:r>
      <w:r w:rsidRPr="00931575">
        <w:rPr>
          <w:lang w:eastAsia="sv-SE"/>
        </w:rPr>
        <w:tab/>
        <w:t xml:space="preserve">Test requirements for </w:t>
      </w:r>
      <w:r w:rsidRPr="00931575">
        <w:rPr>
          <w:i/>
          <w:lang w:eastAsia="sv-SE"/>
        </w:rPr>
        <w:t>BS type 2-O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E75E32C" w14:textId="77777777" w:rsidR="00C45907" w:rsidRPr="00931575" w:rsidRDefault="00C45907" w:rsidP="006F1F81">
      <w:r w:rsidRPr="00931575">
        <w:t xml:space="preserve">The requirement shall apply at the RIB when the </w:t>
      </w:r>
      <w:proofErr w:type="spellStart"/>
      <w:r w:rsidRPr="00931575">
        <w:t>AoA</w:t>
      </w:r>
      <w:proofErr w:type="spellEnd"/>
      <w:r w:rsidRPr="00931575">
        <w:t xml:space="preserve"> of the incident wave of a received signal and the interfering signal are from the same direction and are within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rPr>
          <w:i/>
        </w:rPr>
        <w:t>.</w:t>
      </w:r>
    </w:p>
    <w:p w14:paraId="5B98C84E" w14:textId="77777777" w:rsidR="00C45907" w:rsidRPr="00931575" w:rsidRDefault="00C45907" w:rsidP="006F1F81">
      <w:r w:rsidRPr="00931575">
        <w:t>The wanted and interfering signals apply to each</w:t>
      </w:r>
      <w:r w:rsidRPr="00931575" w:rsidDel="00777305">
        <w:t xml:space="preserve"> </w:t>
      </w:r>
      <w:r w:rsidRPr="00931575">
        <w:t>supported polarization, under the assumption o</w:t>
      </w:r>
      <w:r w:rsidRPr="00931575">
        <w:rPr>
          <w:i/>
        </w:rPr>
        <w:t>f polarization match</w:t>
      </w:r>
      <w:r w:rsidRPr="00931575">
        <w:t>.</w:t>
      </w:r>
    </w:p>
    <w:p w14:paraId="0F493074" w14:textId="77777777" w:rsidR="00C45907" w:rsidRPr="00931575" w:rsidRDefault="00C45907" w:rsidP="006F1F81">
      <w:r w:rsidRPr="00931575">
        <w:t>The throughput shall be ≥ 95% of the maximum throughput of the reference measurement channel.</w:t>
      </w:r>
    </w:p>
    <w:p w14:paraId="05D49CFF" w14:textId="1F983F44" w:rsidR="00C45907" w:rsidRPr="00931575" w:rsidRDefault="00C45907" w:rsidP="006F1F81">
      <w:pPr>
        <w:rPr>
          <w:rFonts w:eastAsia="Osaka"/>
        </w:rPr>
      </w:pPr>
      <w:r w:rsidRPr="00931575">
        <w:t xml:space="preserve">For FR2, </w:t>
      </w:r>
      <w:r w:rsidRPr="00931575">
        <w:rPr>
          <w:lang w:eastAsia="zh-CN"/>
        </w:rPr>
        <w:t xml:space="preserve">the OTA </w:t>
      </w:r>
      <w:r w:rsidRPr="00931575">
        <w:t xml:space="preserve">wanted and </w:t>
      </w:r>
      <w:r w:rsidRPr="00931575">
        <w:rPr>
          <w:lang w:eastAsia="zh-CN"/>
        </w:rPr>
        <w:t>the</w:t>
      </w:r>
      <w:r w:rsidRPr="00931575">
        <w:t xml:space="preserve"> interfering </w:t>
      </w:r>
      <w:proofErr w:type="gramStart"/>
      <w:r w:rsidRPr="00931575">
        <w:t xml:space="preserve">signal </w:t>
      </w:r>
      <w:r w:rsidRPr="00931575">
        <w:rPr>
          <w:lang w:eastAsia="zh-CN"/>
        </w:rPr>
        <w:t>are</w:t>
      </w:r>
      <w:proofErr w:type="gramEnd"/>
      <w:r w:rsidRPr="00931575">
        <w:t xml:space="preserve"> specified</w:t>
      </w:r>
      <w:r w:rsidRPr="00931575">
        <w:rPr>
          <w:rFonts w:eastAsia="Osaka"/>
        </w:rPr>
        <w:t xml:space="preserve"> in table </w:t>
      </w:r>
      <w:r w:rsidRPr="00931575">
        <w:rPr>
          <w:rFonts w:eastAsia="宋体" w:cs="v5.0.0"/>
          <w:lang w:eastAsia="zh-CN"/>
        </w:rPr>
        <w:t>7</w:t>
      </w:r>
      <w:r w:rsidRPr="00931575">
        <w:rPr>
          <w:rFonts w:eastAsia="宋体" w:cs="v5.0.0" w:hint="eastAsia"/>
          <w:lang w:eastAsia="zh-CN"/>
        </w:rPr>
        <w:t>.5.1.</w:t>
      </w:r>
      <w:r w:rsidRPr="00931575">
        <w:rPr>
          <w:rFonts w:eastAsia="宋体" w:cs="v5.0.0"/>
          <w:lang w:eastAsia="zh-CN"/>
        </w:rPr>
        <w:t>5.</w:t>
      </w:r>
      <w:r w:rsidRPr="00931575">
        <w:rPr>
          <w:rFonts w:eastAsia="宋体" w:cs="v5.0.0" w:hint="eastAsia"/>
          <w:lang w:eastAsia="zh-CN"/>
        </w:rPr>
        <w:t>3</w:t>
      </w:r>
      <w:r w:rsidRPr="00931575">
        <w:rPr>
          <w:rFonts w:eastAsia="Osaka"/>
        </w:rPr>
        <w:t>-</w:t>
      </w:r>
      <w:r w:rsidRPr="00931575">
        <w:rPr>
          <w:rFonts w:eastAsia="宋体" w:hint="eastAsia"/>
          <w:lang w:eastAsia="zh-CN"/>
        </w:rPr>
        <w:t>1</w:t>
      </w:r>
      <w:r w:rsidRPr="00931575">
        <w:rPr>
          <w:rFonts w:eastAsia="宋体"/>
          <w:lang w:eastAsia="zh-CN"/>
        </w:rPr>
        <w:t xml:space="preserve"> and table 7.5.1.5.3-2</w:t>
      </w:r>
      <w:r w:rsidRPr="00931575">
        <w:rPr>
          <w:rFonts w:eastAsia="Osaka"/>
        </w:rPr>
        <w:t xml:space="preserve"> for ACS. The reference measurement channel for the OTA wanted signal is identified in </w:t>
      </w:r>
      <w:r w:rsidR="00600C59" w:rsidRPr="00931575">
        <w:rPr>
          <w:rFonts w:eastAsia="Osaka"/>
        </w:rPr>
        <w:t>clause </w:t>
      </w:r>
      <w:r w:rsidRPr="00931575">
        <w:rPr>
          <w:rFonts w:eastAsia="Osaka"/>
        </w:rPr>
        <w:t xml:space="preserve">7.3.5.3 and is further specified in annex A.1. The </w:t>
      </w:r>
      <w:proofErr w:type="gramStart"/>
      <w:r w:rsidRPr="00931575">
        <w:rPr>
          <w:rFonts w:eastAsia="Osaka"/>
        </w:rPr>
        <w:t>characteristics of the interfering signal is</w:t>
      </w:r>
      <w:proofErr w:type="gramEnd"/>
      <w:r w:rsidRPr="00931575">
        <w:rPr>
          <w:rFonts w:eastAsia="Osaka"/>
        </w:rPr>
        <w:t xml:space="preserve"> further specified in </w:t>
      </w:r>
      <w:r w:rsidR="00600C59" w:rsidRPr="00931575">
        <w:rPr>
          <w:rFonts w:eastAsia="宋体"/>
        </w:rPr>
        <w:t>TS 38.104 [2</w:t>
      </w:r>
      <w:r w:rsidRPr="00931575">
        <w:rPr>
          <w:rFonts w:eastAsia="宋体"/>
        </w:rPr>
        <w:t xml:space="preserve">] </w:t>
      </w:r>
      <w:r w:rsidRPr="00931575">
        <w:rPr>
          <w:rFonts w:eastAsia="Osaka"/>
        </w:rPr>
        <w:t>annex D.</w:t>
      </w:r>
    </w:p>
    <w:p w14:paraId="4897A7B8" w14:textId="77777777" w:rsidR="00C45907" w:rsidRPr="00931575" w:rsidRDefault="00C45907" w:rsidP="006F1F81">
      <w:pPr>
        <w:rPr>
          <w:rFonts w:eastAsia="Osaka"/>
        </w:rPr>
      </w:pPr>
      <w:r w:rsidRPr="00931575">
        <w:rPr>
          <w:rFonts w:eastAsia="Osaka"/>
        </w:rPr>
        <w:t xml:space="preserve">The OTA ACS requirement is applicable outside the </w:t>
      </w:r>
      <w:r w:rsidRPr="00931575">
        <w:rPr>
          <w:rFonts w:hint="eastAsia"/>
          <w:lang w:eastAsia="zh-CN"/>
        </w:rPr>
        <w:t xml:space="preserve">Base Station </w:t>
      </w:r>
      <w:r w:rsidRPr="00931575">
        <w:rPr>
          <w:rFonts w:eastAsia="Osaka"/>
        </w:rPr>
        <w:t>RF Bandwidth. The OTA interfering signal offset is defined relative to the</w:t>
      </w:r>
      <w:r w:rsidRPr="00931575">
        <w:t xml:space="preserve"> </w:t>
      </w:r>
      <w:r w:rsidRPr="00931575">
        <w:rPr>
          <w:rFonts w:eastAsia="Osaka"/>
        </w:rPr>
        <w:t>Base station RF Bandwidth edges.</w:t>
      </w:r>
    </w:p>
    <w:p w14:paraId="7D0A29D0" w14:textId="77777777" w:rsidR="00C45907" w:rsidRPr="00931575" w:rsidRDefault="00C45907" w:rsidP="006F1F81">
      <w:pPr>
        <w:rPr>
          <w:rFonts w:eastAsia="宋体"/>
          <w:lang w:eastAsia="zh-CN"/>
        </w:rPr>
      </w:pPr>
      <w:r w:rsidRPr="00931575">
        <w:t xml:space="preserve">For RIBs supporting operation in </w:t>
      </w:r>
      <w:r w:rsidRPr="00931575">
        <w:rPr>
          <w:i/>
        </w:rPr>
        <w:t>non-contiguous spectrum</w:t>
      </w:r>
      <w:r w:rsidRPr="00931575">
        <w:t xml:space="preserve"> within any </w:t>
      </w:r>
      <w:r w:rsidRPr="00931575">
        <w:rPr>
          <w:i/>
        </w:rPr>
        <w:t>operating band</w:t>
      </w:r>
      <w:r w:rsidRPr="00931575">
        <w:t>, the OTA ACS requirement shall apply in addition inside any sub-block gap, in case the sub-block gap size is at least as wide as the NR interfering signal in table 7.5.1.5.3-</w:t>
      </w:r>
      <w:r w:rsidRPr="00931575">
        <w:rPr>
          <w:rFonts w:eastAsia="宋体" w:hint="eastAsia"/>
          <w:lang w:eastAsia="zh-CN"/>
        </w:rPr>
        <w:t>2</w:t>
      </w:r>
      <w:r w:rsidRPr="00931575">
        <w:t>. The OTA interfering signal offset is defined relative to the sub-block edges inside the sub-block gap.</w:t>
      </w:r>
    </w:p>
    <w:p w14:paraId="09F306F4" w14:textId="77777777" w:rsidR="00C45907" w:rsidRPr="00931575" w:rsidRDefault="00C45907" w:rsidP="006F1F81">
      <w:pPr>
        <w:pStyle w:val="TH"/>
        <w:rPr>
          <w:lang w:eastAsia="zh-CN"/>
        </w:rPr>
      </w:pPr>
      <w:r w:rsidRPr="00931575">
        <w:t xml:space="preserve">Table </w:t>
      </w:r>
      <w:r w:rsidRPr="00931575">
        <w:rPr>
          <w:lang w:eastAsia="zh-CN"/>
        </w:rPr>
        <w:t>7</w:t>
      </w:r>
      <w:r w:rsidRPr="00931575">
        <w:rPr>
          <w:rFonts w:hint="eastAsia"/>
          <w:lang w:eastAsia="zh-CN"/>
        </w:rPr>
        <w:t>.5.1.</w:t>
      </w:r>
      <w:r w:rsidRPr="00931575">
        <w:rPr>
          <w:lang w:eastAsia="zh-CN"/>
        </w:rPr>
        <w:t>5.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</w:t>
      </w:r>
      <w:r w:rsidRPr="00931575">
        <w:t>: OTA A</w:t>
      </w:r>
      <w:r w:rsidRPr="00931575">
        <w:rPr>
          <w:rFonts w:hint="eastAsia"/>
          <w:lang w:eastAsia="zh-CN"/>
        </w:rPr>
        <w:t>CS</w:t>
      </w:r>
      <w:r w:rsidRPr="00931575">
        <w:rPr>
          <w:lang w:eastAsia="zh-CN"/>
        </w:rPr>
        <w:t xml:space="preserve"> requirement for </w:t>
      </w:r>
      <w:r w:rsidRPr="00931575">
        <w:rPr>
          <w:i/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34" w:author="CATT" w:date="2022-11-04T09:5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42"/>
        <w:gridCol w:w="2171"/>
        <w:gridCol w:w="2890"/>
        <w:gridCol w:w="3554"/>
        <w:tblGridChange w:id="135">
          <w:tblGrid>
            <w:gridCol w:w="1242"/>
            <w:gridCol w:w="2171"/>
            <w:gridCol w:w="244"/>
            <w:gridCol w:w="2646"/>
            <w:gridCol w:w="1011"/>
            <w:gridCol w:w="2543"/>
            <w:gridCol w:w="857"/>
            <w:gridCol w:w="2574"/>
          </w:tblGrid>
        </w:tblGridChange>
      </w:tblGrid>
      <w:tr w:rsidR="00BD6677" w:rsidRPr="00931575" w14:paraId="01B5A561" w14:textId="77777777" w:rsidTr="001B0CDD">
        <w:trPr>
          <w:cantSplit/>
          <w:jc w:val="center"/>
          <w:trPrChange w:id="136" w:author="CATT" w:date="2022-11-04T09:59:00Z">
            <w:trPr>
              <w:cantSplit/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7" w:author="CATT" w:date="2022-11-04T09:59:00Z">
              <w:tcPr>
                <w:tcW w:w="36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169EE7" w14:textId="6DD7AA14" w:rsidR="00BD6677" w:rsidRPr="00931575" w:rsidRDefault="00191E36" w:rsidP="006F1F81">
            <w:pPr>
              <w:pStyle w:val="TAH"/>
              <w:rPr>
                <w:ins w:id="138" w:author="CATT" w:date="2022-11-04T09:55:00Z"/>
              </w:rPr>
            </w:pPr>
            <w:ins w:id="139" w:author="CATT" w:date="2022-11-04T10:01:00Z">
              <w:r w:rsidRPr="005E564E">
                <w:rPr>
                  <w:i/>
                </w:rPr>
                <w:t>Frequency Range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40" w:author="CATT" w:date="2022-11-04T09:59:00Z">
              <w:tcPr>
                <w:tcW w:w="3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5E71D1" w14:textId="4777C03C" w:rsidR="00BD6677" w:rsidRPr="00931575" w:rsidRDefault="00BD6677" w:rsidP="006F1F81">
            <w:pPr>
              <w:pStyle w:val="TAH"/>
            </w:pPr>
            <w:r w:rsidRPr="00931575">
              <w:rPr>
                <w:rFonts w:hint="eastAsia"/>
              </w:rPr>
              <w:t>BS channel bandwidth</w:t>
            </w:r>
            <w:r w:rsidRPr="00931575">
              <w:t xml:space="preserve"> of the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41" w:author="CATT" w:date="2022-11-04T09:59:00Z">
              <w:tcPr>
                <w:tcW w:w="340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86471" w14:textId="77777777" w:rsidR="00BD6677" w:rsidRPr="00931575" w:rsidRDefault="00BD6677" w:rsidP="006F1F81">
            <w:pPr>
              <w:pStyle w:val="TAH"/>
              <w:rPr>
                <w:rFonts w:cs="Arial"/>
              </w:rPr>
            </w:pPr>
            <w:r w:rsidRPr="00931575">
              <w:t>Wanted signal mean power (</w:t>
            </w:r>
            <w:proofErr w:type="spellStart"/>
            <w:r w:rsidRPr="00931575">
              <w:t>dBm</w:t>
            </w:r>
            <w:proofErr w:type="spellEnd"/>
            <w:r w:rsidRPr="00931575">
              <w:t>)</w:t>
            </w:r>
          </w:p>
          <w:p w14:paraId="61724799" w14:textId="4C09795E" w:rsidR="00BD6677" w:rsidRPr="00931575" w:rsidDel="004E359F" w:rsidRDefault="00BD6677" w:rsidP="006F1F81">
            <w:pPr>
              <w:pStyle w:val="TAH"/>
              <w:rPr>
                <w:del w:id="142" w:author="CATT" w:date="2022-11-04T09:54:00Z"/>
              </w:rPr>
            </w:pPr>
            <w:del w:id="143" w:author="CATT" w:date="2022-11-04T09:54:00Z">
              <w:r w:rsidRPr="00931575" w:rsidDel="004E359F">
                <w:delText>24.24 GHz &lt; f ≤ 33.4 GHz</w:delText>
              </w:r>
            </w:del>
          </w:p>
          <w:p w14:paraId="01413B17" w14:textId="2281F420" w:rsidR="00BD6677" w:rsidRPr="00931575" w:rsidRDefault="00BD6677" w:rsidP="006F1F81">
            <w:pPr>
              <w:pStyle w:val="TAH"/>
              <w:rPr>
                <w:rFonts w:cs="Arial"/>
              </w:rPr>
            </w:pPr>
            <w:del w:id="144" w:author="CATT" w:date="2022-11-04T09:54:00Z">
              <w:r w:rsidRPr="00931575" w:rsidDel="004E359F">
                <w:delText>37 GHz &lt; f ≤ 52.6 GHz</w:delText>
              </w:r>
            </w:del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45" w:author="CATT" w:date="2022-11-04T09:59:00Z">
              <w:tcPr>
                <w:tcW w:w="25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E84A4DE" w14:textId="7F050BC2" w:rsidR="00BD6677" w:rsidRPr="00931575" w:rsidRDefault="00BD6677" w:rsidP="006F1F81">
            <w:pPr>
              <w:pStyle w:val="TAH"/>
            </w:pPr>
            <w:r w:rsidRPr="00931575">
              <w:t>Interfering signal mean</w:t>
            </w:r>
          </w:p>
        </w:tc>
      </w:tr>
      <w:tr w:rsidR="00BD6677" w:rsidRPr="00931575" w14:paraId="2645F5FE" w14:textId="77777777" w:rsidTr="001B0CDD">
        <w:trPr>
          <w:cantSplit/>
          <w:jc w:val="center"/>
          <w:trPrChange w:id="146" w:author="CATT" w:date="2022-11-04T09:59:00Z">
            <w:trPr>
              <w:cantSplit/>
              <w:jc w:val="center"/>
            </w:trPr>
          </w:trPrChange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CATT" w:date="2022-11-04T09:59:00Z">
              <w:tcPr>
                <w:tcW w:w="365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01240" w14:textId="77777777" w:rsidR="00BD6677" w:rsidRPr="00931575" w:rsidRDefault="00BD6677" w:rsidP="006F1F81">
            <w:pPr>
              <w:pStyle w:val="TAH"/>
              <w:rPr>
                <w:ins w:id="148" w:author="CATT" w:date="2022-11-04T09:55:00Z"/>
              </w:rPr>
            </w:pPr>
          </w:p>
        </w:tc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" w:author="CATT" w:date="2022-11-04T09:59:00Z">
              <w:tcPr>
                <w:tcW w:w="365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96392E" w14:textId="76DAED57" w:rsidR="00BD6677" w:rsidRPr="00931575" w:rsidRDefault="00BD6677" w:rsidP="006F1F81">
            <w:pPr>
              <w:pStyle w:val="TAH"/>
            </w:pPr>
            <w:r w:rsidRPr="00931575">
              <w:t>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CATT" w:date="2022-11-04T09:59:00Z">
              <w:tcPr>
                <w:tcW w:w="3400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CECD4" w14:textId="27EAA13D" w:rsidR="00BD6677" w:rsidRPr="00931575" w:rsidRDefault="00BD6677" w:rsidP="006F1F81">
            <w:pPr>
              <w:pStyle w:val="TAH"/>
            </w:pP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" w:author="CATT" w:date="2022-11-04T09:59:00Z">
              <w:tcPr>
                <w:tcW w:w="25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B67F7E" w14:textId="7FA11592" w:rsidR="00BD6677" w:rsidRPr="00931575" w:rsidRDefault="00BD6677" w:rsidP="006F1F81">
            <w:pPr>
              <w:pStyle w:val="TAH"/>
            </w:pPr>
            <w:r w:rsidRPr="00931575">
              <w:t>power (</w:t>
            </w:r>
            <w:proofErr w:type="spellStart"/>
            <w:r w:rsidRPr="00931575">
              <w:t>dBm</w:t>
            </w:r>
            <w:proofErr w:type="spellEnd"/>
            <w:r w:rsidRPr="00931575">
              <w:t>)</w:t>
            </w:r>
          </w:p>
        </w:tc>
      </w:tr>
      <w:tr w:rsidR="00BD6677" w:rsidRPr="00931575" w14:paraId="7BF8A34A" w14:textId="77777777" w:rsidTr="001B0CDD">
        <w:trPr>
          <w:cantSplit/>
          <w:jc w:val="center"/>
          <w:trPrChange w:id="152" w:author="CATT" w:date="2022-11-04T09:59:00Z">
            <w:trPr>
              <w:cantSplit/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CATT" w:date="2022-11-04T09:59:00Z">
              <w:tcPr>
                <w:tcW w:w="36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A4A91" w14:textId="4B34218C" w:rsidR="00BD6677" w:rsidRPr="00931575" w:rsidRDefault="00191E36" w:rsidP="006F1F81">
            <w:pPr>
              <w:pStyle w:val="TAC"/>
              <w:rPr>
                <w:ins w:id="154" w:author="CATT" w:date="2022-11-04T09:55:00Z"/>
              </w:rPr>
            </w:pPr>
            <w:ins w:id="155" w:author="CATT" w:date="2022-11-04T10:01:00Z">
              <w:r w:rsidRPr="005E564E">
                <w:t>FR2-1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CATT" w:date="2022-11-04T09:59:00Z">
              <w:tcPr>
                <w:tcW w:w="3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AD65B" w14:textId="1458ED74" w:rsidR="00BD6677" w:rsidRPr="00931575" w:rsidRDefault="00BD6677" w:rsidP="006F1F81">
            <w:pPr>
              <w:pStyle w:val="TAC"/>
              <w:rPr>
                <w:rFonts w:eastAsia="宋体"/>
                <w:lang w:eastAsia="zh-CN"/>
              </w:rPr>
            </w:pPr>
            <w:r w:rsidRPr="00931575">
              <w:t>50, 100, 200, 400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CATT" w:date="2022-11-04T09:59:00Z">
              <w:tcPr>
                <w:tcW w:w="3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696B8F" w14:textId="49ACE45B" w:rsidR="00BD6677" w:rsidRPr="00931575" w:rsidDel="004E359F" w:rsidRDefault="00BD6677">
            <w:pPr>
              <w:pStyle w:val="TAC"/>
              <w:rPr>
                <w:del w:id="158" w:author="CATT" w:date="2022-11-04T09:54:00Z"/>
              </w:rPr>
            </w:pPr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REFSENS</w:t>
            </w:r>
            <w:r w:rsidRPr="00931575">
              <w:t xml:space="preserve"> + 6 dB (Note 3)</w:t>
            </w:r>
            <w:ins w:id="159" w:author="CATT" w:date="2022-11-04T09:54:00Z">
              <w:r w:rsidRPr="00931575" w:rsidDel="004E359F">
                <w:t xml:space="preserve"> </w:t>
              </w:r>
            </w:ins>
          </w:p>
          <w:p w14:paraId="07DDFBEF" w14:textId="23B3F439" w:rsidR="00BD6677" w:rsidRPr="00931575" w:rsidDel="004E359F" w:rsidRDefault="00BD6677">
            <w:pPr>
              <w:pStyle w:val="TAC"/>
              <w:rPr>
                <w:del w:id="160" w:author="CATT" w:date="2022-11-04T09:54:00Z"/>
                <w:rFonts w:cs="Arial"/>
              </w:rPr>
            </w:pPr>
            <w:del w:id="161" w:author="CATT" w:date="2022-11-04T09:54:00Z">
              <w:r w:rsidRPr="00931575" w:rsidDel="004E359F">
                <w:rPr>
                  <w:rFonts w:cs="Arial"/>
                </w:rPr>
                <w:delText>EIS</w:delText>
              </w:r>
              <w:r w:rsidRPr="00931575" w:rsidDel="004E359F">
                <w:rPr>
                  <w:rFonts w:cs="Arial"/>
                  <w:vertAlign w:val="subscript"/>
                </w:rPr>
                <w:delText>REFSENS</w:delText>
              </w:r>
              <w:r w:rsidRPr="00931575" w:rsidDel="004E359F">
                <w:delText xml:space="preserve"> + 6 dB (Note 3)</w:delText>
              </w:r>
            </w:del>
          </w:p>
          <w:p w14:paraId="6A16B2FF" w14:textId="77777777" w:rsidR="00BD6677" w:rsidRPr="00931575" w:rsidRDefault="00BD6677" w:rsidP="004E359F">
            <w:pPr>
              <w:pStyle w:val="TAC"/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CATT" w:date="2022-11-04T09:59:00Z">
              <w:tcPr>
                <w:tcW w:w="25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DE32A" w14:textId="77777777" w:rsidR="00BD6677" w:rsidRPr="00931575" w:rsidRDefault="00BD6677" w:rsidP="006F1F81">
            <w:pPr>
              <w:pStyle w:val="TAC"/>
              <w:rPr>
                <w:rFonts w:eastAsia="宋体"/>
                <w:lang w:eastAsia="zh-CN"/>
              </w:rPr>
            </w:pPr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REFSENS_50M</w:t>
            </w:r>
            <w:r w:rsidRPr="00931575">
              <w:rPr>
                <w:rFonts w:eastAsia="宋体"/>
                <w:lang w:eastAsia="zh-CN"/>
              </w:rPr>
              <w:t xml:space="preserve"> + 27.7 </w:t>
            </w:r>
            <w:r w:rsidRPr="00931575">
              <w:rPr>
                <w:rFonts w:cs="Arial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</w:rPr>
              <w:t>FR2_REFSENS</w:t>
            </w:r>
            <w:r w:rsidRPr="00931575">
              <w:rPr>
                <w:rFonts w:eastAsia="宋体"/>
                <w:lang w:eastAsia="zh-CN"/>
              </w:rPr>
              <w:t xml:space="preserve"> (Note 1)</w:t>
            </w:r>
          </w:p>
          <w:p w14:paraId="726085C4" w14:textId="77777777" w:rsidR="00BD6677" w:rsidRPr="00931575" w:rsidRDefault="00BD6677" w:rsidP="006F1F81">
            <w:pPr>
              <w:pStyle w:val="TAC"/>
              <w:rPr>
                <w:rFonts w:eastAsia="宋体"/>
                <w:lang w:eastAsia="zh-CN"/>
              </w:rPr>
            </w:pPr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REFSENS_50M</w:t>
            </w:r>
            <w:r w:rsidRPr="00931575">
              <w:rPr>
                <w:rFonts w:eastAsia="宋体"/>
                <w:lang w:eastAsia="zh-CN"/>
              </w:rPr>
              <w:t xml:space="preserve"> + 26.7 </w:t>
            </w:r>
            <w:r w:rsidRPr="00931575">
              <w:rPr>
                <w:rFonts w:cs="Arial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</w:rPr>
              <w:t>FR2_REFSENS</w:t>
            </w:r>
            <w:r w:rsidRPr="00931575">
              <w:rPr>
                <w:rFonts w:eastAsia="宋体"/>
                <w:lang w:eastAsia="zh-CN"/>
              </w:rPr>
              <w:t xml:space="preserve"> (Note 2)</w:t>
            </w:r>
          </w:p>
        </w:tc>
      </w:tr>
      <w:tr w:rsidR="00191E36" w:rsidRPr="00931575" w14:paraId="5C0F0290" w14:textId="77777777" w:rsidTr="001B0CDD">
        <w:trPr>
          <w:cantSplit/>
          <w:jc w:val="center"/>
          <w:ins w:id="163" w:author="CATT" w:date="2022-11-04T10:00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0A7" w14:textId="65AEE05C" w:rsidR="00191E36" w:rsidRPr="00931575" w:rsidRDefault="00191E36" w:rsidP="006F1F81">
            <w:pPr>
              <w:pStyle w:val="TAC"/>
              <w:rPr>
                <w:ins w:id="164" w:author="CATT" w:date="2022-11-04T10:00:00Z"/>
              </w:rPr>
            </w:pPr>
            <w:ins w:id="165" w:author="CATT" w:date="2022-11-04T10:01:00Z">
              <w:r w:rsidRPr="005E564E">
                <w:t>FR2-2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8650" w14:textId="4EC35120" w:rsidR="00191E36" w:rsidRPr="00931575" w:rsidRDefault="00191E36" w:rsidP="006F1F81">
            <w:pPr>
              <w:pStyle w:val="TAC"/>
              <w:rPr>
                <w:ins w:id="166" w:author="CATT" w:date="2022-11-04T10:00:00Z"/>
              </w:rPr>
            </w:pPr>
            <w:ins w:id="167" w:author="CATT" w:date="2022-11-04T10:01:00Z">
              <w:r>
                <w:rPr>
                  <w:rFonts w:hint="eastAsia"/>
                  <w:lang w:eastAsia="zh-CN"/>
                </w:rPr>
                <w:t xml:space="preserve">100, </w:t>
              </w:r>
              <w:r>
                <w:t>400, 800, 1600, 2000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AE7D" w14:textId="2F0769A0" w:rsidR="00191E36" w:rsidRPr="00931575" w:rsidRDefault="00191E36" w:rsidP="004E359F">
            <w:pPr>
              <w:pStyle w:val="TAC"/>
              <w:rPr>
                <w:ins w:id="168" w:author="CATT" w:date="2022-11-04T10:00:00Z"/>
                <w:rFonts w:cs="Arial"/>
              </w:rPr>
            </w:pPr>
            <w:ins w:id="169" w:author="CATT" w:date="2022-11-04T10:01:00Z">
              <w:r w:rsidRPr="00F95B02">
                <w:rPr>
                  <w:rFonts w:cs="Arial"/>
                </w:rPr>
                <w:t>EIS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>
                <w:t xml:space="preserve"> + 6 dB (Note 3)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BD1" w14:textId="255A1E18" w:rsidR="00191E36" w:rsidRPr="00931575" w:rsidRDefault="007264F1" w:rsidP="006F1F81">
            <w:pPr>
              <w:pStyle w:val="TAC"/>
              <w:rPr>
                <w:ins w:id="170" w:author="CATT" w:date="2022-11-04T10:00:00Z"/>
                <w:rFonts w:cs="Arial"/>
              </w:rPr>
            </w:pPr>
            <w:ins w:id="171" w:author="CATT" w:date="2022-11-04T10:02:00Z">
              <w:r w:rsidRPr="00F95B02">
                <w:rPr>
                  <w:rFonts w:cs="Arial"/>
                </w:rPr>
                <w:t>EIS</w:t>
              </w:r>
              <w:r w:rsidRPr="00F95B02">
                <w:rPr>
                  <w:rFonts w:cs="Arial"/>
                  <w:vertAlign w:val="subscript"/>
                </w:rPr>
                <w:t>REFSENS_50M</w:t>
              </w:r>
              <w:r w:rsidRPr="00F95B02">
                <w:rPr>
                  <w:rFonts w:eastAsia="宋体"/>
                  <w:lang w:eastAsia="zh-CN"/>
                </w:rPr>
                <w:t xml:space="preserve"> + </w:t>
              </w:r>
              <w:r>
                <w:rPr>
                  <w:rFonts w:eastAsia="宋体"/>
                  <w:lang w:eastAsia="zh-CN"/>
                </w:rPr>
                <w:t>2</w:t>
              </w:r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.7</w:t>
              </w:r>
              <w:r w:rsidRPr="00F95B02">
                <w:rPr>
                  <w:rFonts w:eastAsia="宋体"/>
                  <w:lang w:eastAsia="zh-CN"/>
                </w:rPr>
                <w:t xml:space="preserve"> </w:t>
              </w:r>
              <w:r w:rsidRPr="00F95B02">
                <w:rPr>
                  <w:rFonts w:cs="Arial"/>
                </w:rPr>
                <w:t xml:space="preserve">+ </w:t>
              </w:r>
              <w:r w:rsidRPr="00F95B02">
                <w:t>Δ</w:t>
              </w:r>
              <w:r w:rsidRPr="00F95B02">
                <w:rPr>
                  <w:vertAlign w:val="subscript"/>
                </w:rPr>
                <w:t>FR2_REFSENS</w:t>
              </w:r>
              <w:r w:rsidRPr="00F95B02">
                <w:rPr>
                  <w:rFonts w:eastAsia="宋体"/>
                  <w:lang w:eastAsia="zh-CN"/>
                </w:rPr>
                <w:t xml:space="preserve"> (Note 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F95B02"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1B0CDD" w:rsidRPr="00931575" w14:paraId="4CA95BEC" w14:textId="77777777" w:rsidTr="00063453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E17" w14:textId="642B64D4" w:rsidR="001B0CDD" w:rsidRPr="00931575" w:rsidRDefault="001B0CDD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  <w:t>Applicable to bands defined within the frequency spectrum range of 24.25 – 33.4 GHz.</w:t>
            </w:r>
          </w:p>
          <w:p w14:paraId="09C973BE" w14:textId="38F922F2" w:rsidR="001B0CDD" w:rsidRPr="00931575" w:rsidRDefault="001B0CDD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rPr>
                <w:lang w:eastAsia="zh-CN"/>
              </w:rPr>
              <w:tab/>
              <w:t>Applicable to bands defined within the frequency spectrum range of 37 – 52.6 GHz.</w:t>
            </w:r>
          </w:p>
          <w:p w14:paraId="7C002A84" w14:textId="77777777" w:rsidR="001B0CDD" w:rsidRDefault="001B0CDD" w:rsidP="006F1F81">
            <w:pPr>
              <w:pStyle w:val="TAN"/>
              <w:rPr>
                <w:ins w:id="172" w:author="CATT" w:date="2022-11-04T10:02:00Z"/>
                <w:lang w:eastAsia="zh-CN"/>
              </w:rPr>
            </w:pPr>
            <w:r w:rsidRPr="00931575">
              <w:rPr>
                <w:lang w:eastAsia="zh-CN"/>
              </w:rPr>
              <w:t>NOTE 3:</w:t>
            </w:r>
            <w:r w:rsidRPr="00931575">
              <w:rPr>
                <w:lang w:eastAsia="zh-CN"/>
              </w:rPr>
              <w:tab/>
            </w:r>
            <w:r w:rsidRPr="00931575">
              <w:t>EIS</w:t>
            </w:r>
            <w:r w:rsidRPr="00931575">
              <w:rPr>
                <w:rFonts w:hint="eastAsia"/>
                <w:vertAlign w:val="subscript"/>
              </w:rPr>
              <w:t>REFSENS</w:t>
            </w:r>
            <w:r w:rsidRPr="00931575" w:rsidDel="002B5177">
              <w:t xml:space="preserve"> </w:t>
            </w:r>
            <w:r w:rsidRPr="00931575">
              <w:rPr>
                <w:rFonts w:hint="eastAsia"/>
              </w:rPr>
              <w:t>is specified in</w:t>
            </w:r>
            <w:r w:rsidRPr="00931575">
              <w:rPr>
                <w:lang w:eastAsia="zh-CN"/>
              </w:rPr>
              <w:t xml:space="preserve"> TS 38.104 [2], </w:t>
            </w:r>
            <w:r w:rsidRPr="00931575">
              <w:rPr>
                <w:rFonts w:hint="eastAsia"/>
              </w:rPr>
              <w:t>clause</w:t>
            </w:r>
            <w:r w:rsidRPr="00931575">
              <w:t> </w:t>
            </w:r>
            <w:r w:rsidRPr="00931575">
              <w:rPr>
                <w:rFonts w:hint="eastAsia"/>
              </w:rPr>
              <w:t>10.3.3</w:t>
            </w:r>
            <w:r w:rsidRPr="00931575">
              <w:rPr>
                <w:lang w:eastAsia="zh-CN"/>
              </w:rPr>
              <w:t>.</w:t>
            </w:r>
          </w:p>
          <w:p w14:paraId="1069FA05" w14:textId="2D6C0C54" w:rsidR="007264F1" w:rsidRPr="00931575" w:rsidRDefault="007264F1" w:rsidP="006F1F81">
            <w:pPr>
              <w:pStyle w:val="TAN"/>
              <w:rPr>
                <w:rFonts w:cs="Arial"/>
              </w:rPr>
            </w:pPr>
            <w:ins w:id="173" w:author="CATT" w:date="2022-11-04T10:02:00Z">
              <w:r>
                <w:rPr>
                  <w:rFonts w:eastAsia="宋体" w:hint="eastAsia"/>
                  <w:lang w:eastAsia="zh-CN"/>
                </w:rPr>
                <w:t>NOTE 4:</w:t>
              </w:r>
              <w:r>
                <w:rPr>
                  <w:rFonts w:cs="Arial" w:hint="eastAsia"/>
                  <w:lang w:eastAsia="zh-CN"/>
                </w:rPr>
                <w:t xml:space="preserve">   </w:t>
              </w:r>
              <w:r w:rsidRPr="00F95B02">
                <w:rPr>
                  <w:rFonts w:eastAsia="宋体"/>
                  <w:lang w:eastAsia="zh-CN"/>
                </w:rPr>
                <w:t xml:space="preserve">Applicable to bands defined within the frequency spectrum range of 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 w:rsidRPr="00F95B02">
                <w:rPr>
                  <w:rFonts w:eastAsia="宋体"/>
                  <w:lang w:eastAsia="zh-CN"/>
                </w:rPr>
                <w:t xml:space="preserve">7 – </w:t>
              </w:r>
              <w:r>
                <w:rPr>
                  <w:rFonts w:eastAsia="宋体" w:hint="eastAsia"/>
                  <w:lang w:eastAsia="zh-CN"/>
                </w:rPr>
                <w:t>71</w:t>
              </w:r>
              <w:r w:rsidRPr="00F95B02">
                <w:rPr>
                  <w:rFonts w:eastAsia="宋体"/>
                  <w:lang w:eastAsia="zh-CN"/>
                </w:rPr>
                <w:t xml:space="preserve"> GHz</w:t>
              </w:r>
            </w:ins>
          </w:p>
        </w:tc>
      </w:tr>
    </w:tbl>
    <w:p w14:paraId="183838DD" w14:textId="77777777" w:rsidR="00C45907" w:rsidRPr="00931575" w:rsidRDefault="00C45907" w:rsidP="006F1F81"/>
    <w:p w14:paraId="3FEA3EBE" w14:textId="77777777" w:rsidR="00C45907" w:rsidRPr="00931575" w:rsidRDefault="00C45907" w:rsidP="006F1F81">
      <w:pPr>
        <w:pStyle w:val="TH"/>
        <w:rPr>
          <w:lang w:eastAsia="zh-CN"/>
        </w:rPr>
      </w:pPr>
      <w:r w:rsidRPr="00931575">
        <w:lastRenderedPageBreak/>
        <w:t xml:space="preserve">Table </w:t>
      </w:r>
      <w:r w:rsidRPr="00931575">
        <w:rPr>
          <w:lang w:eastAsia="zh-CN"/>
        </w:rPr>
        <w:t>7</w:t>
      </w:r>
      <w:r w:rsidRPr="00931575">
        <w:rPr>
          <w:rFonts w:hint="eastAsia"/>
          <w:lang w:eastAsia="zh-CN"/>
        </w:rPr>
        <w:t>.5.1.</w:t>
      </w:r>
      <w:r w:rsidRPr="00931575">
        <w:rPr>
          <w:lang w:eastAsia="zh-CN"/>
        </w:rPr>
        <w:t>5.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2</w:t>
      </w:r>
      <w:r w:rsidRPr="00931575">
        <w:t>: OTA A</w:t>
      </w:r>
      <w:r w:rsidRPr="00931575">
        <w:rPr>
          <w:rFonts w:hint="eastAsia"/>
          <w:lang w:eastAsia="zh-CN"/>
        </w:rPr>
        <w:t>CS</w:t>
      </w:r>
      <w:r w:rsidRPr="00931575">
        <w:rPr>
          <w:lang w:eastAsia="zh-CN"/>
        </w:rPr>
        <w:t xml:space="preserve"> interferer frequency offset for </w:t>
      </w:r>
      <w:r w:rsidRPr="00931575">
        <w:rPr>
          <w:i/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4" w:author="CATT" w:date="2022-11-04T10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42"/>
        <w:gridCol w:w="2127"/>
        <w:gridCol w:w="3543"/>
        <w:gridCol w:w="2945"/>
        <w:tblGridChange w:id="175">
          <w:tblGrid>
            <w:gridCol w:w="1242"/>
            <w:gridCol w:w="1571"/>
            <w:gridCol w:w="556"/>
            <w:gridCol w:w="2257"/>
            <w:gridCol w:w="1286"/>
            <w:gridCol w:w="2842"/>
            <w:gridCol w:w="103"/>
            <w:gridCol w:w="2587"/>
          </w:tblGrid>
        </w:tblGridChange>
      </w:tblGrid>
      <w:tr w:rsidR="007264F1" w:rsidRPr="00931575" w14:paraId="27196B38" w14:textId="77777777" w:rsidTr="002C4C1A">
        <w:trPr>
          <w:cantSplit/>
          <w:jc w:val="center"/>
          <w:trPrChange w:id="176" w:author="CATT" w:date="2022-11-04T10:06:00Z">
            <w:trPr>
              <w:cantSplit/>
              <w:jc w:val="center"/>
            </w:trPr>
          </w:trPrChange>
        </w:trPr>
        <w:tc>
          <w:tcPr>
            <w:tcW w:w="1242" w:type="dxa"/>
            <w:tcPrChange w:id="177" w:author="CATT" w:date="2022-11-04T10:06:00Z">
              <w:tcPr>
                <w:tcW w:w="2813" w:type="dxa"/>
                <w:gridSpan w:val="2"/>
              </w:tcPr>
            </w:tcPrChange>
          </w:tcPr>
          <w:p w14:paraId="7BC24AA1" w14:textId="469308E3" w:rsidR="007264F1" w:rsidRPr="00931575" w:rsidRDefault="001D4E44" w:rsidP="006F1F81">
            <w:pPr>
              <w:pStyle w:val="TAH"/>
              <w:rPr>
                <w:ins w:id="178" w:author="CATT" w:date="2022-11-04T10:02:00Z"/>
                <w:i/>
              </w:rPr>
            </w:pPr>
            <w:ins w:id="179" w:author="CATT" w:date="2022-11-04T10:07:00Z">
              <w:r w:rsidRPr="005E564E">
                <w:rPr>
                  <w:i/>
                </w:rPr>
                <w:t>Frequency Range</w:t>
              </w:r>
            </w:ins>
          </w:p>
        </w:tc>
        <w:tc>
          <w:tcPr>
            <w:tcW w:w="2127" w:type="dxa"/>
            <w:shd w:val="clear" w:color="auto" w:fill="auto"/>
            <w:tcPrChange w:id="180" w:author="CATT" w:date="2022-11-04T10:06:00Z">
              <w:tcPr>
                <w:tcW w:w="2813" w:type="dxa"/>
                <w:gridSpan w:val="2"/>
                <w:shd w:val="clear" w:color="auto" w:fill="auto"/>
              </w:tcPr>
            </w:tcPrChange>
          </w:tcPr>
          <w:p w14:paraId="1875CB4E" w14:textId="049C5054" w:rsidR="007264F1" w:rsidRPr="00931575" w:rsidRDefault="007264F1" w:rsidP="006F1F81">
            <w:pPr>
              <w:pStyle w:val="TAH"/>
              <w:rPr>
                <w:rFonts w:eastAsia="宋体"/>
                <w:lang w:eastAsia="zh-CN"/>
              </w:rPr>
            </w:pPr>
            <w:r w:rsidRPr="00931575">
              <w:rPr>
                <w:rFonts w:hint="eastAsia"/>
                <w:i/>
              </w:rPr>
              <w:t>BS channel bandwidth</w:t>
            </w:r>
            <w:r w:rsidRPr="00931575">
              <w:t xml:space="preserve"> of the 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3543" w:type="dxa"/>
            <w:shd w:val="clear" w:color="auto" w:fill="auto"/>
            <w:tcPrChange w:id="181" w:author="CATT" w:date="2022-11-04T10:06:00Z">
              <w:tcPr>
                <w:tcW w:w="4128" w:type="dxa"/>
                <w:gridSpan w:val="2"/>
                <w:shd w:val="clear" w:color="auto" w:fill="auto"/>
              </w:tcPr>
            </w:tcPrChange>
          </w:tcPr>
          <w:p w14:paraId="7A051F5D" w14:textId="77777777" w:rsidR="007264F1" w:rsidRPr="00931575" w:rsidRDefault="007264F1" w:rsidP="006F1F81">
            <w:pPr>
              <w:pStyle w:val="TAH"/>
              <w:rPr>
                <w:rFonts w:eastAsia="宋体"/>
                <w:lang w:eastAsia="zh-CN"/>
              </w:rPr>
            </w:pPr>
            <w:r w:rsidRPr="00931575">
              <w:t>Interfering signal centre frequency offset from the lower/upper Base Station RF Bandwidth edge or sub-block edge inside a sub-block gap (MHz)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tcPrChange w:id="182" w:author="CATT" w:date="2022-11-04T10:06:00Z">
              <w:tcPr>
                <w:tcW w:w="269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911D2F" w14:textId="77777777" w:rsidR="007264F1" w:rsidRPr="00931575" w:rsidRDefault="007264F1" w:rsidP="006F1F81">
            <w:pPr>
              <w:pStyle w:val="TAH"/>
              <w:rPr>
                <w:rFonts w:eastAsia="宋体"/>
                <w:lang w:eastAsia="zh-CN"/>
              </w:rPr>
            </w:pPr>
            <w:r w:rsidRPr="00931575">
              <w:t>Type of interfering signal</w:t>
            </w:r>
          </w:p>
        </w:tc>
      </w:tr>
      <w:tr w:rsidR="002C4C1A" w:rsidRPr="00931575" w14:paraId="7AF1E773" w14:textId="77777777" w:rsidTr="00063453">
        <w:trPr>
          <w:cantSplit/>
          <w:jc w:val="center"/>
        </w:trPr>
        <w:tc>
          <w:tcPr>
            <w:tcW w:w="1242" w:type="dxa"/>
            <w:vMerge w:val="restart"/>
          </w:tcPr>
          <w:p w14:paraId="49FCEFCB" w14:textId="203AC5C8" w:rsidR="002C4C1A" w:rsidRPr="00931575" w:rsidRDefault="001D4E44" w:rsidP="006F1F81">
            <w:pPr>
              <w:pStyle w:val="TAC"/>
              <w:rPr>
                <w:ins w:id="183" w:author="CATT" w:date="2022-11-04T10:02:00Z"/>
                <w:lang w:eastAsia="zh-CN"/>
              </w:rPr>
            </w:pPr>
            <w:ins w:id="184" w:author="CATT" w:date="2022-11-04T10:08:00Z">
              <w:r w:rsidRPr="005E564E">
                <w:t>FR2-1</w:t>
              </w:r>
            </w:ins>
          </w:p>
        </w:tc>
        <w:tc>
          <w:tcPr>
            <w:tcW w:w="2127" w:type="dxa"/>
            <w:shd w:val="clear" w:color="auto" w:fill="auto"/>
          </w:tcPr>
          <w:p w14:paraId="15330057" w14:textId="67B5F174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</w:p>
        </w:tc>
        <w:tc>
          <w:tcPr>
            <w:tcW w:w="3543" w:type="dxa"/>
            <w:shd w:val="clear" w:color="auto" w:fill="auto"/>
          </w:tcPr>
          <w:p w14:paraId="60A0B789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24.29</w:t>
            </w:r>
          </w:p>
        </w:tc>
        <w:tc>
          <w:tcPr>
            <w:tcW w:w="2945" w:type="dxa"/>
            <w:tcBorders>
              <w:bottom w:val="nil"/>
            </w:tcBorders>
            <w:shd w:val="clear" w:color="auto" w:fill="auto"/>
          </w:tcPr>
          <w:p w14:paraId="10ADE9E0" w14:textId="78EFA9C2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  <w:r w:rsidRPr="00931575">
              <w:rPr>
                <w:lang w:val="en-US" w:eastAsia="zh-CN"/>
              </w:rPr>
              <w:t> </w:t>
            </w:r>
            <w:r w:rsidRPr="00931575">
              <w:t xml:space="preserve">MHz DFT-s-OFDM </w:t>
            </w:r>
            <w:r w:rsidRPr="00931575">
              <w:rPr>
                <w:rFonts w:hint="eastAsia"/>
                <w:lang w:eastAsia="zh-CN"/>
              </w:rPr>
              <w:t>NR</w:t>
            </w:r>
          </w:p>
        </w:tc>
      </w:tr>
      <w:tr w:rsidR="002C4C1A" w:rsidRPr="00931575" w14:paraId="759CD7A5" w14:textId="77777777" w:rsidTr="00063453">
        <w:trPr>
          <w:cantSplit/>
          <w:trHeight w:val="54"/>
          <w:jc w:val="center"/>
        </w:trPr>
        <w:tc>
          <w:tcPr>
            <w:tcW w:w="1242" w:type="dxa"/>
            <w:vMerge/>
          </w:tcPr>
          <w:p w14:paraId="0A6EEC51" w14:textId="77777777" w:rsidR="002C4C1A" w:rsidRPr="00931575" w:rsidRDefault="002C4C1A" w:rsidP="006F1F81">
            <w:pPr>
              <w:pStyle w:val="TAC"/>
              <w:rPr>
                <w:ins w:id="185" w:author="CATT" w:date="2022-11-04T10:02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2D492602" w14:textId="078813DE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</w:t>
            </w:r>
          </w:p>
        </w:tc>
        <w:tc>
          <w:tcPr>
            <w:tcW w:w="3543" w:type="dxa"/>
            <w:shd w:val="clear" w:color="auto" w:fill="auto"/>
          </w:tcPr>
          <w:p w14:paraId="6A43DEAF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24.31</w:t>
            </w:r>
          </w:p>
        </w:tc>
        <w:tc>
          <w:tcPr>
            <w:tcW w:w="2945" w:type="dxa"/>
            <w:tcBorders>
              <w:top w:val="nil"/>
              <w:bottom w:val="nil"/>
            </w:tcBorders>
            <w:shd w:val="clear" w:color="auto" w:fill="auto"/>
          </w:tcPr>
          <w:p w14:paraId="48C2D61C" w14:textId="1D507CB4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t>signal, 60 kHz SCS</w:t>
            </w:r>
            <w:r w:rsidRPr="00931575">
              <w:rPr>
                <w:rFonts w:cs="Arial"/>
              </w:rPr>
              <w:t>, 64 RBs</w:t>
            </w:r>
          </w:p>
        </w:tc>
      </w:tr>
      <w:tr w:rsidR="002C4C1A" w:rsidRPr="00931575" w14:paraId="7AD58D4D" w14:textId="77777777" w:rsidTr="00063453">
        <w:trPr>
          <w:cantSplit/>
          <w:jc w:val="center"/>
        </w:trPr>
        <w:tc>
          <w:tcPr>
            <w:tcW w:w="1242" w:type="dxa"/>
            <w:vMerge/>
          </w:tcPr>
          <w:p w14:paraId="4AE529C1" w14:textId="77777777" w:rsidR="002C4C1A" w:rsidRPr="00931575" w:rsidRDefault="002C4C1A" w:rsidP="006F1F81">
            <w:pPr>
              <w:pStyle w:val="TAC"/>
              <w:rPr>
                <w:ins w:id="186" w:author="CATT" w:date="2022-11-04T10:02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1D09CF3A" w14:textId="5C6C8989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</w:t>
            </w:r>
          </w:p>
        </w:tc>
        <w:tc>
          <w:tcPr>
            <w:tcW w:w="3543" w:type="dxa"/>
            <w:shd w:val="clear" w:color="auto" w:fill="auto"/>
          </w:tcPr>
          <w:p w14:paraId="1C5FA855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24.29</w:t>
            </w:r>
          </w:p>
        </w:tc>
        <w:tc>
          <w:tcPr>
            <w:tcW w:w="2945" w:type="dxa"/>
            <w:tcBorders>
              <w:top w:val="nil"/>
              <w:bottom w:val="nil"/>
            </w:tcBorders>
            <w:shd w:val="clear" w:color="auto" w:fill="auto"/>
          </w:tcPr>
          <w:p w14:paraId="1CC98A91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</w:p>
        </w:tc>
      </w:tr>
      <w:tr w:rsidR="002C4C1A" w:rsidRPr="00931575" w14:paraId="1A319764" w14:textId="77777777" w:rsidTr="00063453">
        <w:trPr>
          <w:cantSplit/>
          <w:jc w:val="center"/>
        </w:trPr>
        <w:tc>
          <w:tcPr>
            <w:tcW w:w="1242" w:type="dxa"/>
            <w:vMerge/>
          </w:tcPr>
          <w:p w14:paraId="433268C4" w14:textId="77777777" w:rsidR="002C4C1A" w:rsidRPr="00931575" w:rsidRDefault="002C4C1A" w:rsidP="006F1F81">
            <w:pPr>
              <w:pStyle w:val="TAC"/>
              <w:rPr>
                <w:ins w:id="187" w:author="CATT" w:date="2022-11-04T10:02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6D9ABEC0" w14:textId="547FBAE9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400</w:t>
            </w:r>
          </w:p>
        </w:tc>
        <w:tc>
          <w:tcPr>
            <w:tcW w:w="3543" w:type="dxa"/>
            <w:shd w:val="clear" w:color="auto" w:fill="auto"/>
          </w:tcPr>
          <w:p w14:paraId="6494CEA6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24.31</w:t>
            </w:r>
          </w:p>
        </w:tc>
        <w:tc>
          <w:tcPr>
            <w:tcW w:w="29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89CBB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</w:p>
        </w:tc>
      </w:tr>
      <w:tr w:rsidR="001C3501" w:rsidRPr="00931575" w14:paraId="15878924" w14:textId="77777777" w:rsidTr="00063453">
        <w:trPr>
          <w:cantSplit/>
          <w:jc w:val="center"/>
          <w:ins w:id="188" w:author="CATT" w:date="2022-11-04T10:04:00Z"/>
        </w:trPr>
        <w:tc>
          <w:tcPr>
            <w:tcW w:w="1242" w:type="dxa"/>
            <w:vMerge w:val="restart"/>
          </w:tcPr>
          <w:p w14:paraId="6F8D6026" w14:textId="772D6FCF" w:rsidR="001C3501" w:rsidRPr="00931575" w:rsidRDefault="001C3501" w:rsidP="006F1F81">
            <w:pPr>
              <w:pStyle w:val="TAC"/>
              <w:rPr>
                <w:ins w:id="189" w:author="CATT" w:date="2022-11-04T10:04:00Z"/>
                <w:lang w:eastAsia="zh-CN"/>
              </w:rPr>
            </w:pPr>
            <w:ins w:id="190" w:author="CATT" w:date="2022-11-04T10:08:00Z">
              <w:r w:rsidRPr="005E564E">
                <w:t>FR2-2</w:t>
              </w:r>
            </w:ins>
          </w:p>
        </w:tc>
        <w:tc>
          <w:tcPr>
            <w:tcW w:w="2127" w:type="dxa"/>
            <w:shd w:val="clear" w:color="auto" w:fill="auto"/>
          </w:tcPr>
          <w:p w14:paraId="1DAE889B" w14:textId="106C15F6" w:rsidR="001C3501" w:rsidRPr="00931575" w:rsidRDefault="001C3501" w:rsidP="006F1F81">
            <w:pPr>
              <w:pStyle w:val="TAC"/>
              <w:rPr>
                <w:ins w:id="191" w:author="CATT" w:date="2022-11-04T10:04:00Z"/>
                <w:lang w:eastAsia="zh-CN"/>
              </w:rPr>
            </w:pPr>
            <w:ins w:id="192" w:author="CATT" w:date="2022-11-04T10:08:00Z">
              <w:r>
                <w:rPr>
                  <w:rFonts w:eastAsia="宋体" w:hint="eastAsia"/>
                  <w:lang w:eastAsia="zh-CN"/>
                </w:rPr>
                <w:t>100</w:t>
              </w:r>
            </w:ins>
          </w:p>
        </w:tc>
        <w:tc>
          <w:tcPr>
            <w:tcW w:w="3543" w:type="dxa"/>
            <w:shd w:val="clear" w:color="auto" w:fill="auto"/>
          </w:tcPr>
          <w:p w14:paraId="4BBB68AA" w14:textId="5E73FB1C" w:rsidR="001C3501" w:rsidRPr="00931575" w:rsidRDefault="001C3501" w:rsidP="006F1F81">
            <w:pPr>
              <w:pStyle w:val="TAC"/>
              <w:rPr>
                <w:ins w:id="193" w:author="CATT" w:date="2022-11-04T10:04:00Z"/>
                <w:rFonts w:cs="Arial"/>
              </w:rPr>
            </w:pPr>
            <w:ins w:id="194" w:author="CATT" w:date="2022-11-04T10:08:00Z">
              <w:r w:rsidRPr="00925738">
                <w:rPr>
                  <w:rFonts w:eastAsia="Times New Roman" w:cs="Arial"/>
                  <w:szCs w:val="18"/>
                </w:rPr>
                <w:t>±48.58</w:t>
              </w:r>
            </w:ins>
          </w:p>
        </w:tc>
        <w:tc>
          <w:tcPr>
            <w:tcW w:w="294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B5BA5FA" w14:textId="77777777" w:rsidR="001C3501" w:rsidRPr="00F95B02" w:rsidRDefault="001C3501" w:rsidP="001C3501">
            <w:pPr>
              <w:pStyle w:val="TAC"/>
              <w:rPr>
                <w:ins w:id="195" w:author="CATT" w:date="2022-11-04T10:09:00Z"/>
                <w:rFonts w:eastAsia="宋体"/>
                <w:lang w:eastAsia="zh-CN"/>
              </w:rPr>
            </w:pPr>
            <w:ins w:id="196" w:author="CATT" w:date="2022-11-04T10:09:00Z">
              <w:r>
                <w:rPr>
                  <w:rFonts w:eastAsia="宋体" w:hint="eastAsia"/>
                  <w:lang w:eastAsia="zh-CN"/>
                </w:rPr>
                <w:t>10</w:t>
              </w:r>
              <w:r w:rsidRPr="00F95B02">
                <w:rPr>
                  <w:rFonts w:eastAsia="宋体"/>
                  <w:lang w:eastAsia="zh-CN"/>
                </w:rPr>
                <w:t>0</w:t>
              </w:r>
              <w:r w:rsidRPr="00F95B02">
                <w:rPr>
                  <w:rFonts w:eastAsia="宋体"/>
                  <w:lang w:val="en-US" w:eastAsia="zh-CN"/>
                </w:rPr>
                <w:t> </w:t>
              </w:r>
              <w:r w:rsidRPr="00F95B02">
                <w:rPr>
                  <w:rFonts w:eastAsia="宋体"/>
                  <w:lang w:eastAsia="zh-CN"/>
                </w:rPr>
                <w:t>MHz DFT-s-OFDM NR</w:t>
              </w:r>
            </w:ins>
          </w:p>
          <w:p w14:paraId="6FAB3119" w14:textId="05FB5632" w:rsidR="001C3501" w:rsidRPr="00931575" w:rsidRDefault="001C3501" w:rsidP="001C3501">
            <w:pPr>
              <w:pStyle w:val="TAC"/>
              <w:rPr>
                <w:ins w:id="197" w:author="CATT" w:date="2022-11-04T10:04:00Z"/>
                <w:lang w:eastAsia="zh-CN"/>
              </w:rPr>
            </w:pPr>
            <w:ins w:id="198" w:author="CATT" w:date="2022-11-04T10:09:00Z">
              <w:r w:rsidRPr="00F95B02">
                <w:rPr>
                  <w:rFonts w:eastAsia="宋体"/>
                  <w:lang w:eastAsia="zh-CN"/>
                </w:rPr>
                <w:t>signal,</w:t>
              </w:r>
              <w:r>
                <w:rPr>
                  <w:rFonts w:eastAsia="宋体" w:hint="eastAsia"/>
                  <w:lang w:eastAsia="zh-CN"/>
                </w:rPr>
                <w:t>12</w:t>
              </w:r>
              <w:r w:rsidRPr="00F95B02">
                <w:rPr>
                  <w:rFonts w:eastAsia="宋体"/>
                  <w:lang w:eastAsia="zh-CN"/>
                </w:rPr>
                <w:t xml:space="preserve">0 kHz SCS, </w:t>
              </w:r>
              <w:r>
                <w:rPr>
                  <w:rFonts w:eastAsia="宋体" w:hint="eastAsia"/>
                  <w:lang w:eastAsia="zh-CN"/>
                </w:rPr>
                <w:t>64</w:t>
              </w:r>
              <w:r w:rsidRPr="00F95B02">
                <w:rPr>
                  <w:rFonts w:eastAsia="宋体"/>
                  <w:lang w:eastAsia="zh-CN"/>
                </w:rPr>
                <w:t xml:space="preserve"> RBs</w:t>
              </w:r>
            </w:ins>
          </w:p>
        </w:tc>
      </w:tr>
      <w:tr w:rsidR="001C3501" w:rsidRPr="00931575" w14:paraId="291ABF5F" w14:textId="77777777" w:rsidTr="00063453">
        <w:trPr>
          <w:cantSplit/>
          <w:jc w:val="center"/>
          <w:ins w:id="199" w:author="CATT" w:date="2022-11-04T10:04:00Z"/>
        </w:trPr>
        <w:tc>
          <w:tcPr>
            <w:tcW w:w="1242" w:type="dxa"/>
            <w:vMerge/>
          </w:tcPr>
          <w:p w14:paraId="48DA3D69" w14:textId="77777777" w:rsidR="001C3501" w:rsidRPr="00931575" w:rsidRDefault="001C3501" w:rsidP="006F1F81">
            <w:pPr>
              <w:pStyle w:val="TAC"/>
              <w:rPr>
                <w:ins w:id="200" w:author="CATT" w:date="2022-11-04T10:04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7772D409" w14:textId="1D933D9C" w:rsidR="001C3501" w:rsidRPr="00931575" w:rsidRDefault="001C3501" w:rsidP="006F1F81">
            <w:pPr>
              <w:pStyle w:val="TAC"/>
              <w:rPr>
                <w:ins w:id="201" w:author="CATT" w:date="2022-11-04T10:04:00Z"/>
                <w:lang w:eastAsia="zh-CN"/>
              </w:rPr>
            </w:pPr>
            <w:ins w:id="202" w:author="CATT" w:date="2022-11-04T10:08:00Z">
              <w:r>
                <w:rPr>
                  <w:rFonts w:eastAsia="宋体" w:hint="eastAsia"/>
                  <w:lang w:eastAsia="zh-CN"/>
                </w:rPr>
                <w:t>400</w:t>
              </w:r>
            </w:ins>
          </w:p>
        </w:tc>
        <w:tc>
          <w:tcPr>
            <w:tcW w:w="3543" w:type="dxa"/>
            <w:shd w:val="clear" w:color="auto" w:fill="auto"/>
          </w:tcPr>
          <w:p w14:paraId="0B3D56E2" w14:textId="22754DD2" w:rsidR="001C3501" w:rsidRPr="00931575" w:rsidRDefault="001C3501" w:rsidP="006F1F81">
            <w:pPr>
              <w:pStyle w:val="TAC"/>
              <w:rPr>
                <w:ins w:id="203" w:author="CATT" w:date="2022-11-04T10:04:00Z"/>
                <w:rFonts w:cs="Arial"/>
              </w:rPr>
            </w:pPr>
            <w:ins w:id="204" w:author="CATT" w:date="2022-11-04T10:08:00Z">
              <w:r w:rsidRPr="00925738">
                <w:rPr>
                  <w:rFonts w:eastAsia="Times New Roman" w:cs="Arial"/>
                  <w:szCs w:val="18"/>
                </w:rPr>
                <w:t>±48.58</w:t>
              </w:r>
            </w:ins>
          </w:p>
        </w:tc>
        <w:tc>
          <w:tcPr>
            <w:tcW w:w="2945" w:type="dxa"/>
            <w:vMerge/>
            <w:shd w:val="clear" w:color="auto" w:fill="auto"/>
          </w:tcPr>
          <w:p w14:paraId="4B3AC816" w14:textId="77777777" w:rsidR="001C3501" w:rsidRPr="00931575" w:rsidRDefault="001C3501" w:rsidP="006F1F81">
            <w:pPr>
              <w:pStyle w:val="TAC"/>
              <w:rPr>
                <w:ins w:id="205" w:author="CATT" w:date="2022-11-04T10:04:00Z"/>
                <w:lang w:eastAsia="zh-CN"/>
              </w:rPr>
            </w:pPr>
          </w:p>
        </w:tc>
      </w:tr>
      <w:tr w:rsidR="001C3501" w:rsidRPr="00931575" w14:paraId="193F6235" w14:textId="77777777" w:rsidTr="00063453">
        <w:trPr>
          <w:cantSplit/>
          <w:jc w:val="center"/>
          <w:ins w:id="206" w:author="CATT" w:date="2022-11-04T10:04:00Z"/>
        </w:trPr>
        <w:tc>
          <w:tcPr>
            <w:tcW w:w="1242" w:type="dxa"/>
            <w:vMerge/>
          </w:tcPr>
          <w:p w14:paraId="0474F68E" w14:textId="77777777" w:rsidR="001C3501" w:rsidRPr="00931575" w:rsidRDefault="001C3501" w:rsidP="006F1F81">
            <w:pPr>
              <w:pStyle w:val="TAC"/>
              <w:rPr>
                <w:ins w:id="207" w:author="CATT" w:date="2022-11-04T10:04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162350AC" w14:textId="34AF48D6" w:rsidR="001C3501" w:rsidRPr="00931575" w:rsidRDefault="001C3501" w:rsidP="006F1F81">
            <w:pPr>
              <w:pStyle w:val="TAC"/>
              <w:rPr>
                <w:ins w:id="208" w:author="CATT" w:date="2022-11-04T10:04:00Z"/>
                <w:lang w:eastAsia="zh-CN"/>
              </w:rPr>
            </w:pPr>
            <w:ins w:id="209" w:author="CATT" w:date="2022-11-04T10:08:00Z">
              <w:r>
                <w:rPr>
                  <w:rFonts w:eastAsia="宋体" w:hint="eastAsia"/>
                  <w:lang w:eastAsia="zh-CN"/>
                </w:rPr>
                <w:t>800</w:t>
              </w:r>
            </w:ins>
          </w:p>
        </w:tc>
        <w:tc>
          <w:tcPr>
            <w:tcW w:w="3543" w:type="dxa"/>
            <w:shd w:val="clear" w:color="auto" w:fill="auto"/>
          </w:tcPr>
          <w:p w14:paraId="63DA9AF8" w14:textId="0937334E" w:rsidR="001C3501" w:rsidRPr="00931575" w:rsidRDefault="001C3501" w:rsidP="006F1F81">
            <w:pPr>
              <w:pStyle w:val="TAC"/>
              <w:rPr>
                <w:ins w:id="210" w:author="CATT" w:date="2022-11-04T10:04:00Z"/>
                <w:rFonts w:cs="Arial"/>
              </w:rPr>
            </w:pPr>
            <w:ins w:id="211" w:author="CATT" w:date="2022-11-04T10:08:00Z">
              <w:r w:rsidRPr="00925738">
                <w:rPr>
                  <w:rFonts w:eastAsia="Times New Roman" w:cs="Arial"/>
                  <w:szCs w:val="18"/>
                </w:rPr>
                <w:t>±48.62</w:t>
              </w:r>
            </w:ins>
          </w:p>
        </w:tc>
        <w:tc>
          <w:tcPr>
            <w:tcW w:w="2945" w:type="dxa"/>
            <w:vMerge/>
            <w:shd w:val="clear" w:color="auto" w:fill="auto"/>
          </w:tcPr>
          <w:p w14:paraId="5477F6AE" w14:textId="77777777" w:rsidR="001C3501" w:rsidRPr="00931575" w:rsidRDefault="001C3501" w:rsidP="006F1F81">
            <w:pPr>
              <w:pStyle w:val="TAC"/>
              <w:rPr>
                <w:ins w:id="212" w:author="CATT" w:date="2022-11-04T10:04:00Z"/>
                <w:lang w:eastAsia="zh-CN"/>
              </w:rPr>
            </w:pPr>
          </w:p>
        </w:tc>
      </w:tr>
      <w:tr w:rsidR="001C3501" w:rsidRPr="00931575" w14:paraId="08F4F2CA" w14:textId="77777777" w:rsidTr="00063453">
        <w:trPr>
          <w:cantSplit/>
          <w:jc w:val="center"/>
          <w:ins w:id="213" w:author="CATT" w:date="2022-11-04T10:05:00Z"/>
        </w:trPr>
        <w:tc>
          <w:tcPr>
            <w:tcW w:w="1242" w:type="dxa"/>
            <w:vMerge/>
          </w:tcPr>
          <w:p w14:paraId="48D24F34" w14:textId="77777777" w:rsidR="001C3501" w:rsidRPr="00931575" w:rsidRDefault="001C3501" w:rsidP="006F1F81">
            <w:pPr>
              <w:pStyle w:val="TAC"/>
              <w:rPr>
                <w:ins w:id="214" w:author="CATT" w:date="2022-11-04T10:05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473560CC" w14:textId="438A184D" w:rsidR="001C3501" w:rsidRPr="00931575" w:rsidRDefault="001C3501" w:rsidP="006F1F81">
            <w:pPr>
              <w:pStyle w:val="TAC"/>
              <w:rPr>
                <w:ins w:id="215" w:author="CATT" w:date="2022-11-04T10:05:00Z"/>
                <w:lang w:eastAsia="zh-CN"/>
              </w:rPr>
            </w:pPr>
            <w:ins w:id="216" w:author="CATT" w:date="2022-11-04T10:08:00Z">
              <w:r>
                <w:rPr>
                  <w:rFonts w:eastAsia="宋体" w:hint="eastAsia"/>
                  <w:lang w:eastAsia="zh-CN"/>
                </w:rPr>
                <w:t>1600</w:t>
              </w:r>
            </w:ins>
          </w:p>
        </w:tc>
        <w:tc>
          <w:tcPr>
            <w:tcW w:w="3543" w:type="dxa"/>
            <w:shd w:val="clear" w:color="auto" w:fill="auto"/>
          </w:tcPr>
          <w:p w14:paraId="65CF42F4" w14:textId="25B7EBCA" w:rsidR="001C3501" w:rsidRPr="00931575" w:rsidRDefault="001C3501" w:rsidP="006F1F81">
            <w:pPr>
              <w:pStyle w:val="TAC"/>
              <w:rPr>
                <w:ins w:id="217" w:author="CATT" w:date="2022-11-04T10:05:00Z"/>
                <w:rFonts w:cs="Arial"/>
              </w:rPr>
            </w:pPr>
            <w:ins w:id="218" w:author="CATT" w:date="2022-11-04T10:08:00Z">
              <w:r w:rsidRPr="00925738">
                <w:rPr>
                  <w:rFonts w:eastAsia="Times New Roman" w:cs="Arial"/>
                  <w:szCs w:val="18"/>
                </w:rPr>
                <w:t>±48.58</w:t>
              </w:r>
            </w:ins>
          </w:p>
        </w:tc>
        <w:tc>
          <w:tcPr>
            <w:tcW w:w="2945" w:type="dxa"/>
            <w:vMerge/>
            <w:shd w:val="clear" w:color="auto" w:fill="auto"/>
          </w:tcPr>
          <w:p w14:paraId="5B488A78" w14:textId="77777777" w:rsidR="001C3501" w:rsidRPr="00931575" w:rsidRDefault="001C3501" w:rsidP="006F1F81">
            <w:pPr>
              <w:pStyle w:val="TAC"/>
              <w:rPr>
                <w:ins w:id="219" w:author="CATT" w:date="2022-11-04T10:05:00Z"/>
                <w:lang w:eastAsia="zh-CN"/>
              </w:rPr>
            </w:pPr>
          </w:p>
        </w:tc>
      </w:tr>
      <w:tr w:rsidR="001C3501" w:rsidRPr="00931575" w14:paraId="3D6E887A" w14:textId="77777777" w:rsidTr="00063453">
        <w:trPr>
          <w:cantSplit/>
          <w:jc w:val="center"/>
          <w:ins w:id="220" w:author="CATT" w:date="2022-11-04T10:05:00Z"/>
        </w:trPr>
        <w:tc>
          <w:tcPr>
            <w:tcW w:w="1242" w:type="dxa"/>
            <w:vMerge/>
          </w:tcPr>
          <w:p w14:paraId="61885691" w14:textId="77777777" w:rsidR="001C3501" w:rsidRPr="00931575" w:rsidRDefault="001C3501" w:rsidP="006F1F81">
            <w:pPr>
              <w:pStyle w:val="TAC"/>
              <w:rPr>
                <w:ins w:id="221" w:author="CATT" w:date="2022-11-04T10:05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466DD882" w14:textId="23D324A8" w:rsidR="001C3501" w:rsidRPr="00931575" w:rsidRDefault="001C3501" w:rsidP="006F1F81">
            <w:pPr>
              <w:pStyle w:val="TAC"/>
              <w:rPr>
                <w:ins w:id="222" w:author="CATT" w:date="2022-11-04T10:05:00Z"/>
                <w:lang w:eastAsia="zh-CN"/>
              </w:rPr>
            </w:pPr>
            <w:ins w:id="223" w:author="CATT" w:date="2022-11-04T10:08:00Z">
              <w:r>
                <w:rPr>
                  <w:rFonts w:eastAsia="宋体" w:hint="eastAsia"/>
                  <w:lang w:eastAsia="zh-CN"/>
                </w:rPr>
                <w:t>2000</w:t>
              </w:r>
            </w:ins>
          </w:p>
        </w:tc>
        <w:tc>
          <w:tcPr>
            <w:tcW w:w="3543" w:type="dxa"/>
            <w:shd w:val="clear" w:color="auto" w:fill="auto"/>
          </w:tcPr>
          <w:p w14:paraId="7F17D946" w14:textId="1BDD5D8E" w:rsidR="001C3501" w:rsidRPr="00931575" w:rsidRDefault="001C3501" w:rsidP="006F1F81">
            <w:pPr>
              <w:pStyle w:val="TAC"/>
              <w:rPr>
                <w:ins w:id="224" w:author="CATT" w:date="2022-11-04T10:05:00Z"/>
                <w:rFonts w:cs="Arial"/>
              </w:rPr>
            </w:pPr>
            <w:ins w:id="225" w:author="CATT" w:date="2022-11-04T10:08:00Z">
              <w:r w:rsidRPr="00925738">
                <w:rPr>
                  <w:rFonts w:eastAsia="Times New Roman" w:cs="Arial"/>
                  <w:szCs w:val="18"/>
                </w:rPr>
                <w:t>±48.62</w:t>
              </w:r>
            </w:ins>
          </w:p>
        </w:tc>
        <w:tc>
          <w:tcPr>
            <w:tcW w:w="2945" w:type="dxa"/>
            <w:vMerge/>
            <w:shd w:val="clear" w:color="auto" w:fill="auto"/>
          </w:tcPr>
          <w:p w14:paraId="50F761C4" w14:textId="77777777" w:rsidR="001C3501" w:rsidRPr="00931575" w:rsidRDefault="001C3501" w:rsidP="006F1F81">
            <w:pPr>
              <w:pStyle w:val="TAC"/>
              <w:rPr>
                <w:ins w:id="226" w:author="CATT" w:date="2022-11-04T10:05:00Z"/>
                <w:lang w:eastAsia="zh-CN"/>
              </w:rPr>
            </w:pPr>
          </w:p>
        </w:tc>
      </w:tr>
    </w:tbl>
    <w:p w14:paraId="7B89888D" w14:textId="77777777" w:rsidR="00C45907" w:rsidRDefault="00C45907" w:rsidP="006F1F81">
      <w:pPr>
        <w:rPr>
          <w:lang w:eastAsia="zh-CN"/>
        </w:rPr>
      </w:pPr>
    </w:p>
    <w:p w14:paraId="7343BDAE" w14:textId="639DFF98" w:rsidR="0004735C" w:rsidRPr="00924670" w:rsidRDefault="0004735C" w:rsidP="0004735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C8542F7" w14:textId="77777777" w:rsidR="009B6EE6" w:rsidRDefault="009B6EE6" w:rsidP="006F1F81">
      <w:pPr>
        <w:rPr>
          <w:lang w:eastAsia="zh-CN"/>
        </w:rPr>
      </w:pPr>
    </w:p>
    <w:p w14:paraId="3F66C117" w14:textId="77777777" w:rsidR="009B6EE6" w:rsidRDefault="009B6EE6" w:rsidP="006F1F81">
      <w:pPr>
        <w:rPr>
          <w:lang w:eastAsia="zh-CN"/>
        </w:rPr>
      </w:pPr>
    </w:p>
    <w:p w14:paraId="3F636314" w14:textId="4C144E63" w:rsidR="0004735C" w:rsidRPr="00924670" w:rsidRDefault="0004735C" w:rsidP="0004735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530BD02" w14:textId="77777777" w:rsidR="00C45907" w:rsidRPr="00931575" w:rsidRDefault="00C45907" w:rsidP="00C45907">
      <w:pPr>
        <w:pStyle w:val="5"/>
        <w:rPr>
          <w:lang w:eastAsia="sv-SE"/>
        </w:rPr>
      </w:pPr>
      <w:bookmarkStart w:id="227" w:name="_Toc21102865"/>
      <w:bookmarkStart w:id="228" w:name="_Toc29810714"/>
      <w:bookmarkStart w:id="229" w:name="_Toc36636066"/>
      <w:bookmarkStart w:id="230" w:name="_Toc37273012"/>
      <w:bookmarkStart w:id="231" w:name="_Toc45886092"/>
      <w:bookmarkStart w:id="232" w:name="_Toc53183168"/>
      <w:bookmarkStart w:id="233" w:name="_Toc58915835"/>
      <w:bookmarkStart w:id="234" w:name="_Toc58918016"/>
      <w:bookmarkStart w:id="235" w:name="_Toc66693885"/>
      <w:bookmarkStart w:id="236" w:name="_Toc74915837"/>
      <w:bookmarkStart w:id="237" w:name="_Toc76114462"/>
      <w:bookmarkStart w:id="238" w:name="_Toc76544348"/>
      <w:bookmarkStart w:id="239" w:name="_Toc82536470"/>
      <w:bookmarkStart w:id="240" w:name="_Toc89952763"/>
      <w:bookmarkStart w:id="241" w:name="_Toc98766579"/>
      <w:bookmarkStart w:id="242" w:name="_Toc99702942"/>
      <w:bookmarkStart w:id="243" w:name="_Toc106206728"/>
      <w:bookmarkStart w:id="244" w:name="_Toc115080730"/>
      <w:r w:rsidRPr="00931575">
        <w:rPr>
          <w:lang w:eastAsia="sv-SE"/>
        </w:rPr>
        <w:t>7.5.2.5.3</w:t>
      </w:r>
      <w:r w:rsidRPr="00931575">
        <w:rPr>
          <w:lang w:eastAsia="sv-SE"/>
        </w:rPr>
        <w:tab/>
        <w:t xml:space="preserve">Test requirements for </w:t>
      </w:r>
      <w:r w:rsidRPr="00931575">
        <w:rPr>
          <w:i/>
          <w:lang w:eastAsia="sv-SE"/>
        </w:rPr>
        <w:t>BS type 2-O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79CFCFA3" w14:textId="77777777" w:rsidR="00C45907" w:rsidRPr="00931575" w:rsidRDefault="00C45907" w:rsidP="006F1F81">
      <w:r w:rsidRPr="00931575">
        <w:t xml:space="preserve">The requirement shall apply at the RIB when the </w:t>
      </w:r>
      <w:proofErr w:type="spellStart"/>
      <w:r w:rsidRPr="00931575">
        <w:t>AoA</w:t>
      </w:r>
      <w:proofErr w:type="spellEnd"/>
      <w:r w:rsidRPr="00931575">
        <w:t xml:space="preserve"> of the incident wave of a received signal and the interfering signal are from the same direction and are within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rPr>
          <w:i/>
        </w:rPr>
        <w:t>.</w:t>
      </w:r>
    </w:p>
    <w:p w14:paraId="345D9F38" w14:textId="77777777" w:rsidR="00C45907" w:rsidRPr="00931575" w:rsidRDefault="00C45907" w:rsidP="006F1F81">
      <w:r w:rsidRPr="00931575">
        <w:t>The wanted and interfering signals apply to each</w:t>
      </w:r>
      <w:r w:rsidRPr="00931575" w:rsidDel="00777305">
        <w:t xml:space="preserve"> </w:t>
      </w:r>
      <w:r w:rsidRPr="00931575">
        <w:t>supported polarization, under the assumption o</w:t>
      </w:r>
      <w:r w:rsidRPr="00931575">
        <w:rPr>
          <w:i/>
        </w:rPr>
        <w:t>f polarization match</w:t>
      </w:r>
      <w:r w:rsidRPr="00931575">
        <w:t>.</w:t>
      </w:r>
    </w:p>
    <w:p w14:paraId="06B1FCB1" w14:textId="77777777" w:rsidR="00C45907" w:rsidRPr="00931575" w:rsidRDefault="00C45907" w:rsidP="006F1F81">
      <w:pPr>
        <w:rPr>
          <w:lang w:eastAsia="zh-CN"/>
        </w:rPr>
      </w:pPr>
      <w:r w:rsidRPr="00931575">
        <w:t>The throughput shall be ≥ 95% of the maximum throughput</w:t>
      </w:r>
      <w:r w:rsidRPr="00931575" w:rsidDel="00BE584A">
        <w:t xml:space="preserve"> </w:t>
      </w:r>
      <w:r w:rsidRPr="00931575">
        <w:t>of the reference measurement channel</w:t>
      </w:r>
      <w:r w:rsidRPr="00931575">
        <w:rPr>
          <w:lang w:eastAsia="zh-CN"/>
        </w:rPr>
        <w:t>.</w:t>
      </w:r>
    </w:p>
    <w:p w14:paraId="7537C181" w14:textId="7E62733C" w:rsidR="00C45907" w:rsidRPr="00931575" w:rsidRDefault="00C45907" w:rsidP="006F1F81">
      <w:pPr>
        <w:rPr>
          <w:lang w:eastAsia="zh-CN"/>
        </w:rPr>
      </w:pPr>
      <w:r w:rsidRPr="00931575">
        <w:rPr>
          <w:lang w:eastAsia="zh-CN"/>
        </w:rPr>
        <w:t xml:space="preserve">For </w:t>
      </w:r>
      <w:r w:rsidRPr="00931575">
        <w:rPr>
          <w:i/>
          <w:lang w:eastAsia="zh-CN"/>
        </w:rPr>
        <w:t>BS type 2-O</w:t>
      </w:r>
      <w:r w:rsidRPr="00931575">
        <w:rPr>
          <w:lang w:eastAsia="zh-CN"/>
        </w:rPr>
        <w:t xml:space="preserve">, the </w:t>
      </w:r>
      <w:r w:rsidRPr="00931575">
        <w:t xml:space="preserve">OTA wanted and OTA interfering signals are provided at RIB using the parameters in </w:t>
      </w:r>
      <w:r w:rsidRPr="00931575">
        <w:rPr>
          <w:lang w:eastAsia="zh-CN"/>
        </w:rPr>
        <w:t>table</w:t>
      </w:r>
      <w:r w:rsidRPr="00931575">
        <w:rPr>
          <w:rFonts w:eastAsia="MS Mincho"/>
        </w:rPr>
        <w:t> </w:t>
      </w:r>
      <w:r w:rsidRPr="00931575">
        <w:rPr>
          <w:lang w:eastAsia="zh-CN"/>
        </w:rPr>
        <w:t xml:space="preserve">7.5.2.5.3-1 for general OTA blocking requirements. </w:t>
      </w:r>
      <w:r w:rsidRPr="00931575">
        <w:rPr>
          <w:rFonts w:eastAsia="Osaka"/>
        </w:rPr>
        <w:t xml:space="preserve">The reference measurement channel for the OTA wanted signal is identified in </w:t>
      </w:r>
      <w:r w:rsidR="00600C59" w:rsidRPr="00931575">
        <w:rPr>
          <w:rFonts w:eastAsia="Osaka"/>
        </w:rPr>
        <w:t>clause </w:t>
      </w:r>
      <w:r w:rsidRPr="00931575">
        <w:rPr>
          <w:rFonts w:eastAsia="Osaka"/>
        </w:rPr>
        <w:t xml:space="preserve">7.3.5.3 and is further specified in </w:t>
      </w:r>
      <w:r w:rsidRPr="00931575">
        <w:rPr>
          <w:rFonts w:eastAsia="宋体"/>
        </w:rPr>
        <w:t>annex A.1</w:t>
      </w:r>
      <w:r w:rsidRPr="00931575">
        <w:rPr>
          <w:rFonts w:eastAsia="Osaka"/>
        </w:rPr>
        <w:t xml:space="preserve">. The </w:t>
      </w:r>
      <w:proofErr w:type="gramStart"/>
      <w:r w:rsidRPr="00931575">
        <w:rPr>
          <w:rFonts w:eastAsia="Osaka"/>
        </w:rPr>
        <w:t>characteristics of the interfering signal is</w:t>
      </w:r>
      <w:proofErr w:type="gramEnd"/>
      <w:r w:rsidRPr="00931575">
        <w:rPr>
          <w:rFonts w:eastAsia="Osaka"/>
        </w:rPr>
        <w:t xml:space="preserve"> further specified in </w:t>
      </w:r>
      <w:r w:rsidR="00600C59" w:rsidRPr="00931575">
        <w:rPr>
          <w:rFonts w:eastAsia="宋体"/>
        </w:rPr>
        <w:t>TS 38.104 [2</w:t>
      </w:r>
      <w:r w:rsidRPr="00931575">
        <w:rPr>
          <w:rFonts w:eastAsia="宋体"/>
        </w:rPr>
        <w:t xml:space="preserve">] </w:t>
      </w:r>
      <w:r w:rsidRPr="00931575">
        <w:rPr>
          <w:rFonts w:eastAsia="Osaka"/>
        </w:rPr>
        <w:t>annex D.</w:t>
      </w:r>
    </w:p>
    <w:p w14:paraId="77075C55" w14:textId="77777777" w:rsidR="00C45907" w:rsidRPr="00931575" w:rsidRDefault="00C45907" w:rsidP="006F1F81">
      <w:pPr>
        <w:rPr>
          <w:rFonts w:cs="v3.8.0"/>
        </w:rPr>
      </w:pPr>
      <w:r w:rsidRPr="00931575">
        <w:rPr>
          <w:lang w:eastAsia="zh-CN"/>
        </w:rPr>
        <w:t xml:space="preserve">The OTA blocking requirements are applicable outside the </w:t>
      </w:r>
      <w:r w:rsidRPr="00931575">
        <w:rPr>
          <w:i/>
          <w:lang w:eastAsia="zh-CN"/>
        </w:rPr>
        <w:t>Base Station RF Bandwidth</w:t>
      </w:r>
      <w:r w:rsidRPr="00931575">
        <w:rPr>
          <w:lang w:eastAsia="zh-CN"/>
        </w:rPr>
        <w:t xml:space="preserve">. The interfering signal offset is defined relative to the </w:t>
      </w:r>
      <w:r w:rsidRPr="00931575">
        <w:rPr>
          <w:i/>
          <w:lang w:eastAsia="zh-CN"/>
        </w:rPr>
        <w:t>Base Station RF Bandwidth edges</w:t>
      </w:r>
      <w:r w:rsidRPr="00931575">
        <w:rPr>
          <w:lang w:eastAsia="zh-CN"/>
        </w:rPr>
        <w:t>.</w:t>
      </w:r>
    </w:p>
    <w:p w14:paraId="434A8065" w14:textId="77777777" w:rsidR="00046864" w:rsidRPr="00931575" w:rsidRDefault="00046864" w:rsidP="006F1F81">
      <w:pPr>
        <w:rPr>
          <w:rFonts w:cs="v3.8.0"/>
        </w:rPr>
      </w:pPr>
      <w:r w:rsidRPr="00931575">
        <w:rPr>
          <w:lang w:eastAsia="zh-CN"/>
        </w:rPr>
        <w:t xml:space="preserve">For </w:t>
      </w:r>
      <w:r w:rsidRPr="00931575">
        <w:rPr>
          <w:i/>
          <w:lang w:eastAsia="zh-CN"/>
        </w:rPr>
        <w:t xml:space="preserve">BS type 2-O </w:t>
      </w:r>
      <w:r w:rsidRPr="00931575">
        <w:rPr>
          <w:rFonts w:cs="v3.8.0"/>
        </w:rPr>
        <w:t xml:space="preserve">the OTA </w:t>
      </w:r>
      <w:r w:rsidRPr="00931575">
        <w:rPr>
          <w:lang w:eastAsia="zh-CN"/>
        </w:rPr>
        <w:t xml:space="preserve">blocking requirement shall </w:t>
      </w:r>
      <w:r w:rsidRPr="00931575">
        <w:rPr>
          <w:rFonts w:cs="v3.8.0"/>
        </w:rPr>
        <w:t xml:space="preserve">apply </w:t>
      </w:r>
      <w:r w:rsidRPr="00931575">
        <w:rPr>
          <w:lang w:eastAsia="zh-CN"/>
        </w:rPr>
        <w:t xml:space="preserve">in the in-band blocking frequency range, which is defined within frequency range </w:t>
      </w:r>
      <w:r w:rsidRPr="00931575">
        <w:rPr>
          <w:rFonts w:cs="v3.8.0"/>
        </w:rPr>
        <w:t xml:space="preserve">from </w:t>
      </w:r>
      <w:proofErr w:type="spellStart"/>
      <w:r w:rsidRPr="00931575">
        <w:rPr>
          <w:rFonts w:cs="Arial"/>
        </w:rPr>
        <w:t>F</w:t>
      </w:r>
      <w:r w:rsidRPr="00931575">
        <w:rPr>
          <w:rFonts w:cs="Arial"/>
          <w:vertAlign w:val="subscript"/>
        </w:rPr>
        <w:t>UL_low</w:t>
      </w:r>
      <w:proofErr w:type="spellEnd"/>
      <w:r w:rsidRPr="00931575">
        <w:rPr>
          <w:rFonts w:cs="Arial"/>
        </w:rPr>
        <w:t xml:space="preserve"> -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5.0.0"/>
        </w:rPr>
        <w:t xml:space="preserve"> </w:t>
      </w:r>
      <w:r w:rsidRPr="00931575">
        <w:t xml:space="preserve">to </w:t>
      </w:r>
      <w:proofErr w:type="spellStart"/>
      <w:r w:rsidRPr="00931575">
        <w:rPr>
          <w:rFonts w:cs="Arial"/>
        </w:rPr>
        <w:t>F</w:t>
      </w:r>
      <w:r w:rsidRPr="00931575">
        <w:rPr>
          <w:rFonts w:cs="Arial"/>
          <w:vertAlign w:val="subscript"/>
        </w:rPr>
        <w:t>UL_high</w:t>
      </w:r>
      <w:proofErr w:type="spellEnd"/>
      <w:r w:rsidRPr="00931575">
        <w:rPr>
          <w:rFonts w:cs="Arial"/>
        </w:rPr>
        <w:t xml:space="preserve"> +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3.8.0"/>
        </w:rPr>
        <w:t>,</w:t>
      </w:r>
      <w:r>
        <w:rPr>
          <w:rFonts w:cs="v3.8.0"/>
        </w:rPr>
        <w:t xml:space="preserve"> </w:t>
      </w:r>
      <w:r w:rsidRPr="00931575">
        <w:rPr>
          <w:rFonts w:cs="v3.8.0"/>
        </w:rPr>
        <w:t>where the</w:t>
      </w:r>
      <w:r w:rsidRPr="00931575">
        <w:rPr>
          <w:rFonts w:cs="v3.8.0"/>
          <w:i/>
        </w:rPr>
        <w:t xml:space="preserve">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5.0.0"/>
        </w:rPr>
        <w:t xml:space="preserve"> for </w:t>
      </w:r>
      <w:r w:rsidRPr="00931575">
        <w:rPr>
          <w:i/>
          <w:lang w:eastAsia="zh-CN"/>
        </w:rPr>
        <w:t xml:space="preserve">BS type </w:t>
      </w:r>
      <w:r w:rsidRPr="00931575">
        <w:rPr>
          <w:rFonts w:hint="eastAsia"/>
          <w:i/>
          <w:lang w:eastAsia="zh-CN"/>
        </w:rPr>
        <w:t>2-O</w:t>
      </w:r>
      <w:r w:rsidRPr="00931575">
        <w:rPr>
          <w:rFonts w:cs="v5.0.0"/>
        </w:rPr>
        <w:t xml:space="preserve"> is </w:t>
      </w:r>
      <w:r w:rsidRPr="00931575">
        <w:t>defined in table</w:t>
      </w:r>
      <w:r w:rsidRPr="00931575">
        <w:rPr>
          <w:rFonts w:eastAsia="MS Mincho"/>
        </w:rPr>
        <w:t> </w:t>
      </w:r>
      <w:r w:rsidRPr="00931575">
        <w:t>7.5.2.5.3-0</w:t>
      </w:r>
      <w:r w:rsidRPr="00931575">
        <w:rPr>
          <w:rFonts w:cs="v3.8.0"/>
        </w:rPr>
        <w:t>.</w:t>
      </w:r>
    </w:p>
    <w:p w14:paraId="4DD194E0" w14:textId="77777777" w:rsidR="00C45907" w:rsidRPr="00931575" w:rsidRDefault="00C45907" w:rsidP="006F1F81">
      <w:pPr>
        <w:pStyle w:val="TH"/>
      </w:pPr>
      <w:r w:rsidRPr="00931575">
        <w:t xml:space="preserve">Table 7.5.2.5.3-0: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t xml:space="preserve"> offset for NR </w:t>
      </w:r>
      <w:r w:rsidRPr="00931575">
        <w:rPr>
          <w:i/>
        </w:rPr>
        <w:t>operating bands</w:t>
      </w:r>
      <w:r w:rsidRPr="00931575"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5" w:author="CATT" w:date="2022-11-04T10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45"/>
        <w:gridCol w:w="2824"/>
        <w:gridCol w:w="3472"/>
        <w:gridCol w:w="1219"/>
        <w:tblGridChange w:id="246">
          <w:tblGrid>
            <w:gridCol w:w="1197"/>
            <w:gridCol w:w="3472"/>
            <w:gridCol w:w="3472"/>
            <w:gridCol w:w="1219"/>
          </w:tblGrid>
        </w:tblGridChange>
      </w:tblGrid>
      <w:tr w:rsidR="008B18EE" w:rsidRPr="00931575" w14:paraId="0BE1B998" w14:textId="77777777" w:rsidTr="001B31CD">
        <w:trPr>
          <w:cantSplit/>
          <w:jc w:val="center"/>
          <w:trPrChange w:id="247" w:author="CATT" w:date="2022-11-04T10:15:00Z">
            <w:trPr>
              <w:cantSplit/>
              <w:jc w:val="center"/>
            </w:trPr>
          </w:trPrChange>
        </w:trPr>
        <w:tc>
          <w:tcPr>
            <w:tcW w:w="1845" w:type="dxa"/>
            <w:tcPrChange w:id="248" w:author="CATT" w:date="2022-11-04T10:15:00Z">
              <w:tcPr>
                <w:tcW w:w="1197" w:type="dxa"/>
              </w:tcPr>
            </w:tcPrChange>
          </w:tcPr>
          <w:p w14:paraId="7C492CF6" w14:textId="77777777" w:rsidR="008B18EE" w:rsidRPr="00931575" w:rsidRDefault="008B18EE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BS type</w:t>
            </w:r>
          </w:p>
        </w:tc>
        <w:tc>
          <w:tcPr>
            <w:tcW w:w="2824" w:type="dxa"/>
            <w:tcPrChange w:id="249" w:author="CATT" w:date="2022-11-04T10:15:00Z">
              <w:tcPr>
                <w:tcW w:w="3472" w:type="dxa"/>
              </w:tcPr>
            </w:tcPrChange>
          </w:tcPr>
          <w:p w14:paraId="3FAD3903" w14:textId="4F664AC1" w:rsidR="008B18EE" w:rsidRPr="00931575" w:rsidRDefault="00B97567" w:rsidP="006F1F81">
            <w:pPr>
              <w:pStyle w:val="TAH"/>
              <w:rPr>
                <w:ins w:id="250" w:author="CATT" w:date="2022-11-04T10:12:00Z"/>
                <w:i/>
              </w:rPr>
            </w:pPr>
            <w:ins w:id="251" w:author="CATT" w:date="2022-11-04T10:13:00Z">
              <w:r w:rsidRPr="00C24C13">
                <w:rPr>
                  <w:i/>
                </w:rPr>
                <w:t>Frequency Range</w:t>
              </w:r>
            </w:ins>
          </w:p>
        </w:tc>
        <w:tc>
          <w:tcPr>
            <w:tcW w:w="3472" w:type="dxa"/>
            <w:shd w:val="clear" w:color="auto" w:fill="auto"/>
            <w:tcPrChange w:id="252" w:author="CATT" w:date="2022-11-04T10:15:00Z">
              <w:tcPr>
                <w:tcW w:w="3472" w:type="dxa"/>
                <w:shd w:val="clear" w:color="auto" w:fill="auto"/>
              </w:tcPr>
            </w:tcPrChange>
          </w:tcPr>
          <w:p w14:paraId="1E4EE689" w14:textId="54F9278F" w:rsidR="008B18EE" w:rsidRPr="00931575" w:rsidRDefault="008B18EE" w:rsidP="006F1F81">
            <w:pPr>
              <w:pStyle w:val="TAH"/>
              <w:rPr>
                <w:lang w:eastAsia="zh-CN"/>
              </w:rPr>
            </w:pPr>
            <w:r w:rsidRPr="00931575">
              <w:rPr>
                <w:i/>
              </w:rPr>
              <w:t>Operating band</w:t>
            </w:r>
            <w:r w:rsidRPr="00931575">
              <w:t xml:space="preserve"> characteristics</w:t>
            </w:r>
            <w:ins w:id="253" w:author="CATT" w:date="2022-11-04T10:14:00Z">
              <w:r w:rsidR="00B97567">
                <w:rPr>
                  <w:rFonts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219" w:type="dxa"/>
            <w:shd w:val="clear" w:color="auto" w:fill="auto"/>
            <w:tcPrChange w:id="254" w:author="CATT" w:date="2022-11-04T10:15:00Z">
              <w:tcPr>
                <w:tcW w:w="1219" w:type="dxa"/>
                <w:shd w:val="clear" w:color="auto" w:fill="auto"/>
              </w:tcPr>
            </w:tcPrChange>
          </w:tcPr>
          <w:p w14:paraId="53EED156" w14:textId="77777777" w:rsidR="008B18EE" w:rsidRPr="00931575" w:rsidRDefault="008B18EE" w:rsidP="006F1F81">
            <w:pPr>
              <w:pStyle w:val="TAH"/>
            </w:pPr>
            <w:proofErr w:type="spellStart"/>
            <w:r w:rsidRPr="00931575">
              <w:t>Δf</w:t>
            </w:r>
            <w:r w:rsidRPr="00931575">
              <w:rPr>
                <w:vertAlign w:val="subscript"/>
              </w:rPr>
              <w:t>OOB</w:t>
            </w:r>
            <w:proofErr w:type="spellEnd"/>
            <w:r w:rsidRPr="00931575">
              <w:t xml:space="preserve"> (MHz)</w:t>
            </w:r>
          </w:p>
        </w:tc>
      </w:tr>
      <w:tr w:rsidR="008B18EE" w:rsidRPr="00931575" w14:paraId="402CC23A" w14:textId="77777777" w:rsidTr="001B31CD">
        <w:trPr>
          <w:cantSplit/>
          <w:jc w:val="center"/>
          <w:trPrChange w:id="255" w:author="CATT" w:date="2022-11-04T10:15:00Z">
            <w:trPr>
              <w:cantSplit/>
              <w:jc w:val="center"/>
            </w:trPr>
          </w:trPrChange>
        </w:trPr>
        <w:tc>
          <w:tcPr>
            <w:tcW w:w="1845" w:type="dxa"/>
            <w:vMerge w:val="restart"/>
            <w:tcPrChange w:id="256" w:author="CATT" w:date="2022-11-04T10:15:00Z">
              <w:tcPr>
                <w:tcW w:w="1197" w:type="dxa"/>
                <w:vMerge w:val="restart"/>
              </w:tcPr>
            </w:tcPrChange>
          </w:tcPr>
          <w:p w14:paraId="6D99BE87" w14:textId="77777777" w:rsidR="008B18EE" w:rsidRPr="00B97567" w:rsidRDefault="008B18EE" w:rsidP="006F1F81">
            <w:pPr>
              <w:pStyle w:val="TAC"/>
              <w:rPr>
                <w:i/>
                <w:lang w:eastAsia="zh-CN"/>
                <w:rPrChange w:id="257" w:author="CATT" w:date="2022-11-04T10:13:00Z">
                  <w:rPr>
                    <w:lang w:eastAsia="zh-CN"/>
                  </w:rPr>
                </w:rPrChange>
              </w:rPr>
            </w:pPr>
            <w:r w:rsidRPr="00B97567">
              <w:rPr>
                <w:i/>
                <w:lang w:eastAsia="zh-CN"/>
                <w:rPrChange w:id="258" w:author="CATT" w:date="2022-11-04T10:13:00Z">
                  <w:rPr>
                    <w:lang w:eastAsia="zh-CN"/>
                  </w:rPr>
                </w:rPrChange>
              </w:rPr>
              <w:t>BS type 2-O</w:t>
            </w:r>
          </w:p>
        </w:tc>
        <w:tc>
          <w:tcPr>
            <w:tcW w:w="2824" w:type="dxa"/>
            <w:tcPrChange w:id="259" w:author="CATT" w:date="2022-11-04T10:15:00Z">
              <w:tcPr>
                <w:tcW w:w="3472" w:type="dxa"/>
              </w:tcPr>
            </w:tcPrChange>
          </w:tcPr>
          <w:p w14:paraId="4FBA6C46" w14:textId="58C8DC3C" w:rsidR="008B18EE" w:rsidRPr="00931575" w:rsidRDefault="00B97567" w:rsidP="006F1F81">
            <w:pPr>
              <w:pStyle w:val="TAC"/>
              <w:rPr>
                <w:ins w:id="260" w:author="CATT" w:date="2022-11-04T10:12:00Z"/>
              </w:rPr>
            </w:pPr>
            <w:ins w:id="261" w:author="CATT" w:date="2022-11-04T10:13:00Z">
              <w:r w:rsidRPr="00C24C13">
                <w:t>FR2-1</w:t>
              </w:r>
            </w:ins>
          </w:p>
        </w:tc>
        <w:tc>
          <w:tcPr>
            <w:tcW w:w="3472" w:type="dxa"/>
            <w:shd w:val="clear" w:color="auto" w:fill="auto"/>
            <w:tcPrChange w:id="262" w:author="CATT" w:date="2022-11-04T10:15:00Z">
              <w:tcPr>
                <w:tcW w:w="3472" w:type="dxa"/>
                <w:shd w:val="clear" w:color="auto" w:fill="auto"/>
              </w:tcPr>
            </w:tcPrChange>
          </w:tcPr>
          <w:p w14:paraId="3E2F37BB" w14:textId="756F7688" w:rsidR="008B18EE" w:rsidRPr="00931575" w:rsidRDefault="008B18EE" w:rsidP="00B97567">
            <w:pPr>
              <w:pStyle w:val="TAC"/>
            </w:pP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UL_high</w:t>
            </w:r>
            <w:proofErr w:type="spellEnd"/>
            <w:r w:rsidRPr="00931575">
              <w:t xml:space="preserve"> –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UL_low</w:t>
            </w:r>
            <w:proofErr w:type="spellEnd"/>
            <w:r w:rsidRPr="00931575">
              <w:t xml:space="preserve"> ≤ 4000</w:t>
            </w:r>
            <w:del w:id="263" w:author="CATT" w:date="2022-11-04T10:14:00Z">
              <w:r w:rsidRPr="00931575" w:rsidDel="00B97567">
                <w:delText xml:space="preserve"> MHz</w:delText>
              </w:r>
            </w:del>
          </w:p>
        </w:tc>
        <w:tc>
          <w:tcPr>
            <w:tcW w:w="1219" w:type="dxa"/>
            <w:shd w:val="clear" w:color="auto" w:fill="auto"/>
            <w:tcPrChange w:id="264" w:author="CATT" w:date="2022-11-04T10:15:00Z">
              <w:tcPr>
                <w:tcW w:w="1219" w:type="dxa"/>
                <w:shd w:val="clear" w:color="auto" w:fill="auto"/>
              </w:tcPr>
            </w:tcPrChange>
          </w:tcPr>
          <w:p w14:paraId="3479CFFC" w14:textId="77777777" w:rsidR="008B18EE" w:rsidRPr="00931575" w:rsidRDefault="008B18EE" w:rsidP="006F1F81">
            <w:pPr>
              <w:pStyle w:val="TAC"/>
            </w:pPr>
            <w:r w:rsidRPr="00931575">
              <w:t>1500</w:t>
            </w:r>
          </w:p>
        </w:tc>
      </w:tr>
      <w:tr w:rsidR="008B18EE" w:rsidRPr="00931575" w14:paraId="18728A8C" w14:textId="77777777" w:rsidTr="001B31CD">
        <w:trPr>
          <w:cantSplit/>
          <w:jc w:val="center"/>
          <w:ins w:id="265" w:author="CATT" w:date="2022-11-04T10:12:00Z"/>
          <w:trPrChange w:id="266" w:author="CATT" w:date="2022-11-04T10:15:00Z">
            <w:trPr>
              <w:cantSplit/>
              <w:jc w:val="center"/>
            </w:trPr>
          </w:trPrChange>
        </w:trPr>
        <w:tc>
          <w:tcPr>
            <w:tcW w:w="1845" w:type="dxa"/>
            <w:vMerge/>
            <w:tcPrChange w:id="267" w:author="CATT" w:date="2022-11-04T10:15:00Z">
              <w:tcPr>
                <w:tcW w:w="1197" w:type="dxa"/>
                <w:vMerge/>
              </w:tcPr>
            </w:tcPrChange>
          </w:tcPr>
          <w:p w14:paraId="441481A1" w14:textId="77777777" w:rsidR="008B18EE" w:rsidRPr="00931575" w:rsidRDefault="008B18EE" w:rsidP="006F1F81">
            <w:pPr>
              <w:pStyle w:val="TAC"/>
              <w:rPr>
                <w:ins w:id="268" w:author="CATT" w:date="2022-11-04T10:12:00Z"/>
                <w:lang w:eastAsia="zh-CN"/>
              </w:rPr>
            </w:pPr>
          </w:p>
        </w:tc>
        <w:tc>
          <w:tcPr>
            <w:tcW w:w="2824" w:type="dxa"/>
            <w:tcPrChange w:id="269" w:author="CATT" w:date="2022-11-04T10:15:00Z">
              <w:tcPr>
                <w:tcW w:w="3472" w:type="dxa"/>
              </w:tcPr>
            </w:tcPrChange>
          </w:tcPr>
          <w:p w14:paraId="61BDCF4F" w14:textId="29B9E1B9" w:rsidR="008B18EE" w:rsidRPr="00931575" w:rsidRDefault="00B97567" w:rsidP="006F1F81">
            <w:pPr>
              <w:pStyle w:val="TAC"/>
              <w:rPr>
                <w:ins w:id="270" w:author="CATT" w:date="2022-11-04T10:12:00Z"/>
              </w:rPr>
            </w:pPr>
            <w:ins w:id="271" w:author="CATT" w:date="2022-11-04T10:14:00Z">
              <w:r w:rsidRPr="00C24C13">
                <w:t>FR2-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472" w:type="dxa"/>
            <w:shd w:val="clear" w:color="auto" w:fill="auto"/>
            <w:tcPrChange w:id="272" w:author="CATT" w:date="2022-11-04T10:15:00Z">
              <w:tcPr>
                <w:tcW w:w="3472" w:type="dxa"/>
                <w:shd w:val="clear" w:color="auto" w:fill="auto"/>
              </w:tcPr>
            </w:tcPrChange>
          </w:tcPr>
          <w:p w14:paraId="49C6F106" w14:textId="6C6DF3AE" w:rsidR="008B18EE" w:rsidRPr="00931575" w:rsidRDefault="00B97567" w:rsidP="006F1F81">
            <w:pPr>
              <w:pStyle w:val="TAC"/>
              <w:rPr>
                <w:ins w:id="273" w:author="CATT" w:date="2022-11-04T10:12:00Z"/>
              </w:rPr>
            </w:pPr>
            <w:ins w:id="274" w:author="CATT" w:date="2022-11-04T10:14:00Z">
              <w:r>
                <w:rPr>
                  <w:lang w:eastAsia="zh-CN"/>
                </w:rPr>
                <w:t>4000 &lt;</w:t>
              </w:r>
              <w:r>
                <w:rPr>
                  <w:rFonts w:ascii="等线" w:eastAsia="等线" w:hAnsi="等线" w:cs="Arial" w:hint="eastAsia"/>
                  <w:lang w:eastAsia="zh-CN"/>
                </w:rPr>
                <w:t xml:space="preserve">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F95B02">
                <w:t xml:space="preserve"> –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UL_low</w:t>
              </w:r>
              <w:proofErr w:type="spellEnd"/>
              <w:r w:rsidRPr="00F95B02">
                <w:t xml:space="preserve"> </w:t>
              </w:r>
              <w:r w:rsidRPr="00F95B02">
                <w:rPr>
                  <w:rFonts w:hint="eastAsia"/>
                </w:rPr>
                <w:t>≤</w:t>
              </w:r>
              <w:r>
                <w:rPr>
                  <w:rFonts w:hint="eastAsia"/>
                  <w:lang w:eastAsia="zh-CN"/>
                </w:rPr>
                <w:t>14000</w:t>
              </w:r>
            </w:ins>
          </w:p>
        </w:tc>
        <w:tc>
          <w:tcPr>
            <w:tcW w:w="1219" w:type="dxa"/>
            <w:shd w:val="clear" w:color="auto" w:fill="auto"/>
            <w:tcPrChange w:id="275" w:author="CATT" w:date="2022-11-04T10:15:00Z">
              <w:tcPr>
                <w:tcW w:w="1219" w:type="dxa"/>
                <w:shd w:val="clear" w:color="auto" w:fill="auto"/>
              </w:tcPr>
            </w:tcPrChange>
          </w:tcPr>
          <w:p w14:paraId="70195F86" w14:textId="55FBC591" w:rsidR="008B18EE" w:rsidRPr="00931575" w:rsidRDefault="00B97567" w:rsidP="006F1F81">
            <w:pPr>
              <w:pStyle w:val="TAC"/>
              <w:rPr>
                <w:ins w:id="276" w:author="CATT" w:date="2022-11-04T10:12:00Z"/>
              </w:rPr>
            </w:pPr>
            <w:ins w:id="277" w:author="CATT" w:date="2022-11-04T10:14:00Z">
              <w:r>
                <w:rPr>
                  <w:rFonts w:eastAsia="宋体" w:hint="eastAsia"/>
                  <w:lang w:val="en-US" w:eastAsia="zh-CN"/>
                </w:rPr>
                <w:t>3500</w:t>
              </w:r>
            </w:ins>
          </w:p>
        </w:tc>
      </w:tr>
    </w:tbl>
    <w:p w14:paraId="1023F015" w14:textId="77777777" w:rsidR="00C45907" w:rsidRPr="00931575" w:rsidRDefault="00C45907" w:rsidP="006F1F81">
      <w:pPr>
        <w:rPr>
          <w:lang w:eastAsia="zh-CN"/>
        </w:rPr>
      </w:pPr>
    </w:p>
    <w:p w14:paraId="4DBE1445" w14:textId="77777777" w:rsidR="00C45907" w:rsidRPr="00931575" w:rsidRDefault="00C45907" w:rsidP="006F1F81">
      <w:pPr>
        <w:rPr>
          <w:lang w:eastAsia="zh-CN"/>
        </w:rPr>
      </w:pPr>
      <w:r w:rsidRPr="00931575">
        <w:rPr>
          <w:lang w:eastAsia="zh-CN"/>
        </w:rPr>
        <w:t xml:space="preserve">For a </w:t>
      </w:r>
      <w:r w:rsidRPr="00931575">
        <w:t xml:space="preserve">RIBs supporting operation in </w:t>
      </w:r>
      <w:r w:rsidRPr="00931575">
        <w:rPr>
          <w:i/>
        </w:rPr>
        <w:t>non-contiguous spectrum</w:t>
      </w:r>
      <w:r w:rsidRPr="00931575">
        <w:rPr>
          <w:lang w:eastAsia="zh-CN"/>
        </w:rPr>
        <w:t xml:space="preserve"> within any </w:t>
      </w:r>
      <w:r w:rsidRPr="00931575">
        <w:rPr>
          <w:i/>
          <w:lang w:eastAsia="zh-CN"/>
        </w:rPr>
        <w:t>operating band</w:t>
      </w:r>
      <w:r w:rsidRPr="00931575">
        <w:rPr>
          <w:lang w:eastAsia="zh-CN"/>
        </w:rPr>
        <w:t>, the OTA blocking requirements apply in addition inside any sub-block gap, in case the sub-block gap size is at least as wide as twice the interfering signal minimum offset in table 7.5.2.5.3-1. The interfering signal offset is defined relative to the sub-block edges inside the sub-block gap.</w:t>
      </w:r>
    </w:p>
    <w:p w14:paraId="101C6F37" w14:textId="77777777" w:rsidR="00C45907" w:rsidRPr="00931575" w:rsidRDefault="00C45907" w:rsidP="006F1F81">
      <w:pPr>
        <w:pStyle w:val="TH"/>
        <w:rPr>
          <w:rFonts w:eastAsia="宋体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宋体"/>
          <w:lang w:eastAsia="zh-CN"/>
        </w:rPr>
        <w:t>7.5.2.5.3</w:t>
      </w:r>
      <w:r w:rsidRPr="00931575">
        <w:t>-</w:t>
      </w:r>
      <w:r w:rsidRPr="00931575">
        <w:rPr>
          <w:rFonts w:eastAsia="宋体"/>
          <w:lang w:eastAsia="zh-CN"/>
        </w:rPr>
        <w:t>1</w:t>
      </w:r>
      <w:r w:rsidRPr="00931575">
        <w:t xml:space="preserve">: General OTA blocking requirement for </w:t>
      </w:r>
      <w:r w:rsidRPr="00931575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78" w:author="CATT" w:date="2022-11-04T10:1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7"/>
        <w:gridCol w:w="1826"/>
        <w:gridCol w:w="1404"/>
        <w:gridCol w:w="1627"/>
        <w:gridCol w:w="2294"/>
        <w:gridCol w:w="1579"/>
        <w:tblGridChange w:id="279">
          <w:tblGrid>
            <w:gridCol w:w="1127"/>
            <w:gridCol w:w="845"/>
            <w:gridCol w:w="981"/>
            <w:gridCol w:w="991"/>
            <w:gridCol w:w="413"/>
            <w:gridCol w:w="1627"/>
            <w:gridCol w:w="356"/>
            <w:gridCol w:w="1646"/>
            <w:gridCol w:w="292"/>
            <w:gridCol w:w="1579"/>
            <w:gridCol w:w="246"/>
            <w:gridCol w:w="1500"/>
          </w:tblGrid>
        </w:tblGridChange>
      </w:tblGrid>
      <w:tr w:rsidR="00080099" w:rsidRPr="00931575" w14:paraId="062302B8" w14:textId="77777777" w:rsidTr="00D0658F">
        <w:trPr>
          <w:cantSplit/>
          <w:jc w:val="center"/>
          <w:trPrChange w:id="280" w:author="CATT" w:date="2022-11-04T10:19:00Z">
            <w:trPr>
              <w:cantSplit/>
              <w:jc w:val="center"/>
            </w:trPr>
          </w:trPrChange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1" w:author="CATT" w:date="2022-11-04T10:19:00Z">
              <w:tcPr>
                <w:tcW w:w="1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CF91FF" w14:textId="4EB3EF87" w:rsidR="00080099" w:rsidRPr="00931575" w:rsidRDefault="00D0658F" w:rsidP="006F1F81">
            <w:pPr>
              <w:pStyle w:val="TAH"/>
              <w:rPr>
                <w:ins w:id="282" w:author="CATT" w:date="2022-11-04T10:19:00Z"/>
              </w:rPr>
            </w:pPr>
            <w:ins w:id="283" w:author="CATT" w:date="2022-11-04T10:19:00Z">
              <w:r w:rsidRPr="00C24C13">
                <w:rPr>
                  <w:i/>
                </w:rPr>
                <w:t>Frequency Range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84" w:author="CATT" w:date="2022-11-04T10:19:00Z">
              <w:tcPr>
                <w:tcW w:w="1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E343C9" w14:textId="76C7DF54" w:rsidR="00080099" w:rsidRPr="00931575" w:rsidRDefault="00080099" w:rsidP="006F1F81">
            <w:pPr>
              <w:pStyle w:val="TAH"/>
            </w:pPr>
            <w:r w:rsidRPr="00931575">
              <w:rPr>
                <w:rFonts w:hint="eastAsia"/>
              </w:rPr>
              <w:t>BS channel bandwidth</w:t>
            </w:r>
            <w:r w:rsidRPr="00931575">
              <w:t xml:space="preserve"> of the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85" w:author="CATT" w:date="2022-11-04T10:19:00Z">
              <w:tcPr>
                <w:tcW w:w="239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7D6993" w14:textId="461E1A2F" w:rsidR="00080099" w:rsidRPr="00931575" w:rsidDel="00080099" w:rsidRDefault="00080099">
            <w:pPr>
              <w:pStyle w:val="TAH"/>
              <w:rPr>
                <w:del w:id="286" w:author="CATT" w:date="2022-11-04T10:18:00Z"/>
              </w:rPr>
            </w:pPr>
            <w:r w:rsidRPr="00931575">
              <w:t>OTA wanted signal mean power (</w:t>
            </w:r>
            <w:proofErr w:type="spellStart"/>
            <w:r w:rsidRPr="00931575">
              <w:t>dBm</w:t>
            </w:r>
            <w:proofErr w:type="spellEnd"/>
            <w:r w:rsidRPr="00931575">
              <w:t>)</w:t>
            </w:r>
          </w:p>
          <w:p w14:paraId="6F480018" w14:textId="1301D614" w:rsidR="00080099" w:rsidRPr="00931575" w:rsidDel="00080099" w:rsidRDefault="00080099">
            <w:pPr>
              <w:pStyle w:val="TAH"/>
              <w:rPr>
                <w:del w:id="287" w:author="CATT" w:date="2022-11-04T10:18:00Z"/>
              </w:rPr>
            </w:pPr>
            <w:del w:id="288" w:author="CATT" w:date="2022-11-04T10:18:00Z">
              <w:r w:rsidRPr="00931575" w:rsidDel="00080099">
                <w:delText>24.24 GHz &lt; f ≤ 33.4 GHz</w:delText>
              </w:r>
            </w:del>
          </w:p>
          <w:p w14:paraId="02AC2F58" w14:textId="36C06ECC" w:rsidR="00080099" w:rsidRPr="00931575" w:rsidRDefault="00080099" w:rsidP="00080099">
            <w:pPr>
              <w:pStyle w:val="TAH"/>
            </w:pPr>
            <w:del w:id="289" w:author="CATT" w:date="2022-11-04T10:18:00Z">
              <w:r w:rsidRPr="00931575" w:rsidDel="00080099">
                <w:delText>37 GHz &lt; f ≤ 52.6 GHz</w:delText>
              </w:r>
            </w:del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90" w:author="CATT" w:date="2022-11-04T10:19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A0F4B9" w14:textId="352E1D3A" w:rsidR="00080099" w:rsidRPr="00931575" w:rsidRDefault="00080099" w:rsidP="006F1F81">
            <w:pPr>
              <w:pStyle w:val="TAH"/>
            </w:pPr>
            <w:r w:rsidRPr="00931575">
              <w:t>OTA interfering signal mean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91" w:author="CATT" w:date="2022-11-04T10:19:00Z">
              <w:tcPr>
                <w:tcW w:w="21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CE2C9E7" w14:textId="3E77FE24" w:rsidR="00080099" w:rsidRPr="00931575" w:rsidRDefault="00080099" w:rsidP="006F1F81">
            <w:pPr>
              <w:pStyle w:val="TAH"/>
            </w:pPr>
            <w:r w:rsidRPr="00931575">
              <w:t>OTA interfering signal centre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92" w:author="CATT" w:date="2022-11-04T10:19:00Z">
              <w:tcPr>
                <w:tcW w:w="150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685F75" w14:textId="3D891D06" w:rsidR="00080099" w:rsidRPr="00931575" w:rsidRDefault="00080099" w:rsidP="006F1F81">
            <w:pPr>
              <w:pStyle w:val="TAH"/>
            </w:pPr>
            <w:r w:rsidRPr="00931575">
              <w:t>Type of OTA interfering</w:t>
            </w:r>
          </w:p>
        </w:tc>
      </w:tr>
      <w:tr w:rsidR="00080099" w:rsidRPr="00931575" w14:paraId="4EAB8F81" w14:textId="77777777" w:rsidTr="00D0658F">
        <w:trPr>
          <w:cantSplit/>
          <w:jc w:val="center"/>
          <w:trPrChange w:id="293" w:author="CATT" w:date="2022-11-04T10:19:00Z">
            <w:trPr>
              <w:cantSplit/>
              <w:jc w:val="center"/>
            </w:trPr>
          </w:trPrChange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CATT" w:date="2022-11-04T10:19:00Z">
              <w:tcPr>
                <w:tcW w:w="197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47BAD" w14:textId="77777777" w:rsidR="00080099" w:rsidRPr="00931575" w:rsidRDefault="00080099" w:rsidP="006F1F81">
            <w:pPr>
              <w:pStyle w:val="TAH"/>
              <w:rPr>
                <w:ins w:id="295" w:author="CATT" w:date="2022-11-04T10:19:00Z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6" w:author="CATT" w:date="2022-11-04T10:19:00Z">
              <w:tcPr>
                <w:tcW w:w="197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2C0006" w14:textId="7220E6D5" w:rsidR="00080099" w:rsidRPr="00931575" w:rsidRDefault="00080099" w:rsidP="006F1F81">
            <w:pPr>
              <w:pStyle w:val="TAH"/>
            </w:pPr>
            <w:r w:rsidRPr="00931575">
              <w:t>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CATT" w:date="2022-11-04T10:19:00Z">
              <w:tcPr>
                <w:tcW w:w="239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1AFB1" w14:textId="7F774420" w:rsidR="00080099" w:rsidRPr="00931575" w:rsidRDefault="00080099" w:rsidP="006F1F81">
            <w:pPr>
              <w:pStyle w:val="TAH"/>
            </w:pP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8" w:author="CATT" w:date="2022-11-04T10:19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AE0C63" w14:textId="45241A5A" w:rsidR="00080099" w:rsidRPr="00931575" w:rsidRDefault="00080099" w:rsidP="006F1F81">
            <w:pPr>
              <w:pStyle w:val="TAH"/>
            </w:pPr>
            <w:r w:rsidRPr="00931575">
              <w:t>power (</w:t>
            </w:r>
            <w:proofErr w:type="spellStart"/>
            <w:r w:rsidRPr="00931575">
              <w:t>dBm</w:t>
            </w:r>
            <w:proofErr w:type="spellEnd"/>
            <w:r w:rsidRPr="00931575">
              <w:t>)</w:t>
            </w:r>
          </w:p>
        </w:tc>
        <w:tc>
          <w:tcPr>
            <w:tcW w:w="2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9" w:author="CATT" w:date="2022-11-04T10:19:00Z">
              <w:tcPr>
                <w:tcW w:w="211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EA7E54" w14:textId="77777777" w:rsidR="00080099" w:rsidRPr="00931575" w:rsidRDefault="00080099" w:rsidP="006F1F81">
            <w:pPr>
              <w:pStyle w:val="TAH"/>
            </w:pPr>
            <w:r w:rsidRPr="00931575">
              <w:t>frequency offset</w:t>
            </w:r>
          </w:p>
          <w:p w14:paraId="491E322B" w14:textId="70FD4A48" w:rsidR="00080099" w:rsidRPr="00931575" w:rsidRDefault="00080099" w:rsidP="006F1F81">
            <w:pPr>
              <w:pStyle w:val="TAH"/>
            </w:pPr>
            <w:r w:rsidRPr="00931575">
              <w:t>from the lower/upper Base Station RF Bandwidth edge or sub-block edge inside a sub-block gap (MHz)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0" w:author="CATT" w:date="2022-11-04T10:19:00Z">
              <w:tcPr>
                <w:tcW w:w="15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776D5F" w14:textId="502B5502" w:rsidR="00080099" w:rsidRPr="00931575" w:rsidRDefault="00080099" w:rsidP="006F1F81">
            <w:pPr>
              <w:pStyle w:val="TAH"/>
            </w:pPr>
            <w:r w:rsidRPr="00931575">
              <w:t>signal</w:t>
            </w:r>
          </w:p>
        </w:tc>
      </w:tr>
      <w:tr w:rsidR="00080099" w:rsidRPr="00931575" w14:paraId="431F2157" w14:textId="77777777" w:rsidTr="00D0658F">
        <w:trPr>
          <w:cantSplit/>
          <w:jc w:val="center"/>
          <w:trPrChange w:id="301" w:author="CATT" w:date="2022-11-04T10:19:00Z">
            <w:trPr>
              <w:cantSplit/>
              <w:jc w:val="center"/>
            </w:trPr>
          </w:trPrChange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CATT" w:date="2022-11-04T10:19:00Z">
              <w:tcPr>
                <w:tcW w:w="1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C78C0" w14:textId="79FDB9AC" w:rsidR="00080099" w:rsidRPr="00931575" w:rsidRDefault="00D0658F" w:rsidP="006F1F81">
            <w:pPr>
              <w:pStyle w:val="TAC"/>
              <w:rPr>
                <w:ins w:id="303" w:author="CATT" w:date="2022-11-04T10:19:00Z"/>
              </w:rPr>
            </w:pPr>
            <w:ins w:id="304" w:author="CATT" w:date="2022-11-04T10:19:00Z">
              <w:r w:rsidRPr="00C24C13">
                <w:t>FR2-1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CATT" w:date="2022-11-04T10:19:00Z">
              <w:tcPr>
                <w:tcW w:w="1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D3855" w14:textId="25499742" w:rsidR="00080099" w:rsidRPr="00931575" w:rsidRDefault="00080099" w:rsidP="006F1F81">
            <w:pPr>
              <w:pStyle w:val="TAC"/>
              <w:rPr>
                <w:rFonts w:eastAsia="宋体"/>
                <w:lang w:eastAsia="zh-CN"/>
              </w:rPr>
            </w:pPr>
            <w:r w:rsidRPr="00931575">
              <w:t>50, 100, 200, 400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CATT" w:date="2022-11-04T10:19:00Z">
              <w:tcPr>
                <w:tcW w:w="23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0537E" w14:textId="0F6765FF" w:rsidR="00080099" w:rsidRPr="00931575" w:rsidDel="00080099" w:rsidRDefault="00080099">
            <w:pPr>
              <w:pStyle w:val="TAC"/>
              <w:rPr>
                <w:del w:id="307" w:author="CATT" w:date="2022-11-04T10:18:00Z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>REFSENS</w:t>
            </w:r>
            <w:r w:rsidRPr="00931575">
              <w:t xml:space="preserve"> + 6 dB</w:t>
            </w:r>
          </w:p>
          <w:p w14:paraId="4602D22F" w14:textId="3919E84C" w:rsidR="00080099" w:rsidRPr="00931575" w:rsidRDefault="00080099" w:rsidP="00080099">
            <w:pPr>
              <w:pStyle w:val="TAC"/>
            </w:pPr>
            <w:del w:id="308" w:author="CATT" w:date="2022-11-04T10:18:00Z">
              <w:r w:rsidRPr="00931575" w:rsidDel="00080099">
                <w:delText>EIS</w:delText>
              </w:r>
              <w:r w:rsidRPr="00931575" w:rsidDel="00080099">
                <w:rPr>
                  <w:vertAlign w:val="subscript"/>
                </w:rPr>
                <w:delText>REFSENS</w:delText>
              </w:r>
              <w:r w:rsidRPr="00931575" w:rsidDel="00080099">
                <w:delText xml:space="preserve"> + 6 dB</w:delText>
              </w:r>
            </w:del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CATT" w:date="2022-11-04T10:19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62159" w14:textId="77777777" w:rsidR="00080099" w:rsidRPr="00931575" w:rsidRDefault="00080099" w:rsidP="006F1F81">
            <w:pPr>
              <w:pStyle w:val="TAC"/>
              <w:rPr>
                <w:rFonts w:eastAsia="宋体"/>
                <w:lang w:val="sv-FI" w:eastAsia="zh-CN"/>
              </w:rPr>
            </w:pPr>
            <w:r w:rsidRPr="00931575">
              <w:rPr>
                <w:rFonts w:cs="Arial"/>
                <w:lang w:val="sv-FI"/>
              </w:rPr>
              <w:t>EIS</w:t>
            </w:r>
            <w:r w:rsidRPr="00931575">
              <w:rPr>
                <w:rFonts w:cs="Arial"/>
                <w:vertAlign w:val="subscript"/>
                <w:lang w:val="sv-FI"/>
              </w:rPr>
              <w:t>REFSENS_50M</w:t>
            </w:r>
            <w:r w:rsidRPr="00931575">
              <w:rPr>
                <w:lang w:val="sv-FI"/>
              </w:rPr>
              <w:t xml:space="preserve"> + 33 </w:t>
            </w:r>
            <w:r w:rsidRPr="00931575">
              <w:rPr>
                <w:rFonts w:cs="Arial"/>
                <w:lang w:val="sv-SE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  <w:lang w:val="sv-SE"/>
              </w:rPr>
              <w:t>FR2_REFSENS</w:t>
            </w:r>
            <w:r w:rsidRPr="00931575">
              <w:rPr>
                <w:lang w:val="sv-SE"/>
              </w:rPr>
              <w:t xml:space="preserve"> </w:t>
            </w:r>
            <w:r w:rsidRPr="00931575">
              <w:rPr>
                <w:lang w:val="sv-FI"/>
              </w:rPr>
              <w:t>dB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CATT" w:date="2022-11-04T10:19:00Z">
              <w:tcPr>
                <w:tcW w:w="21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A5017" w14:textId="77777777" w:rsidR="00080099" w:rsidRPr="00931575" w:rsidRDefault="00080099" w:rsidP="006F1F81">
            <w:pPr>
              <w:pStyle w:val="TAC"/>
              <w:rPr>
                <w:rFonts w:eastAsia="宋体"/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75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CATT" w:date="2022-11-04T10:19:00Z">
              <w:tcPr>
                <w:tcW w:w="15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F4677" w14:textId="77777777" w:rsidR="00080099" w:rsidRPr="00931575" w:rsidRDefault="00080099" w:rsidP="006F1F81">
            <w:pPr>
              <w:pStyle w:val="TAC"/>
            </w:pPr>
            <w:r w:rsidRPr="00931575">
              <w:t xml:space="preserve">50 MHz DFT-s-OFDM </w:t>
            </w:r>
            <w:r w:rsidRPr="00931575">
              <w:rPr>
                <w:rFonts w:eastAsia="宋体" w:hint="eastAsia"/>
                <w:lang w:eastAsia="zh-CN"/>
              </w:rPr>
              <w:t>NR</w:t>
            </w:r>
            <w:r w:rsidRPr="00931575">
              <w:t xml:space="preserve"> signal, 60 kHz SCS</w:t>
            </w:r>
            <w:r w:rsidRPr="00931575">
              <w:rPr>
                <w:rFonts w:cs="Arial"/>
              </w:rPr>
              <w:t>, 64 RBs</w:t>
            </w:r>
          </w:p>
        </w:tc>
      </w:tr>
      <w:tr w:rsidR="00D0658F" w:rsidRPr="00931575" w14:paraId="58C1AAF8" w14:textId="77777777" w:rsidTr="00D0658F">
        <w:trPr>
          <w:cantSplit/>
          <w:jc w:val="center"/>
          <w:ins w:id="312" w:author="CATT" w:date="2022-11-04T10:19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291A" w14:textId="65E3501A" w:rsidR="00D0658F" w:rsidRPr="00C24C13" w:rsidRDefault="00D0658F" w:rsidP="006F1F81">
            <w:pPr>
              <w:pStyle w:val="TAC"/>
              <w:rPr>
                <w:ins w:id="313" w:author="CATT" w:date="2022-11-04T10:19:00Z"/>
              </w:rPr>
            </w:pPr>
            <w:ins w:id="314" w:author="CATT" w:date="2022-11-04T10:20:00Z">
              <w:r w:rsidRPr="00C24C13">
                <w:t>FR2-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B332" w14:textId="07B47656" w:rsidR="00D0658F" w:rsidRPr="00931575" w:rsidRDefault="00D0658F" w:rsidP="006F1F81">
            <w:pPr>
              <w:pStyle w:val="TAC"/>
              <w:rPr>
                <w:ins w:id="315" w:author="CATT" w:date="2022-11-04T10:19:00Z"/>
              </w:rPr>
            </w:pPr>
            <w:ins w:id="316" w:author="CATT" w:date="2022-11-04T10:20:00Z">
              <w:r>
                <w:rPr>
                  <w:rFonts w:hint="eastAsia"/>
                  <w:lang w:eastAsia="zh-CN"/>
                </w:rPr>
                <w:t xml:space="preserve">100, </w:t>
              </w:r>
              <w:r>
                <w:t>400, 800, 1600, 2000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5C76" w14:textId="1A961BF8" w:rsidR="00D0658F" w:rsidRPr="00931575" w:rsidRDefault="00D0658F" w:rsidP="00080099">
            <w:pPr>
              <w:pStyle w:val="TAC"/>
              <w:rPr>
                <w:ins w:id="317" w:author="CATT" w:date="2022-11-04T10:19:00Z"/>
              </w:rPr>
            </w:pPr>
            <w:ins w:id="318" w:author="CATT" w:date="2022-11-04T10:20:00Z">
              <w:r w:rsidRPr="00F95B02">
                <w:rPr>
                  <w:rFonts w:cs="Arial"/>
                </w:rPr>
                <w:t>EIS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>
                <w:t xml:space="preserve"> + 6 dB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BF6F" w14:textId="4CB4DD98" w:rsidR="00D0658F" w:rsidRPr="00931575" w:rsidRDefault="00D0658F" w:rsidP="006F1F81">
            <w:pPr>
              <w:pStyle w:val="TAC"/>
              <w:rPr>
                <w:ins w:id="319" w:author="CATT" w:date="2022-11-04T10:19:00Z"/>
                <w:rFonts w:cs="Arial"/>
                <w:lang w:val="sv-FI"/>
              </w:rPr>
            </w:pPr>
            <w:ins w:id="320" w:author="CATT" w:date="2022-11-04T10:20:00Z">
              <w:r w:rsidRPr="00F95B02">
                <w:rPr>
                  <w:rFonts w:cs="Arial"/>
                  <w:lang w:val="sv-SE"/>
                </w:rPr>
                <w:t>EIS</w:t>
              </w:r>
              <w:r w:rsidRPr="00F95B02">
                <w:rPr>
                  <w:rFonts w:cs="Arial"/>
                  <w:vertAlign w:val="subscript"/>
                  <w:lang w:val="sv-SE"/>
                </w:rPr>
                <w:t>REFSENS_50M</w:t>
              </w:r>
              <w:r w:rsidRPr="00F95B02">
                <w:rPr>
                  <w:lang w:val="sv-SE"/>
                </w:rPr>
                <w:t xml:space="preserve"> + 3</w:t>
              </w:r>
              <w:r>
                <w:rPr>
                  <w:rFonts w:hint="eastAsia"/>
                  <w:lang w:val="sv-SE" w:eastAsia="zh-CN"/>
                </w:rPr>
                <w:t>6</w:t>
              </w:r>
              <w:r w:rsidRPr="00F95B02">
                <w:rPr>
                  <w:lang w:val="sv-SE"/>
                </w:rPr>
                <w:t xml:space="preserve"> </w:t>
              </w:r>
              <w:r w:rsidRPr="00F95B02">
                <w:rPr>
                  <w:rFonts w:cs="Arial"/>
                  <w:lang w:val="sv-SE"/>
                </w:rPr>
                <w:t xml:space="preserve">+ </w:t>
              </w:r>
              <w:r w:rsidRPr="00F95B02">
                <w:t>Δ</w:t>
              </w:r>
              <w:r w:rsidRPr="00F95B02">
                <w:rPr>
                  <w:vertAlign w:val="subscript"/>
                  <w:lang w:val="sv-SE"/>
                </w:rPr>
                <w:t>FR2_REFSENS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D161" w14:textId="70BDE0FE" w:rsidR="00D0658F" w:rsidRPr="00931575" w:rsidRDefault="00D0658F" w:rsidP="006F1F81">
            <w:pPr>
              <w:pStyle w:val="TAC"/>
              <w:rPr>
                <w:ins w:id="321" w:author="CATT" w:date="2022-11-04T10:19:00Z"/>
                <w:rFonts w:cs="Arial"/>
              </w:rPr>
            </w:pPr>
            <w:ins w:id="322" w:author="CATT" w:date="2022-11-04T10:20:00Z">
              <w:r w:rsidRPr="00F95B02">
                <w:rPr>
                  <w:rFonts w:cs="Arial"/>
                </w:rPr>
                <w:t>±</w:t>
              </w:r>
              <w:r>
                <w:rPr>
                  <w:rFonts w:hint="eastAsia"/>
                  <w:lang w:eastAsia="zh-CN"/>
                </w:rPr>
                <w:t>1</w:t>
              </w:r>
              <w:r w:rsidRPr="00F95B02">
                <w:t>5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94A3" w14:textId="77777777" w:rsidR="00D0658F" w:rsidRPr="00F95B02" w:rsidRDefault="00D0658F" w:rsidP="00D0658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23" w:author="CATT" w:date="2022-11-04T10:21:00Z"/>
              </w:rPr>
            </w:pPr>
            <w:ins w:id="324" w:author="CATT" w:date="2022-11-04T10:21:00Z">
              <w:r>
                <w:rPr>
                  <w:rFonts w:hint="eastAsia"/>
                  <w:lang w:eastAsia="zh-CN"/>
                </w:rPr>
                <w:t>10</w:t>
              </w:r>
              <w:r w:rsidRPr="00F95B02">
                <w:t xml:space="preserve">0 MHz </w:t>
              </w:r>
              <w:r w:rsidRPr="00F95B02">
                <w:rPr>
                  <w:lang w:val="en-US"/>
                </w:rPr>
                <w:t xml:space="preserve">DFT-s-OFDM </w:t>
              </w:r>
              <w:r w:rsidRPr="00F95B02">
                <w:rPr>
                  <w:rFonts w:eastAsia="宋体"/>
                  <w:lang w:eastAsia="zh-CN"/>
                </w:rPr>
                <w:t>NR</w:t>
              </w:r>
              <w:r w:rsidRPr="00F95B02">
                <w:t xml:space="preserve"> signal,</w:t>
              </w:r>
            </w:ins>
          </w:p>
          <w:p w14:paraId="1F1737BA" w14:textId="70A50F2C" w:rsidR="00D0658F" w:rsidRPr="00931575" w:rsidRDefault="00D0658F" w:rsidP="00D0658F">
            <w:pPr>
              <w:pStyle w:val="TAC"/>
              <w:rPr>
                <w:ins w:id="325" w:author="CATT" w:date="2022-11-04T10:19:00Z"/>
              </w:rPr>
            </w:pPr>
            <w:ins w:id="326" w:author="CATT" w:date="2022-11-04T10:21:00Z">
              <w:r>
                <w:rPr>
                  <w:rFonts w:hint="eastAsia"/>
                  <w:lang w:eastAsia="zh-CN"/>
                </w:rPr>
                <w:t>12</w:t>
              </w:r>
              <w:r w:rsidRPr="00F95B02">
                <w:t>0 kHz SCS</w:t>
              </w:r>
              <w:r w:rsidRPr="00F95B02">
                <w:rPr>
                  <w:rFonts w:cs="Arial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64</w:t>
              </w:r>
              <w:r w:rsidRPr="00F95B02">
                <w:rPr>
                  <w:rFonts w:cs="Arial"/>
                </w:rPr>
                <w:t xml:space="preserve"> RBs</w:t>
              </w:r>
            </w:ins>
          </w:p>
        </w:tc>
      </w:tr>
      <w:tr w:rsidR="00D0658F" w:rsidRPr="00931575" w14:paraId="19D43DC7" w14:textId="77777777" w:rsidTr="00063453">
        <w:trPr>
          <w:cantSplit/>
          <w:jc w:val="center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E5D8" w14:textId="11F112F4" w:rsidR="00D0658F" w:rsidRPr="00931575" w:rsidRDefault="00D0658F" w:rsidP="006F1F81">
            <w:pPr>
              <w:pStyle w:val="TAN"/>
            </w:pPr>
            <w:r w:rsidRPr="00931575">
              <w:rPr>
                <w:rFonts w:eastAsia="宋体"/>
              </w:rPr>
              <w:t>NOTE:</w:t>
            </w:r>
            <w:r w:rsidRPr="00931575">
              <w:tab/>
              <w:t>EIS</w:t>
            </w:r>
            <w:r w:rsidRPr="00931575">
              <w:rPr>
                <w:vertAlign w:val="subscript"/>
              </w:rPr>
              <w:t>REFSENS</w:t>
            </w:r>
            <w:r w:rsidRPr="00931575">
              <w:t xml:space="preserve"> and EIS</w:t>
            </w:r>
            <w:r w:rsidRPr="00931575">
              <w:rPr>
                <w:vertAlign w:val="subscript"/>
              </w:rPr>
              <w:t>REFSENS_50M</w:t>
            </w:r>
            <w:r w:rsidRPr="00931575">
              <w:t xml:space="preserve"> are given in </w:t>
            </w:r>
            <w:r w:rsidRPr="00931575">
              <w:rPr>
                <w:rFonts w:hint="eastAsia"/>
              </w:rPr>
              <w:t>TS</w:t>
            </w:r>
            <w:r w:rsidRPr="00931575">
              <w:t> </w:t>
            </w:r>
            <w:r w:rsidRPr="00931575">
              <w:rPr>
                <w:rFonts w:hint="eastAsia"/>
              </w:rPr>
              <w:t>38.104</w:t>
            </w:r>
            <w:r w:rsidRPr="00931575">
              <w:t> [2], clause </w:t>
            </w:r>
            <w:r w:rsidRPr="00931575">
              <w:rPr>
                <w:rFonts w:hint="eastAsia"/>
              </w:rPr>
              <w:t>10.3.3</w:t>
            </w:r>
            <w:r w:rsidRPr="00931575">
              <w:t>.</w:t>
            </w:r>
          </w:p>
        </w:tc>
      </w:tr>
    </w:tbl>
    <w:p w14:paraId="7E52B882" w14:textId="77777777" w:rsidR="00C45907" w:rsidRDefault="00C45907" w:rsidP="006F1F81">
      <w:pPr>
        <w:rPr>
          <w:lang w:eastAsia="zh-CN"/>
        </w:rPr>
      </w:pPr>
    </w:p>
    <w:p w14:paraId="7A3D32B4" w14:textId="16BE23C1" w:rsidR="0004735C" w:rsidRPr="00924670" w:rsidRDefault="0004735C" w:rsidP="0004735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D91AB2D" w14:textId="77777777" w:rsidR="009B6EE6" w:rsidRDefault="009B6EE6" w:rsidP="006F1F81">
      <w:pPr>
        <w:rPr>
          <w:lang w:eastAsia="zh-CN"/>
        </w:rPr>
      </w:pPr>
    </w:p>
    <w:p w14:paraId="6ABF41B5" w14:textId="77777777" w:rsidR="009B6EE6" w:rsidRDefault="009B6EE6" w:rsidP="006F1F81">
      <w:pPr>
        <w:rPr>
          <w:lang w:eastAsia="zh-CN"/>
        </w:rPr>
      </w:pPr>
    </w:p>
    <w:p w14:paraId="176E71B7" w14:textId="2E9EC0DB" w:rsidR="0004735C" w:rsidRPr="00924670" w:rsidRDefault="0004735C" w:rsidP="0004735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5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95F0B39" w14:textId="77777777" w:rsidR="00C45907" w:rsidRPr="00931575" w:rsidRDefault="00C45907" w:rsidP="00C45907">
      <w:pPr>
        <w:pStyle w:val="1"/>
      </w:pPr>
      <w:bookmarkStart w:id="327" w:name="_Toc21103089"/>
      <w:bookmarkStart w:id="328" w:name="_Toc29810938"/>
      <w:bookmarkStart w:id="329" w:name="_Toc36636299"/>
      <w:bookmarkStart w:id="330" w:name="_Toc37273245"/>
      <w:bookmarkStart w:id="331" w:name="_Toc45886335"/>
      <w:bookmarkStart w:id="332" w:name="_Toc53183380"/>
      <w:bookmarkStart w:id="333" w:name="_Toc58916092"/>
      <w:bookmarkStart w:id="334" w:name="_Toc58918273"/>
      <w:bookmarkStart w:id="335" w:name="_Toc66694143"/>
      <w:bookmarkStart w:id="336" w:name="_Toc74916168"/>
      <w:bookmarkStart w:id="337" w:name="_Toc76114793"/>
      <w:bookmarkStart w:id="338" w:name="_Toc76544679"/>
      <w:bookmarkStart w:id="339" w:name="_Toc82536801"/>
      <w:bookmarkStart w:id="340" w:name="_Toc89953094"/>
      <w:bookmarkStart w:id="341" w:name="_Toc98766911"/>
      <w:bookmarkStart w:id="342" w:name="_Toc99703274"/>
      <w:bookmarkStart w:id="343" w:name="_Toc106207066"/>
      <w:bookmarkStart w:id="344" w:name="_Toc115081068"/>
      <w:r w:rsidRPr="00931575">
        <w:t>C.2</w:t>
      </w:r>
      <w:r w:rsidRPr="00931575">
        <w:tab/>
      </w:r>
      <w:r w:rsidRPr="00931575">
        <w:rPr>
          <w:lang w:eastAsia="sv-SE"/>
        </w:rPr>
        <w:t>Measurement of receiv</w:t>
      </w:r>
      <w:r w:rsidRPr="00931575">
        <w:t>er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5E3E5F46" w14:textId="77777777" w:rsidR="00C45907" w:rsidRPr="00931575" w:rsidRDefault="00C45907" w:rsidP="006F1F81">
      <w:pPr>
        <w:pStyle w:val="TH"/>
      </w:pPr>
      <w:r w:rsidRPr="00931575">
        <w:t>Table C.2-1: Derivation of test requirements (FR1 OTA receiver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2679"/>
        <w:gridCol w:w="2657"/>
        <w:gridCol w:w="2981"/>
      </w:tblGrid>
      <w:tr w:rsidR="00C45907" w:rsidRPr="00931575" w14:paraId="70E9B81C" w14:textId="77777777" w:rsidTr="003274C2">
        <w:trPr>
          <w:cantSplit/>
          <w:jc w:val="center"/>
        </w:trPr>
        <w:tc>
          <w:tcPr>
            <w:tcW w:w="1540" w:type="dxa"/>
          </w:tcPr>
          <w:p w14:paraId="19D9EAE8" w14:textId="77777777" w:rsidR="00C45907" w:rsidRPr="00931575" w:rsidRDefault="00C45907" w:rsidP="006F1F81">
            <w:pPr>
              <w:pStyle w:val="TAH"/>
            </w:pPr>
            <w:r w:rsidRPr="00931575">
              <w:t xml:space="preserve">Test </w:t>
            </w:r>
          </w:p>
        </w:tc>
        <w:tc>
          <w:tcPr>
            <w:tcW w:w="2679" w:type="dxa"/>
          </w:tcPr>
          <w:p w14:paraId="58157E07" w14:textId="3205A62B" w:rsidR="00C45907" w:rsidRPr="00931575" w:rsidRDefault="00C45907" w:rsidP="006F1F81">
            <w:pPr>
              <w:pStyle w:val="TAH"/>
            </w:pPr>
            <w:r w:rsidRPr="00931575">
              <w:t>Minimum requirement in TS 38.10</w:t>
            </w:r>
            <w:r w:rsidR="00600C59" w:rsidRPr="00931575">
              <w:t>4 [2</w:t>
            </w:r>
            <w:r w:rsidRPr="00931575">
              <w:t>]</w:t>
            </w:r>
          </w:p>
        </w:tc>
        <w:tc>
          <w:tcPr>
            <w:tcW w:w="2657" w:type="dxa"/>
          </w:tcPr>
          <w:p w14:paraId="4B90B1C7" w14:textId="77777777" w:rsidR="00C45907" w:rsidRPr="00931575" w:rsidRDefault="00C45907" w:rsidP="006F1F81">
            <w:pPr>
              <w:pStyle w:val="TAH"/>
            </w:pPr>
            <w:r w:rsidRPr="00931575">
              <w:t>Test Tolerance</w:t>
            </w:r>
          </w:p>
          <w:p w14:paraId="0900F3F7" w14:textId="77777777" w:rsidR="00C45907" w:rsidRPr="00931575" w:rsidRDefault="00C45907" w:rsidP="006F1F81">
            <w:pPr>
              <w:pStyle w:val="TAH"/>
            </w:pPr>
            <w:r w:rsidRPr="00931575"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981" w:type="dxa"/>
          </w:tcPr>
          <w:p w14:paraId="049C07F3" w14:textId="77777777" w:rsidR="00C45907" w:rsidRPr="00931575" w:rsidRDefault="00C45907" w:rsidP="006F1F81">
            <w:pPr>
              <w:pStyle w:val="TAH"/>
            </w:pPr>
            <w:r w:rsidRPr="00931575">
              <w:t>Test requirement in the present document</w:t>
            </w:r>
          </w:p>
        </w:tc>
      </w:tr>
      <w:tr w:rsidR="00C45907" w:rsidRPr="00931575" w14:paraId="2C343141" w14:textId="77777777" w:rsidTr="003274C2">
        <w:trPr>
          <w:cantSplit/>
          <w:jc w:val="center"/>
        </w:trPr>
        <w:tc>
          <w:tcPr>
            <w:tcW w:w="1540" w:type="dxa"/>
          </w:tcPr>
          <w:p w14:paraId="51490B46" w14:textId="77777777" w:rsidR="00C45907" w:rsidRPr="00931575" w:rsidRDefault="00C45907" w:rsidP="006F1F81">
            <w:pPr>
              <w:pStyle w:val="TAL"/>
            </w:pPr>
            <w:r w:rsidRPr="00931575">
              <w:t>7.2 OTA sensitivity</w:t>
            </w:r>
          </w:p>
        </w:tc>
        <w:tc>
          <w:tcPr>
            <w:tcW w:w="2679" w:type="dxa"/>
          </w:tcPr>
          <w:p w14:paraId="7A425511" w14:textId="5CF3385F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</w:t>
            </w:r>
            <w:r w:rsidR="00600C59" w:rsidRPr="00931575">
              <w:rPr>
                <w:rFonts w:cs="v4.2.0"/>
              </w:rPr>
              <w:t>38.104 [2</w:t>
            </w:r>
            <w:r w:rsidRPr="00931575">
              <w:rPr>
                <w:rFonts w:cs="v4.2.0"/>
              </w:rPr>
              <w:t>]</w:t>
            </w:r>
            <w:r w:rsidRPr="00931575">
              <w:t xml:space="preserve">, </w:t>
            </w:r>
            <w:r w:rsidR="00600C59" w:rsidRPr="00931575">
              <w:t>clause </w:t>
            </w:r>
            <w:r w:rsidRPr="00931575">
              <w:t>10.2</w:t>
            </w:r>
          </w:p>
        </w:tc>
        <w:tc>
          <w:tcPr>
            <w:tcW w:w="2657" w:type="dxa"/>
          </w:tcPr>
          <w:p w14:paraId="5DC668CE" w14:textId="77777777" w:rsidR="00C45907" w:rsidRPr="00931575" w:rsidRDefault="00C45907" w:rsidP="006F1F81">
            <w:pPr>
              <w:pStyle w:val="TAL"/>
            </w:pPr>
            <w:r w:rsidRPr="00931575">
              <w:t>1.3 dB, f ≤ 3.0 GHz</w:t>
            </w:r>
          </w:p>
          <w:p w14:paraId="1FAF9BF3" w14:textId="77777777" w:rsidR="00C45907" w:rsidRPr="00931575" w:rsidRDefault="00C45907" w:rsidP="006F1F81">
            <w:pPr>
              <w:pStyle w:val="TAL"/>
            </w:pPr>
            <w:r w:rsidRPr="00931575">
              <w:t>1.4 dB, 3.0 GHz &lt; f ≤ 4.2 GHz</w:t>
            </w:r>
          </w:p>
          <w:p w14:paraId="72300723" w14:textId="77777777" w:rsidR="006606E1" w:rsidRDefault="00C45907" w:rsidP="006F1F81">
            <w:pPr>
              <w:pStyle w:val="TAL"/>
            </w:pPr>
            <w:r w:rsidRPr="00931575">
              <w:rPr>
                <w:rFonts w:eastAsia="宋体"/>
              </w:rPr>
              <w:t>1.6 dB</w:t>
            </w:r>
            <w:r w:rsidRPr="00931575">
              <w:t>, 4.2 GHz &lt; f ≤ 6.0 GHz</w:t>
            </w:r>
          </w:p>
          <w:p w14:paraId="378ECC2A" w14:textId="77777777" w:rsidR="006606E1" w:rsidRPr="00931575" w:rsidRDefault="006606E1" w:rsidP="006F1F81">
            <w:pPr>
              <w:pStyle w:val="TAL"/>
            </w:pPr>
            <w:r>
              <w:t>1.9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2EFE8F72" w14:textId="7C3B4A3C" w:rsidR="00C45907" w:rsidRPr="00931575" w:rsidRDefault="00C45907" w:rsidP="006F1F81">
            <w:pPr>
              <w:pStyle w:val="TAL"/>
            </w:pPr>
          </w:p>
        </w:tc>
        <w:tc>
          <w:tcPr>
            <w:tcW w:w="2981" w:type="dxa"/>
          </w:tcPr>
          <w:p w14:paraId="76D1DDE7" w14:textId="77777777" w:rsidR="00C45907" w:rsidRPr="00931575" w:rsidRDefault="00C45907" w:rsidP="006F1F81">
            <w:pPr>
              <w:pStyle w:val="TAL"/>
            </w:pPr>
            <w:r w:rsidRPr="00931575">
              <w:t>Formula:</w:t>
            </w:r>
          </w:p>
          <w:p w14:paraId="6C3AF0C9" w14:textId="77777777" w:rsidR="00C45907" w:rsidRPr="00931575" w:rsidRDefault="00C45907" w:rsidP="006F1F81">
            <w:pPr>
              <w:pStyle w:val="TAL"/>
            </w:pPr>
            <w:r w:rsidRPr="00931575">
              <w:t>Declared Minimum EIS + TT</w:t>
            </w:r>
          </w:p>
        </w:tc>
      </w:tr>
      <w:tr w:rsidR="00C45907" w:rsidRPr="00931575" w14:paraId="09880CCF" w14:textId="77777777" w:rsidTr="003274C2">
        <w:trPr>
          <w:cantSplit/>
          <w:jc w:val="center"/>
        </w:trPr>
        <w:tc>
          <w:tcPr>
            <w:tcW w:w="1540" w:type="dxa"/>
          </w:tcPr>
          <w:p w14:paraId="6952432F" w14:textId="77777777" w:rsidR="00C45907" w:rsidRPr="00931575" w:rsidRDefault="00C45907" w:rsidP="006F1F81">
            <w:pPr>
              <w:pStyle w:val="TAL"/>
            </w:pPr>
            <w:r w:rsidRPr="00931575">
              <w:t>7.3</w:t>
            </w:r>
            <w:r w:rsidRPr="00931575">
              <w:tab/>
              <w:t>OTA reference sensitivity level</w:t>
            </w:r>
          </w:p>
        </w:tc>
        <w:tc>
          <w:tcPr>
            <w:tcW w:w="2679" w:type="dxa"/>
          </w:tcPr>
          <w:p w14:paraId="13E8413C" w14:textId="0F58FCB4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57" w:type="dxa"/>
          </w:tcPr>
          <w:p w14:paraId="501B687F" w14:textId="77777777" w:rsidR="00C45907" w:rsidRPr="00931575" w:rsidRDefault="00C45907" w:rsidP="006F1F81">
            <w:pPr>
              <w:pStyle w:val="TAL"/>
            </w:pPr>
            <w:r w:rsidRPr="00931575">
              <w:t>1.3 dB, f ≤ 3.0 GHz</w:t>
            </w:r>
          </w:p>
          <w:p w14:paraId="4684B7D6" w14:textId="77777777" w:rsidR="00C45907" w:rsidRPr="00931575" w:rsidRDefault="00C45907" w:rsidP="006F1F81">
            <w:pPr>
              <w:pStyle w:val="TAL"/>
            </w:pPr>
            <w:r w:rsidRPr="00931575">
              <w:t>1.4 dB, 3.0 GHz &lt; f ≤ 4.2 GHz</w:t>
            </w:r>
          </w:p>
          <w:p w14:paraId="2A5D6303" w14:textId="77777777" w:rsidR="00D92949" w:rsidRDefault="00C45907" w:rsidP="006F1F81">
            <w:pPr>
              <w:pStyle w:val="TAL"/>
            </w:pPr>
            <w:r w:rsidRPr="00931575">
              <w:rPr>
                <w:rFonts w:eastAsia="宋体"/>
              </w:rPr>
              <w:t>1.6 dB</w:t>
            </w:r>
            <w:r w:rsidRPr="00931575">
              <w:t>, 4.2 GHz &lt; f ≤ 6.0 GHz</w:t>
            </w:r>
          </w:p>
          <w:p w14:paraId="5BAC38C3" w14:textId="77777777" w:rsidR="00D92949" w:rsidRPr="00931575" w:rsidRDefault="00D92949" w:rsidP="006F1F81">
            <w:pPr>
              <w:pStyle w:val="TAL"/>
            </w:pPr>
            <w:r>
              <w:t>1.9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6C8D7591" w14:textId="790A8666" w:rsidR="00C45907" w:rsidRPr="00931575" w:rsidRDefault="00C45907" w:rsidP="006F1F81">
            <w:pPr>
              <w:pStyle w:val="TAL"/>
            </w:pPr>
          </w:p>
        </w:tc>
        <w:tc>
          <w:tcPr>
            <w:tcW w:w="2981" w:type="dxa"/>
          </w:tcPr>
          <w:p w14:paraId="09E419F0" w14:textId="77777777" w:rsidR="00C45907" w:rsidRPr="00931575" w:rsidRDefault="00C45907" w:rsidP="006F1F81">
            <w:pPr>
              <w:pStyle w:val="TAL"/>
            </w:pPr>
            <w:r w:rsidRPr="00931575">
              <w:t>Formula:</w:t>
            </w:r>
          </w:p>
          <w:p w14:paraId="0EC3D326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EIS</w:t>
            </w:r>
            <w:r w:rsidRPr="00931575">
              <w:rPr>
                <w:rFonts w:hint="eastAsia"/>
                <w:vertAlign w:val="subscript"/>
              </w:rPr>
              <w:t>REFSENS</w:t>
            </w:r>
            <w:r w:rsidRPr="00931575" w:rsidDel="0042730F">
              <w:t xml:space="preserve"> </w:t>
            </w:r>
            <w:r w:rsidRPr="00931575">
              <w:t>+ TT</w:t>
            </w:r>
          </w:p>
        </w:tc>
      </w:tr>
      <w:tr w:rsidR="00C45907" w:rsidRPr="00931575" w14:paraId="5CF1AB29" w14:textId="77777777" w:rsidTr="003274C2">
        <w:trPr>
          <w:cantSplit/>
          <w:jc w:val="center"/>
        </w:trPr>
        <w:tc>
          <w:tcPr>
            <w:tcW w:w="1540" w:type="dxa"/>
          </w:tcPr>
          <w:p w14:paraId="436016EC" w14:textId="77777777" w:rsidR="00C45907" w:rsidRPr="00931575" w:rsidRDefault="00C45907" w:rsidP="006F1F81">
            <w:pPr>
              <w:pStyle w:val="TAL"/>
            </w:pPr>
            <w:r w:rsidRPr="00931575">
              <w:t>7.4</w:t>
            </w:r>
            <w:r w:rsidRPr="00931575">
              <w:tab/>
              <w:t>OTA dynamic range</w:t>
            </w:r>
          </w:p>
        </w:tc>
        <w:tc>
          <w:tcPr>
            <w:tcW w:w="2679" w:type="dxa"/>
          </w:tcPr>
          <w:p w14:paraId="585C3EA3" w14:textId="42DEB963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4</w:t>
            </w:r>
          </w:p>
        </w:tc>
        <w:tc>
          <w:tcPr>
            <w:tcW w:w="2657" w:type="dxa"/>
          </w:tcPr>
          <w:p w14:paraId="65DBEA6C" w14:textId="4F3560DB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0.3</w:t>
            </w:r>
            <w:r w:rsidRPr="00931575">
              <w:t xml:space="preserve"> dB, f ≤ </w:t>
            </w:r>
            <w:r w:rsidR="00496F79">
              <w:t>7.125</w:t>
            </w:r>
            <w:r w:rsidR="00496F79" w:rsidRPr="00931575">
              <w:t xml:space="preserve"> </w:t>
            </w:r>
            <w:r w:rsidRPr="00931575">
              <w:t xml:space="preserve"> GHz</w:t>
            </w:r>
          </w:p>
          <w:p w14:paraId="40BD3110" w14:textId="77777777" w:rsidR="00C45907" w:rsidRPr="00931575" w:rsidRDefault="00C45907" w:rsidP="006F1F81">
            <w:pPr>
              <w:pStyle w:val="TAL"/>
            </w:pPr>
          </w:p>
        </w:tc>
        <w:tc>
          <w:tcPr>
            <w:tcW w:w="2981" w:type="dxa"/>
          </w:tcPr>
          <w:p w14:paraId="35100802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430FFC5C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575121C6" w14:textId="77777777" w:rsidR="00C45907" w:rsidRPr="00931575" w:rsidRDefault="00C45907" w:rsidP="006F1F81">
            <w:pPr>
              <w:pStyle w:val="TAL"/>
            </w:pPr>
          </w:p>
          <w:p w14:paraId="5E89864A" w14:textId="77777777" w:rsidR="00C45907" w:rsidRPr="00931575" w:rsidRDefault="00C45907" w:rsidP="006F1F81">
            <w:pPr>
              <w:pStyle w:val="TAL"/>
            </w:pPr>
            <w:r w:rsidRPr="00931575">
              <w:t>Interferer signal power unchanged.</w:t>
            </w:r>
          </w:p>
        </w:tc>
      </w:tr>
      <w:tr w:rsidR="00C45907" w:rsidRPr="00931575" w14:paraId="2179B137" w14:textId="77777777" w:rsidTr="003274C2">
        <w:trPr>
          <w:cantSplit/>
          <w:jc w:val="center"/>
        </w:trPr>
        <w:tc>
          <w:tcPr>
            <w:tcW w:w="1540" w:type="dxa"/>
          </w:tcPr>
          <w:p w14:paraId="3E401B69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adjacent channel selectivity</w:t>
            </w:r>
          </w:p>
        </w:tc>
        <w:tc>
          <w:tcPr>
            <w:tcW w:w="2679" w:type="dxa"/>
          </w:tcPr>
          <w:p w14:paraId="3C686AFA" w14:textId="54FA282C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5.1</w:t>
            </w:r>
          </w:p>
        </w:tc>
        <w:tc>
          <w:tcPr>
            <w:tcW w:w="2657" w:type="dxa"/>
          </w:tcPr>
          <w:p w14:paraId="0CDCDEE0" w14:textId="77777777" w:rsidR="00C45907" w:rsidRPr="00931575" w:rsidRDefault="00C45907" w:rsidP="006F1F81">
            <w:pPr>
              <w:pStyle w:val="TAL"/>
            </w:pPr>
            <w:r w:rsidRPr="00931575">
              <w:rPr>
                <w:rFonts w:eastAsia="宋体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105EF9FD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26A924BF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41F371F4" w14:textId="77777777" w:rsidR="00C45907" w:rsidRPr="00931575" w:rsidRDefault="00C45907" w:rsidP="006F1F81">
            <w:pPr>
              <w:pStyle w:val="TAL"/>
            </w:pPr>
          </w:p>
          <w:p w14:paraId="33676AD1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C45907" w:rsidRPr="00931575" w14:paraId="2C03B764" w14:textId="77777777" w:rsidTr="003274C2">
        <w:trPr>
          <w:cantSplit/>
          <w:jc w:val="center"/>
        </w:trPr>
        <w:tc>
          <w:tcPr>
            <w:tcW w:w="1540" w:type="dxa"/>
          </w:tcPr>
          <w:p w14:paraId="549043ED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 (General)</w:t>
            </w:r>
          </w:p>
        </w:tc>
        <w:tc>
          <w:tcPr>
            <w:tcW w:w="2679" w:type="dxa"/>
          </w:tcPr>
          <w:p w14:paraId="3D8AB6BC" w14:textId="28F0CE65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</w:tcPr>
          <w:p w14:paraId="0D9129C2" w14:textId="77777777" w:rsidR="00C45907" w:rsidRPr="00931575" w:rsidRDefault="00C45907" w:rsidP="006F1F81">
            <w:pPr>
              <w:pStyle w:val="TAL"/>
            </w:pPr>
            <w:r w:rsidRPr="00931575">
              <w:rPr>
                <w:rFonts w:eastAsia="宋体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14FBBAB1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1835C928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6272C77D" w14:textId="77777777" w:rsidR="00C45907" w:rsidRPr="00931575" w:rsidRDefault="00C45907" w:rsidP="006F1F81">
            <w:pPr>
              <w:pStyle w:val="TAL"/>
            </w:pPr>
          </w:p>
          <w:p w14:paraId="685BFCF2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C45907" w:rsidRPr="00931575" w14:paraId="52864087" w14:textId="77777777" w:rsidTr="003274C2">
        <w:trPr>
          <w:cantSplit/>
          <w:jc w:val="center"/>
        </w:trPr>
        <w:tc>
          <w:tcPr>
            <w:tcW w:w="1540" w:type="dxa"/>
          </w:tcPr>
          <w:p w14:paraId="259F4B40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 (N</w:t>
            </w:r>
            <w:r w:rsidRPr="00931575">
              <w:t>arrowband</w:t>
            </w:r>
            <w:r w:rsidRPr="00931575">
              <w:rPr>
                <w:rFonts w:hint="eastAsia"/>
              </w:rPr>
              <w:t>)</w:t>
            </w:r>
          </w:p>
        </w:tc>
        <w:tc>
          <w:tcPr>
            <w:tcW w:w="2679" w:type="dxa"/>
          </w:tcPr>
          <w:p w14:paraId="6B169A82" w14:textId="6187E5D9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</w:tcPr>
          <w:p w14:paraId="5D325946" w14:textId="77777777" w:rsidR="00C45907" w:rsidRPr="00931575" w:rsidRDefault="00C45907" w:rsidP="006F1F81">
            <w:pPr>
              <w:pStyle w:val="TAL"/>
              <w:rPr>
                <w:rStyle w:val="ae"/>
                <w:lang w:val="en-US"/>
              </w:rPr>
            </w:pPr>
            <w:r w:rsidRPr="00931575">
              <w:rPr>
                <w:rFonts w:eastAsia="宋体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6F97A992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28512965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4CADDC23" w14:textId="77777777" w:rsidR="00C45907" w:rsidRPr="00931575" w:rsidRDefault="00C45907" w:rsidP="006F1F81">
            <w:pPr>
              <w:pStyle w:val="TAL"/>
              <w:rPr>
                <w:noProof/>
              </w:rPr>
            </w:pPr>
          </w:p>
          <w:p w14:paraId="44E2F964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C45907" w:rsidRPr="00931575" w14:paraId="791C142F" w14:textId="77777777" w:rsidTr="003274C2">
        <w:trPr>
          <w:cantSplit/>
          <w:jc w:val="center"/>
        </w:trPr>
        <w:tc>
          <w:tcPr>
            <w:tcW w:w="1540" w:type="dxa"/>
          </w:tcPr>
          <w:p w14:paraId="036654A9" w14:textId="77777777" w:rsidR="00C45907" w:rsidRPr="00931575" w:rsidRDefault="00C45907" w:rsidP="006F1F81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  <w:p w14:paraId="07CA942A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(General)</w:t>
            </w:r>
          </w:p>
        </w:tc>
        <w:tc>
          <w:tcPr>
            <w:tcW w:w="2679" w:type="dxa"/>
          </w:tcPr>
          <w:p w14:paraId="01A2CEA7" w14:textId="436595D7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</w:tcPr>
          <w:p w14:paraId="5DDE8368" w14:textId="77777777" w:rsidR="00C45907" w:rsidRPr="00931575" w:rsidRDefault="00C45907" w:rsidP="006F1F81">
            <w:pPr>
              <w:pStyle w:val="TAL"/>
            </w:pPr>
            <w:r w:rsidRPr="00931575">
              <w:t>0 dB</w:t>
            </w:r>
          </w:p>
        </w:tc>
        <w:tc>
          <w:tcPr>
            <w:tcW w:w="2981" w:type="dxa"/>
          </w:tcPr>
          <w:p w14:paraId="3C64031A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63D7C4F9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67AC7E10" w14:textId="77777777" w:rsidR="00C45907" w:rsidRPr="00931575" w:rsidRDefault="00C45907" w:rsidP="006F1F81">
            <w:pPr>
              <w:pStyle w:val="TAL"/>
              <w:rPr>
                <w:noProof/>
              </w:rPr>
            </w:pPr>
          </w:p>
          <w:p w14:paraId="5F6D2472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C45907" w:rsidRPr="00931575" w14:paraId="3E03869D" w14:textId="77777777" w:rsidTr="003274C2">
        <w:trPr>
          <w:cantSplit/>
          <w:jc w:val="center"/>
        </w:trPr>
        <w:tc>
          <w:tcPr>
            <w:tcW w:w="1540" w:type="dxa"/>
          </w:tcPr>
          <w:p w14:paraId="453F490F" w14:textId="77777777" w:rsidR="00C45907" w:rsidRPr="00931575" w:rsidRDefault="00C45907" w:rsidP="006F1F81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  <w:p w14:paraId="27E29333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(Co-location)</w:t>
            </w:r>
          </w:p>
        </w:tc>
        <w:tc>
          <w:tcPr>
            <w:tcW w:w="2679" w:type="dxa"/>
          </w:tcPr>
          <w:p w14:paraId="3A35E1B2" w14:textId="059CDA5D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</w:tcPr>
          <w:p w14:paraId="40203F28" w14:textId="77777777" w:rsidR="00C45907" w:rsidRPr="00931575" w:rsidDel="004E36FC" w:rsidRDefault="00C45907" w:rsidP="006F1F81">
            <w:pPr>
              <w:pStyle w:val="TAL"/>
            </w:pPr>
            <w:r w:rsidRPr="00931575">
              <w:rPr>
                <w:rFonts w:hint="eastAsia"/>
              </w:rPr>
              <w:t>0 dB</w:t>
            </w:r>
          </w:p>
        </w:tc>
        <w:tc>
          <w:tcPr>
            <w:tcW w:w="2981" w:type="dxa"/>
          </w:tcPr>
          <w:p w14:paraId="3023C50A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674ACC80" w14:textId="77777777" w:rsidR="00C45907" w:rsidRPr="00931575" w:rsidRDefault="00C45907" w:rsidP="006F1F81">
            <w:pPr>
              <w:pStyle w:val="TAL"/>
            </w:pPr>
            <w:r w:rsidRPr="00931575">
              <w:t>Wanted signal power unchanged</w:t>
            </w:r>
            <w:r w:rsidRPr="00931575">
              <w:br/>
            </w:r>
          </w:p>
          <w:p w14:paraId="3B94295C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- TT.</w:t>
            </w:r>
          </w:p>
        </w:tc>
      </w:tr>
      <w:tr w:rsidR="00C45907" w:rsidRPr="00931575" w14:paraId="5EB4957C" w14:textId="77777777" w:rsidTr="003274C2">
        <w:trPr>
          <w:cantSplit/>
          <w:jc w:val="center"/>
        </w:trPr>
        <w:tc>
          <w:tcPr>
            <w:tcW w:w="1540" w:type="dxa"/>
          </w:tcPr>
          <w:p w14:paraId="285006DC" w14:textId="77777777" w:rsidR="00C45907" w:rsidRPr="00931575" w:rsidRDefault="00C45907" w:rsidP="006F1F81">
            <w:pPr>
              <w:pStyle w:val="TAL"/>
            </w:pPr>
            <w:r w:rsidRPr="00931575">
              <w:t>7.7</w:t>
            </w:r>
            <w:r w:rsidRPr="00931575">
              <w:tab/>
              <w:t>OTA receiver spurious emissions</w:t>
            </w:r>
          </w:p>
        </w:tc>
        <w:tc>
          <w:tcPr>
            <w:tcW w:w="2679" w:type="dxa"/>
          </w:tcPr>
          <w:p w14:paraId="2123E6E3" w14:textId="2F797D10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10.7</w:t>
            </w:r>
          </w:p>
        </w:tc>
        <w:tc>
          <w:tcPr>
            <w:tcW w:w="2657" w:type="dxa"/>
          </w:tcPr>
          <w:p w14:paraId="795D5872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0 dB</w:t>
            </w:r>
          </w:p>
        </w:tc>
        <w:tc>
          <w:tcPr>
            <w:tcW w:w="2981" w:type="dxa"/>
          </w:tcPr>
          <w:p w14:paraId="0D170048" w14:textId="77777777" w:rsidR="00C45907" w:rsidRPr="00931575" w:rsidRDefault="00C45907" w:rsidP="006F1F81">
            <w:pPr>
              <w:pStyle w:val="TAL"/>
            </w:pPr>
            <w:r w:rsidRPr="00931575">
              <w:t>Formula:</w:t>
            </w:r>
          </w:p>
          <w:p w14:paraId="46728F2A" w14:textId="77777777" w:rsidR="00C45907" w:rsidRPr="00931575" w:rsidRDefault="00C45907" w:rsidP="006F1F81">
            <w:pPr>
              <w:pStyle w:val="TAL"/>
            </w:pPr>
            <w:r w:rsidRPr="00931575">
              <w:t>Minimum Requirement + TT</w:t>
            </w:r>
          </w:p>
          <w:p w14:paraId="33EB2343" w14:textId="77777777" w:rsidR="00C45907" w:rsidRPr="00931575" w:rsidRDefault="00C45907" w:rsidP="006F1F81">
            <w:pPr>
              <w:pStyle w:val="TAL"/>
              <w:rPr>
                <w:noProof/>
              </w:rPr>
            </w:pPr>
          </w:p>
        </w:tc>
      </w:tr>
      <w:tr w:rsidR="00C45907" w:rsidRPr="00931575" w14:paraId="0685C781" w14:textId="77777777" w:rsidTr="003274C2">
        <w:trPr>
          <w:cantSplit/>
          <w:jc w:val="center"/>
        </w:trPr>
        <w:tc>
          <w:tcPr>
            <w:tcW w:w="1540" w:type="dxa"/>
          </w:tcPr>
          <w:p w14:paraId="50D78F36" w14:textId="77777777" w:rsidR="00C45907" w:rsidRPr="00931575" w:rsidRDefault="00C45907" w:rsidP="006F1F81">
            <w:pPr>
              <w:pStyle w:val="TAL"/>
            </w:pPr>
            <w:r w:rsidRPr="00931575">
              <w:t>7.8</w:t>
            </w:r>
            <w:r w:rsidRPr="00931575">
              <w:tab/>
              <w:t>OTA receiver intermodulation</w:t>
            </w:r>
          </w:p>
        </w:tc>
        <w:tc>
          <w:tcPr>
            <w:tcW w:w="2679" w:type="dxa"/>
          </w:tcPr>
          <w:p w14:paraId="789DEA4C" w14:textId="236A16C5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10.8</w:t>
            </w:r>
          </w:p>
        </w:tc>
        <w:tc>
          <w:tcPr>
            <w:tcW w:w="2657" w:type="dxa"/>
          </w:tcPr>
          <w:p w14:paraId="5D326416" w14:textId="77777777" w:rsidR="00C45907" w:rsidRPr="00931575" w:rsidRDefault="00C45907" w:rsidP="006F1F81">
            <w:pPr>
              <w:pStyle w:val="TAL"/>
              <w:rPr>
                <w:rStyle w:val="ae"/>
                <w:lang w:val="en-US"/>
              </w:rPr>
            </w:pPr>
            <w:r w:rsidRPr="00931575">
              <w:rPr>
                <w:rFonts w:eastAsia="宋体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71369135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556D89B3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66488426" w14:textId="77777777" w:rsidR="00C45907" w:rsidRPr="00931575" w:rsidRDefault="00C45907" w:rsidP="006F1F81">
            <w:pPr>
              <w:pStyle w:val="TAL"/>
              <w:rPr>
                <w:noProof/>
              </w:rPr>
            </w:pPr>
          </w:p>
          <w:p w14:paraId="070283C5" w14:textId="77777777" w:rsidR="00C45907" w:rsidRPr="00931575" w:rsidRDefault="00C45907" w:rsidP="006F1F81">
            <w:pPr>
              <w:pStyle w:val="TAL"/>
              <w:rPr>
                <w:rFonts w:cs="v4.2.0"/>
              </w:rPr>
            </w:pPr>
            <w:r w:rsidRPr="00931575">
              <w:t>Interferer signal power unchanged</w:t>
            </w:r>
          </w:p>
        </w:tc>
      </w:tr>
      <w:tr w:rsidR="00C45907" w:rsidRPr="00931575" w14:paraId="7CAA6DA5" w14:textId="77777777" w:rsidTr="003274C2">
        <w:trPr>
          <w:cantSplit/>
          <w:jc w:val="center"/>
        </w:trPr>
        <w:tc>
          <w:tcPr>
            <w:tcW w:w="1540" w:type="dxa"/>
          </w:tcPr>
          <w:p w14:paraId="55435669" w14:textId="77777777" w:rsidR="00C45907" w:rsidRPr="00931575" w:rsidRDefault="00C45907" w:rsidP="006F1F81">
            <w:pPr>
              <w:pStyle w:val="TAL"/>
            </w:pPr>
            <w:r w:rsidRPr="00931575">
              <w:t>7.9</w:t>
            </w:r>
            <w:r w:rsidRPr="00931575">
              <w:tab/>
              <w:t>OTA in-channel selectivity</w:t>
            </w:r>
          </w:p>
        </w:tc>
        <w:tc>
          <w:tcPr>
            <w:tcW w:w="2679" w:type="dxa"/>
          </w:tcPr>
          <w:p w14:paraId="1356DCFA" w14:textId="540DDD3A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10.9</w:t>
            </w:r>
          </w:p>
        </w:tc>
        <w:tc>
          <w:tcPr>
            <w:tcW w:w="2657" w:type="dxa"/>
          </w:tcPr>
          <w:p w14:paraId="06682CB4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1.7</w:t>
            </w:r>
            <w:r w:rsidRPr="00931575">
              <w:t> dB, f ≤ 3.0 GHz</w:t>
            </w:r>
          </w:p>
          <w:p w14:paraId="6587AC9C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2.1</w:t>
            </w:r>
            <w:r w:rsidRPr="00931575">
              <w:t xml:space="preserve"> dB, 3.0 GHz &lt; f ≤ 4.2 GHz</w:t>
            </w:r>
          </w:p>
          <w:p w14:paraId="6AC14D99" w14:textId="77777777" w:rsidR="006B6935" w:rsidRDefault="00C45907" w:rsidP="006F1F81">
            <w:pPr>
              <w:pStyle w:val="TAL"/>
            </w:pPr>
            <w:r w:rsidRPr="00931575">
              <w:rPr>
                <w:rFonts w:hint="eastAsia"/>
              </w:rPr>
              <w:t>2.4 dB, 4.2</w:t>
            </w:r>
            <w:r w:rsidRPr="00931575">
              <w:t xml:space="preserve"> GHz &lt; f ≤ 6.0 GHz</w:t>
            </w:r>
          </w:p>
          <w:p w14:paraId="14CAE37E" w14:textId="77777777" w:rsidR="006B6935" w:rsidRPr="00931575" w:rsidRDefault="006B6935" w:rsidP="006F1F81">
            <w:pPr>
              <w:pStyle w:val="TAL"/>
            </w:pPr>
            <w:r>
              <w:t>2.8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20F5D7DB" w14:textId="46860462" w:rsidR="00C45907" w:rsidRPr="00931575" w:rsidRDefault="00C45907" w:rsidP="006F1F81">
            <w:pPr>
              <w:pStyle w:val="TAL"/>
              <w:rPr>
                <w:rStyle w:val="ae"/>
                <w:lang w:val="en-US"/>
              </w:rPr>
            </w:pPr>
          </w:p>
        </w:tc>
        <w:tc>
          <w:tcPr>
            <w:tcW w:w="2981" w:type="dxa"/>
          </w:tcPr>
          <w:p w14:paraId="1266B7B7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09A2A214" w14:textId="77777777" w:rsidR="00C45907" w:rsidRPr="00931575" w:rsidRDefault="00C45907" w:rsidP="006F1F81">
            <w:pPr>
              <w:pStyle w:val="TAL"/>
            </w:pPr>
            <w:r w:rsidRPr="00931575">
              <w:rPr>
                <w:noProof/>
              </w:rPr>
              <w:t>Wanted signal power + TT</w:t>
            </w:r>
          </w:p>
          <w:p w14:paraId="3F308E64" w14:textId="77777777" w:rsidR="00C45907" w:rsidRPr="00931575" w:rsidRDefault="00C45907" w:rsidP="006F1F81">
            <w:pPr>
              <w:pStyle w:val="TAL"/>
            </w:pPr>
          </w:p>
          <w:p w14:paraId="44D363DA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unchanged</w:t>
            </w:r>
          </w:p>
        </w:tc>
      </w:tr>
      <w:tr w:rsidR="00486C7B" w:rsidRPr="00931575" w14:paraId="3BB5E019" w14:textId="77777777" w:rsidTr="003274C2">
        <w:trPr>
          <w:cantSplit/>
          <w:jc w:val="center"/>
        </w:trPr>
        <w:tc>
          <w:tcPr>
            <w:tcW w:w="9857" w:type="dxa"/>
            <w:gridSpan w:val="4"/>
          </w:tcPr>
          <w:p w14:paraId="042933D3" w14:textId="3C9243A1" w:rsidR="00486C7B" w:rsidRPr="00931575" w:rsidRDefault="00486C7B" w:rsidP="006F1F81">
            <w:pPr>
              <w:pStyle w:val="TAN"/>
              <w:rPr>
                <w:rFonts w:cs="Arial"/>
                <w:noProof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313D4FC6" w14:textId="77777777" w:rsidR="00C45907" w:rsidRPr="00931575" w:rsidRDefault="00C45907" w:rsidP="006F1F81"/>
    <w:p w14:paraId="182A2A16" w14:textId="77777777" w:rsidR="00C45907" w:rsidRPr="00931575" w:rsidRDefault="00C45907" w:rsidP="006F1F81">
      <w:pPr>
        <w:pStyle w:val="TH"/>
      </w:pPr>
      <w:r w:rsidRPr="00931575">
        <w:t>Table C.2-</w:t>
      </w:r>
      <w:r w:rsidRPr="00931575">
        <w:rPr>
          <w:rFonts w:hint="eastAsia"/>
        </w:rPr>
        <w:t>2</w:t>
      </w:r>
      <w:r w:rsidRPr="00931575">
        <w:t>: Derivation of test requirements (</w:t>
      </w:r>
      <w:r w:rsidRPr="00931575">
        <w:rPr>
          <w:rFonts w:hint="eastAsia"/>
        </w:rPr>
        <w:t xml:space="preserve">FR2 </w:t>
      </w:r>
      <w:r w:rsidRPr="00931575">
        <w:t>OTA receiver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2679"/>
        <w:gridCol w:w="2657"/>
        <w:gridCol w:w="2981"/>
      </w:tblGrid>
      <w:tr w:rsidR="00C45907" w:rsidRPr="00931575" w14:paraId="14888537" w14:textId="77777777" w:rsidTr="00BA36CA">
        <w:trPr>
          <w:cantSplit/>
          <w:jc w:val="center"/>
        </w:trPr>
        <w:tc>
          <w:tcPr>
            <w:tcW w:w="1540" w:type="dxa"/>
          </w:tcPr>
          <w:p w14:paraId="249D4897" w14:textId="77777777" w:rsidR="00C45907" w:rsidRPr="00931575" w:rsidRDefault="00C45907" w:rsidP="006F1F81">
            <w:pPr>
              <w:pStyle w:val="TAH"/>
            </w:pPr>
            <w:r w:rsidRPr="00931575">
              <w:t xml:space="preserve">Test </w:t>
            </w:r>
          </w:p>
        </w:tc>
        <w:tc>
          <w:tcPr>
            <w:tcW w:w="2679" w:type="dxa"/>
          </w:tcPr>
          <w:p w14:paraId="40F67DFB" w14:textId="54D2F71C" w:rsidR="00C45907" w:rsidRPr="00931575" w:rsidRDefault="00C45907" w:rsidP="006F1F81">
            <w:pPr>
              <w:pStyle w:val="TAH"/>
            </w:pPr>
            <w:r w:rsidRPr="00931575">
              <w:t>Minimum requirement in TS 38.10</w:t>
            </w:r>
            <w:r w:rsidR="00600C59" w:rsidRPr="00931575">
              <w:t>4 [2</w:t>
            </w:r>
            <w:r w:rsidRPr="00931575">
              <w:t>]</w:t>
            </w:r>
          </w:p>
        </w:tc>
        <w:tc>
          <w:tcPr>
            <w:tcW w:w="2657" w:type="dxa"/>
          </w:tcPr>
          <w:p w14:paraId="4B4BD7B5" w14:textId="77777777" w:rsidR="00C45907" w:rsidRPr="00931575" w:rsidRDefault="00C45907" w:rsidP="006F1F81">
            <w:pPr>
              <w:pStyle w:val="TAH"/>
            </w:pPr>
            <w:r w:rsidRPr="00931575">
              <w:t>Test Tolerance</w:t>
            </w:r>
          </w:p>
          <w:p w14:paraId="379F0635" w14:textId="77777777" w:rsidR="00C45907" w:rsidRPr="00931575" w:rsidRDefault="00C45907" w:rsidP="006F1F81">
            <w:pPr>
              <w:pStyle w:val="TAH"/>
            </w:pPr>
            <w:r w:rsidRPr="00931575"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981" w:type="dxa"/>
          </w:tcPr>
          <w:p w14:paraId="6ABDF5B8" w14:textId="77777777" w:rsidR="00C45907" w:rsidRPr="00931575" w:rsidRDefault="00C45907" w:rsidP="006F1F81">
            <w:pPr>
              <w:pStyle w:val="TAH"/>
            </w:pPr>
            <w:r w:rsidRPr="00931575">
              <w:t>Test requirement in the present document</w:t>
            </w:r>
          </w:p>
        </w:tc>
      </w:tr>
      <w:tr w:rsidR="00E5754E" w:rsidRPr="00931575" w14:paraId="00FAB183" w14:textId="77777777" w:rsidTr="00923C90">
        <w:trPr>
          <w:cantSplit/>
          <w:jc w:val="center"/>
        </w:trPr>
        <w:tc>
          <w:tcPr>
            <w:tcW w:w="1540" w:type="dxa"/>
          </w:tcPr>
          <w:p w14:paraId="546B3BA3" w14:textId="77777777" w:rsidR="00E5754E" w:rsidRPr="00931575" w:rsidRDefault="00E5754E" w:rsidP="006F1F81">
            <w:pPr>
              <w:pStyle w:val="TAL"/>
            </w:pPr>
            <w:r w:rsidRPr="00931575">
              <w:t>7.3</w:t>
            </w:r>
            <w:r w:rsidRPr="00931575">
              <w:tab/>
              <w:t>OTA reference sensitivity level</w:t>
            </w:r>
          </w:p>
        </w:tc>
        <w:tc>
          <w:tcPr>
            <w:tcW w:w="2679" w:type="dxa"/>
          </w:tcPr>
          <w:p w14:paraId="30DBBFF2" w14:textId="43858144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2167" w14:textId="77777777" w:rsidR="00E5754E" w:rsidRDefault="00E5754E" w:rsidP="006F1F81">
            <w:pPr>
              <w:pStyle w:val="TAL"/>
            </w:pPr>
            <w:r>
              <w:rPr>
                <w:rFonts w:eastAsia="宋体"/>
              </w:rPr>
              <w:t xml:space="preserve">2.4 </w:t>
            </w:r>
            <w:r>
              <w:t>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33.4 GHz</w:t>
            </w:r>
          </w:p>
          <w:p w14:paraId="3CC25BC3" w14:textId="77777777" w:rsidR="00E5754E" w:rsidRDefault="00E5754E" w:rsidP="006F1F81">
            <w:pPr>
              <w:pStyle w:val="TAL"/>
            </w:pPr>
            <w:r>
              <w:t xml:space="preserve">2.4 dB, 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43.5 GHz</w:t>
            </w:r>
          </w:p>
          <w:p w14:paraId="515E44E1" w14:textId="77777777" w:rsidR="00E5754E" w:rsidRDefault="00E5754E" w:rsidP="006F1F81">
            <w:pPr>
              <w:pStyle w:val="TAL"/>
              <w:rPr>
                <w:ins w:id="345" w:author="CATT" w:date="2022-11-03T22:47:00Z"/>
                <w:lang w:eastAsia="zh-CN"/>
              </w:rPr>
            </w:pPr>
            <w:r>
              <w:t xml:space="preserve">[3.5] dB, 43.5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48.2 GHz</w:t>
            </w:r>
          </w:p>
          <w:p w14:paraId="5E7F6D6F" w14:textId="7E15CAA5" w:rsidR="008A671B" w:rsidRPr="00931575" w:rsidRDefault="008A671B" w:rsidP="00631A72">
            <w:pPr>
              <w:pStyle w:val="TAL"/>
              <w:rPr>
                <w:lang w:eastAsia="zh-CN"/>
              </w:rPr>
            </w:pPr>
            <w:ins w:id="346" w:author="CATT" w:date="2022-11-03T22:47:00Z">
              <w:r>
                <w:rPr>
                  <w:rFonts w:eastAsia="宋体"/>
                </w:rPr>
                <w:t>[</w:t>
              </w:r>
              <w:r>
                <w:rPr>
                  <w:rFonts w:eastAsia="宋体" w:hint="eastAsia"/>
                  <w:lang w:eastAsia="zh-CN"/>
                </w:rPr>
                <w:t>TBD</w:t>
              </w:r>
              <w:r>
                <w:rPr>
                  <w:rFonts w:eastAsia="宋体"/>
                </w:rPr>
                <w:t xml:space="preserve">] dB, </w:t>
              </w:r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347" w:author="CATT" w:date="2022-11-03T22:48:00Z">
              <w:r w:rsidR="00631A72">
                <w:rPr>
                  <w:rFonts w:eastAsia="宋体" w:hint="eastAsia"/>
                  <w:lang w:eastAsia="zh-CN"/>
                </w:rPr>
                <w:t>2</w:t>
              </w:r>
            </w:ins>
            <w:ins w:id="348" w:author="CATT" w:date="2022-11-03T22:47:00Z">
              <w:r>
                <w:rPr>
                  <w:rFonts w:eastAsia="宋体" w:hint="eastAsia"/>
                  <w:lang w:eastAsia="zh-CN"/>
                </w:rPr>
                <w:t>.6</w:t>
              </w:r>
              <w:r>
                <w:rPr>
                  <w:rFonts w:eastAsia="宋体"/>
                </w:rPr>
                <w:t xml:space="preserve"> GHz &lt; f </w:t>
              </w:r>
              <w:r>
                <w:rPr>
                  <w:rFonts w:cs="Arial"/>
                </w:rPr>
                <w:t xml:space="preserve">≤ </w:t>
              </w:r>
              <w:r>
                <w:rPr>
                  <w:rFonts w:cs="Arial" w:hint="eastAsia"/>
                  <w:lang w:eastAsia="zh-CN"/>
                </w:rPr>
                <w:t>71</w:t>
              </w:r>
              <w:r>
                <w:rPr>
                  <w:rFonts w:cs="Arial"/>
                </w:rPr>
                <w:t xml:space="preserve"> GHz</w:t>
              </w:r>
            </w:ins>
          </w:p>
        </w:tc>
        <w:tc>
          <w:tcPr>
            <w:tcW w:w="2981" w:type="dxa"/>
          </w:tcPr>
          <w:p w14:paraId="599614B6" w14:textId="77777777" w:rsidR="00E5754E" w:rsidRPr="00931575" w:rsidRDefault="00E5754E" w:rsidP="006F1F81">
            <w:pPr>
              <w:pStyle w:val="TAL"/>
            </w:pPr>
            <w:r w:rsidRPr="00931575">
              <w:t>Formula:</w:t>
            </w:r>
          </w:p>
          <w:p w14:paraId="6DA57EB4" w14:textId="77777777" w:rsidR="00E5754E" w:rsidRPr="00931575" w:rsidRDefault="00E5754E" w:rsidP="006F1F81">
            <w:pPr>
              <w:pStyle w:val="TAL"/>
            </w:pPr>
            <w:r w:rsidRPr="00931575">
              <w:rPr>
                <w:rFonts w:hint="eastAsia"/>
              </w:rPr>
              <w:t>EIS</w:t>
            </w:r>
            <w:r w:rsidRPr="00931575">
              <w:rPr>
                <w:rFonts w:hint="eastAsia"/>
                <w:vertAlign w:val="subscript"/>
              </w:rPr>
              <w:t>REFSENS</w:t>
            </w:r>
            <w:r w:rsidRPr="00931575">
              <w:t>+ TT</w:t>
            </w:r>
          </w:p>
        </w:tc>
      </w:tr>
      <w:tr w:rsidR="00E5754E" w:rsidRPr="00931575" w14:paraId="2FBF63FD" w14:textId="77777777" w:rsidTr="00923C90">
        <w:trPr>
          <w:cantSplit/>
          <w:jc w:val="center"/>
        </w:trPr>
        <w:tc>
          <w:tcPr>
            <w:tcW w:w="1540" w:type="dxa"/>
          </w:tcPr>
          <w:p w14:paraId="2C789448" w14:textId="77777777" w:rsidR="00E5754E" w:rsidRPr="00931575" w:rsidRDefault="00E5754E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adjacent channel selectivity</w:t>
            </w:r>
          </w:p>
        </w:tc>
        <w:tc>
          <w:tcPr>
            <w:tcW w:w="2679" w:type="dxa"/>
          </w:tcPr>
          <w:p w14:paraId="28DD4FA6" w14:textId="33B9154A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48D7" w14:textId="7FD01514" w:rsidR="00E5754E" w:rsidRPr="00931575" w:rsidRDefault="00E5754E" w:rsidP="006F1F81">
            <w:pPr>
              <w:pStyle w:val="TAL"/>
            </w:pPr>
            <w:r>
              <w:rPr>
                <w:rFonts w:eastAsia="宋体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</w:tcPr>
          <w:p w14:paraId="760844C5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364327DD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495D0B26" w14:textId="77777777" w:rsidR="00E5754E" w:rsidRPr="00931575" w:rsidRDefault="00E5754E" w:rsidP="006F1F81">
            <w:pPr>
              <w:pStyle w:val="TAL"/>
            </w:pPr>
          </w:p>
          <w:p w14:paraId="11817DAF" w14:textId="77777777" w:rsidR="00E5754E" w:rsidRPr="00931575" w:rsidRDefault="00E5754E" w:rsidP="006F1F81">
            <w:pPr>
              <w:pStyle w:val="TAL"/>
            </w:pPr>
            <w:r w:rsidRPr="00931575">
              <w:t>Interferer signal power unchanged.</w:t>
            </w:r>
          </w:p>
        </w:tc>
      </w:tr>
      <w:tr w:rsidR="00E5754E" w:rsidRPr="00931575" w14:paraId="1701B0DF" w14:textId="77777777" w:rsidTr="00923C90">
        <w:trPr>
          <w:cantSplit/>
          <w:jc w:val="center"/>
        </w:trPr>
        <w:tc>
          <w:tcPr>
            <w:tcW w:w="1540" w:type="dxa"/>
          </w:tcPr>
          <w:p w14:paraId="5C6BAA57" w14:textId="77777777" w:rsidR="00E5754E" w:rsidRPr="00931575" w:rsidRDefault="00E5754E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</w:t>
            </w:r>
          </w:p>
        </w:tc>
        <w:tc>
          <w:tcPr>
            <w:tcW w:w="2679" w:type="dxa"/>
          </w:tcPr>
          <w:p w14:paraId="2972A5BF" w14:textId="0B5BC8AF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792" w14:textId="76507A67" w:rsidR="00E5754E" w:rsidRPr="00931575" w:rsidRDefault="00E5754E" w:rsidP="006F1F81">
            <w:pPr>
              <w:pStyle w:val="TAL"/>
            </w:pPr>
            <w:r>
              <w:rPr>
                <w:rFonts w:eastAsia="宋体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</w:tcPr>
          <w:p w14:paraId="682544F1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78D2C7A2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49419C3E" w14:textId="77777777" w:rsidR="00E5754E" w:rsidRPr="00931575" w:rsidRDefault="00E5754E" w:rsidP="006F1F81">
            <w:pPr>
              <w:pStyle w:val="TAL"/>
              <w:rPr>
                <w:noProof/>
              </w:rPr>
            </w:pPr>
          </w:p>
          <w:p w14:paraId="7513E33E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E5754E" w:rsidRPr="00931575" w14:paraId="6F8C4C79" w14:textId="77777777" w:rsidTr="00923C90">
        <w:trPr>
          <w:cantSplit/>
          <w:jc w:val="center"/>
        </w:trPr>
        <w:tc>
          <w:tcPr>
            <w:tcW w:w="1540" w:type="dxa"/>
          </w:tcPr>
          <w:p w14:paraId="36EB0B7E" w14:textId="77777777" w:rsidR="00E5754E" w:rsidRPr="00931575" w:rsidRDefault="00E5754E" w:rsidP="006F1F81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</w:tc>
        <w:tc>
          <w:tcPr>
            <w:tcW w:w="2679" w:type="dxa"/>
          </w:tcPr>
          <w:p w14:paraId="7224A841" w14:textId="211791FB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A65" w14:textId="7FB0DF79" w:rsidR="00E5754E" w:rsidRPr="00931575" w:rsidRDefault="00E5754E" w:rsidP="006F1F81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5530A401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4610A6DC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07DE205D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t>Interferer signal power unchanged</w:t>
            </w:r>
          </w:p>
        </w:tc>
      </w:tr>
      <w:tr w:rsidR="00E5754E" w:rsidRPr="00931575" w14:paraId="088EDEED" w14:textId="77777777" w:rsidTr="00923C90">
        <w:trPr>
          <w:cantSplit/>
          <w:jc w:val="center"/>
        </w:trPr>
        <w:tc>
          <w:tcPr>
            <w:tcW w:w="1540" w:type="dxa"/>
          </w:tcPr>
          <w:p w14:paraId="745EC31A" w14:textId="77777777" w:rsidR="00E5754E" w:rsidRPr="00931575" w:rsidRDefault="00E5754E" w:rsidP="006F1F81">
            <w:pPr>
              <w:pStyle w:val="TAL"/>
            </w:pPr>
            <w:r w:rsidRPr="00931575">
              <w:t>7.7</w:t>
            </w:r>
            <w:r w:rsidRPr="00931575">
              <w:tab/>
              <w:t>OTA receiver spurious emissions</w:t>
            </w:r>
          </w:p>
        </w:tc>
        <w:tc>
          <w:tcPr>
            <w:tcW w:w="2679" w:type="dxa"/>
          </w:tcPr>
          <w:p w14:paraId="726FB41A" w14:textId="7157E975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4CCB" w14:textId="4D467853" w:rsidR="00E5754E" w:rsidRPr="00931575" w:rsidRDefault="00E5754E" w:rsidP="006F1F81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1057F19F" w14:textId="77777777" w:rsidR="00E5754E" w:rsidRPr="00931575" w:rsidRDefault="00E5754E" w:rsidP="006F1F81">
            <w:pPr>
              <w:pStyle w:val="TAL"/>
            </w:pPr>
            <w:r w:rsidRPr="00931575">
              <w:t>Formula:</w:t>
            </w:r>
          </w:p>
          <w:p w14:paraId="18DD2D7E" w14:textId="77777777" w:rsidR="00E5754E" w:rsidRPr="00931575" w:rsidRDefault="00E5754E" w:rsidP="006F1F81">
            <w:pPr>
              <w:pStyle w:val="TAL"/>
            </w:pPr>
            <w:r w:rsidRPr="00931575">
              <w:t>Minimum Requirement + TT</w:t>
            </w:r>
          </w:p>
          <w:p w14:paraId="7826EE3F" w14:textId="77777777" w:rsidR="00E5754E" w:rsidRPr="00931575" w:rsidRDefault="00E5754E" w:rsidP="006F1F81">
            <w:pPr>
              <w:pStyle w:val="TAL"/>
            </w:pPr>
          </w:p>
        </w:tc>
      </w:tr>
      <w:tr w:rsidR="00E5754E" w:rsidRPr="00931575" w14:paraId="50E360F4" w14:textId="77777777" w:rsidTr="00923C90">
        <w:trPr>
          <w:cantSplit/>
          <w:jc w:val="center"/>
        </w:trPr>
        <w:tc>
          <w:tcPr>
            <w:tcW w:w="1540" w:type="dxa"/>
          </w:tcPr>
          <w:p w14:paraId="6C0ADD45" w14:textId="77777777" w:rsidR="00E5754E" w:rsidRPr="00931575" w:rsidRDefault="00E5754E" w:rsidP="006F1F81">
            <w:pPr>
              <w:pStyle w:val="TAL"/>
            </w:pPr>
            <w:r w:rsidRPr="00931575">
              <w:t>7.8</w:t>
            </w:r>
            <w:r w:rsidRPr="00931575">
              <w:tab/>
              <w:t>OTA receiver intermodulation</w:t>
            </w:r>
          </w:p>
        </w:tc>
        <w:tc>
          <w:tcPr>
            <w:tcW w:w="2679" w:type="dxa"/>
          </w:tcPr>
          <w:p w14:paraId="77D7A297" w14:textId="547620A8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64E2" w14:textId="7269194F" w:rsidR="00E5754E" w:rsidRPr="00931575" w:rsidRDefault="00E5754E" w:rsidP="006F1F81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667BE679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3A45AEE3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1E5308C4" w14:textId="77777777" w:rsidR="00E5754E" w:rsidRPr="00931575" w:rsidRDefault="00E5754E" w:rsidP="006F1F81">
            <w:pPr>
              <w:pStyle w:val="TAL"/>
              <w:rPr>
                <w:noProof/>
              </w:rPr>
            </w:pPr>
          </w:p>
          <w:p w14:paraId="728419EC" w14:textId="77777777" w:rsidR="00E5754E" w:rsidRPr="00931575" w:rsidRDefault="00E5754E" w:rsidP="006F1F81">
            <w:pPr>
              <w:pStyle w:val="TAL"/>
            </w:pPr>
            <w:r w:rsidRPr="00931575">
              <w:t>Interferer signal power unchanged.</w:t>
            </w:r>
          </w:p>
        </w:tc>
      </w:tr>
      <w:tr w:rsidR="00E5754E" w:rsidRPr="00931575" w14:paraId="2495FB59" w14:textId="77777777" w:rsidTr="00923C90">
        <w:trPr>
          <w:cantSplit/>
          <w:jc w:val="center"/>
        </w:trPr>
        <w:tc>
          <w:tcPr>
            <w:tcW w:w="1540" w:type="dxa"/>
          </w:tcPr>
          <w:p w14:paraId="3E0B51F9" w14:textId="77777777" w:rsidR="00E5754E" w:rsidRPr="00931575" w:rsidRDefault="00E5754E" w:rsidP="006F1F81">
            <w:pPr>
              <w:pStyle w:val="TAL"/>
            </w:pPr>
            <w:r w:rsidRPr="00931575">
              <w:t>7.9</w:t>
            </w:r>
            <w:r w:rsidRPr="00931575">
              <w:tab/>
              <w:t>OTA in-channel selectivity</w:t>
            </w:r>
          </w:p>
        </w:tc>
        <w:tc>
          <w:tcPr>
            <w:tcW w:w="2679" w:type="dxa"/>
          </w:tcPr>
          <w:p w14:paraId="5354956C" w14:textId="0BCACC20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4091" w14:textId="77777777" w:rsidR="00E5754E" w:rsidRDefault="00E5754E" w:rsidP="006F1F81">
            <w:pPr>
              <w:pStyle w:val="TAL"/>
            </w:pPr>
            <w:r>
              <w:rPr>
                <w:rFonts w:eastAsia="宋体"/>
              </w:rPr>
              <w:t xml:space="preserve">3.4 </w:t>
            </w:r>
            <w:r>
              <w:t xml:space="preserve">dB, 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33.4 GHz</w:t>
            </w:r>
          </w:p>
          <w:p w14:paraId="5EB0D171" w14:textId="77777777" w:rsidR="00E5754E" w:rsidRDefault="00E5754E" w:rsidP="006F1F81">
            <w:pPr>
              <w:pStyle w:val="TAL"/>
            </w:pPr>
            <w:r>
              <w:t xml:space="preserve">3.4 dB, 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43.5 GHz</w:t>
            </w:r>
          </w:p>
          <w:p w14:paraId="4FC61C47" w14:textId="405FC2ED" w:rsidR="00E5754E" w:rsidRPr="00931575" w:rsidRDefault="00E5754E" w:rsidP="006F1F81">
            <w:pPr>
              <w:pStyle w:val="TAL"/>
            </w:pPr>
            <w:r>
              <w:t xml:space="preserve">[5.1] dB, 43.5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48.2 GHz</w:t>
            </w:r>
          </w:p>
        </w:tc>
        <w:tc>
          <w:tcPr>
            <w:tcW w:w="2981" w:type="dxa"/>
          </w:tcPr>
          <w:p w14:paraId="7E37BB03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3B0E5F85" w14:textId="77777777" w:rsidR="00E5754E" w:rsidRPr="00931575" w:rsidRDefault="00E5754E" w:rsidP="006F1F81">
            <w:pPr>
              <w:pStyle w:val="TAL"/>
            </w:pPr>
            <w:r w:rsidRPr="00931575">
              <w:rPr>
                <w:noProof/>
              </w:rPr>
              <w:t>Wanted signal power + TT</w:t>
            </w:r>
          </w:p>
          <w:p w14:paraId="31734DDB" w14:textId="77777777" w:rsidR="00E5754E" w:rsidRPr="00931575" w:rsidRDefault="00E5754E" w:rsidP="006F1F81">
            <w:pPr>
              <w:pStyle w:val="TAL"/>
            </w:pPr>
          </w:p>
          <w:p w14:paraId="2F7E8A8C" w14:textId="77777777" w:rsidR="00E5754E" w:rsidRPr="00931575" w:rsidRDefault="00E5754E" w:rsidP="006F1F81">
            <w:pPr>
              <w:pStyle w:val="TAL"/>
            </w:pPr>
            <w:r w:rsidRPr="00931575">
              <w:t>Interferer signal power unchanged.</w:t>
            </w:r>
          </w:p>
        </w:tc>
      </w:tr>
      <w:tr w:rsidR="00133A54" w:rsidRPr="00931575" w14:paraId="434A4EA7" w14:textId="77777777" w:rsidTr="00BA36CA">
        <w:trPr>
          <w:cantSplit/>
          <w:jc w:val="center"/>
        </w:trPr>
        <w:tc>
          <w:tcPr>
            <w:tcW w:w="9857" w:type="dxa"/>
            <w:gridSpan w:val="4"/>
          </w:tcPr>
          <w:p w14:paraId="7CD2EFE6" w14:textId="52394410" w:rsidR="00133A54" w:rsidRPr="00931575" w:rsidRDefault="00133A54" w:rsidP="006F1F81">
            <w:pPr>
              <w:pStyle w:val="TAN"/>
              <w:rPr>
                <w:rFonts w:cs="Arial"/>
                <w:noProof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28D83AAF" w14:textId="77777777" w:rsidR="00C45907" w:rsidRDefault="00C45907" w:rsidP="006F1F81">
      <w:pPr>
        <w:rPr>
          <w:noProof/>
          <w:lang w:eastAsia="zh-CN"/>
        </w:rPr>
      </w:pPr>
    </w:p>
    <w:p w14:paraId="4C10638E" w14:textId="4305324B" w:rsidR="0004735C" w:rsidRPr="00924670" w:rsidRDefault="0004735C" w:rsidP="0004735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5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3E65BE2" w14:textId="77777777" w:rsidR="009B6EE6" w:rsidRDefault="009B6EE6" w:rsidP="006F1F81">
      <w:pPr>
        <w:rPr>
          <w:noProof/>
          <w:lang w:eastAsia="zh-CN"/>
        </w:rPr>
      </w:pPr>
    </w:p>
    <w:bookmarkEnd w:id="41"/>
    <w:p w14:paraId="05EEA406" w14:textId="77777777" w:rsidR="009B6EE6" w:rsidRDefault="009B6EE6" w:rsidP="006F1F81">
      <w:pPr>
        <w:rPr>
          <w:noProof/>
          <w:lang w:eastAsia="zh-CN"/>
        </w:rPr>
      </w:pPr>
    </w:p>
    <w:sectPr w:rsidR="009B6EE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34404" w14:textId="77777777" w:rsidR="005C1966" w:rsidRDefault="005C1966" w:rsidP="006F1F81">
      <w:r>
        <w:separator/>
      </w:r>
    </w:p>
    <w:p w14:paraId="0B1519E2" w14:textId="77777777" w:rsidR="005C1966" w:rsidRDefault="005C1966" w:rsidP="006F1F81"/>
  </w:endnote>
  <w:endnote w:type="continuationSeparator" w:id="0">
    <w:p w14:paraId="542BBB55" w14:textId="77777777" w:rsidR="005C1966" w:rsidRDefault="005C1966" w:rsidP="006F1F81">
      <w:r>
        <w:continuationSeparator/>
      </w:r>
    </w:p>
    <w:p w14:paraId="2CBE83C5" w14:textId="77777777" w:rsidR="005C1966" w:rsidRDefault="005C1966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charset w:val="00"/>
    <w:family w:val="roman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E18FD" w14:textId="77777777" w:rsidR="005C1966" w:rsidRDefault="005C1966" w:rsidP="006F1F81">
      <w:r>
        <w:separator/>
      </w:r>
    </w:p>
    <w:p w14:paraId="2D115AB5" w14:textId="77777777" w:rsidR="005C1966" w:rsidRDefault="005C1966" w:rsidP="006F1F81"/>
  </w:footnote>
  <w:footnote w:type="continuationSeparator" w:id="0">
    <w:p w14:paraId="3DDF0CD8" w14:textId="77777777" w:rsidR="005C1966" w:rsidRDefault="005C1966" w:rsidP="006F1F81">
      <w:r>
        <w:continuationSeparator/>
      </w:r>
    </w:p>
    <w:p w14:paraId="30FC7CEE" w14:textId="77777777" w:rsidR="005C1966" w:rsidRDefault="005C1966" w:rsidP="006F1F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18"/>
  </w:num>
  <w:num w:numId="4">
    <w:abstractNumId w:val="17"/>
  </w:num>
  <w:num w:numId="5">
    <w:abstractNumId w:val="21"/>
  </w:num>
  <w:num w:numId="6">
    <w:abstractNumId w:val="27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3"/>
  </w:num>
  <w:num w:numId="14">
    <w:abstractNumId w:val="25"/>
  </w:num>
  <w:num w:numId="15">
    <w:abstractNumId w:val="7"/>
  </w:num>
  <w:num w:numId="16">
    <w:abstractNumId w:val="11"/>
  </w:num>
  <w:num w:numId="17">
    <w:abstractNumId w:val="24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1"/>
  </w:num>
  <w:num w:numId="30">
    <w:abstractNumId w:val="30"/>
  </w:num>
  <w:num w:numId="31">
    <w:abstractNumId w:val="20"/>
  </w:num>
  <w:num w:numId="32">
    <w:abstractNumId w:val="28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026CC"/>
    <w:rsid w:val="00010B3E"/>
    <w:rsid w:val="000112D5"/>
    <w:rsid w:val="00011C90"/>
    <w:rsid w:val="000147C3"/>
    <w:rsid w:val="0001490F"/>
    <w:rsid w:val="00020AB8"/>
    <w:rsid w:val="00021F8A"/>
    <w:rsid w:val="00027506"/>
    <w:rsid w:val="00032259"/>
    <w:rsid w:val="00032A6E"/>
    <w:rsid w:val="00033397"/>
    <w:rsid w:val="00033DC2"/>
    <w:rsid w:val="00036AF6"/>
    <w:rsid w:val="00037800"/>
    <w:rsid w:val="00040095"/>
    <w:rsid w:val="00042A99"/>
    <w:rsid w:val="00042FEC"/>
    <w:rsid w:val="00044A99"/>
    <w:rsid w:val="0004507F"/>
    <w:rsid w:val="00046864"/>
    <w:rsid w:val="0004735C"/>
    <w:rsid w:val="00051834"/>
    <w:rsid w:val="00054A22"/>
    <w:rsid w:val="0005655B"/>
    <w:rsid w:val="000600DB"/>
    <w:rsid w:val="00061491"/>
    <w:rsid w:val="00062023"/>
    <w:rsid w:val="00062CD1"/>
    <w:rsid w:val="00063453"/>
    <w:rsid w:val="00063EAF"/>
    <w:rsid w:val="00064276"/>
    <w:rsid w:val="000655A6"/>
    <w:rsid w:val="0006664D"/>
    <w:rsid w:val="000671AC"/>
    <w:rsid w:val="000740AC"/>
    <w:rsid w:val="00076F72"/>
    <w:rsid w:val="00080099"/>
    <w:rsid w:val="00080512"/>
    <w:rsid w:val="00081572"/>
    <w:rsid w:val="0008405B"/>
    <w:rsid w:val="000841F9"/>
    <w:rsid w:val="00086DDF"/>
    <w:rsid w:val="000876C3"/>
    <w:rsid w:val="000952C6"/>
    <w:rsid w:val="00097B55"/>
    <w:rsid w:val="000A147A"/>
    <w:rsid w:val="000A19DF"/>
    <w:rsid w:val="000A1A5B"/>
    <w:rsid w:val="000A4E4B"/>
    <w:rsid w:val="000A6F3B"/>
    <w:rsid w:val="000B2B53"/>
    <w:rsid w:val="000B4CAF"/>
    <w:rsid w:val="000C1E2B"/>
    <w:rsid w:val="000C47C3"/>
    <w:rsid w:val="000C572E"/>
    <w:rsid w:val="000D234B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EDC"/>
    <w:rsid w:val="000F0553"/>
    <w:rsid w:val="000F3455"/>
    <w:rsid w:val="000F5CC9"/>
    <w:rsid w:val="000F5F6A"/>
    <w:rsid w:val="000F63BD"/>
    <w:rsid w:val="000F7496"/>
    <w:rsid w:val="001046B1"/>
    <w:rsid w:val="00105332"/>
    <w:rsid w:val="00106409"/>
    <w:rsid w:val="0010672C"/>
    <w:rsid w:val="0011274C"/>
    <w:rsid w:val="001168C2"/>
    <w:rsid w:val="001202A5"/>
    <w:rsid w:val="001227CB"/>
    <w:rsid w:val="00123D5A"/>
    <w:rsid w:val="00127A24"/>
    <w:rsid w:val="00133525"/>
    <w:rsid w:val="00133A54"/>
    <w:rsid w:val="001360FC"/>
    <w:rsid w:val="00136C94"/>
    <w:rsid w:val="00143BAC"/>
    <w:rsid w:val="00147E50"/>
    <w:rsid w:val="001535BF"/>
    <w:rsid w:val="00154160"/>
    <w:rsid w:val="0015419E"/>
    <w:rsid w:val="00155C52"/>
    <w:rsid w:val="001605AA"/>
    <w:rsid w:val="00160AC6"/>
    <w:rsid w:val="00160DD3"/>
    <w:rsid w:val="00166487"/>
    <w:rsid w:val="001677D3"/>
    <w:rsid w:val="00167A82"/>
    <w:rsid w:val="00173547"/>
    <w:rsid w:val="0017614F"/>
    <w:rsid w:val="00184F66"/>
    <w:rsid w:val="00191302"/>
    <w:rsid w:val="00191E36"/>
    <w:rsid w:val="00196A25"/>
    <w:rsid w:val="001A07F0"/>
    <w:rsid w:val="001A07FC"/>
    <w:rsid w:val="001A0A99"/>
    <w:rsid w:val="001A4C42"/>
    <w:rsid w:val="001A4E43"/>
    <w:rsid w:val="001A5F9E"/>
    <w:rsid w:val="001A6D89"/>
    <w:rsid w:val="001A7420"/>
    <w:rsid w:val="001B0CDD"/>
    <w:rsid w:val="001B1636"/>
    <w:rsid w:val="001B31CD"/>
    <w:rsid w:val="001B3BB9"/>
    <w:rsid w:val="001B439E"/>
    <w:rsid w:val="001B546D"/>
    <w:rsid w:val="001B5531"/>
    <w:rsid w:val="001B6637"/>
    <w:rsid w:val="001B6703"/>
    <w:rsid w:val="001B77A6"/>
    <w:rsid w:val="001C0CA2"/>
    <w:rsid w:val="001C1409"/>
    <w:rsid w:val="001C21C3"/>
    <w:rsid w:val="001C3501"/>
    <w:rsid w:val="001C3A72"/>
    <w:rsid w:val="001C49A5"/>
    <w:rsid w:val="001D02C2"/>
    <w:rsid w:val="001D129D"/>
    <w:rsid w:val="001D4A40"/>
    <w:rsid w:val="001D4B3B"/>
    <w:rsid w:val="001D4E44"/>
    <w:rsid w:val="001D6DF8"/>
    <w:rsid w:val="001E007B"/>
    <w:rsid w:val="001E1052"/>
    <w:rsid w:val="001E3401"/>
    <w:rsid w:val="001E3572"/>
    <w:rsid w:val="001E35D2"/>
    <w:rsid w:val="001E3FA6"/>
    <w:rsid w:val="001F0C1D"/>
    <w:rsid w:val="001F1132"/>
    <w:rsid w:val="001F168B"/>
    <w:rsid w:val="00201806"/>
    <w:rsid w:val="002042D9"/>
    <w:rsid w:val="00210D18"/>
    <w:rsid w:val="002129D6"/>
    <w:rsid w:val="00214869"/>
    <w:rsid w:val="002201FA"/>
    <w:rsid w:val="00223271"/>
    <w:rsid w:val="0022437A"/>
    <w:rsid w:val="00225B63"/>
    <w:rsid w:val="0022790C"/>
    <w:rsid w:val="002347A2"/>
    <w:rsid w:val="002366C4"/>
    <w:rsid w:val="00240852"/>
    <w:rsid w:val="00245181"/>
    <w:rsid w:val="00246E60"/>
    <w:rsid w:val="0025042B"/>
    <w:rsid w:val="00250E70"/>
    <w:rsid w:val="00253274"/>
    <w:rsid w:val="002559E4"/>
    <w:rsid w:val="002574B2"/>
    <w:rsid w:val="0026659A"/>
    <w:rsid w:val="002666E0"/>
    <w:rsid w:val="002675F0"/>
    <w:rsid w:val="00271879"/>
    <w:rsid w:val="00272EDE"/>
    <w:rsid w:val="00275620"/>
    <w:rsid w:val="00282498"/>
    <w:rsid w:val="002840F7"/>
    <w:rsid w:val="00291BD4"/>
    <w:rsid w:val="00291CD0"/>
    <w:rsid w:val="00291ED8"/>
    <w:rsid w:val="002959D0"/>
    <w:rsid w:val="00296239"/>
    <w:rsid w:val="00296C46"/>
    <w:rsid w:val="002975C1"/>
    <w:rsid w:val="002A5564"/>
    <w:rsid w:val="002A6516"/>
    <w:rsid w:val="002A669B"/>
    <w:rsid w:val="002B0443"/>
    <w:rsid w:val="002B488F"/>
    <w:rsid w:val="002B6339"/>
    <w:rsid w:val="002C0395"/>
    <w:rsid w:val="002C0692"/>
    <w:rsid w:val="002C26C2"/>
    <w:rsid w:val="002C2C91"/>
    <w:rsid w:val="002C36E7"/>
    <w:rsid w:val="002C3F3C"/>
    <w:rsid w:val="002C4C1A"/>
    <w:rsid w:val="002C59F4"/>
    <w:rsid w:val="002C64A9"/>
    <w:rsid w:val="002C6712"/>
    <w:rsid w:val="002D1F5F"/>
    <w:rsid w:val="002D21CB"/>
    <w:rsid w:val="002D47CB"/>
    <w:rsid w:val="002D5610"/>
    <w:rsid w:val="002D7B7A"/>
    <w:rsid w:val="002E00EE"/>
    <w:rsid w:val="002E126F"/>
    <w:rsid w:val="002E3015"/>
    <w:rsid w:val="002E50DA"/>
    <w:rsid w:val="002E5DD2"/>
    <w:rsid w:val="002E628D"/>
    <w:rsid w:val="002E72ED"/>
    <w:rsid w:val="002F165D"/>
    <w:rsid w:val="002F1C84"/>
    <w:rsid w:val="00300460"/>
    <w:rsid w:val="003043E5"/>
    <w:rsid w:val="00305AA1"/>
    <w:rsid w:val="00305BDF"/>
    <w:rsid w:val="00311046"/>
    <w:rsid w:val="0031725B"/>
    <w:rsid w:val="003172DC"/>
    <w:rsid w:val="003178D6"/>
    <w:rsid w:val="00320A95"/>
    <w:rsid w:val="003274C2"/>
    <w:rsid w:val="0032776B"/>
    <w:rsid w:val="00331564"/>
    <w:rsid w:val="00331872"/>
    <w:rsid w:val="00332B26"/>
    <w:rsid w:val="00333C5F"/>
    <w:rsid w:val="003355B8"/>
    <w:rsid w:val="00336511"/>
    <w:rsid w:val="003376D3"/>
    <w:rsid w:val="0034261D"/>
    <w:rsid w:val="0034471E"/>
    <w:rsid w:val="00345EA3"/>
    <w:rsid w:val="00347AD1"/>
    <w:rsid w:val="00350431"/>
    <w:rsid w:val="00352535"/>
    <w:rsid w:val="00352D80"/>
    <w:rsid w:val="00352E7E"/>
    <w:rsid w:val="0035462D"/>
    <w:rsid w:val="003566F7"/>
    <w:rsid w:val="00370DE8"/>
    <w:rsid w:val="00371933"/>
    <w:rsid w:val="003765B8"/>
    <w:rsid w:val="00380FCC"/>
    <w:rsid w:val="0038146A"/>
    <w:rsid w:val="003837BB"/>
    <w:rsid w:val="003910FA"/>
    <w:rsid w:val="00394B9C"/>
    <w:rsid w:val="00395BD2"/>
    <w:rsid w:val="003A1EB2"/>
    <w:rsid w:val="003A5C3F"/>
    <w:rsid w:val="003A6805"/>
    <w:rsid w:val="003A7F89"/>
    <w:rsid w:val="003B06AC"/>
    <w:rsid w:val="003B2087"/>
    <w:rsid w:val="003C1108"/>
    <w:rsid w:val="003C3971"/>
    <w:rsid w:val="003C6226"/>
    <w:rsid w:val="003C6277"/>
    <w:rsid w:val="003C6AEA"/>
    <w:rsid w:val="003C743E"/>
    <w:rsid w:val="003C75FB"/>
    <w:rsid w:val="003D065C"/>
    <w:rsid w:val="003D3B2A"/>
    <w:rsid w:val="003D4D86"/>
    <w:rsid w:val="003D7565"/>
    <w:rsid w:val="003E43AC"/>
    <w:rsid w:val="003E6082"/>
    <w:rsid w:val="003E69D4"/>
    <w:rsid w:val="003F0955"/>
    <w:rsid w:val="003F17C3"/>
    <w:rsid w:val="003F43E0"/>
    <w:rsid w:val="003F5CD1"/>
    <w:rsid w:val="003F73FE"/>
    <w:rsid w:val="003F7C33"/>
    <w:rsid w:val="004024A4"/>
    <w:rsid w:val="00402543"/>
    <w:rsid w:val="00402A5F"/>
    <w:rsid w:val="00411411"/>
    <w:rsid w:val="00412419"/>
    <w:rsid w:val="00415E7B"/>
    <w:rsid w:val="00416ADB"/>
    <w:rsid w:val="00423334"/>
    <w:rsid w:val="00426523"/>
    <w:rsid w:val="004312FA"/>
    <w:rsid w:val="004345EC"/>
    <w:rsid w:val="00435568"/>
    <w:rsid w:val="00437D31"/>
    <w:rsid w:val="0044191A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1187"/>
    <w:rsid w:val="00463521"/>
    <w:rsid w:val="00465515"/>
    <w:rsid w:val="00473705"/>
    <w:rsid w:val="004743FE"/>
    <w:rsid w:val="00475407"/>
    <w:rsid w:val="00475999"/>
    <w:rsid w:val="0047671B"/>
    <w:rsid w:val="00481912"/>
    <w:rsid w:val="00484B82"/>
    <w:rsid w:val="00486C7B"/>
    <w:rsid w:val="00492036"/>
    <w:rsid w:val="00493017"/>
    <w:rsid w:val="0049615D"/>
    <w:rsid w:val="00496F79"/>
    <w:rsid w:val="004B48B8"/>
    <w:rsid w:val="004C2EA2"/>
    <w:rsid w:val="004D3563"/>
    <w:rsid w:val="004D3578"/>
    <w:rsid w:val="004D3708"/>
    <w:rsid w:val="004D764E"/>
    <w:rsid w:val="004D7781"/>
    <w:rsid w:val="004E213A"/>
    <w:rsid w:val="004E359F"/>
    <w:rsid w:val="004E6165"/>
    <w:rsid w:val="004E7FD8"/>
    <w:rsid w:val="004F0483"/>
    <w:rsid w:val="004F07C0"/>
    <w:rsid w:val="004F0988"/>
    <w:rsid w:val="004F0BC8"/>
    <w:rsid w:val="004F0E23"/>
    <w:rsid w:val="004F21CE"/>
    <w:rsid w:val="004F317E"/>
    <w:rsid w:val="004F3340"/>
    <w:rsid w:val="004F3543"/>
    <w:rsid w:val="004F4261"/>
    <w:rsid w:val="004F50D9"/>
    <w:rsid w:val="00501103"/>
    <w:rsid w:val="00507592"/>
    <w:rsid w:val="005118E3"/>
    <w:rsid w:val="0051226F"/>
    <w:rsid w:val="00513CD3"/>
    <w:rsid w:val="00514AB5"/>
    <w:rsid w:val="005164C4"/>
    <w:rsid w:val="00522B87"/>
    <w:rsid w:val="00522E5F"/>
    <w:rsid w:val="00524B94"/>
    <w:rsid w:val="0052552E"/>
    <w:rsid w:val="00532500"/>
    <w:rsid w:val="0053388B"/>
    <w:rsid w:val="00534CA7"/>
    <w:rsid w:val="00535773"/>
    <w:rsid w:val="00543E6C"/>
    <w:rsid w:val="0054672A"/>
    <w:rsid w:val="00547530"/>
    <w:rsid w:val="00547D20"/>
    <w:rsid w:val="00550B98"/>
    <w:rsid w:val="00552F54"/>
    <w:rsid w:val="00553F7B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79C8"/>
    <w:rsid w:val="00591ED5"/>
    <w:rsid w:val="0059402D"/>
    <w:rsid w:val="00595831"/>
    <w:rsid w:val="00597B11"/>
    <w:rsid w:val="005A38B4"/>
    <w:rsid w:val="005A492D"/>
    <w:rsid w:val="005A78CC"/>
    <w:rsid w:val="005B3469"/>
    <w:rsid w:val="005B3AAC"/>
    <w:rsid w:val="005B5DA1"/>
    <w:rsid w:val="005C1240"/>
    <w:rsid w:val="005C1966"/>
    <w:rsid w:val="005C3934"/>
    <w:rsid w:val="005C4A1D"/>
    <w:rsid w:val="005C6225"/>
    <w:rsid w:val="005C6AEF"/>
    <w:rsid w:val="005D1C41"/>
    <w:rsid w:val="005D2A97"/>
    <w:rsid w:val="005D2E01"/>
    <w:rsid w:val="005D626A"/>
    <w:rsid w:val="005D7526"/>
    <w:rsid w:val="005D7563"/>
    <w:rsid w:val="005E2A33"/>
    <w:rsid w:val="005E4BB2"/>
    <w:rsid w:val="005E53D9"/>
    <w:rsid w:val="005E5C08"/>
    <w:rsid w:val="005E5CA4"/>
    <w:rsid w:val="005F0AD6"/>
    <w:rsid w:val="005F15D6"/>
    <w:rsid w:val="005F1E2F"/>
    <w:rsid w:val="005F23D3"/>
    <w:rsid w:val="005F4E89"/>
    <w:rsid w:val="005F4FE2"/>
    <w:rsid w:val="005F61A1"/>
    <w:rsid w:val="005F6A5D"/>
    <w:rsid w:val="005F7778"/>
    <w:rsid w:val="00600C59"/>
    <w:rsid w:val="00602AEA"/>
    <w:rsid w:val="00603397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209B7"/>
    <w:rsid w:val="006220E7"/>
    <w:rsid w:val="00622611"/>
    <w:rsid w:val="006243E5"/>
    <w:rsid w:val="00624D01"/>
    <w:rsid w:val="00625275"/>
    <w:rsid w:val="006307A0"/>
    <w:rsid w:val="00631255"/>
    <w:rsid w:val="00631A72"/>
    <w:rsid w:val="00632532"/>
    <w:rsid w:val="0063543D"/>
    <w:rsid w:val="00635720"/>
    <w:rsid w:val="006369E3"/>
    <w:rsid w:val="006414C6"/>
    <w:rsid w:val="00647114"/>
    <w:rsid w:val="00651727"/>
    <w:rsid w:val="00655DD0"/>
    <w:rsid w:val="006567B0"/>
    <w:rsid w:val="006606E1"/>
    <w:rsid w:val="00661CA1"/>
    <w:rsid w:val="0066743B"/>
    <w:rsid w:val="006707A1"/>
    <w:rsid w:val="00670AFA"/>
    <w:rsid w:val="00671831"/>
    <w:rsid w:val="00673207"/>
    <w:rsid w:val="00673AD9"/>
    <w:rsid w:val="006759FF"/>
    <w:rsid w:val="00675C1D"/>
    <w:rsid w:val="006776BB"/>
    <w:rsid w:val="00677899"/>
    <w:rsid w:val="00687E32"/>
    <w:rsid w:val="006A111A"/>
    <w:rsid w:val="006A2945"/>
    <w:rsid w:val="006A2BE3"/>
    <w:rsid w:val="006A323F"/>
    <w:rsid w:val="006A4B49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1DAE"/>
    <w:rsid w:val="006C316C"/>
    <w:rsid w:val="006C3D95"/>
    <w:rsid w:val="006C4F1F"/>
    <w:rsid w:val="006C6623"/>
    <w:rsid w:val="006C7D7A"/>
    <w:rsid w:val="006D18FA"/>
    <w:rsid w:val="006D1D7E"/>
    <w:rsid w:val="006D4434"/>
    <w:rsid w:val="006D6307"/>
    <w:rsid w:val="006E24A1"/>
    <w:rsid w:val="006E25DD"/>
    <w:rsid w:val="006E5C86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3C44"/>
    <w:rsid w:val="00715371"/>
    <w:rsid w:val="00715FF8"/>
    <w:rsid w:val="007221D0"/>
    <w:rsid w:val="00723396"/>
    <w:rsid w:val="007235CF"/>
    <w:rsid w:val="007264F1"/>
    <w:rsid w:val="00730ED2"/>
    <w:rsid w:val="00731555"/>
    <w:rsid w:val="007319E9"/>
    <w:rsid w:val="00734A5B"/>
    <w:rsid w:val="007365A6"/>
    <w:rsid w:val="0074026F"/>
    <w:rsid w:val="007429F6"/>
    <w:rsid w:val="00744E76"/>
    <w:rsid w:val="007471AD"/>
    <w:rsid w:val="0074783C"/>
    <w:rsid w:val="007520A9"/>
    <w:rsid w:val="0075661D"/>
    <w:rsid w:val="00757CDB"/>
    <w:rsid w:val="00761D27"/>
    <w:rsid w:val="00764B45"/>
    <w:rsid w:val="00770A46"/>
    <w:rsid w:val="00773E90"/>
    <w:rsid w:val="007747F7"/>
    <w:rsid w:val="00774DA4"/>
    <w:rsid w:val="0077744A"/>
    <w:rsid w:val="0077772D"/>
    <w:rsid w:val="00781F0F"/>
    <w:rsid w:val="00783123"/>
    <w:rsid w:val="007939E9"/>
    <w:rsid w:val="00793DF8"/>
    <w:rsid w:val="00795969"/>
    <w:rsid w:val="007974A6"/>
    <w:rsid w:val="007A1AB8"/>
    <w:rsid w:val="007A36AE"/>
    <w:rsid w:val="007A38FB"/>
    <w:rsid w:val="007A682C"/>
    <w:rsid w:val="007B0703"/>
    <w:rsid w:val="007B5735"/>
    <w:rsid w:val="007B600E"/>
    <w:rsid w:val="007B7F0F"/>
    <w:rsid w:val="007C0A38"/>
    <w:rsid w:val="007C0A53"/>
    <w:rsid w:val="007C22FD"/>
    <w:rsid w:val="007D0F39"/>
    <w:rsid w:val="007E0BF3"/>
    <w:rsid w:val="007E448B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3800"/>
    <w:rsid w:val="00805C39"/>
    <w:rsid w:val="00811164"/>
    <w:rsid w:val="00813499"/>
    <w:rsid w:val="00816BE6"/>
    <w:rsid w:val="00822DDC"/>
    <w:rsid w:val="00822FB0"/>
    <w:rsid w:val="008236E0"/>
    <w:rsid w:val="00824F29"/>
    <w:rsid w:val="008260AA"/>
    <w:rsid w:val="008260E4"/>
    <w:rsid w:val="0082707E"/>
    <w:rsid w:val="00830747"/>
    <w:rsid w:val="008312AB"/>
    <w:rsid w:val="00832AC9"/>
    <w:rsid w:val="00835626"/>
    <w:rsid w:val="00835B13"/>
    <w:rsid w:val="00837C7F"/>
    <w:rsid w:val="008402E1"/>
    <w:rsid w:val="008404DE"/>
    <w:rsid w:val="008456DD"/>
    <w:rsid w:val="00854E98"/>
    <w:rsid w:val="00856606"/>
    <w:rsid w:val="00857A4C"/>
    <w:rsid w:val="00860FB8"/>
    <w:rsid w:val="00861FB5"/>
    <w:rsid w:val="008624AB"/>
    <w:rsid w:val="00864BC8"/>
    <w:rsid w:val="008653EB"/>
    <w:rsid w:val="00865666"/>
    <w:rsid w:val="008668EA"/>
    <w:rsid w:val="00867AF3"/>
    <w:rsid w:val="008733F6"/>
    <w:rsid w:val="008768CA"/>
    <w:rsid w:val="00876D4C"/>
    <w:rsid w:val="008801FC"/>
    <w:rsid w:val="008853D2"/>
    <w:rsid w:val="0089017E"/>
    <w:rsid w:val="00891B36"/>
    <w:rsid w:val="00895D1F"/>
    <w:rsid w:val="00896F06"/>
    <w:rsid w:val="0089751C"/>
    <w:rsid w:val="008A17DE"/>
    <w:rsid w:val="008A4997"/>
    <w:rsid w:val="008A4A59"/>
    <w:rsid w:val="008A52CE"/>
    <w:rsid w:val="008A671B"/>
    <w:rsid w:val="008A7CE6"/>
    <w:rsid w:val="008A7FCA"/>
    <w:rsid w:val="008B18EE"/>
    <w:rsid w:val="008B2EE7"/>
    <w:rsid w:val="008B460A"/>
    <w:rsid w:val="008B6B53"/>
    <w:rsid w:val="008C2EE7"/>
    <w:rsid w:val="008C384C"/>
    <w:rsid w:val="008C6BAD"/>
    <w:rsid w:val="008D01F7"/>
    <w:rsid w:val="008D5A85"/>
    <w:rsid w:val="008D66B5"/>
    <w:rsid w:val="008D6C84"/>
    <w:rsid w:val="008D7BF0"/>
    <w:rsid w:val="008E119B"/>
    <w:rsid w:val="008E1CAE"/>
    <w:rsid w:val="008E36E0"/>
    <w:rsid w:val="008E53F3"/>
    <w:rsid w:val="008E56A3"/>
    <w:rsid w:val="008E5B01"/>
    <w:rsid w:val="008E6F26"/>
    <w:rsid w:val="008F2A58"/>
    <w:rsid w:val="008F6C20"/>
    <w:rsid w:val="009008A9"/>
    <w:rsid w:val="00900C89"/>
    <w:rsid w:val="00901933"/>
    <w:rsid w:val="0090268D"/>
    <w:rsid w:val="0090271F"/>
    <w:rsid w:val="00902E23"/>
    <w:rsid w:val="00906083"/>
    <w:rsid w:val="009114D7"/>
    <w:rsid w:val="009130DB"/>
    <w:rsid w:val="0091348E"/>
    <w:rsid w:val="00914CE1"/>
    <w:rsid w:val="00916147"/>
    <w:rsid w:val="00917A32"/>
    <w:rsid w:val="00917CCB"/>
    <w:rsid w:val="009203F9"/>
    <w:rsid w:val="00923C90"/>
    <w:rsid w:val="0092528D"/>
    <w:rsid w:val="00927589"/>
    <w:rsid w:val="00927FE1"/>
    <w:rsid w:val="00930A0E"/>
    <w:rsid w:val="00930E45"/>
    <w:rsid w:val="00931575"/>
    <w:rsid w:val="00934B2B"/>
    <w:rsid w:val="00940A00"/>
    <w:rsid w:val="00942269"/>
    <w:rsid w:val="00942EC2"/>
    <w:rsid w:val="0094360E"/>
    <w:rsid w:val="00943A33"/>
    <w:rsid w:val="00945859"/>
    <w:rsid w:val="00945F3D"/>
    <w:rsid w:val="00950D49"/>
    <w:rsid w:val="00954A58"/>
    <w:rsid w:val="00955ACA"/>
    <w:rsid w:val="0096131C"/>
    <w:rsid w:val="009639AD"/>
    <w:rsid w:val="00967525"/>
    <w:rsid w:val="009710A7"/>
    <w:rsid w:val="009741C6"/>
    <w:rsid w:val="00975519"/>
    <w:rsid w:val="009758FC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CDA"/>
    <w:rsid w:val="00997288"/>
    <w:rsid w:val="00997388"/>
    <w:rsid w:val="009A7395"/>
    <w:rsid w:val="009A79C0"/>
    <w:rsid w:val="009B00C1"/>
    <w:rsid w:val="009B2990"/>
    <w:rsid w:val="009B6EE6"/>
    <w:rsid w:val="009C0F66"/>
    <w:rsid w:val="009C25EA"/>
    <w:rsid w:val="009D0ED3"/>
    <w:rsid w:val="009D194F"/>
    <w:rsid w:val="009D3CA7"/>
    <w:rsid w:val="009D631F"/>
    <w:rsid w:val="009E21BD"/>
    <w:rsid w:val="009E2CBB"/>
    <w:rsid w:val="009E2E2F"/>
    <w:rsid w:val="009E37FE"/>
    <w:rsid w:val="009E3D41"/>
    <w:rsid w:val="009E5CC4"/>
    <w:rsid w:val="009E63ED"/>
    <w:rsid w:val="009E7C0E"/>
    <w:rsid w:val="009F16F8"/>
    <w:rsid w:val="009F3346"/>
    <w:rsid w:val="009F37B7"/>
    <w:rsid w:val="009F6E09"/>
    <w:rsid w:val="00A00A51"/>
    <w:rsid w:val="00A02C9E"/>
    <w:rsid w:val="00A02F29"/>
    <w:rsid w:val="00A10F02"/>
    <w:rsid w:val="00A11D39"/>
    <w:rsid w:val="00A155EB"/>
    <w:rsid w:val="00A164B4"/>
    <w:rsid w:val="00A230BA"/>
    <w:rsid w:val="00A24894"/>
    <w:rsid w:val="00A259C3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50FD"/>
    <w:rsid w:val="00A516DC"/>
    <w:rsid w:val="00A51F27"/>
    <w:rsid w:val="00A53724"/>
    <w:rsid w:val="00A56066"/>
    <w:rsid w:val="00A564E6"/>
    <w:rsid w:val="00A571CF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7623"/>
    <w:rsid w:val="00A9154E"/>
    <w:rsid w:val="00A92BA1"/>
    <w:rsid w:val="00A92FAB"/>
    <w:rsid w:val="00A937C4"/>
    <w:rsid w:val="00A9479C"/>
    <w:rsid w:val="00A965CC"/>
    <w:rsid w:val="00AA0CD3"/>
    <w:rsid w:val="00AA16EB"/>
    <w:rsid w:val="00AA74A6"/>
    <w:rsid w:val="00AA78B2"/>
    <w:rsid w:val="00AB48FC"/>
    <w:rsid w:val="00AB4B53"/>
    <w:rsid w:val="00AB4C79"/>
    <w:rsid w:val="00AB710F"/>
    <w:rsid w:val="00AB7345"/>
    <w:rsid w:val="00AC0054"/>
    <w:rsid w:val="00AC4B20"/>
    <w:rsid w:val="00AC51E7"/>
    <w:rsid w:val="00AC6BC6"/>
    <w:rsid w:val="00AC6BF2"/>
    <w:rsid w:val="00AC6C70"/>
    <w:rsid w:val="00AD0587"/>
    <w:rsid w:val="00AD4D9E"/>
    <w:rsid w:val="00AD51BC"/>
    <w:rsid w:val="00AD51D8"/>
    <w:rsid w:val="00AD7B14"/>
    <w:rsid w:val="00AE1357"/>
    <w:rsid w:val="00AE65E2"/>
    <w:rsid w:val="00AE7CBF"/>
    <w:rsid w:val="00AF0387"/>
    <w:rsid w:val="00AF2B3C"/>
    <w:rsid w:val="00AF3CED"/>
    <w:rsid w:val="00AF57BA"/>
    <w:rsid w:val="00AF77B0"/>
    <w:rsid w:val="00B009D8"/>
    <w:rsid w:val="00B04FEF"/>
    <w:rsid w:val="00B070E2"/>
    <w:rsid w:val="00B07D14"/>
    <w:rsid w:val="00B116FB"/>
    <w:rsid w:val="00B129CB"/>
    <w:rsid w:val="00B150A3"/>
    <w:rsid w:val="00B15449"/>
    <w:rsid w:val="00B16BBE"/>
    <w:rsid w:val="00B20409"/>
    <w:rsid w:val="00B21DC3"/>
    <w:rsid w:val="00B27DA6"/>
    <w:rsid w:val="00B31B28"/>
    <w:rsid w:val="00B31F3B"/>
    <w:rsid w:val="00B36592"/>
    <w:rsid w:val="00B37E85"/>
    <w:rsid w:val="00B405DD"/>
    <w:rsid w:val="00B41757"/>
    <w:rsid w:val="00B43062"/>
    <w:rsid w:val="00B46302"/>
    <w:rsid w:val="00B51450"/>
    <w:rsid w:val="00B516B3"/>
    <w:rsid w:val="00B60987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97567"/>
    <w:rsid w:val="00BA19ED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161A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72BC"/>
    <w:rsid w:val="00BC7AD3"/>
    <w:rsid w:val="00BD1B0D"/>
    <w:rsid w:val="00BD2320"/>
    <w:rsid w:val="00BD3773"/>
    <w:rsid w:val="00BD49EC"/>
    <w:rsid w:val="00BD4AA4"/>
    <w:rsid w:val="00BD6677"/>
    <w:rsid w:val="00BD7515"/>
    <w:rsid w:val="00BD77A3"/>
    <w:rsid w:val="00BD7D31"/>
    <w:rsid w:val="00BE3255"/>
    <w:rsid w:val="00BE3AD1"/>
    <w:rsid w:val="00BF128E"/>
    <w:rsid w:val="00BF1DB0"/>
    <w:rsid w:val="00BF5441"/>
    <w:rsid w:val="00BF5C7E"/>
    <w:rsid w:val="00C01408"/>
    <w:rsid w:val="00C0408B"/>
    <w:rsid w:val="00C06D64"/>
    <w:rsid w:val="00C074DD"/>
    <w:rsid w:val="00C07D17"/>
    <w:rsid w:val="00C1414D"/>
    <w:rsid w:val="00C1496A"/>
    <w:rsid w:val="00C21A05"/>
    <w:rsid w:val="00C21CBC"/>
    <w:rsid w:val="00C2284D"/>
    <w:rsid w:val="00C25CB9"/>
    <w:rsid w:val="00C2654E"/>
    <w:rsid w:val="00C278CD"/>
    <w:rsid w:val="00C33079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548A"/>
    <w:rsid w:val="00C55A0B"/>
    <w:rsid w:val="00C576D0"/>
    <w:rsid w:val="00C57E09"/>
    <w:rsid w:val="00C61B51"/>
    <w:rsid w:val="00C62088"/>
    <w:rsid w:val="00C65C4A"/>
    <w:rsid w:val="00C66A8C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280F"/>
    <w:rsid w:val="00C83519"/>
    <w:rsid w:val="00C83DD4"/>
    <w:rsid w:val="00C841E3"/>
    <w:rsid w:val="00C8447A"/>
    <w:rsid w:val="00C87301"/>
    <w:rsid w:val="00C90125"/>
    <w:rsid w:val="00C92935"/>
    <w:rsid w:val="00C9330A"/>
    <w:rsid w:val="00C9355E"/>
    <w:rsid w:val="00C93F40"/>
    <w:rsid w:val="00CA0A47"/>
    <w:rsid w:val="00CA3D0C"/>
    <w:rsid w:val="00CA52CD"/>
    <w:rsid w:val="00CB0CA0"/>
    <w:rsid w:val="00CB5A87"/>
    <w:rsid w:val="00CC0322"/>
    <w:rsid w:val="00CC50F4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77BA"/>
    <w:rsid w:val="00CF38FB"/>
    <w:rsid w:val="00CF608D"/>
    <w:rsid w:val="00D01630"/>
    <w:rsid w:val="00D0658F"/>
    <w:rsid w:val="00D11EFF"/>
    <w:rsid w:val="00D17C9D"/>
    <w:rsid w:val="00D2163B"/>
    <w:rsid w:val="00D34B71"/>
    <w:rsid w:val="00D34FC7"/>
    <w:rsid w:val="00D405B0"/>
    <w:rsid w:val="00D45674"/>
    <w:rsid w:val="00D50D12"/>
    <w:rsid w:val="00D525E2"/>
    <w:rsid w:val="00D52B1E"/>
    <w:rsid w:val="00D57972"/>
    <w:rsid w:val="00D613C8"/>
    <w:rsid w:val="00D6143F"/>
    <w:rsid w:val="00D63599"/>
    <w:rsid w:val="00D6396B"/>
    <w:rsid w:val="00D6669D"/>
    <w:rsid w:val="00D675A9"/>
    <w:rsid w:val="00D70DA5"/>
    <w:rsid w:val="00D738D6"/>
    <w:rsid w:val="00D73B05"/>
    <w:rsid w:val="00D755EB"/>
    <w:rsid w:val="00D76048"/>
    <w:rsid w:val="00D81E53"/>
    <w:rsid w:val="00D84853"/>
    <w:rsid w:val="00D85785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A3371"/>
    <w:rsid w:val="00DA3FF9"/>
    <w:rsid w:val="00DA47BF"/>
    <w:rsid w:val="00DA6D27"/>
    <w:rsid w:val="00DA7A03"/>
    <w:rsid w:val="00DB07F5"/>
    <w:rsid w:val="00DB1818"/>
    <w:rsid w:val="00DB2420"/>
    <w:rsid w:val="00DB51F3"/>
    <w:rsid w:val="00DB7051"/>
    <w:rsid w:val="00DC1E41"/>
    <w:rsid w:val="00DC309B"/>
    <w:rsid w:val="00DC47F8"/>
    <w:rsid w:val="00DC4C7F"/>
    <w:rsid w:val="00DC4DA2"/>
    <w:rsid w:val="00DC5770"/>
    <w:rsid w:val="00DC69E5"/>
    <w:rsid w:val="00DD0374"/>
    <w:rsid w:val="00DD4C17"/>
    <w:rsid w:val="00DD74A5"/>
    <w:rsid w:val="00DD7E4F"/>
    <w:rsid w:val="00DE22E0"/>
    <w:rsid w:val="00DE3133"/>
    <w:rsid w:val="00DE4622"/>
    <w:rsid w:val="00DF0152"/>
    <w:rsid w:val="00DF08EB"/>
    <w:rsid w:val="00DF2484"/>
    <w:rsid w:val="00DF2854"/>
    <w:rsid w:val="00DF2B1F"/>
    <w:rsid w:val="00DF31A3"/>
    <w:rsid w:val="00DF62CD"/>
    <w:rsid w:val="00DF7E15"/>
    <w:rsid w:val="00E00145"/>
    <w:rsid w:val="00E01B15"/>
    <w:rsid w:val="00E0226C"/>
    <w:rsid w:val="00E03DDF"/>
    <w:rsid w:val="00E05D3F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27A2"/>
    <w:rsid w:val="00E73599"/>
    <w:rsid w:val="00E739EA"/>
    <w:rsid w:val="00E74710"/>
    <w:rsid w:val="00E74B39"/>
    <w:rsid w:val="00E77645"/>
    <w:rsid w:val="00E77B36"/>
    <w:rsid w:val="00E80174"/>
    <w:rsid w:val="00E827F3"/>
    <w:rsid w:val="00E83179"/>
    <w:rsid w:val="00E910F2"/>
    <w:rsid w:val="00E93AB4"/>
    <w:rsid w:val="00E94298"/>
    <w:rsid w:val="00E9720A"/>
    <w:rsid w:val="00EA15B0"/>
    <w:rsid w:val="00EA3C9F"/>
    <w:rsid w:val="00EA5AC7"/>
    <w:rsid w:val="00EA5EA7"/>
    <w:rsid w:val="00EA6792"/>
    <w:rsid w:val="00EB0819"/>
    <w:rsid w:val="00EB08B2"/>
    <w:rsid w:val="00EB1C45"/>
    <w:rsid w:val="00EB2743"/>
    <w:rsid w:val="00EB35A7"/>
    <w:rsid w:val="00EB6AA2"/>
    <w:rsid w:val="00EC4A25"/>
    <w:rsid w:val="00EC6DA7"/>
    <w:rsid w:val="00EC7EFC"/>
    <w:rsid w:val="00ED1CC3"/>
    <w:rsid w:val="00ED42E0"/>
    <w:rsid w:val="00ED559F"/>
    <w:rsid w:val="00EE0332"/>
    <w:rsid w:val="00EE5060"/>
    <w:rsid w:val="00EE66E4"/>
    <w:rsid w:val="00EF1E82"/>
    <w:rsid w:val="00EF35F4"/>
    <w:rsid w:val="00EF63C1"/>
    <w:rsid w:val="00EF77EF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E20"/>
    <w:rsid w:val="00F44C27"/>
    <w:rsid w:val="00F45EE4"/>
    <w:rsid w:val="00F4760B"/>
    <w:rsid w:val="00F50B92"/>
    <w:rsid w:val="00F52DAA"/>
    <w:rsid w:val="00F55173"/>
    <w:rsid w:val="00F561D8"/>
    <w:rsid w:val="00F57EFA"/>
    <w:rsid w:val="00F6024C"/>
    <w:rsid w:val="00F60987"/>
    <w:rsid w:val="00F63D47"/>
    <w:rsid w:val="00F6409A"/>
    <w:rsid w:val="00F653B8"/>
    <w:rsid w:val="00F65D0F"/>
    <w:rsid w:val="00F66508"/>
    <w:rsid w:val="00F66BF1"/>
    <w:rsid w:val="00F6786C"/>
    <w:rsid w:val="00F67F7A"/>
    <w:rsid w:val="00F76F7D"/>
    <w:rsid w:val="00F83712"/>
    <w:rsid w:val="00F840C4"/>
    <w:rsid w:val="00F85391"/>
    <w:rsid w:val="00F85D00"/>
    <w:rsid w:val="00F9008D"/>
    <w:rsid w:val="00F911B9"/>
    <w:rsid w:val="00FA1266"/>
    <w:rsid w:val="00FA2D5F"/>
    <w:rsid w:val="00FA3CD1"/>
    <w:rsid w:val="00FA5751"/>
    <w:rsid w:val="00FA750D"/>
    <w:rsid w:val="00FA7514"/>
    <w:rsid w:val="00FB1B46"/>
    <w:rsid w:val="00FB1BE0"/>
    <w:rsid w:val="00FB345C"/>
    <w:rsid w:val="00FB57D9"/>
    <w:rsid w:val="00FB6F67"/>
    <w:rsid w:val="00FC1192"/>
    <w:rsid w:val="00FC2656"/>
    <w:rsid w:val="00FC48A1"/>
    <w:rsid w:val="00FC5653"/>
    <w:rsid w:val="00FD1D7C"/>
    <w:rsid w:val="00FD2304"/>
    <w:rsid w:val="00FD542F"/>
    <w:rsid w:val="00FD5569"/>
    <w:rsid w:val="00FD676B"/>
    <w:rsid w:val="00FD7637"/>
    <w:rsid w:val="00FD778B"/>
    <w:rsid w:val="00FE23C6"/>
    <w:rsid w:val="00FE41FD"/>
    <w:rsid w:val="00FE44EB"/>
    <w:rsid w:val="00FE677B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C4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5D1C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5D1C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D1C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D1C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D1C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D1C41"/>
    <w:pPr>
      <w:outlineLvl w:val="5"/>
    </w:pPr>
  </w:style>
  <w:style w:type="paragraph" w:styleId="7">
    <w:name w:val="heading 7"/>
    <w:basedOn w:val="H6"/>
    <w:next w:val="a"/>
    <w:link w:val="7Char"/>
    <w:qFormat/>
    <w:rsid w:val="005D1C41"/>
    <w:pPr>
      <w:outlineLvl w:val="6"/>
    </w:pPr>
  </w:style>
  <w:style w:type="paragraph" w:styleId="8">
    <w:name w:val="heading 8"/>
    <w:basedOn w:val="1"/>
    <w:next w:val="a"/>
    <w:link w:val="8Char"/>
    <w:qFormat/>
    <w:rsid w:val="005D1C4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D1C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</w:rPr>
  </w:style>
  <w:style w:type="character" w:customStyle="1" w:styleId="2Char">
    <w:name w:val="标题 2 Char"/>
    <w:link w:val="2"/>
    <w:rsid w:val="00AF77B0"/>
    <w:rPr>
      <w:rFonts w:ascii="Arial" w:hAnsi="Arial"/>
      <w:sz w:val="32"/>
    </w:rPr>
  </w:style>
  <w:style w:type="character" w:customStyle="1" w:styleId="3Char">
    <w:name w:val="标题 3 Char"/>
    <w:link w:val="3"/>
    <w:rsid w:val="00AF77B0"/>
    <w:rPr>
      <w:rFonts w:ascii="Arial" w:hAnsi="Arial"/>
      <w:sz w:val="28"/>
    </w:rPr>
  </w:style>
  <w:style w:type="character" w:customStyle="1" w:styleId="4Char">
    <w:name w:val="标题 4 Char"/>
    <w:link w:val="4"/>
    <w:rsid w:val="00AF77B0"/>
    <w:rPr>
      <w:rFonts w:ascii="Arial" w:hAnsi="Arial"/>
      <w:sz w:val="24"/>
    </w:rPr>
  </w:style>
  <w:style w:type="character" w:customStyle="1" w:styleId="5Char">
    <w:name w:val="标题 5 Char"/>
    <w:link w:val="5"/>
    <w:rsid w:val="00AF77B0"/>
    <w:rPr>
      <w:rFonts w:ascii="Arial" w:hAnsi="Arial"/>
      <w:sz w:val="22"/>
    </w:rPr>
  </w:style>
  <w:style w:type="paragraph" w:customStyle="1" w:styleId="H6">
    <w:name w:val="H6"/>
    <w:basedOn w:val="5"/>
    <w:next w:val="a"/>
    <w:link w:val="H6Char"/>
    <w:rsid w:val="005D1C4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6Char">
    <w:name w:val="标题 6 Char"/>
    <w:link w:val="6"/>
    <w:rsid w:val="00AF77B0"/>
    <w:rPr>
      <w:rFonts w:ascii="Arial" w:hAnsi="Arial"/>
    </w:rPr>
  </w:style>
  <w:style w:type="character" w:customStyle="1" w:styleId="7Char">
    <w:name w:val="标题 7 Char"/>
    <w:link w:val="7"/>
    <w:rsid w:val="00AF77B0"/>
    <w:rPr>
      <w:rFonts w:ascii="Arial" w:hAnsi="Arial"/>
    </w:rPr>
  </w:style>
  <w:style w:type="character" w:customStyle="1" w:styleId="8Char">
    <w:name w:val="标题 8 Char"/>
    <w:link w:val="8"/>
    <w:rsid w:val="00AF77B0"/>
    <w:rPr>
      <w:rFonts w:ascii="Arial" w:hAnsi="Arial"/>
      <w:sz w:val="36"/>
    </w:rPr>
  </w:style>
  <w:style w:type="character" w:customStyle="1" w:styleId="9Char">
    <w:name w:val="标题 9 Char"/>
    <w:link w:val="9"/>
    <w:rsid w:val="00AF77B0"/>
    <w:rPr>
      <w:rFonts w:ascii="Arial" w:hAnsi="Arial"/>
      <w:sz w:val="36"/>
    </w:rPr>
  </w:style>
  <w:style w:type="paragraph" w:styleId="90">
    <w:name w:val="toc 9"/>
    <w:basedOn w:val="80"/>
    <w:rsid w:val="005D1C41"/>
    <w:pPr>
      <w:ind w:left="1418" w:hanging="1418"/>
    </w:pPr>
  </w:style>
  <w:style w:type="paragraph" w:styleId="80">
    <w:name w:val="toc 8"/>
    <w:basedOn w:val="10"/>
    <w:rsid w:val="005D1C41"/>
    <w:pPr>
      <w:spacing w:before="180"/>
      <w:ind w:left="2693" w:hanging="2693"/>
    </w:pPr>
    <w:rPr>
      <w:b/>
    </w:rPr>
  </w:style>
  <w:style w:type="paragraph" w:styleId="10">
    <w:name w:val="toc 1"/>
    <w:rsid w:val="005D1C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link w:val="EQChar"/>
    <w:rsid w:val="005D1C4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5D1C41"/>
  </w:style>
  <w:style w:type="paragraph" w:styleId="a3">
    <w:name w:val="header"/>
    <w:link w:val="Char"/>
    <w:rsid w:val="005D1C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5D1C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rsid w:val="005D1C41"/>
    <w:pPr>
      <w:ind w:left="1701" w:hanging="1701"/>
    </w:pPr>
  </w:style>
  <w:style w:type="paragraph" w:styleId="40">
    <w:name w:val="toc 4"/>
    <w:basedOn w:val="30"/>
    <w:rsid w:val="005D1C41"/>
    <w:pPr>
      <w:ind w:left="1418" w:hanging="1418"/>
    </w:pPr>
  </w:style>
  <w:style w:type="paragraph" w:styleId="30">
    <w:name w:val="toc 3"/>
    <w:basedOn w:val="20"/>
    <w:rsid w:val="005D1C41"/>
    <w:pPr>
      <w:ind w:left="1134" w:hanging="1134"/>
    </w:pPr>
  </w:style>
  <w:style w:type="paragraph" w:styleId="20">
    <w:name w:val="toc 2"/>
    <w:basedOn w:val="10"/>
    <w:rsid w:val="005D1C4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rsid w:val="005D1C41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1"/>
    <w:next w:val="a"/>
    <w:rsid w:val="005D1C41"/>
    <w:pPr>
      <w:outlineLvl w:val="9"/>
    </w:pPr>
  </w:style>
  <w:style w:type="paragraph" w:customStyle="1" w:styleId="NF">
    <w:name w:val="NF"/>
    <w:basedOn w:val="NO"/>
    <w:rsid w:val="005D1C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D1C41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rsid w:val="005D1C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D1C41"/>
    <w:pPr>
      <w:jc w:val="right"/>
    </w:pPr>
  </w:style>
  <w:style w:type="paragraph" w:customStyle="1" w:styleId="TAL">
    <w:name w:val="TAL"/>
    <w:basedOn w:val="a"/>
    <w:link w:val="TALChar"/>
    <w:rsid w:val="005D1C4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D1C41"/>
    <w:rPr>
      <w:b/>
    </w:rPr>
  </w:style>
  <w:style w:type="paragraph" w:customStyle="1" w:styleId="TAC">
    <w:name w:val="TAC"/>
    <w:basedOn w:val="TAL"/>
    <w:link w:val="TACChar"/>
    <w:qFormat/>
    <w:rsid w:val="005D1C41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5D1C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ar"/>
    <w:rsid w:val="005D1C41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a"/>
    <w:rsid w:val="005D1C41"/>
    <w:pPr>
      <w:spacing w:after="0"/>
    </w:pPr>
  </w:style>
  <w:style w:type="paragraph" w:customStyle="1" w:styleId="NW">
    <w:name w:val="NW"/>
    <w:basedOn w:val="NO"/>
    <w:rsid w:val="005D1C41"/>
    <w:pPr>
      <w:spacing w:after="0"/>
    </w:pPr>
  </w:style>
  <w:style w:type="paragraph" w:customStyle="1" w:styleId="EW">
    <w:name w:val="EW"/>
    <w:basedOn w:val="EX"/>
    <w:rsid w:val="005D1C41"/>
    <w:pPr>
      <w:spacing w:after="0"/>
    </w:pPr>
  </w:style>
  <w:style w:type="paragraph" w:customStyle="1" w:styleId="B1">
    <w:name w:val="B1"/>
    <w:basedOn w:val="a5"/>
    <w:link w:val="B1Char"/>
    <w:rsid w:val="005D1C41"/>
  </w:style>
  <w:style w:type="paragraph" w:styleId="a5">
    <w:name w:val="List"/>
    <w:basedOn w:val="a"/>
    <w:rsid w:val="005D1C41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60">
    <w:name w:val="toc 6"/>
    <w:basedOn w:val="50"/>
    <w:next w:val="a"/>
    <w:rsid w:val="005D1C41"/>
    <w:pPr>
      <w:ind w:left="1985" w:hanging="1985"/>
    </w:pPr>
  </w:style>
  <w:style w:type="paragraph" w:styleId="70">
    <w:name w:val="toc 7"/>
    <w:basedOn w:val="60"/>
    <w:next w:val="a"/>
    <w:rsid w:val="005D1C4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1C41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</w:rPr>
  </w:style>
  <w:style w:type="paragraph" w:customStyle="1" w:styleId="TH">
    <w:name w:val="TH"/>
    <w:basedOn w:val="a"/>
    <w:link w:val="THChar"/>
    <w:rsid w:val="005D1C4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5D1C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5D1C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D1C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D1C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D1C41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qFormat/>
    <w:rsid w:val="005D1C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5D1C4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</w:rPr>
  </w:style>
  <w:style w:type="paragraph" w:customStyle="1" w:styleId="ZG">
    <w:name w:val="ZG"/>
    <w:rsid w:val="005D1C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5D1C41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31"/>
    <w:link w:val="B3Char2"/>
    <w:rsid w:val="005D1C41"/>
  </w:style>
  <w:style w:type="character" w:customStyle="1" w:styleId="B3Char2">
    <w:name w:val="B3 Char2"/>
    <w:link w:val="B3"/>
    <w:rsid w:val="00AF77B0"/>
  </w:style>
  <w:style w:type="paragraph" w:customStyle="1" w:styleId="B4">
    <w:name w:val="B4"/>
    <w:basedOn w:val="41"/>
    <w:link w:val="B4Char"/>
    <w:rsid w:val="005D1C41"/>
  </w:style>
  <w:style w:type="character" w:customStyle="1" w:styleId="B4Char">
    <w:name w:val="B4 Char"/>
    <w:link w:val="B4"/>
    <w:rsid w:val="00AF77B0"/>
  </w:style>
  <w:style w:type="paragraph" w:customStyle="1" w:styleId="B5">
    <w:name w:val="B5"/>
    <w:basedOn w:val="51"/>
    <w:link w:val="B5Char"/>
    <w:rsid w:val="005D1C41"/>
  </w:style>
  <w:style w:type="character" w:customStyle="1" w:styleId="B5Char">
    <w:name w:val="B5 Char"/>
    <w:link w:val="B5"/>
    <w:rsid w:val="00AF77B0"/>
  </w:style>
  <w:style w:type="paragraph" w:customStyle="1" w:styleId="ZTD">
    <w:name w:val="ZTD"/>
    <w:basedOn w:val="ZB"/>
    <w:rsid w:val="005D1C4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1C41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D1C41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D1C41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</w:rPr>
  </w:style>
  <w:style w:type="paragraph" w:styleId="22">
    <w:name w:val="index 2"/>
    <w:basedOn w:val="11"/>
    <w:rsid w:val="005D1C41"/>
    <w:pPr>
      <w:ind w:left="284"/>
    </w:pPr>
  </w:style>
  <w:style w:type="paragraph" w:styleId="11">
    <w:name w:val="index 1"/>
    <w:basedOn w:val="a"/>
    <w:rsid w:val="005D1C41"/>
    <w:pPr>
      <w:keepLines/>
      <w:spacing w:after="0"/>
    </w:pPr>
  </w:style>
  <w:style w:type="paragraph" w:styleId="af1">
    <w:name w:val="List Number"/>
    <w:basedOn w:val="a5"/>
    <w:rsid w:val="005D1C41"/>
  </w:style>
  <w:style w:type="paragraph" w:styleId="af2">
    <w:name w:val="List Bullet"/>
    <w:basedOn w:val="a5"/>
    <w:rsid w:val="005D1C41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D1C41"/>
    <w:pPr>
      <w:ind w:left="851"/>
    </w:pPr>
  </w:style>
  <w:style w:type="paragraph" w:styleId="23">
    <w:name w:val="List Number 2"/>
    <w:basedOn w:val="af1"/>
    <w:rsid w:val="005D1C41"/>
    <w:pPr>
      <w:ind w:left="851"/>
    </w:pPr>
  </w:style>
  <w:style w:type="paragraph" w:styleId="24">
    <w:name w:val="List Bullet 2"/>
    <w:basedOn w:val="af2"/>
    <w:rsid w:val="005D1C41"/>
    <w:pPr>
      <w:ind w:left="851"/>
    </w:pPr>
  </w:style>
  <w:style w:type="paragraph" w:styleId="32">
    <w:name w:val="List Bullet 3"/>
    <w:basedOn w:val="24"/>
    <w:rsid w:val="005D1C41"/>
    <w:pPr>
      <w:ind w:left="1135"/>
    </w:pPr>
  </w:style>
  <w:style w:type="paragraph" w:styleId="31">
    <w:name w:val="List 3"/>
    <w:basedOn w:val="21"/>
    <w:rsid w:val="005D1C41"/>
    <w:pPr>
      <w:ind w:left="1135"/>
    </w:pPr>
  </w:style>
  <w:style w:type="paragraph" w:styleId="41">
    <w:name w:val="List 4"/>
    <w:basedOn w:val="31"/>
    <w:rsid w:val="005D1C41"/>
    <w:pPr>
      <w:ind w:left="1418"/>
    </w:pPr>
  </w:style>
  <w:style w:type="paragraph" w:styleId="51">
    <w:name w:val="List 5"/>
    <w:basedOn w:val="41"/>
    <w:rsid w:val="005D1C41"/>
    <w:pPr>
      <w:ind w:left="1702"/>
    </w:pPr>
  </w:style>
  <w:style w:type="paragraph" w:styleId="42">
    <w:name w:val="List Bullet 4"/>
    <w:basedOn w:val="32"/>
    <w:rsid w:val="005D1C41"/>
    <w:pPr>
      <w:ind w:left="1418"/>
    </w:pPr>
  </w:style>
  <w:style w:type="paragraph" w:styleId="52">
    <w:name w:val="List Bullet 5"/>
    <w:basedOn w:val="42"/>
    <w:rsid w:val="005D1C41"/>
    <w:pPr>
      <w:ind w:left="1702"/>
    </w:pPr>
  </w:style>
  <w:style w:type="paragraph" w:customStyle="1" w:styleId="CRCoverPage">
    <w:name w:val="CR Cover Page"/>
    <w:link w:val="CRCoverPageChar"/>
    <w:qFormat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noProof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E727A2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C4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5D1C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5D1C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D1C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D1C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D1C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D1C41"/>
    <w:pPr>
      <w:outlineLvl w:val="5"/>
    </w:pPr>
  </w:style>
  <w:style w:type="paragraph" w:styleId="7">
    <w:name w:val="heading 7"/>
    <w:basedOn w:val="H6"/>
    <w:next w:val="a"/>
    <w:link w:val="7Char"/>
    <w:qFormat/>
    <w:rsid w:val="005D1C41"/>
    <w:pPr>
      <w:outlineLvl w:val="6"/>
    </w:pPr>
  </w:style>
  <w:style w:type="paragraph" w:styleId="8">
    <w:name w:val="heading 8"/>
    <w:basedOn w:val="1"/>
    <w:next w:val="a"/>
    <w:link w:val="8Char"/>
    <w:qFormat/>
    <w:rsid w:val="005D1C4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D1C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</w:rPr>
  </w:style>
  <w:style w:type="character" w:customStyle="1" w:styleId="2Char">
    <w:name w:val="标题 2 Char"/>
    <w:link w:val="2"/>
    <w:rsid w:val="00AF77B0"/>
    <w:rPr>
      <w:rFonts w:ascii="Arial" w:hAnsi="Arial"/>
      <w:sz w:val="32"/>
    </w:rPr>
  </w:style>
  <w:style w:type="character" w:customStyle="1" w:styleId="3Char">
    <w:name w:val="标题 3 Char"/>
    <w:link w:val="3"/>
    <w:rsid w:val="00AF77B0"/>
    <w:rPr>
      <w:rFonts w:ascii="Arial" w:hAnsi="Arial"/>
      <w:sz w:val="28"/>
    </w:rPr>
  </w:style>
  <w:style w:type="character" w:customStyle="1" w:styleId="4Char">
    <w:name w:val="标题 4 Char"/>
    <w:link w:val="4"/>
    <w:rsid w:val="00AF77B0"/>
    <w:rPr>
      <w:rFonts w:ascii="Arial" w:hAnsi="Arial"/>
      <w:sz w:val="24"/>
    </w:rPr>
  </w:style>
  <w:style w:type="character" w:customStyle="1" w:styleId="5Char">
    <w:name w:val="标题 5 Char"/>
    <w:link w:val="5"/>
    <w:rsid w:val="00AF77B0"/>
    <w:rPr>
      <w:rFonts w:ascii="Arial" w:hAnsi="Arial"/>
      <w:sz w:val="22"/>
    </w:rPr>
  </w:style>
  <w:style w:type="paragraph" w:customStyle="1" w:styleId="H6">
    <w:name w:val="H6"/>
    <w:basedOn w:val="5"/>
    <w:next w:val="a"/>
    <w:link w:val="H6Char"/>
    <w:rsid w:val="005D1C4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6Char">
    <w:name w:val="标题 6 Char"/>
    <w:link w:val="6"/>
    <w:rsid w:val="00AF77B0"/>
    <w:rPr>
      <w:rFonts w:ascii="Arial" w:hAnsi="Arial"/>
    </w:rPr>
  </w:style>
  <w:style w:type="character" w:customStyle="1" w:styleId="7Char">
    <w:name w:val="标题 7 Char"/>
    <w:link w:val="7"/>
    <w:rsid w:val="00AF77B0"/>
    <w:rPr>
      <w:rFonts w:ascii="Arial" w:hAnsi="Arial"/>
    </w:rPr>
  </w:style>
  <w:style w:type="character" w:customStyle="1" w:styleId="8Char">
    <w:name w:val="标题 8 Char"/>
    <w:link w:val="8"/>
    <w:rsid w:val="00AF77B0"/>
    <w:rPr>
      <w:rFonts w:ascii="Arial" w:hAnsi="Arial"/>
      <w:sz w:val="36"/>
    </w:rPr>
  </w:style>
  <w:style w:type="character" w:customStyle="1" w:styleId="9Char">
    <w:name w:val="标题 9 Char"/>
    <w:link w:val="9"/>
    <w:rsid w:val="00AF77B0"/>
    <w:rPr>
      <w:rFonts w:ascii="Arial" w:hAnsi="Arial"/>
      <w:sz w:val="36"/>
    </w:rPr>
  </w:style>
  <w:style w:type="paragraph" w:styleId="90">
    <w:name w:val="toc 9"/>
    <w:basedOn w:val="80"/>
    <w:rsid w:val="005D1C41"/>
    <w:pPr>
      <w:ind w:left="1418" w:hanging="1418"/>
    </w:pPr>
  </w:style>
  <w:style w:type="paragraph" w:styleId="80">
    <w:name w:val="toc 8"/>
    <w:basedOn w:val="10"/>
    <w:rsid w:val="005D1C41"/>
    <w:pPr>
      <w:spacing w:before="180"/>
      <w:ind w:left="2693" w:hanging="2693"/>
    </w:pPr>
    <w:rPr>
      <w:b/>
    </w:rPr>
  </w:style>
  <w:style w:type="paragraph" w:styleId="10">
    <w:name w:val="toc 1"/>
    <w:rsid w:val="005D1C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link w:val="EQChar"/>
    <w:rsid w:val="005D1C4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5D1C41"/>
  </w:style>
  <w:style w:type="paragraph" w:styleId="a3">
    <w:name w:val="header"/>
    <w:link w:val="Char"/>
    <w:rsid w:val="005D1C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5D1C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rsid w:val="005D1C41"/>
    <w:pPr>
      <w:ind w:left="1701" w:hanging="1701"/>
    </w:pPr>
  </w:style>
  <w:style w:type="paragraph" w:styleId="40">
    <w:name w:val="toc 4"/>
    <w:basedOn w:val="30"/>
    <w:rsid w:val="005D1C41"/>
    <w:pPr>
      <w:ind w:left="1418" w:hanging="1418"/>
    </w:pPr>
  </w:style>
  <w:style w:type="paragraph" w:styleId="30">
    <w:name w:val="toc 3"/>
    <w:basedOn w:val="20"/>
    <w:rsid w:val="005D1C41"/>
    <w:pPr>
      <w:ind w:left="1134" w:hanging="1134"/>
    </w:pPr>
  </w:style>
  <w:style w:type="paragraph" w:styleId="20">
    <w:name w:val="toc 2"/>
    <w:basedOn w:val="10"/>
    <w:rsid w:val="005D1C4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rsid w:val="005D1C41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1"/>
    <w:next w:val="a"/>
    <w:rsid w:val="005D1C41"/>
    <w:pPr>
      <w:outlineLvl w:val="9"/>
    </w:pPr>
  </w:style>
  <w:style w:type="paragraph" w:customStyle="1" w:styleId="NF">
    <w:name w:val="NF"/>
    <w:basedOn w:val="NO"/>
    <w:rsid w:val="005D1C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D1C41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rsid w:val="005D1C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D1C41"/>
    <w:pPr>
      <w:jc w:val="right"/>
    </w:pPr>
  </w:style>
  <w:style w:type="paragraph" w:customStyle="1" w:styleId="TAL">
    <w:name w:val="TAL"/>
    <w:basedOn w:val="a"/>
    <w:link w:val="TALChar"/>
    <w:rsid w:val="005D1C4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D1C41"/>
    <w:rPr>
      <w:b/>
    </w:rPr>
  </w:style>
  <w:style w:type="paragraph" w:customStyle="1" w:styleId="TAC">
    <w:name w:val="TAC"/>
    <w:basedOn w:val="TAL"/>
    <w:link w:val="TACChar"/>
    <w:qFormat/>
    <w:rsid w:val="005D1C41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5D1C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ar"/>
    <w:rsid w:val="005D1C41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a"/>
    <w:rsid w:val="005D1C41"/>
    <w:pPr>
      <w:spacing w:after="0"/>
    </w:pPr>
  </w:style>
  <w:style w:type="paragraph" w:customStyle="1" w:styleId="NW">
    <w:name w:val="NW"/>
    <w:basedOn w:val="NO"/>
    <w:rsid w:val="005D1C41"/>
    <w:pPr>
      <w:spacing w:after="0"/>
    </w:pPr>
  </w:style>
  <w:style w:type="paragraph" w:customStyle="1" w:styleId="EW">
    <w:name w:val="EW"/>
    <w:basedOn w:val="EX"/>
    <w:rsid w:val="005D1C41"/>
    <w:pPr>
      <w:spacing w:after="0"/>
    </w:pPr>
  </w:style>
  <w:style w:type="paragraph" w:customStyle="1" w:styleId="B1">
    <w:name w:val="B1"/>
    <w:basedOn w:val="a5"/>
    <w:link w:val="B1Char"/>
    <w:rsid w:val="005D1C41"/>
  </w:style>
  <w:style w:type="paragraph" w:styleId="a5">
    <w:name w:val="List"/>
    <w:basedOn w:val="a"/>
    <w:rsid w:val="005D1C41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60">
    <w:name w:val="toc 6"/>
    <w:basedOn w:val="50"/>
    <w:next w:val="a"/>
    <w:rsid w:val="005D1C41"/>
    <w:pPr>
      <w:ind w:left="1985" w:hanging="1985"/>
    </w:pPr>
  </w:style>
  <w:style w:type="paragraph" w:styleId="70">
    <w:name w:val="toc 7"/>
    <w:basedOn w:val="60"/>
    <w:next w:val="a"/>
    <w:rsid w:val="005D1C4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1C41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</w:rPr>
  </w:style>
  <w:style w:type="paragraph" w:customStyle="1" w:styleId="TH">
    <w:name w:val="TH"/>
    <w:basedOn w:val="a"/>
    <w:link w:val="THChar"/>
    <w:rsid w:val="005D1C4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5D1C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5D1C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D1C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D1C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D1C41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qFormat/>
    <w:rsid w:val="005D1C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5D1C4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</w:rPr>
  </w:style>
  <w:style w:type="paragraph" w:customStyle="1" w:styleId="ZG">
    <w:name w:val="ZG"/>
    <w:rsid w:val="005D1C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5D1C41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31"/>
    <w:link w:val="B3Char2"/>
    <w:rsid w:val="005D1C41"/>
  </w:style>
  <w:style w:type="character" w:customStyle="1" w:styleId="B3Char2">
    <w:name w:val="B3 Char2"/>
    <w:link w:val="B3"/>
    <w:rsid w:val="00AF77B0"/>
  </w:style>
  <w:style w:type="paragraph" w:customStyle="1" w:styleId="B4">
    <w:name w:val="B4"/>
    <w:basedOn w:val="41"/>
    <w:link w:val="B4Char"/>
    <w:rsid w:val="005D1C41"/>
  </w:style>
  <w:style w:type="character" w:customStyle="1" w:styleId="B4Char">
    <w:name w:val="B4 Char"/>
    <w:link w:val="B4"/>
    <w:rsid w:val="00AF77B0"/>
  </w:style>
  <w:style w:type="paragraph" w:customStyle="1" w:styleId="B5">
    <w:name w:val="B5"/>
    <w:basedOn w:val="51"/>
    <w:link w:val="B5Char"/>
    <w:rsid w:val="005D1C41"/>
  </w:style>
  <w:style w:type="character" w:customStyle="1" w:styleId="B5Char">
    <w:name w:val="B5 Char"/>
    <w:link w:val="B5"/>
    <w:rsid w:val="00AF77B0"/>
  </w:style>
  <w:style w:type="paragraph" w:customStyle="1" w:styleId="ZTD">
    <w:name w:val="ZTD"/>
    <w:basedOn w:val="ZB"/>
    <w:rsid w:val="005D1C4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1C41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D1C41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D1C41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</w:rPr>
  </w:style>
  <w:style w:type="paragraph" w:styleId="22">
    <w:name w:val="index 2"/>
    <w:basedOn w:val="11"/>
    <w:rsid w:val="005D1C41"/>
    <w:pPr>
      <w:ind w:left="284"/>
    </w:pPr>
  </w:style>
  <w:style w:type="paragraph" w:styleId="11">
    <w:name w:val="index 1"/>
    <w:basedOn w:val="a"/>
    <w:rsid w:val="005D1C41"/>
    <w:pPr>
      <w:keepLines/>
      <w:spacing w:after="0"/>
    </w:pPr>
  </w:style>
  <w:style w:type="paragraph" w:styleId="af1">
    <w:name w:val="List Number"/>
    <w:basedOn w:val="a5"/>
    <w:rsid w:val="005D1C41"/>
  </w:style>
  <w:style w:type="paragraph" w:styleId="af2">
    <w:name w:val="List Bullet"/>
    <w:basedOn w:val="a5"/>
    <w:rsid w:val="005D1C41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D1C41"/>
    <w:pPr>
      <w:ind w:left="851"/>
    </w:pPr>
  </w:style>
  <w:style w:type="paragraph" w:styleId="23">
    <w:name w:val="List Number 2"/>
    <w:basedOn w:val="af1"/>
    <w:rsid w:val="005D1C41"/>
    <w:pPr>
      <w:ind w:left="851"/>
    </w:pPr>
  </w:style>
  <w:style w:type="paragraph" w:styleId="24">
    <w:name w:val="List Bullet 2"/>
    <w:basedOn w:val="af2"/>
    <w:rsid w:val="005D1C41"/>
    <w:pPr>
      <w:ind w:left="851"/>
    </w:pPr>
  </w:style>
  <w:style w:type="paragraph" w:styleId="32">
    <w:name w:val="List Bullet 3"/>
    <w:basedOn w:val="24"/>
    <w:rsid w:val="005D1C41"/>
    <w:pPr>
      <w:ind w:left="1135"/>
    </w:pPr>
  </w:style>
  <w:style w:type="paragraph" w:styleId="31">
    <w:name w:val="List 3"/>
    <w:basedOn w:val="21"/>
    <w:rsid w:val="005D1C41"/>
    <w:pPr>
      <w:ind w:left="1135"/>
    </w:pPr>
  </w:style>
  <w:style w:type="paragraph" w:styleId="41">
    <w:name w:val="List 4"/>
    <w:basedOn w:val="31"/>
    <w:rsid w:val="005D1C41"/>
    <w:pPr>
      <w:ind w:left="1418"/>
    </w:pPr>
  </w:style>
  <w:style w:type="paragraph" w:styleId="51">
    <w:name w:val="List 5"/>
    <w:basedOn w:val="41"/>
    <w:rsid w:val="005D1C41"/>
    <w:pPr>
      <w:ind w:left="1702"/>
    </w:pPr>
  </w:style>
  <w:style w:type="paragraph" w:styleId="42">
    <w:name w:val="List Bullet 4"/>
    <w:basedOn w:val="32"/>
    <w:rsid w:val="005D1C41"/>
    <w:pPr>
      <w:ind w:left="1418"/>
    </w:pPr>
  </w:style>
  <w:style w:type="paragraph" w:styleId="52">
    <w:name w:val="List Bullet 5"/>
    <w:basedOn w:val="42"/>
    <w:rsid w:val="005D1C41"/>
    <w:pPr>
      <w:ind w:left="1702"/>
    </w:pPr>
  </w:style>
  <w:style w:type="paragraph" w:customStyle="1" w:styleId="CRCoverPage">
    <w:name w:val="CR Cover Page"/>
    <w:link w:val="CRCoverPageChar"/>
    <w:qFormat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noProof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E727A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D9F55-A86E-43DE-913D-7CC344776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10</Pages>
  <Words>2964</Words>
  <Characters>16898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351</cp:revision>
  <cp:lastPrinted>2019-02-25T14:05:00Z</cp:lastPrinted>
  <dcterms:created xsi:type="dcterms:W3CDTF">2022-04-01T08:50:00Z</dcterms:created>
  <dcterms:modified xsi:type="dcterms:W3CDTF">2022-11-07T13:38:00Z</dcterms:modified>
</cp:coreProperties>
</file>