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F75728" w14:textId="715787D2" w:rsidR="00332B1C" w:rsidRPr="00F43CCC" w:rsidRDefault="00332B1C" w:rsidP="00332B1C">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5</w:t>
      </w:r>
      <w:r w:rsidRPr="00F43CCC">
        <w:rPr>
          <w:b/>
          <w:bCs/>
          <w:noProof/>
          <w:sz w:val="24"/>
          <w:lang w:val="en-US" w:eastAsia="zh-CN"/>
        </w:rPr>
        <w:tab/>
      </w:r>
      <w:r w:rsidRPr="00D31696">
        <w:rPr>
          <w:b/>
          <w:bCs/>
          <w:noProof/>
          <w:sz w:val="24"/>
          <w:lang w:val="en-US" w:eastAsia="zh-CN"/>
        </w:rPr>
        <w:t>R4-2</w:t>
      </w:r>
      <w:r w:rsidR="00561A98">
        <w:rPr>
          <w:rFonts w:eastAsiaTheme="minorEastAsia" w:hint="eastAsia"/>
          <w:b/>
          <w:bCs/>
          <w:noProof/>
          <w:sz w:val="24"/>
          <w:lang w:val="en-US" w:eastAsia="zh-CN"/>
        </w:rPr>
        <w:t>218459</w:t>
      </w:r>
    </w:p>
    <w:p w14:paraId="0AD7825C" w14:textId="77777777" w:rsidR="00332B1C" w:rsidRPr="00F43CCC" w:rsidRDefault="00332B1C" w:rsidP="00332B1C">
      <w:pPr>
        <w:pStyle w:val="CRCoverPage"/>
        <w:tabs>
          <w:tab w:val="right" w:pos="9639"/>
        </w:tabs>
        <w:spacing w:after="0"/>
        <w:rPr>
          <w:b/>
          <w:bCs/>
          <w:noProof/>
          <w:sz w:val="24"/>
          <w:lang w:val="en-US" w:eastAsia="zh-CN"/>
        </w:rPr>
      </w:pPr>
      <w:r>
        <w:rPr>
          <w:rFonts w:eastAsiaTheme="minorEastAsia" w:hint="eastAsia"/>
          <w:b/>
          <w:bCs/>
          <w:noProof/>
          <w:sz w:val="24"/>
          <w:lang w:val="en-US" w:eastAsia="zh-CN"/>
        </w:rPr>
        <w:t>Toulouse, FR,</w:t>
      </w:r>
      <w:r w:rsidRPr="00F43CCC">
        <w:rPr>
          <w:b/>
          <w:bCs/>
          <w:noProof/>
          <w:sz w:val="24"/>
          <w:lang w:val="en-US" w:eastAsia="zh-CN"/>
        </w:rPr>
        <w:t xml:space="preserve">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14</w:t>
      </w:r>
      <w:r w:rsidRPr="00F43CCC">
        <w:rPr>
          <w:b/>
          <w:bCs/>
          <w:noProof/>
          <w:sz w:val="24"/>
          <w:lang w:val="en-US" w:eastAsia="zh-CN"/>
        </w:rPr>
        <w:t xml:space="preserve"> –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18</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B1C" w:rsidRPr="00702E34" w14:paraId="7F11DF77" w14:textId="77777777" w:rsidTr="00256C66">
        <w:tc>
          <w:tcPr>
            <w:tcW w:w="9641" w:type="dxa"/>
            <w:gridSpan w:val="9"/>
            <w:tcBorders>
              <w:top w:val="single" w:sz="4" w:space="0" w:color="auto"/>
              <w:left w:val="single" w:sz="4" w:space="0" w:color="auto"/>
              <w:right w:val="single" w:sz="4" w:space="0" w:color="auto"/>
            </w:tcBorders>
          </w:tcPr>
          <w:p w14:paraId="08B0BB66" w14:textId="77777777" w:rsidR="00332B1C" w:rsidRPr="00702E34" w:rsidRDefault="00332B1C" w:rsidP="00256C66">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332B1C" w:rsidRPr="00702E34" w14:paraId="5DF94A55" w14:textId="77777777" w:rsidTr="00256C66">
        <w:tc>
          <w:tcPr>
            <w:tcW w:w="9641" w:type="dxa"/>
            <w:gridSpan w:val="9"/>
            <w:tcBorders>
              <w:left w:val="single" w:sz="4" w:space="0" w:color="auto"/>
              <w:right w:val="single" w:sz="4" w:space="0" w:color="auto"/>
            </w:tcBorders>
          </w:tcPr>
          <w:p w14:paraId="6BB6C6E6" w14:textId="77777777" w:rsidR="00332B1C" w:rsidRPr="00702E34" w:rsidRDefault="00332B1C" w:rsidP="00256C66">
            <w:pPr>
              <w:spacing w:after="0"/>
              <w:jc w:val="center"/>
              <w:rPr>
                <w:rFonts w:ascii="Arial" w:eastAsia="宋体" w:hAnsi="Arial"/>
                <w:noProof/>
              </w:rPr>
            </w:pPr>
            <w:r w:rsidRPr="00702E34">
              <w:rPr>
                <w:rFonts w:ascii="Arial" w:eastAsia="宋体" w:hAnsi="Arial"/>
                <w:b/>
                <w:noProof/>
                <w:sz w:val="32"/>
              </w:rPr>
              <w:t>CHANGE REQUEST</w:t>
            </w:r>
          </w:p>
        </w:tc>
      </w:tr>
      <w:tr w:rsidR="00332B1C" w:rsidRPr="00702E34" w14:paraId="4BDB2815" w14:textId="77777777" w:rsidTr="00256C66">
        <w:tc>
          <w:tcPr>
            <w:tcW w:w="9641" w:type="dxa"/>
            <w:gridSpan w:val="9"/>
            <w:tcBorders>
              <w:left w:val="single" w:sz="4" w:space="0" w:color="auto"/>
              <w:right w:val="single" w:sz="4" w:space="0" w:color="auto"/>
            </w:tcBorders>
          </w:tcPr>
          <w:p w14:paraId="3FA5848F" w14:textId="77777777" w:rsidR="00332B1C" w:rsidRPr="00702E34" w:rsidRDefault="00332B1C" w:rsidP="00256C66">
            <w:pPr>
              <w:spacing w:after="0"/>
              <w:rPr>
                <w:rFonts w:ascii="Arial" w:eastAsia="宋体" w:hAnsi="Arial"/>
                <w:noProof/>
                <w:sz w:val="8"/>
                <w:szCs w:val="8"/>
              </w:rPr>
            </w:pPr>
          </w:p>
        </w:tc>
      </w:tr>
      <w:tr w:rsidR="00332B1C" w:rsidRPr="00702E34" w14:paraId="337F1E13" w14:textId="77777777" w:rsidTr="00256C66">
        <w:tc>
          <w:tcPr>
            <w:tcW w:w="142" w:type="dxa"/>
            <w:tcBorders>
              <w:left w:val="single" w:sz="4" w:space="0" w:color="auto"/>
            </w:tcBorders>
          </w:tcPr>
          <w:p w14:paraId="319D8812" w14:textId="77777777" w:rsidR="00332B1C" w:rsidRPr="00702E34" w:rsidRDefault="00332B1C" w:rsidP="00256C66">
            <w:pPr>
              <w:spacing w:after="0"/>
              <w:jc w:val="right"/>
              <w:rPr>
                <w:rFonts w:ascii="Arial" w:eastAsia="宋体" w:hAnsi="Arial"/>
                <w:noProof/>
              </w:rPr>
            </w:pPr>
          </w:p>
        </w:tc>
        <w:tc>
          <w:tcPr>
            <w:tcW w:w="1559" w:type="dxa"/>
            <w:shd w:val="pct30" w:color="FFFF00" w:fill="auto"/>
          </w:tcPr>
          <w:p w14:paraId="0379D73C" w14:textId="77777777" w:rsidR="00332B1C" w:rsidRPr="00702E34" w:rsidRDefault="00332B1C" w:rsidP="00256C6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7442D137" w14:textId="77777777" w:rsidR="00332B1C" w:rsidRPr="00702E34" w:rsidRDefault="00332B1C" w:rsidP="00256C66">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2612291" w14:textId="46026AEA" w:rsidR="00332B1C" w:rsidRPr="00702E34" w:rsidRDefault="00561A98" w:rsidP="00256C66">
            <w:pPr>
              <w:spacing w:after="0"/>
              <w:jc w:val="center"/>
              <w:rPr>
                <w:rFonts w:ascii="Arial" w:eastAsia="宋体" w:hAnsi="Arial"/>
                <w:noProof/>
                <w:lang w:eastAsia="zh-CN"/>
              </w:rPr>
            </w:pPr>
            <w:r>
              <w:rPr>
                <w:rFonts w:ascii="Arial" w:eastAsia="宋体" w:hAnsi="Arial" w:hint="eastAsia"/>
                <w:b/>
                <w:noProof/>
                <w:sz w:val="28"/>
                <w:lang w:eastAsia="zh-CN"/>
              </w:rPr>
              <w:t>0020</w:t>
            </w:r>
          </w:p>
        </w:tc>
        <w:tc>
          <w:tcPr>
            <w:tcW w:w="709" w:type="dxa"/>
          </w:tcPr>
          <w:p w14:paraId="2377EA9F" w14:textId="77777777" w:rsidR="00332B1C" w:rsidRPr="00702E34" w:rsidRDefault="00332B1C" w:rsidP="00256C66">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4A709659" w14:textId="77777777" w:rsidR="00332B1C" w:rsidRPr="00702E34" w:rsidRDefault="00332B1C" w:rsidP="00256C66">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5C44C433" w14:textId="77777777" w:rsidR="00332B1C" w:rsidRPr="00702E34" w:rsidRDefault="00332B1C" w:rsidP="00256C66">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527B9A2" w14:textId="77777777" w:rsidR="00332B1C" w:rsidRPr="00702E34" w:rsidRDefault="00332B1C" w:rsidP="00256C6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70096546" w14:textId="77777777" w:rsidR="00332B1C" w:rsidRPr="00702E34" w:rsidRDefault="00332B1C" w:rsidP="00256C66">
            <w:pPr>
              <w:spacing w:after="0"/>
              <w:rPr>
                <w:rFonts w:ascii="Arial" w:eastAsia="宋体" w:hAnsi="Arial"/>
                <w:noProof/>
              </w:rPr>
            </w:pPr>
          </w:p>
        </w:tc>
      </w:tr>
      <w:tr w:rsidR="00332B1C" w:rsidRPr="00702E34" w14:paraId="6C325A3B" w14:textId="77777777" w:rsidTr="00256C66">
        <w:tc>
          <w:tcPr>
            <w:tcW w:w="9641" w:type="dxa"/>
            <w:gridSpan w:val="9"/>
            <w:tcBorders>
              <w:left w:val="single" w:sz="4" w:space="0" w:color="auto"/>
              <w:right w:val="single" w:sz="4" w:space="0" w:color="auto"/>
            </w:tcBorders>
          </w:tcPr>
          <w:p w14:paraId="2EB18B1B" w14:textId="77777777" w:rsidR="00332B1C" w:rsidRPr="00702E34" w:rsidRDefault="00332B1C" w:rsidP="00256C66">
            <w:pPr>
              <w:spacing w:after="0"/>
              <w:rPr>
                <w:rFonts w:ascii="Arial" w:eastAsia="宋体" w:hAnsi="Arial"/>
                <w:noProof/>
              </w:rPr>
            </w:pPr>
          </w:p>
        </w:tc>
      </w:tr>
      <w:tr w:rsidR="00332B1C" w:rsidRPr="00702E34" w14:paraId="7352A27B" w14:textId="77777777" w:rsidTr="00256C66">
        <w:tc>
          <w:tcPr>
            <w:tcW w:w="9641" w:type="dxa"/>
            <w:gridSpan w:val="9"/>
            <w:tcBorders>
              <w:top w:val="single" w:sz="4" w:space="0" w:color="auto"/>
            </w:tcBorders>
          </w:tcPr>
          <w:p w14:paraId="62BC77F3" w14:textId="77777777" w:rsidR="00332B1C" w:rsidRPr="00702E34" w:rsidRDefault="00332B1C" w:rsidP="00256C66">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332B1C" w:rsidRPr="00702E34" w14:paraId="08A8BDD3" w14:textId="77777777" w:rsidTr="00256C66">
        <w:tc>
          <w:tcPr>
            <w:tcW w:w="9641" w:type="dxa"/>
            <w:gridSpan w:val="9"/>
          </w:tcPr>
          <w:p w14:paraId="44303687" w14:textId="77777777" w:rsidR="00332B1C" w:rsidRPr="00702E34" w:rsidRDefault="00332B1C" w:rsidP="00256C66">
            <w:pPr>
              <w:spacing w:after="0"/>
              <w:rPr>
                <w:rFonts w:ascii="Arial" w:eastAsia="宋体" w:hAnsi="Arial"/>
                <w:noProof/>
                <w:sz w:val="8"/>
                <w:szCs w:val="8"/>
              </w:rPr>
            </w:pPr>
          </w:p>
        </w:tc>
      </w:tr>
    </w:tbl>
    <w:p w14:paraId="4C8706E4" w14:textId="77777777" w:rsidR="00332B1C" w:rsidRPr="00702E34" w:rsidRDefault="00332B1C" w:rsidP="00332B1C">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B1C" w:rsidRPr="00702E34" w14:paraId="1D763457" w14:textId="77777777" w:rsidTr="00256C66">
        <w:tc>
          <w:tcPr>
            <w:tcW w:w="2835" w:type="dxa"/>
          </w:tcPr>
          <w:p w14:paraId="73203E5A" w14:textId="77777777" w:rsidR="00332B1C" w:rsidRPr="00702E34" w:rsidRDefault="00332B1C" w:rsidP="00256C66">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705079E" w14:textId="77777777" w:rsidR="00332B1C" w:rsidRPr="00702E34" w:rsidRDefault="00332B1C" w:rsidP="00256C66">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21B14" w14:textId="77777777" w:rsidR="00332B1C" w:rsidRPr="00702E34" w:rsidRDefault="00332B1C" w:rsidP="00256C66">
            <w:pPr>
              <w:spacing w:after="0"/>
              <w:jc w:val="center"/>
              <w:rPr>
                <w:rFonts w:ascii="Arial" w:eastAsia="宋体" w:hAnsi="Arial"/>
                <w:b/>
                <w:caps/>
                <w:noProof/>
              </w:rPr>
            </w:pPr>
          </w:p>
        </w:tc>
        <w:tc>
          <w:tcPr>
            <w:tcW w:w="709" w:type="dxa"/>
            <w:tcBorders>
              <w:left w:val="single" w:sz="4" w:space="0" w:color="auto"/>
            </w:tcBorders>
          </w:tcPr>
          <w:p w14:paraId="06D5B093" w14:textId="77777777" w:rsidR="00332B1C" w:rsidRPr="00702E34" w:rsidRDefault="00332B1C" w:rsidP="00256C66">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3B6DE" w14:textId="77777777" w:rsidR="00332B1C" w:rsidRPr="00702E34" w:rsidRDefault="00332B1C" w:rsidP="00256C66">
            <w:pPr>
              <w:spacing w:after="0"/>
              <w:jc w:val="center"/>
              <w:rPr>
                <w:rFonts w:ascii="Arial" w:eastAsia="宋体" w:hAnsi="Arial"/>
                <w:b/>
                <w:caps/>
                <w:noProof/>
              </w:rPr>
            </w:pPr>
          </w:p>
        </w:tc>
        <w:tc>
          <w:tcPr>
            <w:tcW w:w="2126" w:type="dxa"/>
          </w:tcPr>
          <w:p w14:paraId="10EB36B9" w14:textId="77777777" w:rsidR="00332B1C" w:rsidRPr="00702E34" w:rsidRDefault="00332B1C" w:rsidP="00256C66">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9F030B" w14:textId="77777777" w:rsidR="00332B1C" w:rsidRPr="00702E34" w:rsidRDefault="00332B1C"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1447A70" w14:textId="77777777" w:rsidR="00332B1C" w:rsidRPr="00702E34" w:rsidRDefault="00332B1C" w:rsidP="00256C66">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9F26E" w14:textId="77777777" w:rsidR="00332B1C" w:rsidRPr="00702E34" w:rsidRDefault="00332B1C" w:rsidP="00256C66">
            <w:pPr>
              <w:spacing w:after="0"/>
              <w:jc w:val="center"/>
              <w:rPr>
                <w:rFonts w:ascii="Arial" w:eastAsia="宋体" w:hAnsi="Arial"/>
                <w:b/>
                <w:bCs/>
                <w:caps/>
                <w:noProof/>
              </w:rPr>
            </w:pPr>
          </w:p>
        </w:tc>
      </w:tr>
    </w:tbl>
    <w:p w14:paraId="5AC2A0EE" w14:textId="77777777" w:rsidR="00332B1C" w:rsidRPr="00702E34" w:rsidRDefault="00332B1C" w:rsidP="00332B1C">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B1C" w:rsidRPr="00702E34" w14:paraId="04AFB396" w14:textId="77777777" w:rsidTr="00256C66">
        <w:tc>
          <w:tcPr>
            <w:tcW w:w="9640" w:type="dxa"/>
            <w:gridSpan w:val="11"/>
          </w:tcPr>
          <w:p w14:paraId="77A4B48E" w14:textId="77777777" w:rsidR="00332B1C" w:rsidRPr="00702E34" w:rsidRDefault="00332B1C" w:rsidP="00256C66">
            <w:pPr>
              <w:spacing w:after="0"/>
              <w:rPr>
                <w:rFonts w:ascii="Arial" w:eastAsia="宋体" w:hAnsi="Arial"/>
                <w:noProof/>
                <w:sz w:val="8"/>
                <w:szCs w:val="8"/>
              </w:rPr>
            </w:pPr>
          </w:p>
        </w:tc>
      </w:tr>
      <w:tr w:rsidR="00332B1C" w:rsidRPr="00702E34" w14:paraId="00966587" w14:textId="77777777" w:rsidTr="00256C66">
        <w:tc>
          <w:tcPr>
            <w:tcW w:w="1843" w:type="dxa"/>
            <w:tcBorders>
              <w:top w:val="single" w:sz="4" w:space="0" w:color="auto"/>
              <w:left w:val="single" w:sz="4" w:space="0" w:color="auto"/>
            </w:tcBorders>
          </w:tcPr>
          <w:p w14:paraId="638928AE" w14:textId="77777777" w:rsidR="00332B1C" w:rsidRPr="00702E34" w:rsidRDefault="00332B1C" w:rsidP="00256C66">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FEA74FA" w14:textId="77777777" w:rsidR="00332B1C" w:rsidRPr="00702E34" w:rsidRDefault="00332B1C" w:rsidP="00256C66">
            <w:pPr>
              <w:spacing w:after="0"/>
              <w:ind w:left="100"/>
              <w:rPr>
                <w:rFonts w:ascii="Arial" w:eastAsia="宋体" w:hAnsi="Arial"/>
                <w:noProof/>
                <w:lang w:eastAsia="zh-CN"/>
              </w:rPr>
            </w:pPr>
            <w:r w:rsidRPr="00C828C0">
              <w:rPr>
                <w:rFonts w:ascii="Arial" w:eastAsia="宋体" w:hAnsi="Arial"/>
                <w:lang w:eastAsia="zh-CN"/>
              </w:rPr>
              <w:t>CR for TS 38.</w:t>
            </w:r>
            <w:r>
              <w:rPr>
                <w:rFonts w:ascii="Arial" w:eastAsia="宋体" w:hAnsi="Arial" w:hint="eastAsia"/>
                <w:lang w:eastAsia="zh-CN"/>
              </w:rPr>
              <w:t>108</w:t>
            </w:r>
            <w:r w:rsidRPr="00C828C0">
              <w:rPr>
                <w:rFonts w:ascii="Arial" w:eastAsia="宋体" w:hAnsi="Arial"/>
                <w:lang w:eastAsia="zh-CN"/>
              </w:rPr>
              <w:t xml:space="preserve">, </w:t>
            </w:r>
            <w:r>
              <w:rPr>
                <w:rFonts w:ascii="Arial" w:eastAsia="宋体" w:hAnsi="Arial" w:hint="eastAsia"/>
                <w:lang w:eastAsia="zh-CN"/>
              </w:rPr>
              <w:t>On Operating band unwanted emission requirement</w:t>
            </w:r>
          </w:p>
        </w:tc>
      </w:tr>
      <w:tr w:rsidR="00332B1C" w:rsidRPr="00702E34" w14:paraId="5D554D71" w14:textId="77777777" w:rsidTr="00256C66">
        <w:tc>
          <w:tcPr>
            <w:tcW w:w="1843" w:type="dxa"/>
            <w:tcBorders>
              <w:left w:val="single" w:sz="4" w:space="0" w:color="auto"/>
            </w:tcBorders>
          </w:tcPr>
          <w:p w14:paraId="24C1A331" w14:textId="77777777" w:rsidR="00332B1C" w:rsidRPr="00702E34" w:rsidRDefault="00332B1C" w:rsidP="00256C66">
            <w:pPr>
              <w:spacing w:after="0"/>
              <w:rPr>
                <w:rFonts w:ascii="Arial" w:eastAsia="宋体" w:hAnsi="Arial"/>
                <w:b/>
                <w:i/>
                <w:noProof/>
                <w:sz w:val="8"/>
                <w:szCs w:val="8"/>
              </w:rPr>
            </w:pPr>
          </w:p>
        </w:tc>
        <w:tc>
          <w:tcPr>
            <w:tcW w:w="7797" w:type="dxa"/>
            <w:gridSpan w:val="10"/>
            <w:tcBorders>
              <w:right w:val="single" w:sz="4" w:space="0" w:color="auto"/>
            </w:tcBorders>
          </w:tcPr>
          <w:p w14:paraId="339E5CA7" w14:textId="77777777" w:rsidR="00332B1C" w:rsidRPr="00702E34" w:rsidRDefault="00332B1C" w:rsidP="00256C66">
            <w:pPr>
              <w:spacing w:after="0"/>
              <w:rPr>
                <w:rFonts w:ascii="Arial" w:eastAsia="宋体" w:hAnsi="Arial"/>
                <w:noProof/>
                <w:sz w:val="8"/>
                <w:szCs w:val="8"/>
              </w:rPr>
            </w:pPr>
          </w:p>
        </w:tc>
      </w:tr>
      <w:tr w:rsidR="00332B1C" w:rsidRPr="00702E34" w14:paraId="5CFEA49C" w14:textId="77777777" w:rsidTr="00256C66">
        <w:tc>
          <w:tcPr>
            <w:tcW w:w="1843" w:type="dxa"/>
            <w:tcBorders>
              <w:left w:val="single" w:sz="4" w:space="0" w:color="auto"/>
            </w:tcBorders>
          </w:tcPr>
          <w:p w14:paraId="2C88D749" w14:textId="77777777" w:rsidR="00332B1C" w:rsidRPr="00702E34" w:rsidRDefault="00332B1C" w:rsidP="00256C66">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8B7C49E" w14:textId="77777777" w:rsidR="00332B1C" w:rsidRPr="00702E34" w:rsidRDefault="00332B1C" w:rsidP="00256C66">
            <w:pPr>
              <w:spacing w:after="0"/>
              <w:ind w:left="100"/>
              <w:rPr>
                <w:rFonts w:ascii="Arial" w:eastAsia="宋体" w:hAnsi="Arial"/>
                <w:noProof/>
                <w:lang w:eastAsia="zh-CN"/>
              </w:rPr>
            </w:pPr>
            <w:r w:rsidRPr="00702E34">
              <w:rPr>
                <w:rFonts w:ascii="Arial" w:eastAsia="宋体" w:hAnsi="Arial" w:hint="eastAsia"/>
                <w:lang w:eastAsia="zh-CN"/>
              </w:rPr>
              <w:t>CATT</w:t>
            </w:r>
          </w:p>
        </w:tc>
      </w:tr>
      <w:tr w:rsidR="00332B1C" w:rsidRPr="00702E34" w14:paraId="74AEEE8E" w14:textId="77777777" w:rsidTr="00256C66">
        <w:tc>
          <w:tcPr>
            <w:tcW w:w="1843" w:type="dxa"/>
            <w:tcBorders>
              <w:left w:val="single" w:sz="4" w:space="0" w:color="auto"/>
            </w:tcBorders>
          </w:tcPr>
          <w:p w14:paraId="2FFDCBE4" w14:textId="77777777" w:rsidR="00332B1C" w:rsidRPr="00702E34" w:rsidRDefault="00332B1C" w:rsidP="00256C66">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683ADCA" w14:textId="77777777" w:rsidR="00332B1C" w:rsidRPr="00702E34" w:rsidRDefault="00332B1C" w:rsidP="00256C66">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332B1C" w:rsidRPr="00702E34" w14:paraId="690E1280" w14:textId="77777777" w:rsidTr="00256C66">
        <w:tc>
          <w:tcPr>
            <w:tcW w:w="1843" w:type="dxa"/>
            <w:tcBorders>
              <w:left w:val="single" w:sz="4" w:space="0" w:color="auto"/>
            </w:tcBorders>
          </w:tcPr>
          <w:p w14:paraId="7602A50F" w14:textId="77777777" w:rsidR="00332B1C" w:rsidRPr="00702E34" w:rsidRDefault="00332B1C" w:rsidP="00256C66">
            <w:pPr>
              <w:spacing w:after="0"/>
              <w:rPr>
                <w:rFonts w:ascii="Arial" w:eastAsia="宋体" w:hAnsi="Arial"/>
                <w:b/>
                <w:i/>
                <w:noProof/>
                <w:sz w:val="8"/>
                <w:szCs w:val="8"/>
              </w:rPr>
            </w:pPr>
          </w:p>
        </w:tc>
        <w:tc>
          <w:tcPr>
            <w:tcW w:w="7797" w:type="dxa"/>
            <w:gridSpan w:val="10"/>
            <w:tcBorders>
              <w:right w:val="single" w:sz="4" w:space="0" w:color="auto"/>
            </w:tcBorders>
          </w:tcPr>
          <w:p w14:paraId="5E832ACE" w14:textId="77777777" w:rsidR="00332B1C" w:rsidRPr="00702E34" w:rsidRDefault="00332B1C" w:rsidP="00256C66">
            <w:pPr>
              <w:spacing w:after="0"/>
              <w:rPr>
                <w:rFonts w:ascii="Arial" w:eastAsia="宋体" w:hAnsi="Arial"/>
                <w:noProof/>
                <w:sz w:val="8"/>
                <w:szCs w:val="8"/>
              </w:rPr>
            </w:pPr>
          </w:p>
        </w:tc>
      </w:tr>
      <w:tr w:rsidR="00332B1C" w:rsidRPr="00702E34" w14:paraId="4584C442" w14:textId="77777777" w:rsidTr="00256C66">
        <w:tc>
          <w:tcPr>
            <w:tcW w:w="1843" w:type="dxa"/>
            <w:tcBorders>
              <w:left w:val="single" w:sz="4" w:space="0" w:color="auto"/>
            </w:tcBorders>
          </w:tcPr>
          <w:p w14:paraId="5BE8A764" w14:textId="77777777" w:rsidR="00332B1C" w:rsidRPr="00702E34" w:rsidRDefault="00332B1C" w:rsidP="00256C66">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76AA0F1" w14:textId="77777777" w:rsidR="00332B1C" w:rsidRPr="00702E34" w:rsidRDefault="00332B1C" w:rsidP="00256C66">
            <w:pPr>
              <w:spacing w:after="0"/>
              <w:ind w:left="100"/>
              <w:rPr>
                <w:rFonts w:ascii="Arial" w:eastAsia="宋体" w:hAnsi="Arial"/>
                <w:noProof/>
                <w:lang w:eastAsia="zh-CN"/>
              </w:rPr>
            </w:pPr>
            <w:r w:rsidRPr="00276509">
              <w:rPr>
                <w:rFonts w:ascii="Arial" w:eastAsia="Times New Roman" w:hAnsi="Arial" w:cs="Arial"/>
                <w:sz w:val="21"/>
                <w:szCs w:val="21"/>
                <w:lang w:val="en-US" w:eastAsia="ja-JP"/>
              </w:rPr>
              <w:t>NR_NTN_solutions-Core</w:t>
            </w:r>
          </w:p>
        </w:tc>
        <w:tc>
          <w:tcPr>
            <w:tcW w:w="567" w:type="dxa"/>
            <w:tcBorders>
              <w:left w:val="nil"/>
            </w:tcBorders>
          </w:tcPr>
          <w:p w14:paraId="20ACE976" w14:textId="77777777" w:rsidR="00332B1C" w:rsidRPr="00702E34" w:rsidRDefault="00332B1C" w:rsidP="00256C66">
            <w:pPr>
              <w:spacing w:after="0"/>
              <w:ind w:right="100"/>
              <w:rPr>
                <w:rFonts w:ascii="Arial" w:eastAsia="宋体" w:hAnsi="Arial"/>
                <w:noProof/>
              </w:rPr>
            </w:pPr>
          </w:p>
        </w:tc>
        <w:tc>
          <w:tcPr>
            <w:tcW w:w="1417" w:type="dxa"/>
            <w:gridSpan w:val="3"/>
            <w:tcBorders>
              <w:left w:val="nil"/>
            </w:tcBorders>
          </w:tcPr>
          <w:p w14:paraId="24851847" w14:textId="77777777" w:rsidR="00332B1C" w:rsidRPr="00702E34" w:rsidRDefault="00332B1C" w:rsidP="00256C66">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1012F6A" w14:textId="77777777" w:rsidR="00332B1C" w:rsidRPr="00702E34" w:rsidRDefault="00332B1C" w:rsidP="00256C66">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02</w:t>
            </w:r>
          </w:p>
        </w:tc>
      </w:tr>
      <w:tr w:rsidR="00332B1C" w:rsidRPr="00702E34" w14:paraId="5B818113" w14:textId="77777777" w:rsidTr="00256C66">
        <w:tc>
          <w:tcPr>
            <w:tcW w:w="1843" w:type="dxa"/>
            <w:tcBorders>
              <w:left w:val="single" w:sz="4" w:space="0" w:color="auto"/>
            </w:tcBorders>
          </w:tcPr>
          <w:p w14:paraId="1169EE26" w14:textId="77777777" w:rsidR="00332B1C" w:rsidRPr="00702E34" w:rsidRDefault="00332B1C" w:rsidP="00256C66">
            <w:pPr>
              <w:spacing w:after="0"/>
              <w:rPr>
                <w:rFonts w:ascii="Arial" w:eastAsia="宋体" w:hAnsi="Arial"/>
                <w:b/>
                <w:i/>
                <w:noProof/>
                <w:sz w:val="8"/>
                <w:szCs w:val="8"/>
              </w:rPr>
            </w:pPr>
          </w:p>
        </w:tc>
        <w:tc>
          <w:tcPr>
            <w:tcW w:w="1986" w:type="dxa"/>
            <w:gridSpan w:val="4"/>
          </w:tcPr>
          <w:p w14:paraId="27E1D6F0" w14:textId="77777777" w:rsidR="00332B1C" w:rsidRPr="00702E34" w:rsidRDefault="00332B1C" w:rsidP="00256C66">
            <w:pPr>
              <w:spacing w:after="0"/>
              <w:rPr>
                <w:rFonts w:ascii="Arial" w:eastAsia="宋体" w:hAnsi="Arial"/>
                <w:noProof/>
                <w:sz w:val="8"/>
                <w:szCs w:val="8"/>
              </w:rPr>
            </w:pPr>
          </w:p>
        </w:tc>
        <w:tc>
          <w:tcPr>
            <w:tcW w:w="2267" w:type="dxa"/>
            <w:gridSpan w:val="2"/>
          </w:tcPr>
          <w:p w14:paraId="1DFF7255" w14:textId="77777777" w:rsidR="00332B1C" w:rsidRPr="00702E34" w:rsidRDefault="00332B1C" w:rsidP="00256C66">
            <w:pPr>
              <w:spacing w:after="0"/>
              <w:rPr>
                <w:rFonts w:ascii="Arial" w:eastAsia="宋体" w:hAnsi="Arial"/>
                <w:noProof/>
                <w:sz w:val="8"/>
                <w:szCs w:val="8"/>
              </w:rPr>
            </w:pPr>
          </w:p>
        </w:tc>
        <w:tc>
          <w:tcPr>
            <w:tcW w:w="1417" w:type="dxa"/>
            <w:gridSpan w:val="3"/>
          </w:tcPr>
          <w:p w14:paraId="6BD1E2BF" w14:textId="77777777" w:rsidR="00332B1C" w:rsidRPr="00702E34" w:rsidRDefault="00332B1C" w:rsidP="00256C66">
            <w:pPr>
              <w:spacing w:after="0"/>
              <w:rPr>
                <w:rFonts w:ascii="Arial" w:eastAsia="宋体" w:hAnsi="Arial"/>
                <w:noProof/>
                <w:sz w:val="8"/>
                <w:szCs w:val="8"/>
              </w:rPr>
            </w:pPr>
          </w:p>
        </w:tc>
        <w:tc>
          <w:tcPr>
            <w:tcW w:w="2127" w:type="dxa"/>
            <w:tcBorders>
              <w:right w:val="single" w:sz="4" w:space="0" w:color="auto"/>
            </w:tcBorders>
          </w:tcPr>
          <w:p w14:paraId="6DF4983E" w14:textId="77777777" w:rsidR="00332B1C" w:rsidRPr="00702E34" w:rsidRDefault="00332B1C" w:rsidP="00256C66">
            <w:pPr>
              <w:spacing w:after="0"/>
              <w:rPr>
                <w:rFonts w:ascii="Arial" w:eastAsia="宋体" w:hAnsi="Arial"/>
                <w:noProof/>
                <w:sz w:val="8"/>
                <w:szCs w:val="8"/>
              </w:rPr>
            </w:pPr>
          </w:p>
        </w:tc>
      </w:tr>
      <w:tr w:rsidR="00332B1C" w:rsidRPr="00702E34" w14:paraId="1B38F5AF" w14:textId="77777777" w:rsidTr="00256C66">
        <w:trPr>
          <w:cantSplit/>
        </w:trPr>
        <w:tc>
          <w:tcPr>
            <w:tcW w:w="1843" w:type="dxa"/>
            <w:tcBorders>
              <w:left w:val="single" w:sz="4" w:space="0" w:color="auto"/>
            </w:tcBorders>
          </w:tcPr>
          <w:p w14:paraId="1241AE2A" w14:textId="77777777" w:rsidR="00332B1C" w:rsidRPr="00702E34" w:rsidRDefault="00332B1C" w:rsidP="00256C66">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CC34930" w14:textId="77777777" w:rsidR="00332B1C" w:rsidRPr="00702E34" w:rsidRDefault="00332B1C" w:rsidP="00256C66">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ADB9EA9" w14:textId="77777777" w:rsidR="00332B1C" w:rsidRPr="00702E34" w:rsidRDefault="00332B1C" w:rsidP="00256C66">
            <w:pPr>
              <w:spacing w:after="0"/>
              <w:rPr>
                <w:rFonts w:ascii="Arial" w:eastAsia="宋体" w:hAnsi="Arial"/>
                <w:noProof/>
              </w:rPr>
            </w:pPr>
          </w:p>
        </w:tc>
        <w:tc>
          <w:tcPr>
            <w:tcW w:w="1417" w:type="dxa"/>
            <w:gridSpan w:val="3"/>
            <w:tcBorders>
              <w:left w:val="nil"/>
            </w:tcBorders>
          </w:tcPr>
          <w:p w14:paraId="0662ACB7" w14:textId="77777777" w:rsidR="00332B1C" w:rsidRPr="00702E34" w:rsidRDefault="00332B1C" w:rsidP="00256C66">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2888A93" w14:textId="77777777" w:rsidR="00332B1C" w:rsidRPr="00702E34" w:rsidRDefault="00332B1C" w:rsidP="00256C66">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332B1C" w:rsidRPr="00702E34" w14:paraId="315F0F36" w14:textId="77777777" w:rsidTr="00256C66">
        <w:tc>
          <w:tcPr>
            <w:tcW w:w="1843" w:type="dxa"/>
            <w:tcBorders>
              <w:left w:val="single" w:sz="4" w:space="0" w:color="auto"/>
              <w:bottom w:val="single" w:sz="4" w:space="0" w:color="auto"/>
            </w:tcBorders>
          </w:tcPr>
          <w:p w14:paraId="7335EA9A" w14:textId="77777777" w:rsidR="00332B1C" w:rsidRPr="00702E34" w:rsidRDefault="00332B1C" w:rsidP="00256C66">
            <w:pPr>
              <w:spacing w:after="0"/>
              <w:rPr>
                <w:rFonts w:ascii="Arial" w:eastAsia="宋体" w:hAnsi="Arial"/>
                <w:b/>
                <w:i/>
                <w:noProof/>
              </w:rPr>
            </w:pPr>
          </w:p>
        </w:tc>
        <w:tc>
          <w:tcPr>
            <w:tcW w:w="4677" w:type="dxa"/>
            <w:gridSpan w:val="8"/>
            <w:tcBorders>
              <w:bottom w:val="single" w:sz="4" w:space="0" w:color="auto"/>
            </w:tcBorders>
          </w:tcPr>
          <w:p w14:paraId="76760057" w14:textId="77777777" w:rsidR="00332B1C" w:rsidRPr="00702E34" w:rsidRDefault="00332B1C" w:rsidP="00256C66">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27F8071D" w14:textId="77777777" w:rsidR="00332B1C" w:rsidRPr="00702E34" w:rsidRDefault="00332B1C" w:rsidP="00256C66">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7135A099" w14:textId="77777777" w:rsidR="00332B1C" w:rsidRPr="00702E34" w:rsidRDefault="00332B1C" w:rsidP="00256C66">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332B1C" w:rsidRPr="00702E34" w14:paraId="17227C62" w14:textId="77777777" w:rsidTr="00256C66">
        <w:tc>
          <w:tcPr>
            <w:tcW w:w="1843" w:type="dxa"/>
          </w:tcPr>
          <w:p w14:paraId="26D7473C" w14:textId="77777777" w:rsidR="00332B1C" w:rsidRPr="00702E34" w:rsidRDefault="00332B1C" w:rsidP="00256C66">
            <w:pPr>
              <w:spacing w:after="0"/>
              <w:rPr>
                <w:rFonts w:ascii="Arial" w:eastAsia="宋体" w:hAnsi="Arial"/>
                <w:b/>
                <w:i/>
                <w:noProof/>
                <w:sz w:val="8"/>
                <w:szCs w:val="8"/>
              </w:rPr>
            </w:pPr>
          </w:p>
        </w:tc>
        <w:tc>
          <w:tcPr>
            <w:tcW w:w="7797" w:type="dxa"/>
            <w:gridSpan w:val="10"/>
          </w:tcPr>
          <w:p w14:paraId="2BD4A09D" w14:textId="77777777" w:rsidR="00332B1C" w:rsidRPr="00702E34" w:rsidRDefault="00332B1C" w:rsidP="00256C66">
            <w:pPr>
              <w:spacing w:after="0"/>
              <w:rPr>
                <w:rFonts w:ascii="Arial" w:eastAsia="宋体" w:hAnsi="Arial"/>
                <w:noProof/>
                <w:sz w:val="8"/>
                <w:szCs w:val="8"/>
              </w:rPr>
            </w:pPr>
          </w:p>
        </w:tc>
      </w:tr>
      <w:tr w:rsidR="00332B1C" w:rsidRPr="00702E34" w14:paraId="63A72B6E" w14:textId="77777777" w:rsidTr="00256C66">
        <w:tc>
          <w:tcPr>
            <w:tcW w:w="2694" w:type="dxa"/>
            <w:gridSpan w:val="2"/>
            <w:tcBorders>
              <w:top w:val="single" w:sz="4" w:space="0" w:color="auto"/>
              <w:left w:val="single" w:sz="4" w:space="0" w:color="auto"/>
            </w:tcBorders>
          </w:tcPr>
          <w:p w14:paraId="210A6ACF" w14:textId="77777777" w:rsidR="00332B1C" w:rsidRPr="00702E34" w:rsidRDefault="00332B1C" w:rsidP="00256C66">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7B04B50" w14:textId="30C8C668" w:rsidR="00332B1C" w:rsidRDefault="00332B1C" w:rsidP="00256C66">
            <w:pPr>
              <w:spacing w:after="0"/>
              <w:ind w:left="100"/>
              <w:rPr>
                <w:rFonts w:ascii="Arial" w:eastAsia="宋体" w:hAnsi="Arial"/>
                <w:noProof/>
                <w:lang w:eastAsia="zh-CN"/>
              </w:rPr>
            </w:pPr>
            <w:r w:rsidRPr="00CF31EC">
              <w:rPr>
                <w:rFonts w:ascii="Arial" w:eastAsia="宋体" w:hAnsi="Arial"/>
                <w:noProof/>
                <w:lang w:eastAsia="zh-CN"/>
              </w:rPr>
              <w:t xml:space="preserve">There </w:t>
            </w:r>
            <w:r w:rsidR="0022709E">
              <w:rPr>
                <w:rFonts w:ascii="Arial" w:eastAsia="宋体" w:hAnsi="Arial" w:hint="eastAsia"/>
                <w:noProof/>
                <w:lang w:eastAsia="zh-CN"/>
              </w:rPr>
              <w:t>is</w:t>
            </w:r>
            <w:r w:rsidR="0022709E" w:rsidRPr="00CF31EC">
              <w:rPr>
                <w:rFonts w:ascii="Arial" w:eastAsia="宋体" w:hAnsi="Arial"/>
                <w:noProof/>
                <w:lang w:eastAsia="zh-CN"/>
              </w:rPr>
              <w:t xml:space="preserve"> </w:t>
            </w:r>
            <w:r w:rsidR="008F5420">
              <w:rPr>
                <w:rFonts w:ascii="Arial" w:eastAsia="宋体" w:hAnsi="Arial" w:hint="eastAsia"/>
                <w:noProof/>
                <w:lang w:eastAsia="zh-CN"/>
              </w:rPr>
              <w:t>confusion</w:t>
            </w:r>
            <w:r w:rsidRPr="00CF31EC">
              <w:rPr>
                <w:rFonts w:ascii="Arial" w:eastAsia="宋体" w:hAnsi="Arial"/>
                <w:noProof/>
                <w:lang w:eastAsia="zh-CN"/>
              </w:rPr>
              <w:t xml:space="preserve"> about </w:t>
            </w:r>
            <w:r>
              <w:rPr>
                <w:rFonts w:ascii="Arial" w:eastAsia="宋体" w:hAnsi="Arial" w:hint="eastAsia"/>
                <w:noProof/>
                <w:lang w:eastAsia="zh-CN"/>
              </w:rPr>
              <w:t>operating band unwanted emission</w:t>
            </w:r>
            <w:r w:rsidRPr="00CF31EC">
              <w:rPr>
                <w:rFonts w:ascii="Arial" w:eastAsia="宋体" w:hAnsi="Arial"/>
                <w:noProof/>
                <w:lang w:eastAsia="zh-CN"/>
              </w:rPr>
              <w:t xml:space="preserve"> requirement in TS 38.108. </w:t>
            </w:r>
            <w:r>
              <w:rPr>
                <w:rFonts w:ascii="Arial" w:eastAsia="宋体" w:hAnsi="Arial" w:hint="eastAsia"/>
                <w:noProof/>
                <w:lang w:eastAsia="zh-CN"/>
              </w:rPr>
              <w:t xml:space="preserve">In clause 6.6.1, </w:t>
            </w:r>
            <w:r w:rsidRPr="00C65BA0">
              <w:rPr>
                <w:rFonts w:ascii="Arial" w:eastAsia="宋体" w:hAnsi="Arial"/>
                <w:noProof/>
                <w:lang w:eastAsia="zh-CN"/>
              </w:rPr>
              <w:t>Δf</w:t>
            </w:r>
            <w:r w:rsidRPr="00C65BA0">
              <w:rPr>
                <w:rFonts w:ascii="Arial" w:eastAsia="宋体" w:hAnsi="Arial"/>
                <w:noProof/>
                <w:vertAlign w:val="subscript"/>
                <w:lang w:eastAsia="zh-CN"/>
              </w:rPr>
              <w:t>OBUE</w:t>
            </w:r>
            <w:r w:rsidRPr="00C65BA0">
              <w:rPr>
                <w:rFonts w:ascii="Arial" w:eastAsia="宋体" w:hAnsi="Arial" w:hint="eastAsia"/>
                <w:noProof/>
                <w:lang w:eastAsia="zh-CN"/>
              </w:rPr>
              <w:t xml:space="preserve"> for SAN type 1-H was defined as </w:t>
            </w:r>
            <w:r w:rsidRPr="00C65BA0">
              <w:rPr>
                <w:rFonts w:ascii="Arial" w:eastAsia="宋体" w:hAnsi="Arial"/>
                <w:noProof/>
                <w:lang w:eastAsia="zh-CN"/>
              </w:rPr>
              <w:t>2× BW</w:t>
            </w:r>
            <w:r w:rsidRPr="00C65BA0">
              <w:rPr>
                <w:rFonts w:ascii="Arial" w:eastAsia="宋体" w:hAnsi="Arial"/>
                <w:noProof/>
                <w:vertAlign w:val="subscript"/>
                <w:lang w:eastAsia="zh-CN"/>
              </w:rPr>
              <w:t>Channel</w:t>
            </w:r>
            <w:r w:rsidRPr="00C65BA0">
              <w:rPr>
                <w:rFonts w:ascii="Arial" w:eastAsia="宋体" w:hAnsi="Arial" w:hint="eastAsia"/>
                <w:noProof/>
                <w:lang w:eastAsia="zh-CN"/>
              </w:rPr>
              <w:t xml:space="preserve">, where </w:t>
            </w:r>
            <w:r w:rsidRPr="00C65BA0">
              <w:rPr>
                <w:rFonts w:ascii="Arial" w:eastAsia="宋体" w:hAnsi="Arial"/>
                <w:noProof/>
                <w:lang w:eastAsia="zh-CN"/>
              </w:rPr>
              <w:t>Δf</w:t>
            </w:r>
            <w:r w:rsidRPr="00C65BA0">
              <w:rPr>
                <w:rFonts w:ascii="Arial" w:eastAsia="宋体" w:hAnsi="Arial"/>
                <w:noProof/>
                <w:vertAlign w:val="subscript"/>
                <w:lang w:eastAsia="zh-CN"/>
              </w:rPr>
              <w:t>OBUE</w:t>
            </w:r>
            <w:r w:rsidRPr="00C65BA0">
              <w:rPr>
                <w:rFonts w:ascii="Arial" w:eastAsia="宋体" w:hAnsi="Arial"/>
                <w:noProof/>
                <w:lang w:eastAsia="zh-CN"/>
              </w:rPr>
              <w:t xml:space="preserve"> </w:t>
            </w:r>
            <w:r w:rsidRPr="00C65BA0">
              <w:rPr>
                <w:rFonts w:ascii="Arial" w:eastAsia="宋体" w:hAnsi="Arial" w:hint="eastAsia"/>
                <w:noProof/>
                <w:lang w:eastAsia="zh-CN"/>
              </w:rPr>
              <w:t xml:space="preserve">is maximum </w:t>
            </w:r>
            <w:r w:rsidRPr="00C65BA0">
              <w:rPr>
                <w:rFonts w:ascii="Arial" w:eastAsia="宋体" w:hAnsi="Arial"/>
                <w:noProof/>
                <w:lang w:eastAsia="zh-CN"/>
              </w:rPr>
              <w:t>offset of the operating band unwanted emissions mask from the downlink operating band edge</w:t>
            </w:r>
            <w:r w:rsidRPr="00C65BA0">
              <w:rPr>
                <w:rFonts w:ascii="Arial" w:eastAsia="宋体" w:hAnsi="Arial" w:hint="eastAsia"/>
                <w:noProof/>
                <w:lang w:eastAsia="zh-CN"/>
              </w:rPr>
              <w:t xml:space="preserve">. </w:t>
            </w:r>
            <w:r w:rsidRPr="00C65BA0">
              <w:rPr>
                <w:rFonts w:ascii="Arial" w:eastAsia="宋体" w:hAnsi="Arial"/>
                <w:noProof/>
                <w:lang w:eastAsia="zh-CN"/>
              </w:rPr>
              <w:t>A</w:t>
            </w:r>
            <w:r w:rsidRPr="00C65BA0">
              <w:rPr>
                <w:rFonts w:ascii="Arial" w:eastAsia="宋体" w:hAnsi="Arial" w:hint="eastAsia"/>
                <w:noProof/>
                <w:lang w:eastAsia="zh-CN"/>
              </w:rPr>
              <w:t xml:space="preserve">nd in clause 6.6.4.1, </w:t>
            </w:r>
            <w:r w:rsidRPr="00C65BA0">
              <w:rPr>
                <w:rFonts w:ascii="Arial" w:eastAsia="宋体" w:hAnsi="Arial"/>
                <w:noProof/>
                <w:lang w:eastAsia="zh-CN"/>
              </w:rPr>
              <w:t>the operating band unwanted emission (OBUE) limits for SAN in FR1 are defined from channel edge up to frequencies separated from the channel edge by 200% of the necessary bandwidth</w:t>
            </w:r>
            <w:r w:rsidRPr="00C65BA0">
              <w:rPr>
                <w:rFonts w:ascii="Arial" w:eastAsia="宋体" w:hAnsi="Arial" w:hint="eastAsia"/>
                <w:noProof/>
                <w:lang w:eastAsia="zh-CN"/>
              </w:rPr>
              <w:t>.</w:t>
            </w:r>
            <w:r w:rsidRPr="00CF31EC" w:rsidDel="00664993">
              <w:rPr>
                <w:rFonts w:ascii="Arial" w:eastAsia="宋体" w:hAnsi="Arial"/>
                <w:noProof/>
                <w:lang w:eastAsia="zh-CN"/>
              </w:rPr>
              <w:t xml:space="preserve"> </w:t>
            </w:r>
            <w:r>
              <w:rPr>
                <w:rFonts w:ascii="Arial" w:eastAsia="宋体" w:hAnsi="Arial"/>
                <w:noProof/>
                <w:lang w:eastAsia="zh-CN"/>
              </w:rPr>
              <w:t>T</w:t>
            </w:r>
            <w:r>
              <w:rPr>
                <w:rFonts w:ascii="Arial" w:eastAsia="宋体" w:hAnsi="Arial" w:hint="eastAsia"/>
                <w:noProof/>
                <w:lang w:eastAsia="zh-CN"/>
              </w:rPr>
              <w:t xml:space="preserve">his confusion </w:t>
            </w:r>
            <w:r w:rsidR="00BF47D4">
              <w:rPr>
                <w:rFonts w:ascii="Arial" w:eastAsia="宋体" w:hAnsi="Arial" w:hint="eastAsia"/>
                <w:noProof/>
                <w:lang w:eastAsia="zh-CN"/>
              </w:rPr>
              <w:t>makes</w:t>
            </w:r>
            <w:bookmarkStart w:id="3" w:name="_GoBack"/>
            <w:bookmarkEnd w:id="3"/>
            <w:r>
              <w:rPr>
                <w:rFonts w:ascii="Arial" w:eastAsia="宋体" w:hAnsi="Arial" w:hint="eastAsia"/>
                <w:noProof/>
                <w:lang w:eastAsia="zh-CN"/>
              </w:rPr>
              <w:t xml:space="preserve"> OBUE and spurious requirment unclear.</w:t>
            </w:r>
          </w:p>
          <w:p w14:paraId="3145F3CF" w14:textId="77777777" w:rsidR="00332B1C" w:rsidRPr="00702E34" w:rsidRDefault="00332B1C" w:rsidP="00256C66">
            <w:pPr>
              <w:spacing w:after="0"/>
              <w:ind w:left="100"/>
              <w:rPr>
                <w:rFonts w:ascii="Arial" w:eastAsia="宋体" w:hAnsi="Arial"/>
                <w:noProof/>
                <w:lang w:eastAsia="zh-CN"/>
              </w:rPr>
            </w:pPr>
          </w:p>
        </w:tc>
      </w:tr>
      <w:tr w:rsidR="00332B1C" w:rsidRPr="00702E34" w14:paraId="1DDD5866" w14:textId="77777777" w:rsidTr="00256C66">
        <w:tc>
          <w:tcPr>
            <w:tcW w:w="2694" w:type="dxa"/>
            <w:gridSpan w:val="2"/>
            <w:tcBorders>
              <w:left w:val="single" w:sz="4" w:space="0" w:color="auto"/>
            </w:tcBorders>
          </w:tcPr>
          <w:p w14:paraId="1F3A15FF" w14:textId="77777777" w:rsidR="00332B1C" w:rsidRPr="00702E34" w:rsidRDefault="00332B1C" w:rsidP="00256C66">
            <w:pPr>
              <w:spacing w:after="0"/>
              <w:rPr>
                <w:rFonts w:ascii="Arial" w:eastAsia="宋体" w:hAnsi="Arial"/>
                <w:b/>
                <w:i/>
                <w:noProof/>
                <w:sz w:val="8"/>
                <w:szCs w:val="8"/>
              </w:rPr>
            </w:pPr>
          </w:p>
        </w:tc>
        <w:tc>
          <w:tcPr>
            <w:tcW w:w="6946" w:type="dxa"/>
            <w:gridSpan w:val="9"/>
            <w:tcBorders>
              <w:right w:val="single" w:sz="4" w:space="0" w:color="auto"/>
            </w:tcBorders>
          </w:tcPr>
          <w:p w14:paraId="126A94DB" w14:textId="77777777" w:rsidR="00332B1C" w:rsidRPr="00702E34" w:rsidRDefault="00332B1C" w:rsidP="00256C66">
            <w:pPr>
              <w:spacing w:after="0"/>
              <w:rPr>
                <w:rFonts w:ascii="Arial" w:eastAsia="宋体" w:hAnsi="Arial"/>
                <w:noProof/>
                <w:sz w:val="8"/>
                <w:szCs w:val="8"/>
              </w:rPr>
            </w:pPr>
          </w:p>
        </w:tc>
      </w:tr>
      <w:tr w:rsidR="00332B1C" w:rsidRPr="009E730A" w14:paraId="695A4FA3" w14:textId="77777777" w:rsidTr="00256C66">
        <w:tc>
          <w:tcPr>
            <w:tcW w:w="2694" w:type="dxa"/>
            <w:gridSpan w:val="2"/>
            <w:tcBorders>
              <w:left w:val="single" w:sz="4" w:space="0" w:color="auto"/>
            </w:tcBorders>
          </w:tcPr>
          <w:p w14:paraId="4F94F56E" w14:textId="77777777" w:rsidR="00332B1C" w:rsidRPr="00702E34" w:rsidRDefault="00332B1C" w:rsidP="00256C66">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0985587" w14:textId="77777777" w:rsidR="00332B1C" w:rsidRDefault="00332B1C" w:rsidP="00332B1C">
            <w:pPr>
              <w:pStyle w:val="ae"/>
              <w:numPr>
                <w:ilvl w:val="0"/>
                <w:numId w:val="37"/>
              </w:numPr>
              <w:spacing w:after="0"/>
              <w:rPr>
                <w:rFonts w:ascii="Arial" w:eastAsia="宋体" w:hAnsi="Arial"/>
                <w:noProof/>
                <w:lang w:eastAsia="zh-CN"/>
              </w:rPr>
            </w:pPr>
            <w:r>
              <w:rPr>
                <w:rFonts w:ascii="Arial" w:eastAsia="宋体" w:hAnsi="Arial" w:hint="eastAsia"/>
                <w:noProof/>
                <w:lang w:eastAsia="zh-CN"/>
              </w:rPr>
              <w:t xml:space="preserve">Add </w:t>
            </w:r>
            <w:r w:rsidRPr="000455B4">
              <w:t>BW</w:t>
            </w:r>
            <w:r w:rsidRPr="000455B4">
              <w:rPr>
                <w:vertAlign w:val="subscript"/>
              </w:rPr>
              <w:t>Contiguous</w:t>
            </w:r>
            <w:r>
              <w:rPr>
                <w:rFonts w:ascii="Arial" w:eastAsia="宋体" w:hAnsi="Arial" w:hint="eastAsia"/>
                <w:noProof/>
                <w:lang w:eastAsia="zh-CN"/>
              </w:rPr>
              <w:t xml:space="preserve"> symbol in clause 3.2.</w:t>
            </w:r>
          </w:p>
          <w:p w14:paraId="0F15EA59" w14:textId="77777777" w:rsidR="00332B1C" w:rsidRDefault="00332B1C" w:rsidP="00332B1C">
            <w:pPr>
              <w:pStyle w:val="ae"/>
              <w:numPr>
                <w:ilvl w:val="0"/>
                <w:numId w:val="37"/>
              </w:numPr>
              <w:spacing w:after="0"/>
              <w:rPr>
                <w:rFonts w:ascii="Arial" w:eastAsia="宋体" w:hAnsi="Arial"/>
                <w:noProof/>
                <w:lang w:eastAsia="zh-CN"/>
              </w:rPr>
            </w:pPr>
            <w:r w:rsidRPr="00F947BA">
              <w:rPr>
                <w:rFonts w:ascii="Arial" w:eastAsia="宋体" w:hAnsi="Arial" w:hint="eastAsia"/>
                <w:noProof/>
                <w:lang w:eastAsia="zh-CN"/>
              </w:rPr>
              <w:t xml:space="preserve">Change </w:t>
            </w:r>
            <w:r>
              <w:rPr>
                <w:rFonts w:ascii="Arial" w:eastAsia="宋体" w:hAnsi="Arial"/>
                <w:noProof/>
                <w:lang w:eastAsia="zh-CN"/>
              </w:rPr>
              <w:t>“</w:t>
            </w:r>
            <w:r w:rsidRPr="000049A1">
              <w:rPr>
                <w:lang w:val="en-US"/>
              </w:rPr>
              <w:t>2</w:t>
            </w:r>
            <w:r w:rsidRPr="000049A1">
              <w:rPr>
                <w:rFonts w:cs="Arial"/>
                <w:lang w:val="en-US"/>
              </w:rPr>
              <w:t>×</w:t>
            </w:r>
            <w:r w:rsidRPr="000455B4">
              <w:t>BW</w:t>
            </w:r>
            <w:r w:rsidRPr="000455B4">
              <w:rPr>
                <w:vertAlign w:val="subscript"/>
              </w:rPr>
              <w:t>C</w:t>
            </w:r>
            <w:r>
              <w:rPr>
                <w:rFonts w:hint="eastAsia"/>
                <w:vertAlign w:val="subscript"/>
                <w:lang w:eastAsia="zh-CN"/>
              </w:rPr>
              <w:t>hannel</w:t>
            </w:r>
            <w:r>
              <w:rPr>
                <w:rFonts w:ascii="Arial" w:eastAsia="宋体" w:hAnsi="Arial"/>
                <w:noProof/>
                <w:lang w:eastAsia="zh-CN"/>
              </w:rPr>
              <w:t>”</w:t>
            </w:r>
            <w:r>
              <w:rPr>
                <w:rFonts w:ascii="Arial" w:eastAsia="宋体" w:hAnsi="Arial" w:hint="eastAsia"/>
                <w:noProof/>
                <w:lang w:eastAsia="zh-CN"/>
              </w:rPr>
              <w:t xml:space="preserve"> for </w:t>
            </w:r>
            <w:r>
              <w:t>Δf</w:t>
            </w:r>
            <w:r>
              <w:rPr>
                <w:vertAlign w:val="subscript"/>
              </w:rPr>
              <w:t>OBUE</w:t>
            </w:r>
            <w:r>
              <w:rPr>
                <w:rFonts w:ascii="Arial" w:eastAsia="宋体" w:hAnsi="Arial" w:hint="eastAsia"/>
                <w:noProof/>
                <w:lang w:eastAsia="zh-CN"/>
              </w:rPr>
              <w:t xml:space="preserve"> </w:t>
            </w:r>
            <w:r w:rsidRPr="00F947BA">
              <w:rPr>
                <w:rFonts w:ascii="Arial" w:eastAsia="宋体" w:hAnsi="Arial" w:hint="eastAsia"/>
                <w:noProof/>
                <w:lang w:eastAsia="zh-CN"/>
              </w:rPr>
              <w:t xml:space="preserve">to </w:t>
            </w:r>
            <w:r>
              <w:rPr>
                <w:rFonts w:ascii="Arial" w:eastAsia="宋体" w:hAnsi="Arial"/>
                <w:noProof/>
                <w:lang w:eastAsia="zh-CN"/>
              </w:rPr>
              <w:t>“</w:t>
            </w:r>
            <w:r w:rsidRPr="000049A1">
              <w:rPr>
                <w:lang w:val="en-US"/>
              </w:rPr>
              <w:t>2</w:t>
            </w:r>
            <w:r w:rsidRPr="000049A1">
              <w:rPr>
                <w:rFonts w:cs="Arial"/>
                <w:lang w:val="en-US"/>
              </w:rPr>
              <w:t>×</w:t>
            </w:r>
            <w:r w:rsidRPr="000455B4">
              <w:t>BW</w:t>
            </w:r>
            <w:r w:rsidRPr="000455B4">
              <w:rPr>
                <w:vertAlign w:val="subscript"/>
              </w:rPr>
              <w:t>Contiguous</w:t>
            </w:r>
            <w:r>
              <w:rPr>
                <w:rFonts w:ascii="Arial" w:eastAsia="宋体" w:hAnsi="Arial"/>
                <w:noProof/>
                <w:lang w:eastAsia="zh-CN"/>
              </w:rPr>
              <w:t>”</w:t>
            </w:r>
            <w:r>
              <w:rPr>
                <w:rFonts w:ascii="Arial" w:eastAsia="宋体" w:hAnsi="Arial" w:hint="eastAsia"/>
                <w:noProof/>
                <w:lang w:eastAsia="zh-CN"/>
              </w:rPr>
              <w:t xml:space="preserve"> </w:t>
            </w:r>
            <w:r w:rsidRPr="00F947BA">
              <w:rPr>
                <w:rFonts w:ascii="Arial" w:eastAsia="宋体" w:hAnsi="Arial" w:hint="eastAsia"/>
                <w:noProof/>
                <w:lang w:eastAsia="zh-CN"/>
              </w:rPr>
              <w:t>in</w:t>
            </w:r>
            <w:r>
              <w:rPr>
                <w:rFonts w:ascii="Arial" w:eastAsia="宋体" w:hAnsi="Arial" w:hint="eastAsia"/>
                <w:noProof/>
                <w:lang w:eastAsia="zh-CN"/>
              </w:rPr>
              <w:t xml:space="preserve"> table 6.6.1-1 of</w:t>
            </w:r>
            <w:r w:rsidRPr="00F947BA">
              <w:rPr>
                <w:rFonts w:ascii="Arial" w:eastAsia="宋体" w:hAnsi="Arial" w:hint="eastAsia"/>
                <w:noProof/>
                <w:lang w:eastAsia="zh-CN"/>
              </w:rPr>
              <w:t xml:space="preserve"> clause 6.6.1.</w:t>
            </w:r>
          </w:p>
          <w:p w14:paraId="56CC04B0" w14:textId="77777777" w:rsidR="00332B1C" w:rsidRDefault="00332B1C" w:rsidP="00332B1C">
            <w:pPr>
              <w:pStyle w:val="ae"/>
              <w:numPr>
                <w:ilvl w:val="0"/>
                <w:numId w:val="37"/>
              </w:numPr>
              <w:spacing w:after="0"/>
              <w:rPr>
                <w:rFonts w:ascii="Arial" w:eastAsia="宋体" w:hAnsi="Arial"/>
                <w:noProof/>
                <w:lang w:eastAsia="zh-CN"/>
              </w:rPr>
            </w:pPr>
            <w:r>
              <w:rPr>
                <w:rFonts w:ascii="Arial" w:eastAsia="宋体" w:hAnsi="Arial" w:hint="eastAsia"/>
                <w:noProof/>
                <w:lang w:eastAsia="zh-CN"/>
              </w:rPr>
              <w:t xml:space="preserve">Add definition of </w:t>
            </w:r>
            <w:r w:rsidRPr="00F95B02">
              <w:rPr>
                <w:rFonts w:cs="v5.0.0"/>
              </w:rPr>
              <w:sym w:font="Symbol" w:char="F044"/>
            </w:r>
            <w:r w:rsidRPr="00F95B02">
              <w:rPr>
                <w:rFonts w:cs="v5.0.0"/>
              </w:rPr>
              <w:t>f</w:t>
            </w:r>
            <w:r w:rsidRPr="00F95B02">
              <w:rPr>
                <w:rFonts w:cs="v5.0.0"/>
                <w:vertAlign w:val="subscript"/>
              </w:rPr>
              <w:t>max</w:t>
            </w:r>
            <w:r>
              <w:rPr>
                <w:rFonts w:cs="v5.0.0" w:hint="eastAsia"/>
                <w:lang w:eastAsia="zh-CN"/>
              </w:rPr>
              <w:t xml:space="preserve">, </w:t>
            </w:r>
            <w:r w:rsidRPr="00F947BA">
              <w:rPr>
                <w:rFonts w:ascii="Arial" w:eastAsia="宋体" w:hAnsi="Arial" w:hint="eastAsia"/>
                <w:noProof/>
                <w:lang w:eastAsia="zh-CN"/>
              </w:rPr>
              <w:t xml:space="preserve">and </w:t>
            </w:r>
            <w:r w:rsidRPr="005C1803">
              <w:t>f_offset</w:t>
            </w:r>
            <w:r w:rsidRPr="00D8680D">
              <w:rPr>
                <w:vertAlign w:val="subscript"/>
              </w:rPr>
              <w:t>max</w:t>
            </w:r>
            <w:r>
              <w:rPr>
                <w:rFonts w:ascii="Arial" w:eastAsia="宋体" w:hAnsi="Arial" w:hint="eastAsia"/>
                <w:noProof/>
                <w:lang w:eastAsia="zh-CN"/>
              </w:rPr>
              <w:t xml:space="preserve"> in clause6.6.4.1. And update OBUE requirement </w:t>
            </w:r>
            <w:r w:rsidRPr="005C0F3C">
              <w:rPr>
                <w:rFonts w:ascii="Arial" w:eastAsia="宋体" w:hAnsi="Arial"/>
                <w:noProof/>
                <w:lang w:eastAsia="zh-CN"/>
              </w:rPr>
              <w:t>shall apply from Δf</w:t>
            </w:r>
            <w:r w:rsidRPr="002E5CB9">
              <w:rPr>
                <w:rFonts w:ascii="Arial" w:eastAsia="宋体" w:hAnsi="Arial"/>
                <w:noProof/>
                <w:vertAlign w:val="subscript"/>
                <w:lang w:eastAsia="zh-CN"/>
              </w:rPr>
              <w:t>OBUE</w:t>
            </w:r>
            <w:r w:rsidRPr="005C0F3C">
              <w:rPr>
                <w:rFonts w:ascii="Arial" w:eastAsia="宋体" w:hAnsi="Arial"/>
                <w:noProof/>
                <w:lang w:eastAsia="zh-CN"/>
              </w:rPr>
              <w:t xml:space="preserve"> MHz below the lowest frequency, up to Δf</w:t>
            </w:r>
            <w:r w:rsidRPr="002E5CB9">
              <w:rPr>
                <w:rFonts w:ascii="Arial" w:eastAsia="宋体" w:hAnsi="Arial"/>
                <w:noProof/>
                <w:vertAlign w:val="subscript"/>
                <w:lang w:eastAsia="zh-CN"/>
              </w:rPr>
              <w:t>OBUE</w:t>
            </w:r>
            <w:r w:rsidRPr="005C0F3C">
              <w:rPr>
                <w:rFonts w:ascii="Arial" w:eastAsia="宋体" w:hAnsi="Arial"/>
                <w:noProof/>
                <w:lang w:eastAsia="zh-CN"/>
              </w:rPr>
              <w:t xml:space="preserve"> MHz above the highest frequency of the supported downlink operating band</w:t>
            </w:r>
            <w:r>
              <w:rPr>
                <w:rFonts w:ascii="Arial" w:eastAsia="宋体" w:hAnsi="Arial" w:hint="eastAsia"/>
                <w:noProof/>
                <w:lang w:eastAsia="zh-CN"/>
              </w:rPr>
              <w:t>.</w:t>
            </w:r>
          </w:p>
          <w:p w14:paraId="6BDCC228" w14:textId="77777777" w:rsidR="00332B1C" w:rsidRDefault="00332B1C" w:rsidP="00332B1C">
            <w:pPr>
              <w:pStyle w:val="ae"/>
              <w:numPr>
                <w:ilvl w:val="0"/>
                <w:numId w:val="37"/>
              </w:numPr>
              <w:spacing w:after="0"/>
              <w:rPr>
                <w:rFonts w:ascii="Arial" w:eastAsia="宋体" w:hAnsi="Arial"/>
                <w:noProof/>
                <w:lang w:eastAsia="zh-CN"/>
              </w:rPr>
            </w:pPr>
            <w:r>
              <w:rPr>
                <w:rFonts w:ascii="Arial" w:eastAsia="宋体" w:hAnsi="Arial" w:hint="eastAsia"/>
                <w:noProof/>
                <w:lang w:eastAsia="zh-CN"/>
              </w:rPr>
              <w:t xml:space="preserve">Update </w:t>
            </w:r>
            <w:r w:rsidRPr="001E7241">
              <w:rPr>
                <w:rFonts w:ascii="Arial" w:eastAsia="宋体" w:hAnsi="Arial"/>
                <w:noProof/>
                <w:lang w:eastAsia="zh-CN"/>
              </w:rPr>
              <w:t xml:space="preserve">OBUE basic limits in Tablee 6.6.4.2-1 with </w:t>
            </w:r>
            <w:r w:rsidRPr="00F95B02">
              <w:rPr>
                <w:rFonts w:cs="v5.0.0"/>
              </w:rPr>
              <w:sym w:font="Symbol" w:char="F044"/>
            </w:r>
            <w:r w:rsidRPr="00F95B02">
              <w:rPr>
                <w:rFonts w:cs="v5.0.0"/>
              </w:rPr>
              <w:t>f</w:t>
            </w:r>
            <w:r w:rsidRPr="00F95B02">
              <w:rPr>
                <w:rFonts w:cs="v5.0.0"/>
                <w:vertAlign w:val="subscript"/>
              </w:rPr>
              <w:t>max</w:t>
            </w:r>
            <w:r>
              <w:rPr>
                <w:rFonts w:cs="v5.0.0" w:hint="eastAsia"/>
                <w:lang w:eastAsia="zh-CN"/>
              </w:rPr>
              <w:t xml:space="preserve">, </w:t>
            </w:r>
            <w:r w:rsidRPr="005C1803">
              <w:t>f_offset</w:t>
            </w:r>
            <w:r w:rsidRPr="00D8680D">
              <w:rPr>
                <w:vertAlign w:val="subscript"/>
              </w:rPr>
              <w:t>max</w:t>
            </w:r>
            <w:r>
              <w:rPr>
                <w:rFonts w:cs="v5.0.0" w:hint="eastAsia"/>
                <w:lang w:eastAsia="zh-CN"/>
              </w:rPr>
              <w:t xml:space="preserve">, and </w:t>
            </w:r>
            <w:r w:rsidRPr="000455B4">
              <w:t>BW</w:t>
            </w:r>
            <w:r w:rsidRPr="000455B4">
              <w:rPr>
                <w:vertAlign w:val="subscript"/>
              </w:rPr>
              <w:t>Contiguous</w:t>
            </w:r>
            <w:r w:rsidRPr="001E7241">
              <w:rPr>
                <w:rFonts w:ascii="Arial" w:eastAsia="宋体" w:hAnsi="Arial"/>
                <w:noProof/>
                <w:lang w:eastAsia="zh-CN"/>
              </w:rPr>
              <w:t>.</w:t>
            </w:r>
          </w:p>
          <w:p w14:paraId="0F1159CB" w14:textId="77777777" w:rsidR="00332B1C" w:rsidRDefault="00332B1C" w:rsidP="00332B1C">
            <w:pPr>
              <w:pStyle w:val="ae"/>
              <w:numPr>
                <w:ilvl w:val="0"/>
                <w:numId w:val="37"/>
              </w:numPr>
              <w:spacing w:after="0"/>
              <w:rPr>
                <w:rFonts w:ascii="Arial" w:eastAsia="宋体" w:hAnsi="Arial"/>
                <w:noProof/>
                <w:lang w:eastAsia="zh-CN"/>
              </w:rPr>
            </w:pPr>
            <w:r w:rsidRPr="00F947BA">
              <w:rPr>
                <w:rFonts w:ascii="Arial" w:eastAsia="宋体" w:hAnsi="Arial" w:hint="eastAsia"/>
                <w:noProof/>
                <w:lang w:eastAsia="zh-CN"/>
              </w:rPr>
              <w:t xml:space="preserve">Change </w:t>
            </w:r>
            <w:r>
              <w:rPr>
                <w:rFonts w:ascii="Arial" w:eastAsia="宋体" w:hAnsi="Arial"/>
                <w:noProof/>
                <w:lang w:eastAsia="zh-CN"/>
              </w:rPr>
              <w:t>“</w:t>
            </w:r>
            <w:r>
              <w:rPr>
                <w:rFonts w:hint="eastAsia"/>
                <w:lang w:val="en-US" w:eastAsia="zh-CN"/>
              </w:rPr>
              <w:t>10M</w:t>
            </w:r>
            <w:r>
              <w:rPr>
                <w:rFonts w:ascii="Arial" w:eastAsia="宋体" w:hAnsi="Arial"/>
                <w:noProof/>
                <w:lang w:eastAsia="zh-CN"/>
              </w:rPr>
              <w:t>”</w:t>
            </w:r>
            <w:r>
              <w:rPr>
                <w:rFonts w:ascii="Arial" w:eastAsia="宋体" w:hAnsi="Arial" w:hint="eastAsia"/>
                <w:noProof/>
                <w:lang w:eastAsia="zh-CN"/>
              </w:rPr>
              <w:t xml:space="preserve"> for </w:t>
            </w:r>
            <w:r>
              <w:t>Δf</w:t>
            </w:r>
            <w:r>
              <w:rPr>
                <w:vertAlign w:val="subscript"/>
              </w:rPr>
              <w:t>OBUE</w:t>
            </w:r>
            <w:r>
              <w:rPr>
                <w:rFonts w:ascii="Arial" w:eastAsia="宋体" w:hAnsi="Arial" w:hint="eastAsia"/>
                <w:noProof/>
                <w:lang w:eastAsia="zh-CN"/>
              </w:rPr>
              <w:t xml:space="preserve"> for SAN typee 1-O </w:t>
            </w:r>
            <w:r w:rsidRPr="00F947BA">
              <w:rPr>
                <w:rFonts w:ascii="Arial" w:eastAsia="宋体" w:hAnsi="Arial" w:hint="eastAsia"/>
                <w:noProof/>
                <w:lang w:eastAsia="zh-CN"/>
              </w:rPr>
              <w:t xml:space="preserve">to </w:t>
            </w:r>
            <w:r>
              <w:rPr>
                <w:rFonts w:ascii="Arial" w:eastAsia="宋体" w:hAnsi="Arial"/>
                <w:noProof/>
                <w:lang w:eastAsia="zh-CN"/>
              </w:rPr>
              <w:t>“</w:t>
            </w:r>
            <w:r w:rsidRPr="000049A1">
              <w:rPr>
                <w:lang w:val="en-US"/>
              </w:rPr>
              <w:t>2</w:t>
            </w:r>
            <w:r w:rsidRPr="000049A1">
              <w:rPr>
                <w:rFonts w:cs="Arial"/>
                <w:lang w:val="en-US"/>
              </w:rPr>
              <w:t>×</w:t>
            </w:r>
            <w:r w:rsidRPr="000455B4">
              <w:t>BW</w:t>
            </w:r>
            <w:r w:rsidRPr="000455B4">
              <w:rPr>
                <w:vertAlign w:val="subscript"/>
              </w:rPr>
              <w:t>Contiguous</w:t>
            </w:r>
            <w:r>
              <w:rPr>
                <w:rFonts w:ascii="Arial" w:eastAsia="宋体" w:hAnsi="Arial"/>
                <w:noProof/>
                <w:lang w:eastAsia="zh-CN"/>
              </w:rPr>
              <w:t>”</w:t>
            </w:r>
            <w:r>
              <w:rPr>
                <w:rFonts w:ascii="Arial" w:eastAsia="宋体" w:hAnsi="Arial" w:hint="eastAsia"/>
                <w:noProof/>
                <w:lang w:eastAsia="zh-CN"/>
              </w:rPr>
              <w:t xml:space="preserve"> </w:t>
            </w:r>
            <w:r w:rsidRPr="00F947BA">
              <w:rPr>
                <w:rFonts w:ascii="Arial" w:eastAsia="宋体" w:hAnsi="Arial" w:hint="eastAsia"/>
                <w:noProof/>
                <w:lang w:eastAsia="zh-CN"/>
              </w:rPr>
              <w:t>in</w:t>
            </w:r>
            <w:r>
              <w:rPr>
                <w:rFonts w:ascii="Arial" w:eastAsia="宋体" w:hAnsi="Arial" w:hint="eastAsia"/>
                <w:noProof/>
                <w:lang w:eastAsia="zh-CN"/>
              </w:rPr>
              <w:t xml:space="preserve"> table 9.7.1-1 of</w:t>
            </w:r>
            <w:r w:rsidRPr="00F947BA">
              <w:rPr>
                <w:rFonts w:ascii="Arial" w:eastAsia="宋体" w:hAnsi="Arial" w:hint="eastAsia"/>
                <w:noProof/>
                <w:lang w:eastAsia="zh-CN"/>
              </w:rPr>
              <w:t xml:space="preserve"> clause </w:t>
            </w:r>
            <w:r>
              <w:rPr>
                <w:rFonts w:ascii="Arial" w:eastAsia="宋体" w:hAnsi="Arial" w:hint="eastAsia"/>
                <w:noProof/>
                <w:lang w:eastAsia="zh-CN"/>
              </w:rPr>
              <w:t>9</w:t>
            </w:r>
            <w:r w:rsidRPr="00F947BA">
              <w:rPr>
                <w:rFonts w:ascii="Arial" w:eastAsia="宋体" w:hAnsi="Arial" w:hint="eastAsia"/>
                <w:noProof/>
                <w:lang w:eastAsia="zh-CN"/>
              </w:rPr>
              <w:t>.</w:t>
            </w:r>
            <w:r>
              <w:rPr>
                <w:rFonts w:ascii="Arial" w:eastAsia="宋体" w:hAnsi="Arial" w:hint="eastAsia"/>
                <w:noProof/>
                <w:lang w:eastAsia="zh-CN"/>
              </w:rPr>
              <w:t>7</w:t>
            </w:r>
            <w:r w:rsidRPr="00F947BA">
              <w:rPr>
                <w:rFonts w:ascii="Arial" w:eastAsia="宋体" w:hAnsi="Arial" w:hint="eastAsia"/>
                <w:noProof/>
                <w:lang w:eastAsia="zh-CN"/>
              </w:rPr>
              <w:t>.1.</w:t>
            </w:r>
          </w:p>
          <w:p w14:paraId="27AE6B62" w14:textId="77777777" w:rsidR="00332B1C" w:rsidRPr="00C44658" w:rsidRDefault="00332B1C" w:rsidP="00256C66">
            <w:pPr>
              <w:spacing w:after="0"/>
              <w:ind w:left="100"/>
              <w:rPr>
                <w:noProof/>
                <w:lang w:eastAsia="zh-CN"/>
              </w:rPr>
            </w:pPr>
          </w:p>
        </w:tc>
      </w:tr>
      <w:tr w:rsidR="00332B1C" w:rsidRPr="00702E34" w14:paraId="2400DAB2" w14:textId="77777777" w:rsidTr="00256C66">
        <w:tc>
          <w:tcPr>
            <w:tcW w:w="2694" w:type="dxa"/>
            <w:gridSpan w:val="2"/>
            <w:tcBorders>
              <w:left w:val="single" w:sz="4" w:space="0" w:color="auto"/>
            </w:tcBorders>
          </w:tcPr>
          <w:p w14:paraId="48AE1387" w14:textId="77777777" w:rsidR="00332B1C" w:rsidRPr="00702E34" w:rsidRDefault="00332B1C" w:rsidP="00256C66">
            <w:pPr>
              <w:spacing w:after="0"/>
              <w:rPr>
                <w:rFonts w:ascii="Arial" w:eastAsia="宋体" w:hAnsi="Arial"/>
                <w:b/>
                <w:i/>
                <w:noProof/>
                <w:sz w:val="8"/>
                <w:szCs w:val="8"/>
              </w:rPr>
            </w:pPr>
          </w:p>
        </w:tc>
        <w:tc>
          <w:tcPr>
            <w:tcW w:w="6946" w:type="dxa"/>
            <w:gridSpan w:val="9"/>
            <w:tcBorders>
              <w:right w:val="single" w:sz="4" w:space="0" w:color="auto"/>
            </w:tcBorders>
          </w:tcPr>
          <w:p w14:paraId="593010C9" w14:textId="77777777" w:rsidR="00332B1C" w:rsidRPr="00702E34" w:rsidRDefault="00332B1C" w:rsidP="00256C66">
            <w:pPr>
              <w:spacing w:after="0"/>
              <w:rPr>
                <w:rFonts w:ascii="Arial" w:eastAsia="宋体" w:hAnsi="Arial"/>
                <w:noProof/>
                <w:sz w:val="8"/>
                <w:szCs w:val="8"/>
              </w:rPr>
            </w:pPr>
          </w:p>
        </w:tc>
      </w:tr>
      <w:tr w:rsidR="00332B1C" w:rsidRPr="00702E34" w14:paraId="28D10821" w14:textId="77777777" w:rsidTr="00256C66">
        <w:tc>
          <w:tcPr>
            <w:tcW w:w="2694" w:type="dxa"/>
            <w:gridSpan w:val="2"/>
            <w:tcBorders>
              <w:left w:val="single" w:sz="4" w:space="0" w:color="auto"/>
              <w:bottom w:val="single" w:sz="4" w:space="0" w:color="auto"/>
            </w:tcBorders>
          </w:tcPr>
          <w:p w14:paraId="4FD292D0" w14:textId="77777777" w:rsidR="00332B1C" w:rsidRPr="00702E34" w:rsidRDefault="00332B1C" w:rsidP="00256C66">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571F96" w14:textId="77777777" w:rsidR="00332B1C" w:rsidRDefault="00332B1C" w:rsidP="00256C66">
            <w:pPr>
              <w:spacing w:after="0"/>
              <w:ind w:left="100"/>
              <w:rPr>
                <w:rFonts w:ascii="Arial" w:eastAsia="宋体" w:hAnsi="Arial"/>
                <w:noProof/>
                <w:lang w:eastAsia="zh-CN"/>
              </w:rPr>
            </w:pPr>
            <w:r>
              <w:rPr>
                <w:rFonts w:ascii="Arial" w:eastAsia="宋体" w:hAnsi="Arial" w:hint="eastAsia"/>
                <w:noProof/>
                <w:lang w:eastAsia="zh-CN"/>
              </w:rPr>
              <w:t>Operating band unwanted emission and spurious requirments are unclear.</w:t>
            </w:r>
            <w:r w:rsidDel="0031722E">
              <w:rPr>
                <w:rFonts w:ascii="Arial" w:eastAsia="宋体" w:hAnsi="Arial" w:hint="eastAsia"/>
                <w:noProof/>
                <w:lang w:eastAsia="zh-CN"/>
              </w:rPr>
              <w:t xml:space="preserve"> </w:t>
            </w:r>
          </w:p>
          <w:p w14:paraId="15639829" w14:textId="77777777" w:rsidR="00332B1C" w:rsidRPr="009F4350" w:rsidRDefault="00332B1C" w:rsidP="00256C66">
            <w:pPr>
              <w:spacing w:after="0"/>
              <w:ind w:left="100"/>
              <w:rPr>
                <w:rFonts w:ascii="Arial" w:eastAsia="宋体" w:hAnsi="Arial"/>
                <w:lang w:eastAsia="zh-CN"/>
              </w:rPr>
            </w:pPr>
          </w:p>
        </w:tc>
      </w:tr>
      <w:tr w:rsidR="00332B1C" w:rsidRPr="00702E34" w14:paraId="7E8F4F39" w14:textId="77777777" w:rsidTr="00256C66">
        <w:tc>
          <w:tcPr>
            <w:tcW w:w="2694" w:type="dxa"/>
            <w:gridSpan w:val="2"/>
          </w:tcPr>
          <w:p w14:paraId="7631AC68" w14:textId="77777777" w:rsidR="00332B1C" w:rsidRPr="00702E34" w:rsidRDefault="00332B1C" w:rsidP="00256C66">
            <w:pPr>
              <w:spacing w:after="0"/>
              <w:rPr>
                <w:rFonts w:ascii="Arial" w:eastAsia="宋体" w:hAnsi="Arial"/>
                <w:b/>
                <w:i/>
                <w:noProof/>
                <w:sz w:val="8"/>
                <w:szCs w:val="8"/>
              </w:rPr>
            </w:pPr>
          </w:p>
        </w:tc>
        <w:tc>
          <w:tcPr>
            <w:tcW w:w="6946" w:type="dxa"/>
            <w:gridSpan w:val="9"/>
          </w:tcPr>
          <w:p w14:paraId="6AB00A7D" w14:textId="77777777" w:rsidR="00332B1C" w:rsidRPr="00702E34" w:rsidRDefault="00332B1C" w:rsidP="00256C66">
            <w:pPr>
              <w:spacing w:after="0"/>
              <w:rPr>
                <w:rFonts w:ascii="Arial" w:eastAsia="宋体" w:hAnsi="Arial"/>
                <w:noProof/>
                <w:sz w:val="8"/>
                <w:szCs w:val="8"/>
              </w:rPr>
            </w:pPr>
          </w:p>
        </w:tc>
      </w:tr>
      <w:tr w:rsidR="00332B1C" w:rsidRPr="00702E34" w14:paraId="5B4790BC" w14:textId="77777777" w:rsidTr="00256C66">
        <w:tc>
          <w:tcPr>
            <w:tcW w:w="2694" w:type="dxa"/>
            <w:gridSpan w:val="2"/>
            <w:tcBorders>
              <w:top w:val="single" w:sz="4" w:space="0" w:color="auto"/>
              <w:left w:val="single" w:sz="4" w:space="0" w:color="auto"/>
            </w:tcBorders>
          </w:tcPr>
          <w:p w14:paraId="5ADF3A89" w14:textId="77777777" w:rsidR="00332B1C" w:rsidRPr="00702E34" w:rsidRDefault="00332B1C" w:rsidP="00256C66">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0D58B23" w14:textId="77777777" w:rsidR="00332B1C" w:rsidRPr="00702E34" w:rsidRDefault="00332B1C" w:rsidP="00256C66">
            <w:pPr>
              <w:spacing w:after="0"/>
              <w:ind w:left="100"/>
              <w:rPr>
                <w:rFonts w:ascii="Arial" w:eastAsia="宋体" w:hAnsi="Arial"/>
                <w:noProof/>
                <w:lang w:eastAsia="zh-CN"/>
              </w:rPr>
            </w:pPr>
            <w:r w:rsidRPr="00C02B2F">
              <w:rPr>
                <w:rFonts w:ascii="Arial" w:eastAsia="宋体" w:hAnsi="Arial"/>
                <w:noProof/>
                <w:lang w:eastAsia="zh-CN"/>
              </w:rPr>
              <w:t>3.2, 6.6.1, 6.6.4.1, 6.6.4.2, 9.7.1</w:t>
            </w:r>
          </w:p>
        </w:tc>
      </w:tr>
      <w:tr w:rsidR="00332B1C" w:rsidRPr="00702E34" w14:paraId="72E39EEB" w14:textId="77777777" w:rsidTr="00256C66">
        <w:tc>
          <w:tcPr>
            <w:tcW w:w="2694" w:type="dxa"/>
            <w:gridSpan w:val="2"/>
            <w:tcBorders>
              <w:left w:val="single" w:sz="4" w:space="0" w:color="auto"/>
            </w:tcBorders>
          </w:tcPr>
          <w:p w14:paraId="63886006" w14:textId="77777777" w:rsidR="00332B1C" w:rsidRPr="00702E34" w:rsidRDefault="00332B1C" w:rsidP="00256C66">
            <w:pPr>
              <w:spacing w:after="0"/>
              <w:rPr>
                <w:rFonts w:ascii="Arial" w:eastAsia="宋体" w:hAnsi="Arial"/>
                <w:b/>
                <w:i/>
                <w:noProof/>
                <w:sz w:val="8"/>
                <w:szCs w:val="8"/>
              </w:rPr>
            </w:pPr>
          </w:p>
        </w:tc>
        <w:tc>
          <w:tcPr>
            <w:tcW w:w="6946" w:type="dxa"/>
            <w:gridSpan w:val="9"/>
            <w:tcBorders>
              <w:right w:val="single" w:sz="4" w:space="0" w:color="auto"/>
            </w:tcBorders>
          </w:tcPr>
          <w:p w14:paraId="01D8BD52" w14:textId="77777777" w:rsidR="00332B1C" w:rsidRPr="00702E34" w:rsidRDefault="00332B1C" w:rsidP="00256C66">
            <w:pPr>
              <w:spacing w:after="0"/>
              <w:rPr>
                <w:rFonts w:ascii="Arial" w:eastAsia="宋体" w:hAnsi="Arial"/>
                <w:noProof/>
                <w:sz w:val="8"/>
                <w:szCs w:val="8"/>
              </w:rPr>
            </w:pPr>
          </w:p>
        </w:tc>
      </w:tr>
      <w:tr w:rsidR="00332B1C" w:rsidRPr="00702E34" w14:paraId="3AC964AA" w14:textId="77777777" w:rsidTr="00256C66">
        <w:tc>
          <w:tcPr>
            <w:tcW w:w="2694" w:type="dxa"/>
            <w:gridSpan w:val="2"/>
            <w:tcBorders>
              <w:left w:val="single" w:sz="4" w:space="0" w:color="auto"/>
            </w:tcBorders>
          </w:tcPr>
          <w:p w14:paraId="21549D0E" w14:textId="77777777" w:rsidR="00332B1C" w:rsidRPr="00702E34" w:rsidRDefault="00332B1C" w:rsidP="00256C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619D9E8" w14:textId="77777777" w:rsidR="00332B1C" w:rsidRPr="00702E34" w:rsidRDefault="00332B1C" w:rsidP="00256C66">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C97F7B" w14:textId="77777777" w:rsidR="00332B1C" w:rsidRPr="00702E34" w:rsidRDefault="00332B1C" w:rsidP="00256C66">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152C8899" w14:textId="77777777" w:rsidR="00332B1C" w:rsidRPr="00702E34" w:rsidRDefault="00332B1C" w:rsidP="00256C6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881132C" w14:textId="77777777" w:rsidR="00332B1C" w:rsidRPr="00702E34" w:rsidRDefault="00332B1C" w:rsidP="00256C66">
            <w:pPr>
              <w:spacing w:after="0"/>
              <w:ind w:left="99"/>
              <w:rPr>
                <w:rFonts w:ascii="Arial" w:eastAsia="宋体" w:hAnsi="Arial"/>
                <w:noProof/>
              </w:rPr>
            </w:pPr>
          </w:p>
        </w:tc>
      </w:tr>
      <w:tr w:rsidR="00332B1C" w:rsidRPr="00702E34" w14:paraId="42189D20" w14:textId="77777777" w:rsidTr="00256C66">
        <w:tc>
          <w:tcPr>
            <w:tcW w:w="2694" w:type="dxa"/>
            <w:gridSpan w:val="2"/>
            <w:tcBorders>
              <w:left w:val="single" w:sz="4" w:space="0" w:color="auto"/>
            </w:tcBorders>
          </w:tcPr>
          <w:p w14:paraId="5B2793E4" w14:textId="77777777" w:rsidR="00332B1C" w:rsidRPr="00702E34" w:rsidRDefault="00332B1C" w:rsidP="00256C66">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16C45" w14:textId="77777777" w:rsidR="00332B1C" w:rsidRPr="00702E34" w:rsidRDefault="00332B1C" w:rsidP="00256C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34FC2" w14:textId="77777777" w:rsidR="00332B1C" w:rsidRPr="00702E34" w:rsidRDefault="00332B1C"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497A444" w14:textId="77777777" w:rsidR="00332B1C" w:rsidRPr="00702E34" w:rsidRDefault="00332B1C" w:rsidP="00256C66">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8856FA3" w14:textId="77777777" w:rsidR="00332B1C" w:rsidRPr="00702E34" w:rsidRDefault="00332B1C" w:rsidP="00256C66">
            <w:pPr>
              <w:spacing w:after="0"/>
              <w:ind w:left="99"/>
              <w:rPr>
                <w:rFonts w:ascii="Arial" w:eastAsia="宋体" w:hAnsi="Arial"/>
                <w:noProof/>
                <w:lang w:eastAsia="zh-CN"/>
              </w:rPr>
            </w:pPr>
            <w:r w:rsidRPr="00702E34">
              <w:rPr>
                <w:rFonts w:ascii="Arial" w:eastAsia="宋体" w:hAnsi="Arial"/>
                <w:noProof/>
              </w:rPr>
              <w:t xml:space="preserve">TS/TR ... CR ... </w:t>
            </w:r>
          </w:p>
        </w:tc>
      </w:tr>
      <w:tr w:rsidR="00332B1C" w:rsidRPr="00702E34" w14:paraId="04FE50F4" w14:textId="77777777" w:rsidTr="00256C66">
        <w:tc>
          <w:tcPr>
            <w:tcW w:w="2694" w:type="dxa"/>
            <w:gridSpan w:val="2"/>
            <w:tcBorders>
              <w:left w:val="single" w:sz="4" w:space="0" w:color="auto"/>
            </w:tcBorders>
          </w:tcPr>
          <w:p w14:paraId="4550B775" w14:textId="77777777" w:rsidR="00332B1C" w:rsidRPr="00702E34" w:rsidRDefault="00332B1C" w:rsidP="00256C66">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9ACD62" w14:textId="77777777" w:rsidR="00332B1C" w:rsidRPr="00702E34" w:rsidRDefault="00332B1C" w:rsidP="00256C66">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60631" w14:textId="77777777" w:rsidR="00332B1C" w:rsidRPr="00702E34" w:rsidRDefault="00332B1C" w:rsidP="00256C66">
            <w:pPr>
              <w:spacing w:after="0"/>
              <w:jc w:val="center"/>
              <w:rPr>
                <w:rFonts w:ascii="Arial" w:eastAsia="宋体" w:hAnsi="Arial"/>
                <w:b/>
                <w:caps/>
                <w:noProof/>
                <w:lang w:eastAsia="zh-CN"/>
              </w:rPr>
            </w:pPr>
          </w:p>
        </w:tc>
        <w:tc>
          <w:tcPr>
            <w:tcW w:w="2977" w:type="dxa"/>
            <w:gridSpan w:val="4"/>
          </w:tcPr>
          <w:p w14:paraId="24E83442" w14:textId="77777777" w:rsidR="00332B1C" w:rsidRPr="00702E34" w:rsidRDefault="00332B1C" w:rsidP="00256C66">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B299321" w14:textId="77777777" w:rsidR="00332B1C" w:rsidRPr="00702E34" w:rsidRDefault="00332B1C" w:rsidP="00256C66">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38.181</w:t>
            </w:r>
          </w:p>
        </w:tc>
      </w:tr>
      <w:tr w:rsidR="00332B1C" w:rsidRPr="00702E34" w14:paraId="19123FF3" w14:textId="77777777" w:rsidTr="00256C66">
        <w:tc>
          <w:tcPr>
            <w:tcW w:w="2694" w:type="dxa"/>
            <w:gridSpan w:val="2"/>
            <w:tcBorders>
              <w:left w:val="single" w:sz="4" w:space="0" w:color="auto"/>
            </w:tcBorders>
          </w:tcPr>
          <w:p w14:paraId="2B744CC6" w14:textId="77777777" w:rsidR="00332B1C" w:rsidRPr="00702E34" w:rsidRDefault="00332B1C" w:rsidP="00256C66">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2213F" w14:textId="77777777" w:rsidR="00332B1C" w:rsidRPr="00702E34" w:rsidRDefault="00332B1C" w:rsidP="00256C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23524" w14:textId="77777777" w:rsidR="00332B1C" w:rsidRPr="00702E34" w:rsidRDefault="00332B1C"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AAD9C52" w14:textId="77777777" w:rsidR="00332B1C" w:rsidRPr="00702E34" w:rsidRDefault="00332B1C" w:rsidP="00256C66">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1529B07" w14:textId="77777777" w:rsidR="00332B1C" w:rsidRPr="00702E34" w:rsidRDefault="00332B1C" w:rsidP="00256C66">
            <w:pPr>
              <w:spacing w:after="0"/>
              <w:ind w:left="99"/>
              <w:rPr>
                <w:rFonts w:ascii="Arial" w:eastAsia="宋体" w:hAnsi="Arial"/>
                <w:noProof/>
              </w:rPr>
            </w:pPr>
            <w:r w:rsidRPr="00702E34">
              <w:rPr>
                <w:rFonts w:ascii="Arial" w:eastAsia="宋体" w:hAnsi="Arial"/>
                <w:noProof/>
              </w:rPr>
              <w:t xml:space="preserve">TS/TR ... CR ... </w:t>
            </w:r>
          </w:p>
        </w:tc>
      </w:tr>
      <w:tr w:rsidR="00332B1C" w:rsidRPr="00702E34" w14:paraId="760B031A" w14:textId="77777777" w:rsidTr="00256C66">
        <w:tc>
          <w:tcPr>
            <w:tcW w:w="2694" w:type="dxa"/>
            <w:gridSpan w:val="2"/>
            <w:tcBorders>
              <w:left w:val="single" w:sz="4" w:space="0" w:color="auto"/>
            </w:tcBorders>
          </w:tcPr>
          <w:p w14:paraId="6C2C1009" w14:textId="77777777" w:rsidR="00332B1C" w:rsidRPr="00702E34" w:rsidRDefault="00332B1C" w:rsidP="00256C66">
            <w:pPr>
              <w:spacing w:after="0"/>
              <w:rPr>
                <w:rFonts w:ascii="Arial" w:eastAsia="宋体" w:hAnsi="Arial"/>
                <w:b/>
                <w:i/>
                <w:noProof/>
              </w:rPr>
            </w:pPr>
          </w:p>
        </w:tc>
        <w:tc>
          <w:tcPr>
            <w:tcW w:w="6946" w:type="dxa"/>
            <w:gridSpan w:val="9"/>
            <w:tcBorders>
              <w:right w:val="single" w:sz="4" w:space="0" w:color="auto"/>
            </w:tcBorders>
          </w:tcPr>
          <w:p w14:paraId="71702366" w14:textId="77777777" w:rsidR="00332B1C" w:rsidRPr="00702E34" w:rsidRDefault="00332B1C" w:rsidP="00256C66">
            <w:pPr>
              <w:spacing w:after="0"/>
              <w:rPr>
                <w:rFonts w:ascii="Arial" w:eastAsia="宋体" w:hAnsi="Arial"/>
                <w:noProof/>
              </w:rPr>
            </w:pPr>
          </w:p>
        </w:tc>
      </w:tr>
      <w:tr w:rsidR="00332B1C" w:rsidRPr="00702E34" w14:paraId="769AFE5A" w14:textId="77777777" w:rsidTr="00256C66">
        <w:tc>
          <w:tcPr>
            <w:tcW w:w="2694" w:type="dxa"/>
            <w:gridSpan w:val="2"/>
            <w:tcBorders>
              <w:left w:val="single" w:sz="4" w:space="0" w:color="auto"/>
              <w:bottom w:val="single" w:sz="4" w:space="0" w:color="auto"/>
            </w:tcBorders>
          </w:tcPr>
          <w:p w14:paraId="1F82F0D0" w14:textId="77777777" w:rsidR="00332B1C" w:rsidRPr="00702E34" w:rsidRDefault="00332B1C" w:rsidP="00256C66">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D5D127B" w14:textId="77777777" w:rsidR="00332B1C" w:rsidRPr="00702E34" w:rsidRDefault="00332B1C" w:rsidP="00256C66">
            <w:pPr>
              <w:spacing w:after="0"/>
              <w:ind w:left="100"/>
              <w:rPr>
                <w:rFonts w:ascii="Arial" w:eastAsia="宋体" w:hAnsi="Arial"/>
                <w:noProof/>
              </w:rPr>
            </w:pPr>
          </w:p>
        </w:tc>
      </w:tr>
      <w:tr w:rsidR="00332B1C" w:rsidRPr="00702E34" w14:paraId="71842EB4" w14:textId="77777777" w:rsidTr="00256C66">
        <w:tc>
          <w:tcPr>
            <w:tcW w:w="2694" w:type="dxa"/>
            <w:gridSpan w:val="2"/>
            <w:tcBorders>
              <w:top w:val="single" w:sz="4" w:space="0" w:color="auto"/>
              <w:bottom w:val="single" w:sz="4" w:space="0" w:color="auto"/>
            </w:tcBorders>
          </w:tcPr>
          <w:p w14:paraId="331CC4B2" w14:textId="77777777" w:rsidR="00332B1C" w:rsidRPr="00702E34" w:rsidRDefault="00332B1C" w:rsidP="00256C66">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2C032" w14:textId="77777777" w:rsidR="00332B1C" w:rsidRPr="00702E34" w:rsidRDefault="00332B1C" w:rsidP="00256C66">
            <w:pPr>
              <w:spacing w:after="0"/>
              <w:ind w:left="100"/>
              <w:rPr>
                <w:rFonts w:ascii="Arial" w:eastAsia="宋体" w:hAnsi="Arial"/>
                <w:noProof/>
                <w:sz w:val="8"/>
                <w:szCs w:val="8"/>
              </w:rPr>
            </w:pPr>
          </w:p>
        </w:tc>
      </w:tr>
      <w:tr w:rsidR="00332B1C" w:rsidRPr="00702E34" w14:paraId="7CAB4900" w14:textId="77777777" w:rsidTr="00256C66">
        <w:tc>
          <w:tcPr>
            <w:tcW w:w="2694" w:type="dxa"/>
            <w:gridSpan w:val="2"/>
            <w:tcBorders>
              <w:top w:val="single" w:sz="4" w:space="0" w:color="auto"/>
              <w:left w:val="single" w:sz="4" w:space="0" w:color="auto"/>
              <w:bottom w:val="single" w:sz="4" w:space="0" w:color="auto"/>
            </w:tcBorders>
          </w:tcPr>
          <w:p w14:paraId="7700A8D9" w14:textId="77777777" w:rsidR="00332B1C" w:rsidRPr="00702E34" w:rsidRDefault="00332B1C" w:rsidP="00256C66">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A779A" w14:textId="77777777" w:rsidR="00332B1C" w:rsidRPr="00702E34" w:rsidRDefault="00332B1C" w:rsidP="00256C66">
            <w:pPr>
              <w:spacing w:after="0"/>
              <w:ind w:left="100"/>
              <w:rPr>
                <w:rFonts w:ascii="Arial" w:eastAsia="宋体" w:hAnsi="Arial"/>
                <w:noProof/>
                <w:lang w:eastAsia="zh-CN"/>
              </w:rPr>
            </w:pPr>
          </w:p>
        </w:tc>
      </w:tr>
    </w:tbl>
    <w:p w14:paraId="74A6B188" w14:textId="77777777" w:rsidR="00F967E1" w:rsidRDefault="00F967E1" w:rsidP="00F3608B">
      <w:pPr>
        <w:rPr>
          <w:lang w:eastAsia="zh-CN"/>
        </w:rPr>
      </w:pPr>
    </w:p>
    <w:p w14:paraId="747E0995" w14:textId="77777777" w:rsidR="00F967E1" w:rsidRDefault="00F967E1" w:rsidP="00F3608B">
      <w:pPr>
        <w:rPr>
          <w:lang w:eastAsia="zh-CN"/>
        </w:rPr>
      </w:pPr>
    </w:p>
    <w:p w14:paraId="75BFAE7B" w14:textId="77777777" w:rsidR="000F425A" w:rsidRPr="00924670" w:rsidRDefault="000F425A" w:rsidP="000F425A">
      <w:pPr>
        <w:pStyle w:val="2"/>
        <w:spacing w:after="240"/>
        <w:ind w:left="0" w:firstLine="0"/>
        <w:rPr>
          <w:lang w:eastAsia="zh-CN"/>
        </w:rPr>
      </w:pPr>
      <w:r>
        <w:rPr>
          <w:b/>
          <w:noProof/>
          <w:snapToGrid w:val="0"/>
          <w:color w:val="FF0000"/>
          <w:sz w:val="28"/>
          <w:lang w:eastAsia="zh-CN"/>
        </w:rPr>
        <w:t>&lt;Start of Change 1&gt;</w:t>
      </w:r>
    </w:p>
    <w:p w14:paraId="0CFABD45" w14:textId="77777777" w:rsidR="00080512" w:rsidRPr="004D3578" w:rsidRDefault="00080512">
      <w:pPr>
        <w:pStyle w:val="2"/>
      </w:pPr>
      <w:bookmarkStart w:id="4" w:name="_Toc104310951"/>
      <w:bookmarkStart w:id="5" w:name="_Toc106126651"/>
      <w:bookmarkStart w:id="6" w:name="_Toc106176964"/>
      <w:bookmarkStart w:id="7" w:name="_Toc114242132"/>
      <w:r w:rsidRPr="004D3578">
        <w:t>3.2</w:t>
      </w:r>
      <w:r w:rsidRPr="004D3578">
        <w:tab/>
        <w:t>Symbols</w:t>
      </w:r>
      <w:bookmarkEnd w:id="4"/>
      <w:bookmarkEnd w:id="5"/>
      <w:bookmarkEnd w:id="6"/>
      <w:bookmarkEnd w:id="7"/>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5E6712F6" w:rsidR="00F3608B" w:rsidRPr="000455B4" w:rsidRDefault="00F3608B" w:rsidP="00F3608B">
      <w:pPr>
        <w:pStyle w:val="EW"/>
      </w:pPr>
      <w:del w:id="8" w:author="Dorin PANAITOPOL" w:date="2022-11-02T09:50:00Z">
        <w:r w:rsidRPr="000455B4" w:rsidDel="00F9135C">
          <w:delText>SAN</w:delText>
        </w:r>
      </w:del>
      <w:ins w:id="9" w:author="Dorin PANAITOPOL" w:date="2022-11-02T09:50:00Z">
        <w:r w:rsidR="00F9135C">
          <w:rPr>
            <w:rFonts w:hint="eastAsia"/>
            <w:lang w:eastAsia="zh-CN"/>
          </w:rPr>
          <w:t>BW</w:t>
        </w:r>
      </w:ins>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24AC8693"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ins w:id="10" w:author="CATT" w:date="2022-11-02T14:19:00Z">
        <w:r w:rsidR="00E50AD7" w:rsidRPr="00E50AD7">
          <w:rPr>
            <w:rFonts w:hint="eastAsia"/>
            <w:lang w:eastAsia="zh-CN"/>
          </w:rPr>
          <w:t xml:space="preserve"> </w:t>
        </w:r>
        <w:r w:rsidR="00E50AD7">
          <w:rPr>
            <w:rFonts w:hint="eastAsia"/>
            <w:lang w:eastAsia="zh-CN"/>
          </w:rPr>
          <w:t xml:space="preserve">or </w:t>
        </w:r>
        <w:r w:rsidR="00E50AD7" w:rsidRPr="00E50AD7">
          <w:rPr>
            <w:i/>
          </w:rPr>
          <w:t>S</w:t>
        </w:r>
        <w:r w:rsidR="00E50AD7" w:rsidRPr="00E50AD7">
          <w:rPr>
            <w:rFonts w:hint="eastAsia"/>
            <w:i/>
            <w:lang w:eastAsia="zh-CN"/>
          </w:rPr>
          <w:t>AN</w:t>
        </w:r>
        <w:r w:rsidR="00E50AD7" w:rsidRPr="00E50AD7">
          <w:rPr>
            <w:i/>
          </w:rPr>
          <w:t xml:space="preserve"> RF Bandwidth</w:t>
        </w:r>
        <w:r w:rsidR="00E50AD7" w:rsidRPr="00E50AD7">
          <w:t xml:space="preserve"> for</w:t>
        </w:r>
        <w:r w:rsidR="00E50AD7" w:rsidRPr="00E50AD7">
          <w:rPr>
            <w:rFonts w:hint="eastAsia"/>
            <w:lang w:eastAsia="zh-CN"/>
          </w:rPr>
          <w:t xml:space="preserve"> multi-carrier</w:t>
        </w:r>
      </w:ins>
      <w:r w:rsidR="00661A19" w:rsidRPr="00E50AD7">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宋体"/>
          <w:vertAlign w:val="subscript"/>
          <w:lang w:val="en-US" w:eastAsia="zh-CN"/>
        </w:rPr>
        <w:t>,high</w:t>
      </w:r>
      <w:r w:rsidRPr="000455B4">
        <w:tab/>
        <w:t>Frequency offset from F</w:t>
      </w:r>
      <w:r w:rsidRPr="000455B4">
        <w:rPr>
          <w:vertAlign w:val="subscript"/>
        </w:rPr>
        <w:t>C</w:t>
      </w:r>
      <w:r w:rsidRPr="000455B4">
        <w:rPr>
          <w:rFonts w:eastAsia="宋体"/>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宋体"/>
          <w:vertAlign w:val="subscript"/>
          <w:lang w:val="en-US" w:eastAsia="zh-CN"/>
        </w:rPr>
        <w:t>,low</w:t>
      </w:r>
      <w:r w:rsidRPr="000455B4">
        <w:tab/>
        <w:t>Frequency offset from F</w:t>
      </w:r>
      <w:r w:rsidRPr="000455B4">
        <w:rPr>
          <w:vertAlign w:val="subscript"/>
        </w:rPr>
        <w:t>C</w:t>
      </w:r>
      <w:r w:rsidRPr="000455B4">
        <w:rPr>
          <w:rFonts w:eastAsia="宋体"/>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9pt" o:ole="">
            <v:imagedata r:id="rId13" o:title=""/>
          </v:shape>
          <o:OLEObject Type="Embed" ProgID="Equation.3" ShapeID="_x0000_i1025" DrawAspect="Content" ObjectID="_1729380506" r:id="rId14"/>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11" w:name="_Hlk500709692"/>
      <w:r w:rsidRPr="000455B4">
        <w:t>P</w:t>
      </w:r>
      <w:r w:rsidRPr="000455B4">
        <w:rPr>
          <w:vertAlign w:val="subscript"/>
        </w:rPr>
        <w:t>max,c,TABC</w:t>
      </w:r>
      <w:bookmarkEnd w:id="11"/>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lastRenderedPageBreak/>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3F69137B" w14:textId="77777777" w:rsidR="001C30EA" w:rsidRPr="00931575" w:rsidRDefault="001C30EA" w:rsidP="001C30EA">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Default="00080512">
      <w:pPr>
        <w:pStyle w:val="EW"/>
        <w:rPr>
          <w:lang w:eastAsia="zh-CN"/>
        </w:rPr>
      </w:pPr>
    </w:p>
    <w:p w14:paraId="7BE95166" w14:textId="77777777" w:rsidR="00F967E1" w:rsidRPr="00F967E1" w:rsidRDefault="00F967E1" w:rsidP="00F967E1"/>
    <w:p w14:paraId="569CE076" w14:textId="77777777" w:rsidR="000F425A" w:rsidRDefault="000F425A" w:rsidP="000F425A">
      <w:pPr>
        <w:pStyle w:val="2"/>
        <w:spacing w:after="240"/>
        <w:ind w:left="0" w:firstLine="0"/>
        <w:rPr>
          <w:lang w:eastAsia="zh-CN"/>
        </w:rPr>
      </w:pPr>
      <w:r>
        <w:rPr>
          <w:b/>
          <w:noProof/>
          <w:snapToGrid w:val="0"/>
          <w:color w:val="FF0000"/>
          <w:sz w:val="28"/>
          <w:lang w:eastAsia="zh-CN"/>
        </w:rPr>
        <w:t>&lt;End of Change 1&gt;</w:t>
      </w:r>
    </w:p>
    <w:p w14:paraId="40E4AF84" w14:textId="77777777" w:rsidR="00F967E1" w:rsidRPr="00A614F2" w:rsidRDefault="00F967E1" w:rsidP="00A614F2"/>
    <w:p w14:paraId="7E25450C" w14:textId="77777777" w:rsidR="000B4F7E" w:rsidRPr="00A614F2" w:rsidRDefault="000B4F7E" w:rsidP="00A614F2">
      <w:bookmarkStart w:id="12" w:name="clause4"/>
      <w:bookmarkEnd w:id="12"/>
    </w:p>
    <w:p w14:paraId="1484EB6D" w14:textId="5D1A9034" w:rsidR="00A614F2" w:rsidRPr="00924670" w:rsidRDefault="00A614F2" w:rsidP="00A614F2">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0D8DA177" w14:textId="445435EA" w:rsidR="00E91954" w:rsidRDefault="00E91954" w:rsidP="00E91954">
      <w:pPr>
        <w:pStyle w:val="2"/>
        <w:rPr>
          <w:lang w:eastAsia="zh-CN"/>
        </w:rPr>
      </w:pPr>
      <w:bookmarkStart w:id="13" w:name="_Toc104311004"/>
      <w:bookmarkStart w:id="14" w:name="_Toc106126705"/>
      <w:bookmarkStart w:id="15" w:name="_Toc106177018"/>
      <w:bookmarkStart w:id="16" w:name="_Toc114242186"/>
      <w:r>
        <w:rPr>
          <w:lang w:eastAsia="zh-CN"/>
        </w:rPr>
        <w:t>6.6</w:t>
      </w:r>
      <w:r>
        <w:rPr>
          <w:lang w:eastAsia="zh-CN"/>
        </w:rPr>
        <w:tab/>
        <w:t>Unwanted emissions</w:t>
      </w:r>
      <w:bookmarkEnd w:id="13"/>
      <w:bookmarkEnd w:id="14"/>
      <w:bookmarkEnd w:id="15"/>
      <w:bookmarkEnd w:id="16"/>
    </w:p>
    <w:p w14:paraId="5AFCA72C" w14:textId="6AC2659A" w:rsidR="008C5D68" w:rsidRDefault="008C5D68" w:rsidP="00FA1729">
      <w:pPr>
        <w:pStyle w:val="3"/>
        <w:rPr>
          <w:lang w:eastAsia="zh-CN"/>
        </w:rPr>
      </w:pPr>
      <w:bookmarkStart w:id="17" w:name="_Toc104311005"/>
      <w:bookmarkStart w:id="18" w:name="_Toc106126706"/>
      <w:bookmarkStart w:id="19" w:name="_Toc106177019"/>
      <w:bookmarkStart w:id="20" w:name="_Toc114242187"/>
      <w:r>
        <w:rPr>
          <w:lang w:eastAsia="zh-CN"/>
        </w:rPr>
        <w:t>6.6.1</w:t>
      </w:r>
      <w:r>
        <w:rPr>
          <w:lang w:eastAsia="zh-CN"/>
        </w:rPr>
        <w:tab/>
        <w:t>General</w:t>
      </w:r>
      <w:bookmarkEnd w:id="17"/>
      <w:bookmarkEnd w:id="18"/>
      <w:bookmarkEnd w:id="19"/>
      <w:bookmarkEnd w:id="20"/>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21" w:name="_Hlk497217795"/>
      <w:r>
        <w:rPr>
          <w:rFonts w:cs="v5.0.0"/>
        </w:rPr>
        <w:t xml:space="preserve">Adjacent Channel Leakage power Ratio </w:t>
      </w:r>
      <w:bookmarkEnd w:id="21"/>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 w:author="CATT" w:date="2022-11-02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4"/>
        <w:gridCol w:w="3349"/>
        <w:gridCol w:w="1469"/>
        <w:tblGridChange w:id="23">
          <w:tblGrid>
            <w:gridCol w:w="1524"/>
            <w:gridCol w:w="3349"/>
            <w:gridCol w:w="1292"/>
          </w:tblGrid>
        </w:tblGridChange>
      </w:tblGrid>
      <w:tr w:rsidR="00C85330" w14:paraId="55CB9612" w14:textId="77777777" w:rsidTr="00D72666">
        <w:trPr>
          <w:cantSplit/>
          <w:jc w:val="center"/>
          <w:trPrChange w:id="24" w:author="CATT" w:date="2022-11-02T14:21:00Z">
            <w:trPr>
              <w:cantSplit/>
              <w:jc w:val="center"/>
            </w:trPr>
          </w:trPrChange>
        </w:trPr>
        <w:tc>
          <w:tcPr>
            <w:tcW w:w="1524" w:type="dxa"/>
            <w:hideMark/>
            <w:tcPrChange w:id="25" w:author="CATT" w:date="2022-11-02T14:21:00Z">
              <w:tcPr>
                <w:tcW w:w="1524" w:type="dxa"/>
                <w:hideMark/>
              </w:tcPr>
            </w:tcPrChange>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Change w:id="26" w:author="CATT" w:date="2022-11-02T14:21:00Z">
              <w:tcPr>
                <w:tcW w:w="3349" w:type="dxa"/>
                <w:hideMark/>
              </w:tcPr>
            </w:tcPrChange>
          </w:tcPr>
          <w:p w14:paraId="6809E15F" w14:textId="77777777" w:rsidR="00C85330" w:rsidRDefault="00C85330" w:rsidP="00376726">
            <w:pPr>
              <w:pStyle w:val="TAH"/>
            </w:pPr>
            <w:r>
              <w:rPr>
                <w:i/>
              </w:rPr>
              <w:t>Operating band</w:t>
            </w:r>
            <w:r>
              <w:t xml:space="preserve"> characteristics</w:t>
            </w:r>
          </w:p>
        </w:tc>
        <w:tc>
          <w:tcPr>
            <w:tcW w:w="1469" w:type="dxa"/>
            <w:hideMark/>
            <w:tcPrChange w:id="27" w:author="CATT" w:date="2022-11-02T14:21:00Z">
              <w:tcPr>
                <w:tcW w:w="1292" w:type="dxa"/>
                <w:hideMark/>
              </w:tcPr>
            </w:tcPrChange>
          </w:tcPr>
          <w:p w14:paraId="5E17E57B" w14:textId="77777777" w:rsidR="00C85330" w:rsidRDefault="00C85330" w:rsidP="00376726">
            <w:pPr>
              <w:pStyle w:val="TAH"/>
            </w:pPr>
            <w:r>
              <w:t>Δf</w:t>
            </w:r>
            <w:r>
              <w:rPr>
                <w:vertAlign w:val="subscript"/>
              </w:rPr>
              <w:t>OBUE</w:t>
            </w:r>
            <w:r>
              <w:t xml:space="preserve"> (MHz)</w:t>
            </w:r>
          </w:p>
        </w:tc>
      </w:tr>
      <w:tr w:rsidR="00C85330" w14:paraId="6A7DB66C" w14:textId="77777777" w:rsidTr="00D72666">
        <w:trPr>
          <w:cantSplit/>
          <w:jc w:val="center"/>
          <w:trPrChange w:id="28" w:author="CATT" w:date="2022-11-02T14:21:00Z">
            <w:trPr>
              <w:cantSplit/>
              <w:jc w:val="center"/>
            </w:trPr>
          </w:trPrChange>
        </w:trPr>
        <w:tc>
          <w:tcPr>
            <w:tcW w:w="1524" w:type="dxa"/>
            <w:vAlign w:val="center"/>
            <w:hideMark/>
            <w:tcPrChange w:id="29" w:author="CATT" w:date="2022-11-02T14:21:00Z">
              <w:tcPr>
                <w:tcW w:w="1524" w:type="dxa"/>
                <w:vAlign w:val="center"/>
                <w:hideMark/>
              </w:tcPr>
            </w:tcPrChange>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Change w:id="30" w:author="CATT" w:date="2022-11-02T14:21:00Z">
              <w:tcPr>
                <w:tcW w:w="3349" w:type="dxa"/>
                <w:hideMark/>
              </w:tcPr>
            </w:tcPrChange>
          </w:tcPr>
          <w:p w14:paraId="53147D6D" w14:textId="77777777" w:rsidR="00C85330" w:rsidRDefault="00C85330" w:rsidP="00376726">
            <w:pPr>
              <w:pStyle w:val="TAC"/>
            </w:pPr>
            <w:r>
              <w:t>F</w:t>
            </w:r>
            <w:r>
              <w:rPr>
                <w:vertAlign w:val="subscript"/>
              </w:rPr>
              <w:t>DL,high</w:t>
            </w:r>
            <w:r>
              <w:t xml:space="preserve"> – F</w:t>
            </w:r>
            <w:r>
              <w:rPr>
                <w:vertAlign w:val="subscript"/>
              </w:rPr>
              <w:t>DL,low</w:t>
            </w:r>
            <w:r>
              <w:t xml:space="preserve"> &lt; 100 MHz  </w:t>
            </w:r>
          </w:p>
        </w:tc>
        <w:tc>
          <w:tcPr>
            <w:tcW w:w="1469" w:type="dxa"/>
            <w:hideMark/>
            <w:tcPrChange w:id="31" w:author="CATT" w:date="2022-11-02T14:21:00Z">
              <w:tcPr>
                <w:tcW w:w="1292" w:type="dxa"/>
                <w:hideMark/>
              </w:tcPr>
            </w:tcPrChange>
          </w:tcPr>
          <w:p w14:paraId="541CA89F" w14:textId="182DBFC6" w:rsidR="00C85330" w:rsidRDefault="00C85330" w:rsidP="00376726">
            <w:pPr>
              <w:pStyle w:val="TAC"/>
            </w:pPr>
            <w:del w:id="32" w:author="Dorin PANAITOPOL" w:date="2022-11-02T09:52:00Z">
              <w:r w:rsidRPr="000C3190" w:rsidDel="006E787C">
                <w:delText>2*BW</w:delText>
              </w:r>
              <w:r w:rsidRPr="00A9637C" w:rsidDel="006E787C">
                <w:rPr>
                  <w:vertAlign w:val="subscript"/>
                </w:rPr>
                <w:delText xml:space="preserve">Channel </w:delText>
              </w:r>
            </w:del>
            <w:ins w:id="33" w:author="Dorin PANAITOPOL" w:date="2022-11-02T09:52:00Z">
              <w:r w:rsidR="00192D44">
                <w:rPr>
                  <w:vertAlign w:val="subscript"/>
                </w:rPr>
                <w:t xml:space="preserve"> </w:t>
              </w:r>
              <w:r w:rsidR="00192D44" w:rsidRPr="000049A1">
                <w:rPr>
                  <w:lang w:val="en-US"/>
                </w:rPr>
                <w:t>2</w:t>
              </w:r>
              <w:r w:rsidR="00192D44" w:rsidRPr="000049A1">
                <w:rPr>
                  <w:rFonts w:cs="Arial"/>
                  <w:lang w:val="en-US"/>
                </w:rPr>
                <w:t>×</w:t>
              </w:r>
            </w:ins>
            <w:ins w:id="34" w:author="CATT" w:date="2022-11-02T14:21:00Z">
              <w:r w:rsidR="00D72666" w:rsidRPr="000455B4">
                <w:t>BW</w:t>
              </w:r>
              <w:r w:rsidR="00D72666" w:rsidRPr="000455B4">
                <w:rPr>
                  <w:vertAlign w:val="subscript"/>
                </w:rPr>
                <w:t>Contiguous</w:t>
              </w:r>
            </w:ins>
            <w:ins w:id="35" w:author="Dorin PANAITOPOL" w:date="2022-11-02T09:52:00Z">
              <w:del w:id="36" w:author="CATT" w:date="2022-11-02T14:21:00Z">
                <w:r w:rsidR="00192D44" w:rsidRPr="000049A1" w:rsidDel="00D72666">
                  <w:delText>BW</w:delText>
                </w:r>
                <w:r w:rsidR="00192D44" w:rsidDel="00D72666">
                  <w:rPr>
                    <w:vertAlign w:val="subscript"/>
                  </w:rPr>
                  <w:delText>Channel</w:delText>
                </w:r>
              </w:del>
            </w:ins>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Default="00C90C60" w:rsidP="008F0723">
      <w:pPr>
        <w:rPr>
          <w:lang w:eastAsia="zh-CN"/>
        </w:rPr>
      </w:pPr>
    </w:p>
    <w:p w14:paraId="11B16B1B" w14:textId="3BE4E8C4" w:rsidR="00EB4D59" w:rsidRPr="00924670" w:rsidRDefault="00EB4D59" w:rsidP="00EB4D59">
      <w:pPr>
        <w:pStyle w:val="2"/>
        <w:spacing w:after="240"/>
        <w:ind w:left="0" w:firstLine="0"/>
        <w:rPr>
          <w:lang w:eastAsia="zh-CN"/>
        </w:rPr>
      </w:pPr>
      <w:r>
        <w:rPr>
          <w:b/>
          <w:noProof/>
          <w:snapToGrid w:val="0"/>
          <w:color w:val="FF0000"/>
          <w:sz w:val="28"/>
          <w:lang w:eastAsia="zh-CN"/>
        </w:rPr>
        <w:lastRenderedPageBreak/>
        <w:t>&lt;E</w:t>
      </w:r>
      <w:r>
        <w:rPr>
          <w:rFonts w:hint="eastAsia"/>
          <w:b/>
          <w:noProof/>
          <w:snapToGrid w:val="0"/>
          <w:color w:val="FF0000"/>
          <w:sz w:val="28"/>
          <w:lang w:eastAsia="zh-CN"/>
        </w:rPr>
        <w:t>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68B8F091" w14:textId="77777777" w:rsidR="000B4F7E" w:rsidRDefault="000B4F7E" w:rsidP="008F0723">
      <w:pPr>
        <w:rPr>
          <w:lang w:eastAsia="zh-CN"/>
        </w:rPr>
      </w:pPr>
    </w:p>
    <w:p w14:paraId="6D0FA87C" w14:textId="77777777" w:rsidR="000B4F7E" w:rsidRDefault="000B4F7E" w:rsidP="00736494">
      <w:pPr>
        <w:rPr>
          <w:lang w:eastAsia="zh-CN"/>
        </w:rPr>
      </w:pPr>
    </w:p>
    <w:p w14:paraId="57C28E4E" w14:textId="13B53429" w:rsidR="00EB4D59" w:rsidRPr="00924670" w:rsidRDefault="00EB4D59" w:rsidP="00EB4D59">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4342F65E" w14:textId="7A9F8111" w:rsidR="000A4698" w:rsidRDefault="000A4698" w:rsidP="000A4698">
      <w:pPr>
        <w:pStyle w:val="3"/>
        <w:rPr>
          <w:lang w:eastAsia="zh-CN"/>
        </w:rPr>
      </w:pPr>
      <w:bookmarkStart w:id="37" w:name="_Toc104311012"/>
      <w:bookmarkStart w:id="38" w:name="_Toc106126713"/>
      <w:bookmarkStart w:id="39" w:name="_Toc106177026"/>
      <w:bookmarkStart w:id="40" w:name="_Toc114242194"/>
      <w:r>
        <w:rPr>
          <w:lang w:eastAsia="zh-CN"/>
        </w:rPr>
        <w:t>6.6.4</w:t>
      </w:r>
      <w:r>
        <w:rPr>
          <w:lang w:eastAsia="zh-CN"/>
        </w:rPr>
        <w:tab/>
        <w:t>Operating band unwanted emissions</w:t>
      </w:r>
      <w:bookmarkEnd w:id="37"/>
      <w:bookmarkEnd w:id="38"/>
      <w:bookmarkEnd w:id="39"/>
      <w:bookmarkEnd w:id="40"/>
    </w:p>
    <w:p w14:paraId="5A71AA04" w14:textId="5D37F10B" w:rsidR="000A4698" w:rsidRPr="00FA1729" w:rsidRDefault="00E203D6" w:rsidP="00E203D6">
      <w:pPr>
        <w:pStyle w:val="4"/>
        <w:rPr>
          <w:lang w:eastAsia="zh-CN"/>
        </w:rPr>
      </w:pPr>
      <w:bookmarkStart w:id="41" w:name="_Toc104311013"/>
      <w:bookmarkStart w:id="42" w:name="_Toc106126714"/>
      <w:bookmarkStart w:id="43" w:name="_Toc106177027"/>
      <w:bookmarkStart w:id="44" w:name="_Toc114242195"/>
      <w:r>
        <w:rPr>
          <w:lang w:eastAsia="zh-CN"/>
        </w:rPr>
        <w:t>6.6.4.1</w:t>
      </w:r>
      <w:r w:rsidR="00FA1729" w:rsidRPr="00FA1729">
        <w:rPr>
          <w:lang w:eastAsia="zh-CN"/>
        </w:rPr>
        <w:tab/>
      </w:r>
      <w:r w:rsidR="000A4698" w:rsidRPr="00FA1729">
        <w:rPr>
          <w:lang w:eastAsia="zh-CN"/>
        </w:rPr>
        <w:t>General</w:t>
      </w:r>
      <w:bookmarkEnd w:id="41"/>
      <w:bookmarkEnd w:id="42"/>
      <w:bookmarkEnd w:id="43"/>
      <w:bookmarkEnd w:id="44"/>
    </w:p>
    <w:p w14:paraId="2F058619" w14:textId="2082E99B" w:rsidR="00883FA2" w:rsidRPr="00347785" w:rsidRDefault="00883FA2" w:rsidP="00883FA2">
      <w:pPr>
        <w:rPr>
          <w:rFonts w:eastAsia="宋体"/>
        </w:rPr>
      </w:pPr>
      <w:r w:rsidRPr="00347785">
        <w:rPr>
          <w:rFonts w:eastAsia="Times New Roman"/>
        </w:rPr>
        <w:t xml:space="preserve">Unless otherwise stated, the </w:t>
      </w:r>
      <w:r w:rsidRPr="00347785">
        <w:rPr>
          <w:rFonts w:eastAsia="宋体"/>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w:t>
      </w:r>
      <w:ins w:id="45" w:author="CATT" w:date="2022-11-02T16:52:00Z">
        <w:r w:rsidR="00354CD1" w:rsidRPr="00F95B02">
          <w:t>from</w:t>
        </w:r>
        <w:r w:rsidR="00354CD1" w:rsidRPr="00F95B02">
          <w:rPr>
            <w:rFonts w:eastAsia="宋体"/>
            <w:lang w:eastAsia="zh-CN"/>
          </w:rPr>
          <w:t xml:space="preserve"> </w:t>
        </w:r>
        <w:r w:rsidR="00354CD1" w:rsidRPr="00F95B02">
          <w:rPr>
            <w:rFonts w:cs="v5.0.0"/>
          </w:rPr>
          <w:t>Δf</w:t>
        </w:r>
        <w:r w:rsidR="00354CD1" w:rsidRPr="00F95B02">
          <w:rPr>
            <w:rFonts w:cs="v5.0.0"/>
            <w:vertAlign w:val="subscript"/>
          </w:rPr>
          <w:t>OBUE</w:t>
        </w:r>
        <w:r w:rsidR="00354CD1" w:rsidRPr="00F95B02">
          <w:t xml:space="preserve"> below the lowest frequency of each supported downlink </w:t>
        </w:r>
        <w:r w:rsidR="00354CD1" w:rsidRPr="00F95B02">
          <w:rPr>
            <w:i/>
          </w:rPr>
          <w:t>operating band</w:t>
        </w:r>
        <w:r w:rsidR="00354CD1" w:rsidRPr="00F95B02">
          <w:t xml:space="preserve"> up to</w:t>
        </w:r>
        <w:r w:rsidR="00354CD1" w:rsidRPr="00F95B02">
          <w:rPr>
            <w:rFonts w:eastAsia="宋体"/>
            <w:lang w:eastAsia="zh-CN"/>
          </w:rPr>
          <w:t xml:space="preserve"> </w:t>
        </w:r>
        <w:r w:rsidR="00354CD1" w:rsidRPr="00F95B02">
          <w:rPr>
            <w:rFonts w:cs="v5.0.0"/>
          </w:rPr>
          <w:t>Δf</w:t>
        </w:r>
        <w:r w:rsidR="00354CD1" w:rsidRPr="00F95B02">
          <w:rPr>
            <w:rFonts w:cs="v5.0.0"/>
            <w:vertAlign w:val="subscript"/>
          </w:rPr>
          <w:t>OBUE</w:t>
        </w:r>
        <w:r w:rsidR="00354CD1" w:rsidRPr="00F95B02" w:rsidDel="001314A4">
          <w:rPr>
            <w:rFonts w:eastAsia="宋体"/>
            <w:lang w:eastAsia="zh-CN"/>
          </w:rPr>
          <w:t xml:space="preserve"> </w:t>
        </w:r>
        <w:r w:rsidR="00354CD1" w:rsidRPr="00F95B02">
          <w:t xml:space="preserve">above the highest frequency of each supported downlink </w:t>
        </w:r>
        <w:r w:rsidR="00354CD1" w:rsidRPr="00F95B02">
          <w:rPr>
            <w:i/>
          </w:rPr>
          <w:t>operating band</w:t>
        </w:r>
        <w:r w:rsidR="00354CD1" w:rsidRPr="00F95B02">
          <w:t>.</w:t>
        </w:r>
        <w:r w:rsidR="00354CD1" w:rsidRPr="00F95B02">
          <w:rPr>
            <w:rFonts w:cs="v5.0.0"/>
          </w:rPr>
          <w:t xml:space="preserve"> The value</w:t>
        </w:r>
        <w:r w:rsidR="00354CD1" w:rsidRPr="00F95B02">
          <w:rPr>
            <w:rFonts w:cs="v5.0.0"/>
            <w:lang w:eastAsia="zh-CN"/>
          </w:rPr>
          <w:t>s</w:t>
        </w:r>
        <w:r w:rsidR="00354CD1" w:rsidRPr="00F95B02">
          <w:rPr>
            <w:rFonts w:cs="v5.0.0"/>
          </w:rPr>
          <w:t xml:space="preserve"> of </w:t>
        </w:r>
        <w:r w:rsidR="00354CD1" w:rsidRPr="00F95B02">
          <w:t>Δf</w:t>
        </w:r>
        <w:r w:rsidR="00354CD1" w:rsidRPr="00F95B02">
          <w:rPr>
            <w:vertAlign w:val="subscript"/>
          </w:rPr>
          <w:t>OBUE</w:t>
        </w:r>
        <w:r w:rsidR="00354CD1" w:rsidRPr="00F95B02">
          <w:rPr>
            <w:rFonts w:cs="v5.0.0"/>
          </w:rPr>
          <w:t xml:space="preserve"> </w:t>
        </w:r>
        <w:r w:rsidR="00354CD1" w:rsidRPr="00F95B02">
          <w:rPr>
            <w:rFonts w:cs="v5.0.0"/>
            <w:lang w:eastAsia="zh-CN"/>
          </w:rPr>
          <w:t>are</w:t>
        </w:r>
        <w:r w:rsidR="00354CD1" w:rsidRPr="00F95B02">
          <w:rPr>
            <w:rFonts w:cs="v5.0.0"/>
          </w:rPr>
          <w:t xml:space="preserve"> defined in table 6.6.1</w:t>
        </w:r>
        <w:r w:rsidR="00354CD1" w:rsidRPr="00F95B02">
          <w:rPr>
            <w:rFonts w:cs="v5.0.0"/>
          </w:rPr>
          <w:noBreakHyphen/>
          <w:t xml:space="preserve">1 for the NR </w:t>
        </w:r>
        <w:r w:rsidR="00354CD1" w:rsidRPr="00F95B02">
          <w:rPr>
            <w:rFonts w:cs="v5.0.0"/>
            <w:i/>
          </w:rPr>
          <w:t>operating bands</w:t>
        </w:r>
      </w:ins>
      <w:del w:id="46" w:author="CATT" w:date="2022-11-02T16:52:00Z">
        <w:r w:rsidRPr="00347785" w:rsidDel="00354CD1">
          <w:rPr>
            <w:rFonts w:eastAsia="Times New Roman"/>
          </w:rPr>
          <w:delText>from</w:delText>
        </w:r>
        <w:r w:rsidRPr="00347785" w:rsidDel="00354CD1">
          <w:rPr>
            <w:rFonts w:eastAsia="宋体"/>
          </w:rPr>
          <w:delText xml:space="preserve"> </w:delText>
        </w:r>
        <w:r w:rsidDel="00354CD1">
          <w:rPr>
            <w:rFonts w:eastAsia="宋体"/>
          </w:rPr>
          <w:delText>channel edge up to</w:delText>
        </w:r>
        <w:r w:rsidRPr="001C6428" w:rsidDel="00354CD1">
          <w:delText xml:space="preserve"> </w:delText>
        </w:r>
        <w:r w:rsidRPr="001C6428" w:rsidDel="00354CD1">
          <w:rPr>
            <w:rFonts w:eastAsia="宋体"/>
          </w:rPr>
          <w:delText xml:space="preserve">frequencies separated from the </w:delText>
        </w:r>
        <w:r w:rsidDel="00354CD1">
          <w:rPr>
            <w:rFonts w:eastAsia="宋体"/>
          </w:rPr>
          <w:delText>channel edge</w:delText>
        </w:r>
        <w:r w:rsidRPr="001C6428" w:rsidDel="00354CD1">
          <w:rPr>
            <w:rFonts w:eastAsia="宋体"/>
          </w:rPr>
          <w:delText xml:space="preserve"> by 2</w:delText>
        </w:r>
        <w:r w:rsidDel="00354CD1">
          <w:rPr>
            <w:rFonts w:eastAsia="宋体"/>
          </w:rPr>
          <w:delText>00%</w:delText>
        </w:r>
        <w:r w:rsidRPr="001C6428" w:rsidDel="00354CD1">
          <w:rPr>
            <w:rFonts w:eastAsia="宋体"/>
          </w:rPr>
          <w:delText xml:space="preserve"> of the necessary bandwidth</w:delText>
        </w:r>
      </w:del>
      <w:r>
        <w:rPr>
          <w:rFonts w:eastAsia="宋体"/>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47" w:name="_Hlk497218315"/>
      <w:r w:rsidRPr="00347785">
        <w:sym w:font="Symbol" w:char="F044"/>
      </w:r>
      <w:r w:rsidRPr="00347785">
        <w:t>f</w:t>
      </w:r>
      <w:bookmarkEnd w:id="47"/>
      <w:r w:rsidRPr="00347785">
        <w:t xml:space="preserve"> is the </w:t>
      </w:r>
      <w:bookmarkStart w:id="48"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48"/>
      <w:r w:rsidRPr="00347785">
        <w:t>.</w:t>
      </w:r>
    </w:p>
    <w:p w14:paraId="0425A154" w14:textId="77777777" w:rsidR="00883FA2" w:rsidRDefault="00883FA2" w:rsidP="008F0723">
      <w:pPr>
        <w:pStyle w:val="B1"/>
        <w:rPr>
          <w:ins w:id="49" w:author="CATT" w:date="2022-11-02T14:24:00Z"/>
          <w:lang w:eastAsia="zh-CN"/>
        </w:rPr>
      </w:pPr>
      <w:r w:rsidRPr="00347785">
        <w:t>-</w:t>
      </w:r>
      <w:r w:rsidRPr="00347785">
        <w:tab/>
      </w:r>
      <w:bookmarkStart w:id="50" w:name="_Hlk497218343"/>
      <w:r w:rsidRPr="002D095A">
        <w:t xml:space="preserve">f_offset </w:t>
      </w:r>
      <w:bookmarkEnd w:id="50"/>
      <w:r w:rsidRPr="002D095A">
        <w:t xml:space="preserve">is the </w:t>
      </w:r>
      <w:bookmarkStart w:id="51" w:name="_Hlk497218356"/>
      <w:r w:rsidRPr="002D095A">
        <w:t xml:space="preserve">separation between the </w:t>
      </w:r>
      <w:r w:rsidRPr="002D095A">
        <w:rPr>
          <w:i/>
        </w:rPr>
        <w:t>channel edge</w:t>
      </w:r>
      <w:r w:rsidRPr="002D095A">
        <w:t xml:space="preserve"> frequency and the centre of the measuring filter</w:t>
      </w:r>
      <w:bookmarkEnd w:id="51"/>
      <w:r w:rsidRPr="002D095A">
        <w:t>.</w:t>
      </w:r>
    </w:p>
    <w:p w14:paraId="278335DF" w14:textId="77777777" w:rsidR="00632DF7" w:rsidRPr="00D8680D" w:rsidRDefault="00632DF7" w:rsidP="00632DF7">
      <w:pPr>
        <w:pStyle w:val="B1"/>
        <w:rPr>
          <w:ins w:id="52" w:author="CATT" w:date="2022-11-02T14:24:00Z"/>
        </w:rPr>
      </w:pPr>
      <w:ins w:id="53" w:author="CATT" w:date="2022-11-02T14:24:00Z">
        <w:r w:rsidRPr="005C1803">
          <w:t>-</w:t>
        </w:r>
        <w:r w:rsidRPr="005C1803">
          <w:tab/>
        </w:r>
        <w:bookmarkStart w:id="54" w:name="_Hlk497218367"/>
        <w:r w:rsidRPr="005C1803">
          <w:t>f_offset</w:t>
        </w:r>
        <w:r w:rsidRPr="00D8680D">
          <w:rPr>
            <w:vertAlign w:val="subscript"/>
          </w:rPr>
          <w:t>max</w:t>
        </w:r>
        <w:bookmarkEnd w:id="54"/>
        <w:r w:rsidRPr="005C1803">
          <w:t xml:space="preserve"> is </w:t>
        </w:r>
        <w:bookmarkStart w:id="55" w:name="_Hlk497218384"/>
        <w:r w:rsidRPr="005C1803">
          <w:t xml:space="preserve">the offset to the frequency </w:t>
        </w:r>
        <w:r w:rsidRPr="00F95B02">
          <w:t>Δf</w:t>
        </w:r>
        <w:r w:rsidRPr="00D8680D">
          <w:rPr>
            <w:vertAlign w:val="subscript"/>
          </w:rPr>
          <w:t>OBUE</w:t>
        </w:r>
        <w:r w:rsidRPr="005C1803">
          <w:t xml:space="preserve"> outside the downlink </w:t>
        </w:r>
        <w:bookmarkEnd w:id="55"/>
        <w:r w:rsidRPr="0084645E">
          <w:t>operating band</w:t>
        </w:r>
        <w:r w:rsidRPr="005C1803">
          <w:t xml:space="preserve">, where </w:t>
        </w:r>
        <w:r w:rsidRPr="00F95B02">
          <w:t>Δf</w:t>
        </w:r>
        <w:r w:rsidRPr="00D8680D">
          <w:rPr>
            <w:vertAlign w:val="subscript"/>
          </w:rPr>
          <w:t>OBUE</w:t>
        </w:r>
        <w:r w:rsidRPr="005C1803">
          <w:t xml:space="preserve"> is defined in table 6.6.1-1.</w:t>
        </w:r>
      </w:ins>
    </w:p>
    <w:p w14:paraId="0901DCE0" w14:textId="47FA90B6" w:rsidR="00632DF7" w:rsidRPr="00632DF7" w:rsidRDefault="00632DF7" w:rsidP="008F0723">
      <w:pPr>
        <w:pStyle w:val="B1"/>
        <w:rPr>
          <w:lang w:eastAsia="zh-CN"/>
        </w:rPr>
      </w:pPr>
      <w:ins w:id="56" w:author="CATT" w:date="2022-11-02T14:24:00Z">
        <w:r w:rsidRPr="00F95B02">
          <w:rPr>
            <w:rFonts w:cs="v5.0.0"/>
          </w:rPr>
          <w:t>-</w:t>
        </w:r>
        <w:r w:rsidRPr="00F95B02">
          <w:rPr>
            <w:rFonts w:cs="v5.0.0"/>
          </w:rPr>
          <w:tab/>
        </w:r>
        <w:bookmarkStart w:id="57"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57"/>
        <w:r w:rsidRPr="00F95B02">
          <w:rPr>
            <w:rFonts w:cs="v5.0.0"/>
          </w:rPr>
          <w:t>.</w:t>
        </w:r>
      </w:ins>
    </w:p>
    <w:p w14:paraId="32AAB981" w14:textId="215FA291" w:rsidR="00883FA2" w:rsidRPr="002D095A" w:rsidRDefault="00883FA2" w:rsidP="008F0723">
      <w:pPr>
        <w:pStyle w:val="B1"/>
      </w:pPr>
      <w:r w:rsidRPr="002D095A">
        <w:t>-</w:t>
      </w:r>
      <w:r w:rsidRPr="002D095A">
        <w:tab/>
      </w:r>
      <w:r w:rsidRPr="002D095A">
        <w:rPr>
          <w:lang w:val="en-US"/>
        </w:rPr>
        <w:t>PSD</w:t>
      </w:r>
      <w:ins w:id="58" w:author="Dorin PANAITOPOL" w:date="2022-11-02T09:54:00Z">
        <w:r w:rsidR="00DB029B">
          <w:rPr>
            <w:rFonts w:hint="eastAsia"/>
            <w:vertAlign w:val="subscript"/>
            <w:lang w:val="en-US" w:eastAsia="zh-CN"/>
          </w:rPr>
          <w:t>C</w:t>
        </w:r>
      </w:ins>
      <w:del w:id="59" w:author="Dorin PANAITOPOL" w:date="2022-11-02T09:54:00Z">
        <w:r w:rsidRPr="002D095A" w:rsidDel="00DB029B">
          <w:rPr>
            <w:vertAlign w:val="subscript"/>
            <w:lang w:val="en-US"/>
          </w:rPr>
          <w:delText>c</w:delText>
        </w:r>
      </w:del>
      <w:r w:rsidRPr="002D095A">
        <w:rPr>
          <w:vertAlign w:val="subscript"/>
          <w:lang w:val="en-US"/>
        </w:rPr>
        <w:t>hannel</w:t>
      </w:r>
      <w:ins w:id="60" w:author="Dorin PANAITOPOL" w:date="2022-11-02T09:54:00Z">
        <w:r w:rsidR="00DB029B">
          <w:t>[dBm/4kHz]</w:t>
        </w:r>
      </w:ins>
      <w:r w:rsidRPr="002D095A">
        <w:t xml:space="preserve"> represents the Power Spectral Density of the channel for a given channel bandwidth</w:t>
      </w:r>
    </w:p>
    <w:p w14:paraId="5A9B6739" w14:textId="59E273E2" w:rsidR="00883FA2" w:rsidRPr="002D095A" w:rsidRDefault="00883FA2" w:rsidP="008F0723">
      <w:pPr>
        <w:pStyle w:val="B1"/>
      </w:pPr>
      <w:r w:rsidRPr="002D095A">
        <w:t>-</w:t>
      </w:r>
      <w:r w:rsidRPr="002D095A">
        <w:tab/>
      </w:r>
      <w:r w:rsidRPr="002D095A">
        <w:rPr>
          <w:lang w:val="en-US"/>
        </w:rPr>
        <w:t>BW</w:t>
      </w:r>
      <w:r w:rsidRPr="002D095A">
        <w:rPr>
          <w:vertAlign w:val="subscript"/>
          <w:lang w:val="en-US"/>
        </w:rPr>
        <w:t>Channel</w:t>
      </w:r>
      <w:r w:rsidRPr="002D095A">
        <w:t xml:space="preserve"> </w:t>
      </w:r>
      <w:ins w:id="61" w:author="Dorin PANAITOPOL" w:date="2022-11-02T09:54:00Z">
        <w:r w:rsidR="00DB029B">
          <w:t>[MHz]</w:t>
        </w:r>
        <w:r w:rsidR="00DB029B">
          <w:rPr>
            <w:rFonts w:hint="eastAsia"/>
            <w:lang w:eastAsia="zh-CN"/>
          </w:rPr>
          <w:t xml:space="preserve"> </w:t>
        </w:r>
      </w:ins>
      <w:r w:rsidRPr="002D095A">
        <w:t xml:space="preserve">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397987A6" w14:textId="3E29ED0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w:t>
      </w:r>
      <w:ins w:id="62" w:author="CATT" w:date="2022-11-02T14:29:00Z">
        <w:r w:rsidR="0034478D" w:rsidRPr="0034478D">
          <w:rPr>
            <w:lang w:eastAsia="zh-CN"/>
          </w:rPr>
          <w:t xml:space="preserve"> </w:t>
        </w:r>
        <w:r w:rsidR="0034478D" w:rsidRPr="00F95B02">
          <w:rPr>
            <w:lang w:eastAsia="zh-CN"/>
          </w:rPr>
          <w:t xml:space="preserve">shall apply from </w:t>
        </w:r>
        <w:r w:rsidR="0034478D" w:rsidRPr="00F95B02">
          <w:t>Δf</w:t>
        </w:r>
        <w:r w:rsidR="0034478D" w:rsidRPr="00F95B02">
          <w:rPr>
            <w:vertAlign w:val="subscript"/>
          </w:rPr>
          <w:t>OBUE</w:t>
        </w:r>
        <w:r w:rsidR="0034478D" w:rsidRPr="00F95B02">
          <w:rPr>
            <w:lang w:eastAsia="zh-CN"/>
          </w:rPr>
          <w:t xml:space="preserve"> MHz below the lowest frequency, up to </w:t>
        </w:r>
        <w:r w:rsidR="0034478D" w:rsidRPr="00F95B02">
          <w:t>Δf</w:t>
        </w:r>
        <w:r w:rsidR="0034478D" w:rsidRPr="00F95B02">
          <w:rPr>
            <w:vertAlign w:val="subscript"/>
          </w:rPr>
          <w:t>OBUE</w:t>
        </w:r>
        <w:r w:rsidR="0034478D" w:rsidRPr="00F95B02">
          <w:rPr>
            <w:vertAlign w:val="subscript"/>
            <w:lang w:val="en-US" w:eastAsia="zh-CN"/>
          </w:rPr>
          <w:t xml:space="preserve"> </w:t>
        </w:r>
        <w:r w:rsidR="0034478D" w:rsidRPr="00F95B02">
          <w:rPr>
            <w:lang w:eastAsia="zh-CN"/>
          </w:rPr>
          <w:t xml:space="preserve">MHz above the highest frequency of the supported downlink </w:t>
        </w:r>
        <w:r w:rsidR="0034478D" w:rsidRPr="00F95B02">
          <w:rPr>
            <w:i/>
            <w:lang w:eastAsia="zh-CN"/>
          </w:rPr>
          <w:t>operating band</w:t>
        </w:r>
        <w:r w:rsidR="0034478D" w:rsidRPr="00F95B02">
          <w:rPr>
            <w:lang w:eastAsia="zh-CN"/>
          </w:rPr>
          <w:t xml:space="preserve"> without any carrier transmitted.</w:t>
        </w:r>
      </w:ins>
      <w:del w:id="63" w:author="CATT" w:date="2022-11-02T14:29:00Z">
        <w:r w:rsidRPr="00347785" w:rsidDel="0034478D">
          <w:delText xml:space="preserve"> shall apply from </w:delText>
        </w:r>
        <w:r w:rsidDel="0034478D">
          <w:rPr>
            <w:rFonts w:eastAsia="宋体"/>
          </w:rPr>
          <w:delText>channel edge up to</w:delText>
        </w:r>
        <w:r w:rsidRPr="001C6428" w:rsidDel="0034478D">
          <w:delText xml:space="preserve"> </w:delText>
        </w:r>
        <w:r w:rsidRPr="001C6428" w:rsidDel="0034478D">
          <w:rPr>
            <w:rFonts w:eastAsia="宋体"/>
          </w:rPr>
          <w:delText xml:space="preserve">frequencies separated from the </w:delText>
        </w:r>
        <w:r w:rsidDel="0034478D">
          <w:rPr>
            <w:rFonts w:eastAsia="宋体"/>
          </w:rPr>
          <w:delText>channel edge</w:delText>
        </w:r>
        <w:r w:rsidRPr="001C6428" w:rsidDel="0034478D">
          <w:rPr>
            <w:rFonts w:eastAsia="宋体"/>
          </w:rPr>
          <w:delText xml:space="preserve"> by 2</w:delText>
        </w:r>
        <w:r w:rsidDel="0034478D">
          <w:rPr>
            <w:rFonts w:eastAsia="宋体"/>
          </w:rPr>
          <w:delText>00%</w:delText>
        </w:r>
        <w:r w:rsidRPr="001C6428" w:rsidDel="0034478D">
          <w:rPr>
            <w:rFonts w:eastAsia="宋体"/>
          </w:rPr>
          <w:delText xml:space="preserve"> of the necessary bandwidth</w:delText>
        </w:r>
      </w:del>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64" w:name="_Toc13080204"/>
      <w:bookmarkStart w:id="65" w:name="_Toc29811703"/>
      <w:bookmarkStart w:id="66" w:name="_Toc36817255"/>
      <w:bookmarkStart w:id="67" w:name="_Toc37260171"/>
      <w:bookmarkStart w:id="68" w:name="_Toc37267559"/>
      <w:bookmarkStart w:id="69" w:name="_Toc44712161"/>
      <w:bookmarkStart w:id="70" w:name="_Toc45893474"/>
      <w:bookmarkStart w:id="71" w:name="_Toc53178201"/>
      <w:bookmarkStart w:id="72" w:name="_Toc53178652"/>
      <w:bookmarkStart w:id="73" w:name="_Toc61178878"/>
      <w:bookmarkStart w:id="74" w:name="_Toc61179348"/>
      <w:bookmarkStart w:id="75" w:name="_Toc67916644"/>
      <w:bookmarkStart w:id="76" w:name="_Toc74663242"/>
      <w:bookmarkStart w:id="77" w:name="_Toc82621782"/>
      <w:bookmarkStart w:id="78"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B218C61" w14:textId="77777777" w:rsidR="00883FA2" w:rsidRPr="00911583" w:rsidRDefault="00883FA2" w:rsidP="008F0723">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7777777" w:rsidR="00883FA2" w:rsidRPr="00911583" w:rsidRDefault="00883FA2" w:rsidP="008F0723">
      <w:pPr>
        <w:rPr>
          <w:lang w:val="en-US" w:eastAsia="zh-CN"/>
        </w:rPr>
      </w:pPr>
    </w:p>
    <w:p w14:paraId="6B7284CB" w14:textId="77777777" w:rsidR="00864533" w:rsidRPr="00953327" w:rsidRDefault="00864533" w:rsidP="00864533">
      <w:pPr>
        <w:pStyle w:val="TH"/>
        <w:rPr>
          <w:rFonts w:cs="Arial"/>
          <w:b w:val="0"/>
          <w:lang w:val="en-US"/>
        </w:rPr>
      </w:pPr>
      <w:bookmarkStart w:id="79" w:name="_Toc104311014"/>
      <w:bookmarkStart w:id="80" w:name="_Toc106126715"/>
      <w:bookmarkStart w:id="81" w:name="_Toc106177028"/>
      <w:r w:rsidRPr="00D17A86">
        <w:rPr>
          <w:rFonts w:cs="Arial"/>
          <w:lang w:val="en-US"/>
        </w:rPr>
        <w:lastRenderedPageBreak/>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864533" w14:paraId="7C1D837A" w14:textId="77777777" w:rsidTr="005C7D24">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5C7D24">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5C7D24">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5C7D24">
            <w:pPr>
              <w:pStyle w:val="TAH"/>
            </w:pPr>
            <w:r w:rsidRPr="00276BEE">
              <w:rPr>
                <w:lang w:eastAsia="zh-CN"/>
              </w:rPr>
              <w:t>Basic limits</w:t>
            </w:r>
          </w:p>
          <w:p w14:paraId="002F4305" w14:textId="77777777" w:rsidR="00864533" w:rsidRPr="00EE6347" w:rsidRDefault="00864533" w:rsidP="005C7D24">
            <w:pPr>
              <w:pStyle w:val="TAH"/>
            </w:pPr>
            <w:r w:rsidRPr="00690A5F">
              <w:t>(</w:t>
            </w:r>
            <w:r w:rsidRPr="00EE6347">
              <w:t>dBm</w:t>
            </w:r>
            <w:r w:rsidRPr="00690A5F">
              <w:t>)</w:t>
            </w:r>
          </w:p>
          <w:p w14:paraId="302AD3A9" w14:textId="77777777" w:rsidR="00864533" w:rsidRPr="00EE6347" w:rsidRDefault="00864533" w:rsidP="005C7D24">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5C7D24">
            <w:pPr>
              <w:pStyle w:val="TAH"/>
            </w:pPr>
            <w:r w:rsidRPr="00276BEE">
              <w:t>Measurement bandwidth</w:t>
            </w:r>
          </w:p>
        </w:tc>
      </w:tr>
      <w:tr w:rsidR="00864533" w14:paraId="2E4786ED" w14:textId="77777777" w:rsidTr="005C7D24">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349D7BC" w14:textId="079602D9" w:rsidR="00864533" w:rsidRDefault="00864533" w:rsidP="005C7D24">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ins w:id="82" w:author="CATT" w:date="2022-11-02T14:25:00Z">
              <w:r w:rsidR="00632DF7">
                <w:rPr>
                  <w:rFonts w:cs="v5.0.0" w:hint="eastAsia"/>
                  <w:lang w:eastAsia="zh-CN"/>
                </w:rPr>
                <w:t xml:space="preserve"> </w:t>
              </w:r>
              <w:r w:rsidR="00632DF7" w:rsidRPr="00F95B02">
                <w:rPr>
                  <w:rFonts w:cs="v5.0.0"/>
                </w:rPr>
                <w:sym w:font="Symbol" w:char="F044"/>
              </w:r>
              <w:r w:rsidR="00632DF7" w:rsidRPr="00F95B02">
                <w:rPr>
                  <w:rFonts w:cs="v5.0.0"/>
                </w:rPr>
                <w:t>f</w:t>
              </w:r>
              <w:r w:rsidR="00632DF7" w:rsidRPr="00F95B02">
                <w:rPr>
                  <w:rFonts w:cs="v5.0.0"/>
                  <w:vertAlign w:val="subscript"/>
                </w:rPr>
                <w:t>max</w:t>
              </w:r>
            </w:ins>
            <w:del w:id="83" w:author="CATT" w:date="2022-11-02T14:25:00Z">
              <w:r w:rsidDel="00632DF7">
                <w:rPr>
                  <w:rFonts w:cs="v5.0.0"/>
                </w:rPr>
                <w:delText xml:space="preserve"> 2</w:delText>
              </w:r>
              <w:r w:rsidDel="00632DF7">
                <w:rPr>
                  <w:rFonts w:cs="Arial"/>
                </w:rPr>
                <w:delText>×</w:delText>
              </w:r>
              <w:r w:rsidRPr="00FB2EBB" w:rsidDel="00632DF7">
                <w:rPr>
                  <w:rFonts w:cs="v5.0.0"/>
                </w:rPr>
                <w:delText xml:space="preserve"> BW</w:delText>
              </w:r>
              <w:r w:rsidRPr="007C5EE2" w:rsidDel="00632DF7">
                <w:rPr>
                  <w:rFonts w:cs="v5.0.0"/>
                  <w:vertAlign w:val="subscript"/>
                </w:rPr>
                <w:delText>Channel</w:delText>
              </w:r>
            </w:del>
          </w:p>
        </w:tc>
        <w:tc>
          <w:tcPr>
            <w:tcW w:w="935" w:type="pct"/>
            <w:tcBorders>
              <w:top w:val="single" w:sz="4" w:space="0" w:color="auto"/>
              <w:left w:val="single" w:sz="4" w:space="0" w:color="auto"/>
              <w:bottom w:val="single" w:sz="4" w:space="0" w:color="auto"/>
              <w:right w:val="single" w:sz="4" w:space="0" w:color="auto"/>
            </w:tcBorders>
            <w:vAlign w:val="center"/>
            <w:hideMark/>
          </w:tcPr>
          <w:p w14:paraId="12E5F6E1" w14:textId="6A464FED" w:rsidR="00864533" w:rsidRPr="00911583" w:rsidRDefault="00864533" w:rsidP="005C7D24">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w:t>
            </w:r>
            <w:ins w:id="84" w:author="CATT" w:date="2022-11-02T14:25:00Z">
              <w:r w:rsidR="00632DF7" w:rsidRPr="005C1803">
                <w:t>f_offset</w:t>
              </w:r>
              <w:r w:rsidR="00632DF7" w:rsidRPr="00D8680D">
                <w:rPr>
                  <w:vertAlign w:val="subscript"/>
                </w:rPr>
                <w:t>max</w:t>
              </w:r>
            </w:ins>
            <w:del w:id="85" w:author="CATT" w:date="2022-11-02T14:25:00Z">
              <w:r w:rsidDel="00632DF7">
                <w:rPr>
                  <w:rFonts w:cs="v5.0.0"/>
                  <w:lang w:val="en-US"/>
                </w:rPr>
                <w:delText>2</w:delText>
              </w:r>
              <w:r w:rsidDel="00632DF7">
                <w:rPr>
                  <w:rFonts w:cs="Arial"/>
                  <w:lang w:val="en-US"/>
                </w:rPr>
                <w:delText>×</w:delText>
              </w:r>
              <w:r w:rsidRPr="00911583" w:rsidDel="00632DF7">
                <w:rPr>
                  <w:rFonts w:cs="v5.0.0"/>
                  <w:lang w:val="en-US"/>
                </w:rPr>
                <w:delText xml:space="preserve"> BW</w:delText>
              </w:r>
              <w:r w:rsidRPr="00911583" w:rsidDel="00632DF7">
                <w:rPr>
                  <w:rFonts w:cs="v5.0.0"/>
                  <w:vertAlign w:val="subscript"/>
                  <w:lang w:val="en-US"/>
                </w:rPr>
                <w:delText>Channel</w:delText>
              </w:r>
              <w:r w:rsidRPr="00911583" w:rsidDel="00632DF7">
                <w:rPr>
                  <w:rFonts w:cs="v5.0.0"/>
                  <w:lang w:val="en-US"/>
                </w:rPr>
                <w:delText xml:space="preserve"> + 0.002 MHz</w:delText>
              </w:r>
            </w:del>
          </w:p>
        </w:tc>
        <w:tc>
          <w:tcPr>
            <w:tcW w:w="2636" w:type="pct"/>
            <w:tcBorders>
              <w:top w:val="single" w:sz="4" w:space="0" w:color="auto"/>
              <w:left w:val="single" w:sz="4" w:space="0" w:color="auto"/>
              <w:bottom w:val="single" w:sz="4" w:space="0" w:color="auto"/>
              <w:right w:val="single" w:sz="4" w:space="0" w:color="auto"/>
            </w:tcBorders>
            <w:vAlign w:val="center"/>
            <w:hideMark/>
          </w:tcPr>
          <w:p w14:paraId="1B3CD654" w14:textId="27645837" w:rsidR="00864533" w:rsidRDefault="00864533" w:rsidP="002F70C5">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ins w:id="86" w:author="CATT" w:date="2022-11-02T14:23:00Z">
                                    <w:rPr>
                                      <w:rFonts w:ascii="Cambria Math" w:hAnsi="Cambria Math"/>
                                      <w:sz w:val="11"/>
                                      <w:lang w:eastAsia="zh-CN"/>
                                    </w:rPr>
                                    <m:t>Contiguous</m:t>
                                  </w:ins>
                                </m:r>
                                <m:r>
                                  <w:del w:id="87" w:author="CATT" w:date="2022-11-02T14:23:00Z">
                                    <w:rPr>
                                      <w:rFonts w:ascii="Cambria Math" w:hAnsi="Cambria Math"/>
                                      <w:sz w:val="11"/>
                                      <w:lang w:eastAsia="zh-CN"/>
                                    </w:rPr>
                                    <m:t>Channel</m:t>
                                  </w:del>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7F71E06" w14:textId="77777777" w:rsidR="00864533" w:rsidRDefault="00864533" w:rsidP="005C7D24">
            <w:pPr>
              <w:pStyle w:val="TAC"/>
              <w:rPr>
                <w:rFonts w:cs="Arial"/>
                <w:lang w:eastAsia="zh-CN"/>
              </w:rPr>
            </w:pPr>
            <w:r>
              <w:rPr>
                <w:rFonts w:cs="Arial"/>
                <w:lang w:eastAsia="zh-CN"/>
              </w:rPr>
              <w:t>4 kHz</w:t>
            </w:r>
          </w:p>
        </w:tc>
      </w:tr>
      <w:tr w:rsidR="00864533" w14:paraId="123BDD77" w14:textId="77777777" w:rsidTr="005C7D2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0FF52A" w14:textId="6DF32668" w:rsidR="00864533" w:rsidRPr="00911583" w:rsidRDefault="00864533" w:rsidP="005C7D24">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del w:id="88" w:author="Dorin PANAITOPOL" w:date="2022-11-02T09:57:00Z">
              <w:r w:rsidRPr="00911583" w:rsidDel="00FC2810">
                <w:rPr>
                  <w:vertAlign w:val="subscript"/>
                  <w:lang w:val="en-US"/>
                </w:rPr>
                <w:delText>c</w:delText>
              </w:r>
            </w:del>
            <w:ins w:id="89" w:author="Dorin PANAITOPOL" w:date="2022-11-02T09:57:00Z">
              <w:r w:rsidR="00FC2810">
                <w:rPr>
                  <w:rFonts w:hint="eastAsia"/>
                  <w:vertAlign w:val="subscript"/>
                  <w:lang w:val="en-US" w:eastAsia="zh-CN"/>
                </w:rPr>
                <w:t>C</w:t>
              </w:r>
            </w:ins>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w:t>
            </w:r>
            <w:del w:id="90" w:author="Dorin PANAITOPOL" w:date="2022-11-02T09:58:00Z">
              <w:r w:rsidDel="0007571B">
                <w:rPr>
                  <w:vertAlign w:val="subscript"/>
                  <w:lang w:val="en-US"/>
                </w:rPr>
                <w:delText xml:space="preserve"> </w:delText>
              </w:r>
            </w:del>
            <w:r>
              <w:rPr>
                <w:vertAlign w:val="subscript"/>
                <w:lang w:val="en-US"/>
              </w:rPr>
              <w:t>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443CEF2D" w14:textId="77777777" w:rsidR="00864533" w:rsidRPr="00911583" w:rsidRDefault="00864533" w:rsidP="005C7D24">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70B05D8C" w14:textId="77777777" w:rsidR="00864533" w:rsidRDefault="00864533" w:rsidP="005C7D24">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77777777" w:rsidR="00864533" w:rsidRPr="00911583" w:rsidRDefault="00864533" w:rsidP="005C7D24">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B1DBC12" w14:textId="00EF52DC" w:rsidR="00F53147" w:rsidRPr="00924670" w:rsidRDefault="00F53147" w:rsidP="00F53147">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666B615A" w14:textId="77777777" w:rsidR="00543E68" w:rsidRDefault="00543E68" w:rsidP="00864533">
      <w:pPr>
        <w:rPr>
          <w:lang w:eastAsia="zh-CN"/>
        </w:rPr>
      </w:pPr>
    </w:p>
    <w:bookmarkEnd w:id="79"/>
    <w:bookmarkEnd w:id="80"/>
    <w:bookmarkEnd w:id="81"/>
    <w:p w14:paraId="76D9E456" w14:textId="77777777" w:rsidR="001F54C9" w:rsidRDefault="001F54C9" w:rsidP="0090261D">
      <w:pPr>
        <w:rPr>
          <w:lang w:eastAsia="zh-CN"/>
        </w:rPr>
      </w:pPr>
    </w:p>
    <w:p w14:paraId="319C0452" w14:textId="2CCFDB60" w:rsidR="00F53147" w:rsidRPr="00924670" w:rsidRDefault="00F53147" w:rsidP="00F53147">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4</w:t>
      </w:r>
      <w:r>
        <w:rPr>
          <w:b/>
          <w:noProof/>
          <w:snapToGrid w:val="0"/>
          <w:color w:val="FF0000"/>
          <w:sz w:val="28"/>
          <w:lang w:eastAsia="zh-CN"/>
        </w:rPr>
        <w:t>&gt;</w:t>
      </w:r>
    </w:p>
    <w:p w14:paraId="18AA3EE3" w14:textId="1E07915C" w:rsidR="00DA0CFA" w:rsidRDefault="00DA0CFA" w:rsidP="00DA0CFA">
      <w:pPr>
        <w:pStyle w:val="2"/>
      </w:pPr>
      <w:bookmarkStart w:id="91" w:name="_Toc21127661"/>
      <w:bookmarkStart w:id="92" w:name="_Toc29811870"/>
      <w:bookmarkStart w:id="93" w:name="_Toc36817422"/>
      <w:bookmarkStart w:id="94" w:name="_Toc37260344"/>
      <w:bookmarkStart w:id="95" w:name="_Toc37267732"/>
      <w:bookmarkStart w:id="96" w:name="_Toc44712335"/>
      <w:bookmarkStart w:id="97" w:name="_Toc45893648"/>
      <w:bookmarkStart w:id="98" w:name="_Toc53178368"/>
      <w:bookmarkStart w:id="99" w:name="_Toc53178819"/>
      <w:bookmarkStart w:id="100" w:name="_Toc61179057"/>
      <w:bookmarkStart w:id="101" w:name="_Toc61179527"/>
      <w:bookmarkStart w:id="102" w:name="_Toc67916823"/>
      <w:bookmarkStart w:id="103" w:name="_Toc74663444"/>
      <w:bookmarkStart w:id="104" w:name="_Toc104311075"/>
      <w:bookmarkStart w:id="105" w:name="_Toc106126776"/>
      <w:bookmarkStart w:id="106" w:name="_Toc106177089"/>
      <w:bookmarkStart w:id="107" w:name="_Toc114242257"/>
      <w:r w:rsidRPr="00F95B02">
        <w:t>9.7</w:t>
      </w:r>
      <w:r w:rsidRPr="00F95B02">
        <w:tab/>
        <w:t>OTA unwanted emissions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D80BE5E" w14:textId="65B0327A" w:rsidR="00E17859" w:rsidRDefault="00E17859" w:rsidP="00DB39F1">
      <w:pPr>
        <w:pStyle w:val="3"/>
      </w:pPr>
      <w:bookmarkStart w:id="108" w:name="_Toc90422833"/>
      <w:bookmarkStart w:id="109" w:name="_Toc82621986"/>
      <w:bookmarkStart w:id="110" w:name="_Toc74663445"/>
      <w:bookmarkStart w:id="111" w:name="_Toc67916824"/>
      <w:bookmarkStart w:id="112" w:name="_Toc61179528"/>
      <w:bookmarkStart w:id="113" w:name="_Toc61179058"/>
      <w:bookmarkStart w:id="114" w:name="_Toc53178820"/>
      <w:bookmarkStart w:id="115" w:name="_Toc53178369"/>
      <w:bookmarkStart w:id="116" w:name="_Toc45893649"/>
      <w:bookmarkStart w:id="117" w:name="_Toc44712336"/>
      <w:bookmarkStart w:id="118" w:name="_Toc37267733"/>
      <w:bookmarkStart w:id="119" w:name="_Toc37260345"/>
      <w:bookmarkStart w:id="120" w:name="_Toc36817423"/>
      <w:bookmarkStart w:id="121" w:name="_Toc29811871"/>
      <w:bookmarkStart w:id="122" w:name="_Toc21127662"/>
      <w:bookmarkStart w:id="123" w:name="_Toc104311076"/>
      <w:bookmarkStart w:id="124" w:name="_Toc106126777"/>
      <w:bookmarkStart w:id="125" w:name="_Toc106177090"/>
      <w:bookmarkStart w:id="126" w:name="_Toc114242258"/>
      <w:r>
        <w:t>9.7.1</w:t>
      </w:r>
      <w: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13FB15" w14:textId="77777777" w:rsidR="00E17859" w:rsidRDefault="00E17859" w:rsidP="00E17859">
      <w:bookmarkStart w:id="127"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18858138" w:rsidR="00E17859" w:rsidRDefault="00D17CEE" w:rsidP="00E17859">
            <w:pPr>
              <w:pStyle w:val="TAC"/>
            </w:pPr>
            <w:ins w:id="128" w:author="CATT" w:date="2022-11-02T14:26:00Z">
              <w:r>
                <w:rPr>
                  <w:rFonts w:cs="v5.0.0"/>
                  <w:lang w:val="en-US"/>
                </w:rPr>
                <w:t>2</w:t>
              </w:r>
              <w:r>
                <w:rPr>
                  <w:rFonts w:cs="Arial"/>
                  <w:lang w:val="en-US"/>
                </w:rPr>
                <w:t>×</w:t>
              </w:r>
            </w:ins>
            <w:ins w:id="129" w:author="CATT" w:date="2022-11-02T14:27:00Z">
              <w:r w:rsidRPr="000455B4">
                <w:t>BW</w:t>
              </w:r>
              <w:r w:rsidRPr="000455B4">
                <w:rPr>
                  <w:vertAlign w:val="subscript"/>
                </w:rPr>
                <w:t>Contiguous</w:t>
              </w:r>
            </w:ins>
            <w:del w:id="130" w:author="CATT" w:date="2022-11-02T14:26:00Z">
              <w:r w:rsidR="00E17859" w:rsidDel="00D17CEE">
                <w:delText>10</w:delText>
              </w:r>
            </w:del>
          </w:p>
        </w:tc>
      </w:tr>
    </w:tbl>
    <w:p w14:paraId="03723CE9" w14:textId="77777777" w:rsidR="00E17859" w:rsidRDefault="00E17859" w:rsidP="00E17859"/>
    <w:bookmarkEnd w:id="127"/>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0CBDD5D1" w14:textId="7906E9E5" w:rsidR="006822DB" w:rsidRDefault="00E17859" w:rsidP="00E17859">
      <w:pPr>
        <w:rPr>
          <w:lang w:eastAsia="zh-CN"/>
        </w:rPr>
      </w:pPr>
      <w:r>
        <w:t>There is in addition a requirement for occupied bandwidth.</w:t>
      </w:r>
    </w:p>
    <w:p w14:paraId="07B19ED6" w14:textId="0820744B" w:rsidR="00F53147" w:rsidRPr="00924670" w:rsidRDefault="00F53147" w:rsidP="00F53147">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4</w:t>
      </w:r>
      <w:r>
        <w:rPr>
          <w:b/>
          <w:noProof/>
          <w:snapToGrid w:val="0"/>
          <w:color w:val="FF0000"/>
          <w:sz w:val="28"/>
          <w:lang w:eastAsia="zh-CN"/>
        </w:rPr>
        <w:t>&gt;</w:t>
      </w:r>
    </w:p>
    <w:p w14:paraId="45F82996" w14:textId="77777777" w:rsidR="00080512" w:rsidRDefault="00080512" w:rsidP="00A54DD9">
      <w:bookmarkStart w:id="131" w:name="startOfAnnexes"/>
      <w:bookmarkStart w:id="132" w:name="historyclause"/>
      <w:bookmarkEnd w:id="131"/>
      <w:bookmarkEnd w:id="132"/>
    </w:p>
    <w:sectPr w:rsidR="00080512">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BA27E" w14:textId="77777777" w:rsidR="001C69A1" w:rsidRDefault="001C69A1">
      <w:r>
        <w:separator/>
      </w:r>
    </w:p>
  </w:endnote>
  <w:endnote w:type="continuationSeparator" w:id="0">
    <w:p w14:paraId="5E3099C7" w14:textId="77777777" w:rsidR="001C69A1" w:rsidRDefault="001C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default"/>
    <w:sig w:usb0="00000000" w:usb1="0000000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1F54C9" w:rsidRDefault="001F54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B5C5E" w14:textId="77777777" w:rsidR="001C69A1" w:rsidRDefault="001C69A1">
      <w:r>
        <w:separator/>
      </w:r>
    </w:p>
  </w:footnote>
  <w:footnote w:type="continuationSeparator" w:id="0">
    <w:p w14:paraId="62A87BB9" w14:textId="77777777" w:rsidR="001C69A1" w:rsidRDefault="001C6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nsid w:val="66E53CD4"/>
    <w:multiLevelType w:val="hybridMultilevel"/>
    <w:tmpl w:val="8184225C"/>
    <w:lvl w:ilvl="0" w:tplc="3B8CC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2">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3">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5">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16"/>
  </w:num>
  <w:num w:numId="6">
    <w:abstractNumId w:val="35"/>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1"/>
  </w:num>
  <w:num w:numId="14">
    <w:abstractNumId w:val="22"/>
  </w:num>
  <w:num w:numId="15">
    <w:abstractNumId w:val="27"/>
  </w:num>
  <w:num w:numId="16">
    <w:abstractNumId w:val="6"/>
  </w:num>
  <w:num w:numId="17">
    <w:abstractNumId w:val="34"/>
  </w:num>
  <w:num w:numId="18">
    <w:abstractNumId w:val="32"/>
  </w:num>
  <w:num w:numId="19">
    <w:abstractNumId w:val="5"/>
  </w:num>
  <w:num w:numId="20">
    <w:abstractNumId w:val="9"/>
  </w:num>
  <w:num w:numId="21">
    <w:abstractNumId w:val="26"/>
  </w:num>
  <w:num w:numId="22">
    <w:abstractNumId w:val="13"/>
  </w:num>
  <w:num w:numId="23">
    <w:abstractNumId w:val="33"/>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9"/>
  </w:num>
  <w:num w:numId="33">
    <w:abstractNumId w:val="7"/>
  </w:num>
  <w:num w:numId="34">
    <w:abstractNumId w:val="23"/>
  </w:num>
  <w:num w:numId="35">
    <w:abstractNumId w:val="20"/>
  </w:num>
  <w:num w:numId="36">
    <w:abstractNumId w:val="1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E2"/>
    <w:rsid w:val="00016105"/>
    <w:rsid w:val="00033397"/>
    <w:rsid w:val="00040095"/>
    <w:rsid w:val="00045D98"/>
    <w:rsid w:val="00047AD5"/>
    <w:rsid w:val="00051834"/>
    <w:rsid w:val="00054A22"/>
    <w:rsid w:val="00060453"/>
    <w:rsid w:val="00062023"/>
    <w:rsid w:val="000655A6"/>
    <w:rsid w:val="00072560"/>
    <w:rsid w:val="00075211"/>
    <w:rsid w:val="0007571B"/>
    <w:rsid w:val="00080512"/>
    <w:rsid w:val="000836C7"/>
    <w:rsid w:val="000915D8"/>
    <w:rsid w:val="00093148"/>
    <w:rsid w:val="000A1891"/>
    <w:rsid w:val="000A4698"/>
    <w:rsid w:val="000B434A"/>
    <w:rsid w:val="000B4F7E"/>
    <w:rsid w:val="000C47C3"/>
    <w:rsid w:val="000C7AAD"/>
    <w:rsid w:val="000D558D"/>
    <w:rsid w:val="000D56F3"/>
    <w:rsid w:val="000D58AB"/>
    <w:rsid w:val="000E4996"/>
    <w:rsid w:val="000F23FF"/>
    <w:rsid w:val="000F404A"/>
    <w:rsid w:val="000F425A"/>
    <w:rsid w:val="0010479E"/>
    <w:rsid w:val="00110D51"/>
    <w:rsid w:val="0012172E"/>
    <w:rsid w:val="001275A7"/>
    <w:rsid w:val="00133525"/>
    <w:rsid w:val="0014331C"/>
    <w:rsid w:val="001506C7"/>
    <w:rsid w:val="0016232B"/>
    <w:rsid w:val="001657C6"/>
    <w:rsid w:val="001711ED"/>
    <w:rsid w:val="00173E05"/>
    <w:rsid w:val="00191D13"/>
    <w:rsid w:val="00192D44"/>
    <w:rsid w:val="001A4C42"/>
    <w:rsid w:val="001A7420"/>
    <w:rsid w:val="001B6637"/>
    <w:rsid w:val="001C21C3"/>
    <w:rsid w:val="001C30EA"/>
    <w:rsid w:val="001C34E9"/>
    <w:rsid w:val="001C66D0"/>
    <w:rsid w:val="001C69A1"/>
    <w:rsid w:val="001D02C2"/>
    <w:rsid w:val="001F0C1D"/>
    <w:rsid w:val="001F1132"/>
    <w:rsid w:val="001F168B"/>
    <w:rsid w:val="001F54C9"/>
    <w:rsid w:val="001F6D06"/>
    <w:rsid w:val="002002C7"/>
    <w:rsid w:val="002003F5"/>
    <w:rsid w:val="002124FF"/>
    <w:rsid w:val="0021325A"/>
    <w:rsid w:val="00216FB2"/>
    <w:rsid w:val="00222677"/>
    <w:rsid w:val="00224860"/>
    <w:rsid w:val="00225367"/>
    <w:rsid w:val="0022709E"/>
    <w:rsid w:val="002347A2"/>
    <w:rsid w:val="0025026F"/>
    <w:rsid w:val="00252052"/>
    <w:rsid w:val="0025588D"/>
    <w:rsid w:val="002675F0"/>
    <w:rsid w:val="00276BEE"/>
    <w:rsid w:val="002841E1"/>
    <w:rsid w:val="002A7C67"/>
    <w:rsid w:val="002B063A"/>
    <w:rsid w:val="002B6339"/>
    <w:rsid w:val="002E00EE"/>
    <w:rsid w:val="002E7D6E"/>
    <w:rsid w:val="002F70C5"/>
    <w:rsid w:val="002F79EE"/>
    <w:rsid w:val="00307210"/>
    <w:rsid w:val="003172DC"/>
    <w:rsid w:val="00332B1C"/>
    <w:rsid w:val="00336F51"/>
    <w:rsid w:val="003372E5"/>
    <w:rsid w:val="00340289"/>
    <w:rsid w:val="00340794"/>
    <w:rsid w:val="0034478D"/>
    <w:rsid w:val="003516BF"/>
    <w:rsid w:val="0035462D"/>
    <w:rsid w:val="00354CD1"/>
    <w:rsid w:val="00356079"/>
    <w:rsid w:val="003765B8"/>
    <w:rsid w:val="00376726"/>
    <w:rsid w:val="00376C74"/>
    <w:rsid w:val="00385071"/>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70974"/>
    <w:rsid w:val="0047389E"/>
    <w:rsid w:val="004867DD"/>
    <w:rsid w:val="004A1C4C"/>
    <w:rsid w:val="004A7C5D"/>
    <w:rsid w:val="004B38AC"/>
    <w:rsid w:val="004B4DE5"/>
    <w:rsid w:val="004D3578"/>
    <w:rsid w:val="004D4009"/>
    <w:rsid w:val="004E213A"/>
    <w:rsid w:val="004E610B"/>
    <w:rsid w:val="004E6AD7"/>
    <w:rsid w:val="004F0988"/>
    <w:rsid w:val="004F3340"/>
    <w:rsid w:val="004F5B17"/>
    <w:rsid w:val="005069BC"/>
    <w:rsid w:val="005120C0"/>
    <w:rsid w:val="00531534"/>
    <w:rsid w:val="0053388B"/>
    <w:rsid w:val="00535773"/>
    <w:rsid w:val="00543E68"/>
    <w:rsid w:val="00543E6C"/>
    <w:rsid w:val="005563A9"/>
    <w:rsid w:val="005570FB"/>
    <w:rsid w:val="00561A98"/>
    <w:rsid w:val="00563CDB"/>
    <w:rsid w:val="00565087"/>
    <w:rsid w:val="00570AC3"/>
    <w:rsid w:val="00597B11"/>
    <w:rsid w:val="005A2ABC"/>
    <w:rsid w:val="005B0FB7"/>
    <w:rsid w:val="005B4244"/>
    <w:rsid w:val="005C7D24"/>
    <w:rsid w:val="005D2E01"/>
    <w:rsid w:val="005D6C91"/>
    <w:rsid w:val="005D7526"/>
    <w:rsid w:val="005E4BB2"/>
    <w:rsid w:val="00601D0D"/>
    <w:rsid w:val="00602AEA"/>
    <w:rsid w:val="00605BC0"/>
    <w:rsid w:val="00610A82"/>
    <w:rsid w:val="00614FDF"/>
    <w:rsid w:val="00621ACF"/>
    <w:rsid w:val="00624CE1"/>
    <w:rsid w:val="00626649"/>
    <w:rsid w:val="00631482"/>
    <w:rsid w:val="00632DF7"/>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6E787C"/>
    <w:rsid w:val="00701116"/>
    <w:rsid w:val="00703929"/>
    <w:rsid w:val="00713C44"/>
    <w:rsid w:val="00724587"/>
    <w:rsid w:val="00734A5B"/>
    <w:rsid w:val="00735194"/>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648D6"/>
    <w:rsid w:val="008768CA"/>
    <w:rsid w:val="00883FA2"/>
    <w:rsid w:val="008B04EA"/>
    <w:rsid w:val="008B5F94"/>
    <w:rsid w:val="008C384C"/>
    <w:rsid w:val="008C42CB"/>
    <w:rsid w:val="008C5D68"/>
    <w:rsid w:val="008C69C8"/>
    <w:rsid w:val="008D0A85"/>
    <w:rsid w:val="008D0B52"/>
    <w:rsid w:val="008E2975"/>
    <w:rsid w:val="008E446A"/>
    <w:rsid w:val="008E4FC8"/>
    <w:rsid w:val="008E6E5F"/>
    <w:rsid w:val="008F0723"/>
    <w:rsid w:val="008F1799"/>
    <w:rsid w:val="008F5420"/>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3B85"/>
    <w:rsid w:val="009741F0"/>
    <w:rsid w:val="0098437F"/>
    <w:rsid w:val="009965BE"/>
    <w:rsid w:val="009A3932"/>
    <w:rsid w:val="009B47A4"/>
    <w:rsid w:val="009B4976"/>
    <w:rsid w:val="009C047B"/>
    <w:rsid w:val="009C098A"/>
    <w:rsid w:val="009C6FE1"/>
    <w:rsid w:val="009F37B7"/>
    <w:rsid w:val="009F6D15"/>
    <w:rsid w:val="009F7FDE"/>
    <w:rsid w:val="00A10F02"/>
    <w:rsid w:val="00A164B4"/>
    <w:rsid w:val="00A26956"/>
    <w:rsid w:val="00A27486"/>
    <w:rsid w:val="00A410CB"/>
    <w:rsid w:val="00A4746A"/>
    <w:rsid w:val="00A53724"/>
    <w:rsid w:val="00A54DD9"/>
    <w:rsid w:val="00A56066"/>
    <w:rsid w:val="00A614F2"/>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415B5"/>
    <w:rsid w:val="00B575EA"/>
    <w:rsid w:val="00B61F35"/>
    <w:rsid w:val="00B67DCF"/>
    <w:rsid w:val="00B711C6"/>
    <w:rsid w:val="00B93086"/>
    <w:rsid w:val="00B9365F"/>
    <w:rsid w:val="00BA19ED"/>
    <w:rsid w:val="00BA4B8D"/>
    <w:rsid w:val="00BA4BCB"/>
    <w:rsid w:val="00BB20AE"/>
    <w:rsid w:val="00BB5257"/>
    <w:rsid w:val="00BC0F7D"/>
    <w:rsid w:val="00BC2037"/>
    <w:rsid w:val="00BD7D31"/>
    <w:rsid w:val="00BE3255"/>
    <w:rsid w:val="00BE7F01"/>
    <w:rsid w:val="00BF128E"/>
    <w:rsid w:val="00BF47D4"/>
    <w:rsid w:val="00BF6322"/>
    <w:rsid w:val="00C074DD"/>
    <w:rsid w:val="00C110D0"/>
    <w:rsid w:val="00C1496A"/>
    <w:rsid w:val="00C21B30"/>
    <w:rsid w:val="00C32C3F"/>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513B"/>
    <w:rsid w:val="00CC6D04"/>
    <w:rsid w:val="00CC7149"/>
    <w:rsid w:val="00CC77B9"/>
    <w:rsid w:val="00CE4C56"/>
    <w:rsid w:val="00CF7F26"/>
    <w:rsid w:val="00D02122"/>
    <w:rsid w:val="00D02516"/>
    <w:rsid w:val="00D0743B"/>
    <w:rsid w:val="00D144AE"/>
    <w:rsid w:val="00D17CEE"/>
    <w:rsid w:val="00D37243"/>
    <w:rsid w:val="00D4068A"/>
    <w:rsid w:val="00D443E6"/>
    <w:rsid w:val="00D571A7"/>
    <w:rsid w:val="00D57972"/>
    <w:rsid w:val="00D60F8F"/>
    <w:rsid w:val="00D675A9"/>
    <w:rsid w:val="00D72666"/>
    <w:rsid w:val="00D738D6"/>
    <w:rsid w:val="00D755EB"/>
    <w:rsid w:val="00D76048"/>
    <w:rsid w:val="00D848DD"/>
    <w:rsid w:val="00D87E00"/>
    <w:rsid w:val="00D9134D"/>
    <w:rsid w:val="00DA0CFA"/>
    <w:rsid w:val="00DA171C"/>
    <w:rsid w:val="00DA7A03"/>
    <w:rsid w:val="00DB029B"/>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50AD7"/>
    <w:rsid w:val="00E61BAF"/>
    <w:rsid w:val="00E71843"/>
    <w:rsid w:val="00E7399F"/>
    <w:rsid w:val="00E77645"/>
    <w:rsid w:val="00E80AD8"/>
    <w:rsid w:val="00E91954"/>
    <w:rsid w:val="00E933BB"/>
    <w:rsid w:val="00E944A0"/>
    <w:rsid w:val="00EA13B6"/>
    <w:rsid w:val="00EA15B0"/>
    <w:rsid w:val="00EA5EA7"/>
    <w:rsid w:val="00EA6BE0"/>
    <w:rsid w:val="00EB4D59"/>
    <w:rsid w:val="00EB6D75"/>
    <w:rsid w:val="00EB6FA4"/>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3645C"/>
    <w:rsid w:val="00F412C6"/>
    <w:rsid w:val="00F42492"/>
    <w:rsid w:val="00F510F5"/>
    <w:rsid w:val="00F53147"/>
    <w:rsid w:val="00F61E29"/>
    <w:rsid w:val="00F645CA"/>
    <w:rsid w:val="00F653B8"/>
    <w:rsid w:val="00F77805"/>
    <w:rsid w:val="00F80352"/>
    <w:rsid w:val="00F9008D"/>
    <w:rsid w:val="00F9135C"/>
    <w:rsid w:val="00F967E1"/>
    <w:rsid w:val="00FA1266"/>
    <w:rsid w:val="00FA1729"/>
    <w:rsid w:val="00FC1192"/>
    <w:rsid w:val="00FC2810"/>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 w:type="paragraph" w:styleId="ad">
    <w:name w:val="Subtitle"/>
    <w:basedOn w:val="a"/>
    <w:next w:val="a"/>
    <w:link w:val="Char3"/>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副标题 Char"/>
    <w:basedOn w:val="a0"/>
    <w:link w:val="ad"/>
    <w:rsid w:val="008C5D68"/>
    <w:rPr>
      <w:rFonts w:asciiTheme="minorHAnsi" w:hAnsiTheme="minorHAnsi" w:cstheme="minorBidi"/>
      <w:color w:val="5A5A5A" w:themeColor="text1" w:themeTint="A5"/>
      <w:spacing w:val="15"/>
      <w:sz w:val="22"/>
      <w:szCs w:val="22"/>
      <w:lang w:eastAsia="en-US"/>
    </w:rPr>
  </w:style>
  <w:style w:type="paragraph" w:styleId="a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4">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
    <w:name w:val="List"/>
    <w:basedOn w:val="a"/>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35390"/>
    <w:rPr>
      <w:rFonts w:ascii="Arial" w:hAnsi="Arial"/>
      <w:sz w:val="24"/>
      <w:lang w:eastAsia="en-US"/>
    </w:rPr>
  </w:style>
  <w:style w:type="paragraph" w:styleId="af0">
    <w:name w:val="Normal (Web)"/>
    <w:basedOn w:val="a"/>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1">
    <w:name w:val="Revision"/>
    <w:hidden/>
    <w:uiPriority w:val="99"/>
    <w:semiHidden/>
    <w:rsid w:val="00F264EF"/>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F425A"/>
    <w:rPr>
      <w:rFonts w:ascii="Arial" w:hAnsi="Arial"/>
      <w:sz w:val="32"/>
      <w:lang w:eastAsia="en-US"/>
    </w:rPr>
  </w:style>
  <w:style w:type="paragraph" w:customStyle="1" w:styleId="CRCoverPage">
    <w:name w:val="CR Cover Page"/>
    <w:link w:val="CRCoverPageChar"/>
    <w:qFormat/>
    <w:rsid w:val="00332B1C"/>
    <w:pPr>
      <w:spacing w:after="120"/>
    </w:pPr>
    <w:rPr>
      <w:rFonts w:ascii="Arial" w:eastAsia="Malgun Gothic" w:hAnsi="Arial"/>
      <w:lang w:eastAsia="en-US"/>
    </w:rPr>
  </w:style>
  <w:style w:type="character" w:customStyle="1" w:styleId="CRCoverPageChar">
    <w:name w:val="CR Cover Page Char"/>
    <w:link w:val="CRCoverPage"/>
    <w:qFormat/>
    <w:rsid w:val="00332B1C"/>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 w:type="paragraph" w:styleId="ad">
    <w:name w:val="Subtitle"/>
    <w:basedOn w:val="a"/>
    <w:next w:val="a"/>
    <w:link w:val="Char3"/>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副标题 Char"/>
    <w:basedOn w:val="a0"/>
    <w:link w:val="ad"/>
    <w:rsid w:val="008C5D68"/>
    <w:rPr>
      <w:rFonts w:asciiTheme="minorHAnsi" w:hAnsiTheme="minorHAnsi" w:cstheme="minorBidi"/>
      <w:color w:val="5A5A5A" w:themeColor="text1" w:themeTint="A5"/>
      <w:spacing w:val="15"/>
      <w:sz w:val="22"/>
      <w:szCs w:val="22"/>
      <w:lang w:eastAsia="en-US"/>
    </w:rPr>
  </w:style>
  <w:style w:type="paragraph" w:styleId="a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4">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
    <w:name w:val="List"/>
    <w:basedOn w:val="a"/>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35390"/>
    <w:rPr>
      <w:rFonts w:ascii="Arial" w:hAnsi="Arial"/>
      <w:sz w:val="24"/>
      <w:lang w:eastAsia="en-US"/>
    </w:rPr>
  </w:style>
  <w:style w:type="paragraph" w:styleId="af0">
    <w:name w:val="Normal (Web)"/>
    <w:basedOn w:val="a"/>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1">
    <w:name w:val="Revision"/>
    <w:hidden/>
    <w:uiPriority w:val="99"/>
    <w:semiHidden/>
    <w:rsid w:val="00F264EF"/>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F425A"/>
    <w:rPr>
      <w:rFonts w:ascii="Arial" w:hAnsi="Arial"/>
      <w:sz w:val="32"/>
      <w:lang w:eastAsia="en-US"/>
    </w:rPr>
  </w:style>
  <w:style w:type="paragraph" w:customStyle="1" w:styleId="CRCoverPage">
    <w:name w:val="CR Cover Page"/>
    <w:link w:val="CRCoverPageChar"/>
    <w:qFormat/>
    <w:rsid w:val="00332B1C"/>
    <w:pPr>
      <w:spacing w:after="120"/>
    </w:pPr>
    <w:rPr>
      <w:rFonts w:ascii="Arial" w:eastAsia="Malgun Gothic" w:hAnsi="Arial"/>
      <w:lang w:eastAsia="en-US"/>
    </w:rPr>
  </w:style>
  <w:style w:type="character" w:customStyle="1" w:styleId="CRCoverPageChar">
    <w:name w:val="CR Cover Page Char"/>
    <w:link w:val="CRCoverPage"/>
    <w:qFormat/>
    <w:rsid w:val="00332B1C"/>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15F16-216A-4649-B2E0-A95A69C8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5</Pages>
  <Words>2084</Words>
  <Characters>11883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51</cp:revision>
  <cp:lastPrinted>2022-05-25T14:27:00Z</cp:lastPrinted>
  <dcterms:created xsi:type="dcterms:W3CDTF">2022-05-26T06:38:00Z</dcterms:created>
  <dcterms:modified xsi:type="dcterms:W3CDTF">2022-11-07T18:28:00Z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