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E5E17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5442EB">
        <w:rPr>
          <w:rFonts w:ascii="Arial" w:hAnsi="Arial"/>
          <w:b/>
          <w:i/>
          <w:noProof/>
          <w:sz w:val="28"/>
        </w:rPr>
        <w:t>R</w:t>
      </w:r>
      <w:r w:rsidR="00633DFB" w:rsidRPr="005442EB">
        <w:rPr>
          <w:rFonts w:ascii="Arial" w:hAnsi="Arial"/>
          <w:b/>
          <w:i/>
          <w:noProof/>
          <w:sz w:val="28"/>
        </w:rPr>
        <w:t>4</w:t>
      </w:r>
      <w:r w:rsidRPr="005442EB">
        <w:rPr>
          <w:rFonts w:ascii="Arial" w:hAnsi="Arial"/>
          <w:b/>
          <w:i/>
          <w:noProof/>
          <w:sz w:val="28"/>
        </w:rPr>
        <w:t>-2</w:t>
      </w:r>
      <w:r w:rsidR="00B735D7" w:rsidRPr="005442EB">
        <w:rPr>
          <w:rFonts w:ascii="Arial" w:hAnsi="Arial"/>
          <w:b/>
          <w:i/>
          <w:noProof/>
          <w:sz w:val="28"/>
        </w:rPr>
        <w:t>2</w:t>
      </w:r>
      <w:r w:rsidR="00181D75" w:rsidRPr="005442EB">
        <w:rPr>
          <w:rFonts w:ascii="Arial" w:hAnsi="Arial"/>
          <w:b/>
          <w:i/>
          <w:noProof/>
          <w:sz w:val="28"/>
        </w:rPr>
        <w:t>1835</w:t>
      </w:r>
      <w:r w:rsidR="00FD1850">
        <w:rPr>
          <w:rFonts w:ascii="Arial" w:hAnsi="Arial"/>
          <w:b/>
          <w:i/>
          <w:noProof/>
          <w:sz w:val="28"/>
        </w:rPr>
        <w:t>8</w:t>
      </w:r>
      <w:r w:rsidRPr="005442EB">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BA926" w:rsidR="001E41F3" w:rsidRPr="00410371" w:rsidRDefault="00000000" w:rsidP="00FF5C42">
            <w:pPr>
              <w:pStyle w:val="CRCoverPage"/>
              <w:spacing w:after="0"/>
              <w:jc w:val="center"/>
              <w:rPr>
                <w:noProof/>
              </w:rPr>
            </w:pPr>
            <w:fldSimple w:instr=" DOCPROPERTY  Cr#  \* MERGEFORMAT ">
              <w:r w:rsidR="00181D75" w:rsidRPr="00181D75">
                <w:rPr>
                  <w:b/>
                  <w:noProof/>
                  <w:sz w:val="28"/>
                </w:rPr>
                <w:t>268</w:t>
              </w:r>
              <w:r w:rsidR="008337B6">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0786E" w:rsidR="001E41F3" w:rsidRPr="00410371" w:rsidRDefault="00410647">
            <w:pPr>
              <w:pStyle w:val="CRCoverPage"/>
              <w:spacing w:after="0"/>
              <w:jc w:val="center"/>
              <w:rPr>
                <w:noProof/>
                <w:sz w:val="28"/>
              </w:rPr>
            </w:pPr>
            <w:r w:rsidRPr="00157F58">
              <w:rPr>
                <w:b/>
                <w:sz w:val="28"/>
              </w:rPr>
              <w:t>1</w:t>
            </w:r>
            <w:r w:rsidR="00A66331">
              <w:rPr>
                <w:b/>
                <w:sz w:val="28"/>
              </w:rPr>
              <w:t>7</w:t>
            </w:r>
            <w:r w:rsidRPr="00157F58">
              <w:rPr>
                <w:b/>
                <w:sz w:val="28"/>
              </w:rPr>
              <w:t>.</w:t>
            </w:r>
            <w:r w:rsidR="004A4548">
              <w:rPr>
                <w:b/>
                <w:sz w:val="28"/>
              </w:rPr>
              <w:t>7</w:t>
            </w:r>
            <w:r w:rsidRPr="00157F5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1F82" w:rsidR="00F25D98" w:rsidRDefault="006902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CED9B" w:rsidR="001E41F3" w:rsidRDefault="00157F58">
            <w:pPr>
              <w:pStyle w:val="CRCoverPage"/>
              <w:spacing w:after="0"/>
              <w:ind w:left="100"/>
              <w:rPr>
                <w:noProof/>
              </w:rPr>
            </w:pPr>
            <w:r>
              <w:t>Update to L1-RSRP test scenarios</w:t>
            </w:r>
            <w:r w:rsidR="002571C5">
              <w:t xml:space="preserve"> (Rel-1</w:t>
            </w:r>
            <w:r w:rsidR="004A4548">
              <w:t>7</w:t>
            </w:r>
            <w:r w:rsidR="002571C5">
              <w:t>)</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07952" w:rsidR="001E41F3" w:rsidRDefault="00410647">
            <w:pPr>
              <w:pStyle w:val="CRCoverPage"/>
              <w:spacing w:after="0"/>
              <w:ind w:left="100"/>
              <w:rPr>
                <w:noProof/>
              </w:rPr>
            </w:pPr>
            <w:r>
              <w:t>Keysight Technologies</w:t>
            </w:r>
            <w:r w:rsidR="00842DF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A69C9" w:rsidR="001E41F3" w:rsidRDefault="00502BE3">
            <w:pPr>
              <w:pStyle w:val="CRCoverPage"/>
              <w:spacing w:after="0"/>
              <w:ind w:left="100"/>
              <w:rPr>
                <w:noProof/>
              </w:rPr>
            </w:pPr>
            <w:proofErr w:type="spellStart"/>
            <w:r w:rsidRPr="00502BE3">
              <w:t>NR_newRAT</w:t>
            </w:r>
            <w:proofErr w:type="spellEnd"/>
            <w:r w:rsidRPr="00502BE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27C0E"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631519">
              <w:rPr>
                <w:noProof/>
              </w:rPr>
              <w:t>1</w:t>
            </w:r>
            <w:r>
              <w:rPr>
                <w:noProof/>
              </w:rPr>
              <w:t>-</w:t>
            </w:r>
            <w:r w:rsidR="0063151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CC21C" w:rsidR="001E41F3" w:rsidRPr="00410647" w:rsidRDefault="0063151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15DE5" w:rsidR="001E41F3" w:rsidRDefault="00410647">
            <w:pPr>
              <w:pStyle w:val="CRCoverPage"/>
              <w:spacing w:after="0"/>
              <w:ind w:left="100"/>
              <w:rPr>
                <w:noProof/>
              </w:rPr>
            </w:pPr>
            <w:r w:rsidRPr="00421F63">
              <w:t>Rel-1</w:t>
            </w:r>
            <w:r w:rsidR="004A45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6861" w14:paraId="1256F52C" w14:textId="77777777" w:rsidTr="00547111">
        <w:tc>
          <w:tcPr>
            <w:tcW w:w="2694" w:type="dxa"/>
            <w:gridSpan w:val="2"/>
            <w:tcBorders>
              <w:top w:val="single" w:sz="4" w:space="0" w:color="auto"/>
              <w:left w:val="single" w:sz="4" w:space="0" w:color="auto"/>
            </w:tcBorders>
          </w:tcPr>
          <w:p w14:paraId="52C87DB0" w14:textId="77777777" w:rsidR="004F6861" w:rsidRDefault="004F6861" w:rsidP="004F6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624FC" w14:textId="0C491C05" w:rsidR="004F6861" w:rsidRDefault="004F6861" w:rsidP="004F6861">
            <w:pPr>
              <w:pStyle w:val="CRCoverPage"/>
              <w:spacing w:after="0"/>
              <w:ind w:left="100"/>
              <w:rPr>
                <w:noProof/>
              </w:rPr>
            </w:pPr>
            <w:r>
              <w:rPr>
                <w:noProof/>
              </w:rPr>
              <w:t>R</w:t>
            </w:r>
            <w:r w:rsidR="00F229D6">
              <w:rPr>
                <w:noProof/>
              </w:rPr>
              <w:t>AN5 identified following issue in L1-RSRP FR2 test cases</w:t>
            </w:r>
            <w:r>
              <w:rPr>
                <w:noProof/>
              </w:rPr>
              <w:t>. T</w:t>
            </w:r>
            <w:r w:rsidR="006965B8">
              <w:rPr>
                <w:noProof/>
              </w:rPr>
              <w:t>est scenario</w:t>
            </w:r>
            <w:r>
              <w:rPr>
                <w:noProof/>
              </w:rPr>
              <w:t xml:space="preserve"> requires UE to report L1-RSRP values for SSB#0 and SSB#1 but, L1-RSRP reports interface (as defined in TS 38.214 cl </w:t>
            </w:r>
            <w:bookmarkStart w:id="3" w:name="_Toc11352115"/>
            <w:bookmarkStart w:id="4" w:name="_Toc20318005"/>
            <w:bookmarkStart w:id="5" w:name="_Toc27299903"/>
            <w:bookmarkStart w:id="6" w:name="_Toc36117413"/>
            <w:bookmarkStart w:id="7" w:name="_Toc44515905"/>
            <w:bookmarkStart w:id="8" w:name="_Toc83291010"/>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3"/>
            <w:bookmarkEnd w:id="4"/>
            <w:bookmarkEnd w:id="5"/>
            <w:bookmarkEnd w:id="6"/>
            <w:bookmarkEnd w:id="7"/>
            <w:bookmarkEnd w:id="8"/>
            <w:r>
              <w:rPr>
                <w:noProof/>
              </w:rPr>
              <w:t>) includes o</w:t>
            </w:r>
            <w:r w:rsidRPr="006717C1">
              <w:rPr>
                <w:noProof/>
              </w:rPr>
              <w:t xml:space="preserve">ne absolute SS-RSRP value corresponding to the </w:t>
            </w:r>
            <w:r>
              <w:rPr>
                <w:noProof/>
              </w:rPr>
              <w:t>largest measured</w:t>
            </w:r>
            <w:r w:rsidRPr="006717C1">
              <w:rPr>
                <w:noProof/>
              </w:rPr>
              <w:t xml:space="preserve"> SSB</w:t>
            </w:r>
            <w:r>
              <w:rPr>
                <w:noProof/>
              </w:rPr>
              <w:t xml:space="preserve"> and </w:t>
            </w:r>
            <w:r w:rsidRPr="005E19FE">
              <w:rPr>
                <w:noProof/>
              </w:rPr>
              <w:t>DIFF RSRP value based on TS 38.133 table 10.1.6.1-2</w:t>
            </w:r>
            <w:r>
              <w:rPr>
                <w:noProof/>
              </w:rPr>
              <w:t>.</w:t>
            </w:r>
            <w:r w:rsidRPr="00EE213C">
              <w:rPr>
                <w:color w:val="000000"/>
                <w:lang w:val="en-US"/>
              </w:rPr>
              <w:t xml:space="preserv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noProof/>
              </w:rPr>
              <w:t>.</w:t>
            </w:r>
          </w:p>
          <w:p w14:paraId="2715D8CD" w14:textId="4E6D5C24" w:rsidR="004F6861" w:rsidRDefault="004F6861" w:rsidP="004F6861">
            <w:pPr>
              <w:pStyle w:val="CRCoverPage"/>
              <w:spacing w:after="0"/>
              <w:ind w:left="100"/>
              <w:rPr>
                <w:noProof/>
              </w:rPr>
            </w:pPr>
            <w:r>
              <w:rPr>
                <w:noProof/>
              </w:rPr>
              <w:t xml:space="preserve">Hence, it does not make sense to check for absolute L1-RSRP values for both SSBs considering the UE only reports </w:t>
            </w:r>
            <w:r w:rsidR="00F74F67">
              <w:rPr>
                <w:noProof/>
              </w:rPr>
              <w:t>one</w:t>
            </w:r>
            <w:r>
              <w:rPr>
                <w:noProof/>
              </w:rPr>
              <w:t xml:space="preserve"> absolute value</w:t>
            </w:r>
            <w:r w:rsidR="00F74F67">
              <w:rPr>
                <w:noProof/>
              </w:rPr>
              <w:t xml:space="preserve"> corresponding to</w:t>
            </w:r>
            <w:r>
              <w:rPr>
                <w:noProof/>
              </w:rPr>
              <w:t xml:space="preserve"> the strongest SSB and as DIFF RSRP for the other SSB. </w:t>
            </w:r>
          </w:p>
          <w:p w14:paraId="25FC7BBB" w14:textId="57F62CC4" w:rsidR="004F6861" w:rsidRDefault="004F6861" w:rsidP="004F6861">
            <w:pPr>
              <w:pStyle w:val="CRCoverPage"/>
              <w:spacing w:after="0"/>
              <w:ind w:left="100"/>
              <w:rPr>
                <w:noProof/>
              </w:rPr>
            </w:pPr>
            <w:r>
              <w:rPr>
                <w:noProof/>
              </w:rPr>
              <w:t>Therefore, it is proposed to check only the absolute L1-RSRP values of the strongest SSB and base the relative requirement on DIFF RSRP reported by UE.</w:t>
            </w:r>
          </w:p>
          <w:p w14:paraId="48C67560" w14:textId="02EDBC97" w:rsidR="004F443A" w:rsidRDefault="004F443A" w:rsidP="004F6861">
            <w:pPr>
              <w:pStyle w:val="CRCoverPage"/>
              <w:spacing w:after="0"/>
              <w:ind w:left="100"/>
              <w:rPr>
                <w:noProof/>
              </w:rPr>
            </w:pPr>
            <w:r>
              <w:rPr>
                <w:noProof/>
              </w:rPr>
              <w:t>In test scenarios where</w:t>
            </w:r>
            <w:r w:rsidR="000529C9">
              <w:rPr>
                <w:noProof/>
              </w:rPr>
              <w:t xml:space="preserve"> both SSB/CSI-RS resources have same power level, UE could report one or the other.</w:t>
            </w:r>
            <w:r w:rsidR="00500526">
              <w:rPr>
                <w:noProof/>
              </w:rPr>
              <w:t xml:space="preserve"> Hence, it is proposed to check the absolute requirement for the SSB/CSI-RS resource reported by UE in L1-RSRP report.</w:t>
            </w:r>
          </w:p>
          <w:p w14:paraId="708AA7DE" w14:textId="3580E5F4" w:rsidR="00F229D6" w:rsidRDefault="00F229D6" w:rsidP="004F6861">
            <w:pPr>
              <w:pStyle w:val="CRCoverPage"/>
              <w:spacing w:after="0"/>
              <w:ind w:left="100"/>
              <w:rPr>
                <w:noProof/>
              </w:rPr>
            </w:pPr>
            <w:r>
              <w:rPr>
                <w:noProof/>
              </w:rPr>
              <w:t>RAN5</w:t>
            </w:r>
            <w:r w:rsidR="007C2F44">
              <w:rPr>
                <w:noProof/>
              </w:rPr>
              <w:t xml:space="preserve"> accepted changes in </w:t>
            </w:r>
            <w:r w:rsidR="002E125E">
              <w:rPr>
                <w:noProof/>
              </w:rPr>
              <w:t xml:space="preserve">R5-225229, </w:t>
            </w:r>
            <w:r w:rsidR="007C2F44">
              <w:rPr>
                <w:noProof/>
              </w:rPr>
              <w:t>R5-225819 and R5-225820</w:t>
            </w:r>
            <w:r w:rsidR="002E125E">
              <w:rPr>
                <w:noProof/>
              </w:rPr>
              <w:t xml:space="preserve"> in RAN5#96</w:t>
            </w:r>
            <w:r w:rsidR="00EE4465">
              <w:rPr>
                <w:noProof/>
              </w:rPr>
              <w:t>. Hence, it is proposed to update L1-RSRP test scenarios accordingly.</w:t>
            </w:r>
          </w:p>
        </w:tc>
      </w:tr>
      <w:tr w:rsidR="004F6861" w14:paraId="4CA74D09" w14:textId="77777777" w:rsidTr="00547111">
        <w:tc>
          <w:tcPr>
            <w:tcW w:w="2694" w:type="dxa"/>
            <w:gridSpan w:val="2"/>
            <w:tcBorders>
              <w:left w:val="single" w:sz="4" w:space="0" w:color="auto"/>
            </w:tcBorders>
          </w:tcPr>
          <w:p w14:paraId="2D0866D6"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365DEF04" w14:textId="77777777" w:rsidR="004F6861" w:rsidRDefault="004F6861" w:rsidP="004F6861">
            <w:pPr>
              <w:pStyle w:val="CRCoverPage"/>
              <w:spacing w:after="0"/>
              <w:rPr>
                <w:noProof/>
                <w:sz w:val="8"/>
                <w:szCs w:val="8"/>
              </w:rPr>
            </w:pPr>
          </w:p>
        </w:tc>
      </w:tr>
      <w:tr w:rsidR="004F6861" w14:paraId="21016551" w14:textId="77777777" w:rsidTr="00547111">
        <w:tc>
          <w:tcPr>
            <w:tcW w:w="2694" w:type="dxa"/>
            <w:gridSpan w:val="2"/>
            <w:tcBorders>
              <w:left w:val="single" w:sz="4" w:space="0" w:color="auto"/>
            </w:tcBorders>
          </w:tcPr>
          <w:p w14:paraId="49433147" w14:textId="77777777" w:rsidR="004F6861" w:rsidRDefault="004F6861" w:rsidP="004F6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553D" w14:textId="0AEF34E1" w:rsidR="004F6861" w:rsidRDefault="004F6861" w:rsidP="004F6861">
            <w:pPr>
              <w:pStyle w:val="CRCoverPage"/>
              <w:spacing w:after="0"/>
              <w:ind w:left="100"/>
              <w:rPr>
                <w:noProof/>
              </w:rPr>
            </w:pPr>
            <w:r>
              <w:rPr>
                <w:noProof/>
              </w:rPr>
              <w:t>Removed absolute RSRP for SSB</w:t>
            </w:r>
            <w:r w:rsidR="00177C12">
              <w:rPr>
                <w:noProof/>
              </w:rPr>
              <w:t>/CSI-RS</w:t>
            </w:r>
            <w:r>
              <w:rPr>
                <w:noProof/>
              </w:rPr>
              <w:t xml:space="preserve"> L1-RSRP report of weak</w:t>
            </w:r>
            <w:r w:rsidR="00177C12">
              <w:rPr>
                <w:noProof/>
              </w:rPr>
              <w:t>er</w:t>
            </w:r>
            <w:r>
              <w:rPr>
                <w:noProof/>
              </w:rPr>
              <w:t xml:space="preserve"> SSB</w:t>
            </w:r>
            <w:r w:rsidR="00177C12">
              <w:rPr>
                <w:noProof/>
              </w:rPr>
              <w:t xml:space="preserve"> and CSI-RS</w:t>
            </w:r>
            <w:r w:rsidR="00EE4465">
              <w:rPr>
                <w:noProof/>
              </w:rPr>
              <w:t xml:space="preserve"> from L1-RSRP </w:t>
            </w:r>
            <w:r w:rsidR="005A097F">
              <w:rPr>
                <w:noProof/>
              </w:rPr>
              <w:t>test scenarios</w:t>
            </w:r>
          </w:p>
          <w:p w14:paraId="31C656EC" w14:textId="2D02935A" w:rsidR="004F6861" w:rsidRDefault="004F6861" w:rsidP="004F6861">
            <w:pPr>
              <w:pStyle w:val="CRCoverPage"/>
              <w:spacing w:after="0"/>
              <w:ind w:left="100"/>
              <w:rPr>
                <w:noProof/>
              </w:rPr>
            </w:pPr>
          </w:p>
        </w:tc>
      </w:tr>
      <w:tr w:rsidR="004F6861" w14:paraId="1F886379" w14:textId="77777777" w:rsidTr="00547111">
        <w:tc>
          <w:tcPr>
            <w:tcW w:w="2694" w:type="dxa"/>
            <w:gridSpan w:val="2"/>
            <w:tcBorders>
              <w:left w:val="single" w:sz="4" w:space="0" w:color="auto"/>
            </w:tcBorders>
          </w:tcPr>
          <w:p w14:paraId="4D989623"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71C4A204" w14:textId="77777777" w:rsidR="004F6861" w:rsidRDefault="004F6861" w:rsidP="004F6861">
            <w:pPr>
              <w:pStyle w:val="CRCoverPage"/>
              <w:spacing w:after="0"/>
              <w:rPr>
                <w:noProof/>
                <w:sz w:val="8"/>
                <w:szCs w:val="8"/>
              </w:rPr>
            </w:pPr>
          </w:p>
        </w:tc>
      </w:tr>
      <w:tr w:rsidR="004F6861" w14:paraId="678D7BF9" w14:textId="77777777" w:rsidTr="00547111">
        <w:tc>
          <w:tcPr>
            <w:tcW w:w="2694" w:type="dxa"/>
            <w:gridSpan w:val="2"/>
            <w:tcBorders>
              <w:left w:val="single" w:sz="4" w:space="0" w:color="auto"/>
              <w:bottom w:val="single" w:sz="4" w:space="0" w:color="auto"/>
            </w:tcBorders>
          </w:tcPr>
          <w:p w14:paraId="4E5CE1B6" w14:textId="77777777" w:rsidR="004F6861" w:rsidRDefault="004F6861" w:rsidP="004F6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48F4" w:rsidR="004F6861" w:rsidRDefault="004F6861" w:rsidP="004F6861">
            <w:pPr>
              <w:pStyle w:val="CRCoverPage"/>
              <w:spacing w:after="0"/>
              <w:ind w:left="100"/>
              <w:rPr>
                <w:noProof/>
              </w:rPr>
            </w:pPr>
            <w:r>
              <w:rPr>
                <w:noProof/>
              </w:rPr>
              <w:t>T</w:t>
            </w:r>
            <w:r w:rsidR="008F637A">
              <w:rPr>
                <w:noProof/>
              </w:rPr>
              <w:t xml:space="preserve">est sceanrios </w:t>
            </w:r>
            <w:r>
              <w:rPr>
                <w:noProof/>
              </w:rPr>
              <w:t>will</w:t>
            </w:r>
            <w:r w:rsidR="008F637A">
              <w:rPr>
                <w:noProof/>
              </w:rPr>
              <w:t xml:space="preserve"> not be aligned with L1-RSRP report interface</w:t>
            </w:r>
          </w:p>
        </w:tc>
      </w:tr>
      <w:tr w:rsidR="004F6861" w14:paraId="034AF533" w14:textId="77777777" w:rsidTr="00547111">
        <w:tc>
          <w:tcPr>
            <w:tcW w:w="2694" w:type="dxa"/>
            <w:gridSpan w:val="2"/>
          </w:tcPr>
          <w:p w14:paraId="39D9EB5B" w14:textId="77777777" w:rsidR="004F6861" w:rsidRDefault="004F6861" w:rsidP="004F6861">
            <w:pPr>
              <w:pStyle w:val="CRCoverPage"/>
              <w:spacing w:after="0"/>
              <w:rPr>
                <w:b/>
                <w:i/>
                <w:noProof/>
                <w:sz w:val="8"/>
                <w:szCs w:val="8"/>
              </w:rPr>
            </w:pPr>
          </w:p>
        </w:tc>
        <w:tc>
          <w:tcPr>
            <w:tcW w:w="6946" w:type="dxa"/>
            <w:gridSpan w:val="9"/>
          </w:tcPr>
          <w:p w14:paraId="7826CB1C" w14:textId="77777777" w:rsidR="004F6861" w:rsidRDefault="004F6861" w:rsidP="004F6861">
            <w:pPr>
              <w:pStyle w:val="CRCoverPage"/>
              <w:spacing w:after="0"/>
              <w:rPr>
                <w:noProof/>
                <w:sz w:val="8"/>
                <w:szCs w:val="8"/>
              </w:rPr>
            </w:pPr>
          </w:p>
        </w:tc>
      </w:tr>
      <w:tr w:rsidR="004F6861" w14:paraId="6A17D7AC" w14:textId="77777777" w:rsidTr="00547111">
        <w:tc>
          <w:tcPr>
            <w:tcW w:w="2694" w:type="dxa"/>
            <w:gridSpan w:val="2"/>
            <w:tcBorders>
              <w:top w:val="single" w:sz="4" w:space="0" w:color="auto"/>
              <w:left w:val="single" w:sz="4" w:space="0" w:color="auto"/>
            </w:tcBorders>
          </w:tcPr>
          <w:p w14:paraId="6DAD5B19" w14:textId="77777777" w:rsidR="004F6861" w:rsidRDefault="004F6861" w:rsidP="004F6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BBD3" w:rsidR="004F6861" w:rsidRDefault="00A56AC2" w:rsidP="004F6861">
            <w:pPr>
              <w:pStyle w:val="CRCoverPage"/>
              <w:spacing w:after="0"/>
              <w:ind w:left="100"/>
              <w:rPr>
                <w:noProof/>
              </w:rPr>
            </w:pPr>
            <w:r>
              <w:rPr>
                <w:noProof/>
              </w:rPr>
              <w:t xml:space="preserve">A.4.7.4.1, A.4.7.4.2, </w:t>
            </w:r>
            <w:r w:rsidR="005A097F">
              <w:rPr>
                <w:noProof/>
              </w:rPr>
              <w:t>A.5.7.4.1, A.5.7.4.2</w:t>
            </w:r>
            <w:r w:rsidR="00F22752">
              <w:rPr>
                <w:noProof/>
              </w:rPr>
              <w:t>, A.7.7.4.1, A.7.7.4.2</w:t>
            </w:r>
          </w:p>
        </w:tc>
      </w:tr>
      <w:tr w:rsidR="004F6861" w14:paraId="56E1E6C3" w14:textId="77777777" w:rsidTr="00547111">
        <w:tc>
          <w:tcPr>
            <w:tcW w:w="2694" w:type="dxa"/>
            <w:gridSpan w:val="2"/>
            <w:tcBorders>
              <w:left w:val="single" w:sz="4" w:space="0" w:color="auto"/>
            </w:tcBorders>
          </w:tcPr>
          <w:p w14:paraId="2FB9DE77"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0898542D" w14:textId="77777777" w:rsidR="004F6861" w:rsidRDefault="004F6861" w:rsidP="004F6861">
            <w:pPr>
              <w:pStyle w:val="CRCoverPage"/>
              <w:spacing w:after="0"/>
              <w:rPr>
                <w:noProof/>
                <w:sz w:val="8"/>
                <w:szCs w:val="8"/>
              </w:rPr>
            </w:pPr>
          </w:p>
        </w:tc>
      </w:tr>
      <w:tr w:rsidR="004F6861" w14:paraId="76F95A8B" w14:textId="77777777" w:rsidTr="00547111">
        <w:tc>
          <w:tcPr>
            <w:tcW w:w="2694" w:type="dxa"/>
            <w:gridSpan w:val="2"/>
            <w:tcBorders>
              <w:left w:val="single" w:sz="4" w:space="0" w:color="auto"/>
            </w:tcBorders>
          </w:tcPr>
          <w:p w14:paraId="335EAB52" w14:textId="77777777" w:rsidR="004F6861" w:rsidRDefault="004F6861" w:rsidP="004F6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861" w:rsidRDefault="004F6861" w:rsidP="004F6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861" w:rsidRDefault="004F6861" w:rsidP="004F6861">
            <w:pPr>
              <w:pStyle w:val="CRCoverPage"/>
              <w:spacing w:after="0"/>
              <w:jc w:val="center"/>
              <w:rPr>
                <w:b/>
                <w:caps/>
                <w:noProof/>
              </w:rPr>
            </w:pPr>
            <w:r>
              <w:rPr>
                <w:b/>
                <w:caps/>
                <w:noProof/>
              </w:rPr>
              <w:t>N</w:t>
            </w:r>
          </w:p>
        </w:tc>
        <w:tc>
          <w:tcPr>
            <w:tcW w:w="2977" w:type="dxa"/>
            <w:gridSpan w:val="4"/>
          </w:tcPr>
          <w:p w14:paraId="304CCBCB" w14:textId="77777777" w:rsidR="004F6861" w:rsidRDefault="004F6861" w:rsidP="004F6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861" w:rsidRDefault="004F6861" w:rsidP="004F6861">
            <w:pPr>
              <w:pStyle w:val="CRCoverPage"/>
              <w:spacing w:after="0"/>
              <w:ind w:left="99"/>
              <w:rPr>
                <w:noProof/>
              </w:rPr>
            </w:pPr>
          </w:p>
        </w:tc>
      </w:tr>
      <w:tr w:rsidR="004F6861" w14:paraId="34ACE2EB" w14:textId="77777777" w:rsidTr="00547111">
        <w:tc>
          <w:tcPr>
            <w:tcW w:w="2694" w:type="dxa"/>
            <w:gridSpan w:val="2"/>
            <w:tcBorders>
              <w:left w:val="single" w:sz="4" w:space="0" w:color="auto"/>
            </w:tcBorders>
          </w:tcPr>
          <w:p w14:paraId="571382F3" w14:textId="77777777" w:rsidR="004F6861" w:rsidRDefault="004F6861" w:rsidP="004F68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F6861" w:rsidRDefault="004F6861" w:rsidP="004F6861">
            <w:pPr>
              <w:pStyle w:val="CRCoverPage"/>
              <w:spacing w:after="0"/>
              <w:jc w:val="center"/>
              <w:rPr>
                <w:b/>
                <w:caps/>
                <w:noProof/>
              </w:rPr>
            </w:pPr>
            <w:r>
              <w:rPr>
                <w:b/>
                <w:caps/>
                <w:noProof/>
              </w:rPr>
              <w:t>X</w:t>
            </w:r>
          </w:p>
        </w:tc>
        <w:tc>
          <w:tcPr>
            <w:tcW w:w="2977" w:type="dxa"/>
            <w:gridSpan w:val="4"/>
          </w:tcPr>
          <w:p w14:paraId="7DB274D8" w14:textId="77777777" w:rsidR="004F6861" w:rsidRDefault="004F6861" w:rsidP="004F6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861" w:rsidRDefault="004F6861" w:rsidP="004F6861">
            <w:pPr>
              <w:pStyle w:val="CRCoverPage"/>
              <w:spacing w:after="0"/>
              <w:ind w:left="99"/>
              <w:rPr>
                <w:noProof/>
              </w:rPr>
            </w:pPr>
            <w:r>
              <w:rPr>
                <w:noProof/>
              </w:rPr>
              <w:t xml:space="preserve">TS/TR ... CR ... </w:t>
            </w:r>
          </w:p>
        </w:tc>
      </w:tr>
      <w:tr w:rsidR="004F6861" w14:paraId="446DDBAC" w14:textId="77777777" w:rsidTr="00547111">
        <w:tc>
          <w:tcPr>
            <w:tcW w:w="2694" w:type="dxa"/>
            <w:gridSpan w:val="2"/>
            <w:tcBorders>
              <w:left w:val="single" w:sz="4" w:space="0" w:color="auto"/>
            </w:tcBorders>
          </w:tcPr>
          <w:p w14:paraId="678A1AA6" w14:textId="77777777" w:rsidR="004F6861" w:rsidRDefault="004F6861" w:rsidP="004F6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F6861" w:rsidRDefault="004F6861" w:rsidP="004F6861">
            <w:pPr>
              <w:pStyle w:val="CRCoverPage"/>
              <w:spacing w:after="0"/>
              <w:jc w:val="center"/>
              <w:rPr>
                <w:b/>
                <w:caps/>
                <w:noProof/>
              </w:rPr>
            </w:pPr>
            <w:r>
              <w:rPr>
                <w:b/>
                <w:caps/>
                <w:noProof/>
              </w:rPr>
              <w:t>X</w:t>
            </w:r>
          </w:p>
        </w:tc>
        <w:tc>
          <w:tcPr>
            <w:tcW w:w="2977" w:type="dxa"/>
            <w:gridSpan w:val="4"/>
          </w:tcPr>
          <w:p w14:paraId="1A4306D9" w14:textId="77777777" w:rsidR="004F6861" w:rsidRDefault="004F6861" w:rsidP="004F6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861" w:rsidRDefault="004F6861" w:rsidP="004F6861">
            <w:pPr>
              <w:pStyle w:val="CRCoverPage"/>
              <w:spacing w:after="0"/>
              <w:ind w:left="99"/>
              <w:rPr>
                <w:noProof/>
              </w:rPr>
            </w:pPr>
            <w:r>
              <w:rPr>
                <w:noProof/>
              </w:rPr>
              <w:t xml:space="preserve">TS/TR ... CR ... </w:t>
            </w:r>
          </w:p>
        </w:tc>
      </w:tr>
      <w:tr w:rsidR="004F6861" w14:paraId="55C714D2" w14:textId="77777777" w:rsidTr="00547111">
        <w:tc>
          <w:tcPr>
            <w:tcW w:w="2694" w:type="dxa"/>
            <w:gridSpan w:val="2"/>
            <w:tcBorders>
              <w:left w:val="single" w:sz="4" w:space="0" w:color="auto"/>
            </w:tcBorders>
          </w:tcPr>
          <w:p w14:paraId="45913E62" w14:textId="77777777" w:rsidR="004F6861" w:rsidRDefault="004F6861" w:rsidP="004F6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F6861" w:rsidRDefault="004F6861" w:rsidP="004F6861">
            <w:pPr>
              <w:pStyle w:val="CRCoverPage"/>
              <w:spacing w:after="0"/>
              <w:jc w:val="center"/>
              <w:rPr>
                <w:b/>
                <w:caps/>
                <w:noProof/>
              </w:rPr>
            </w:pPr>
            <w:r>
              <w:rPr>
                <w:b/>
                <w:caps/>
                <w:noProof/>
              </w:rPr>
              <w:t>X</w:t>
            </w:r>
          </w:p>
        </w:tc>
        <w:tc>
          <w:tcPr>
            <w:tcW w:w="2977" w:type="dxa"/>
            <w:gridSpan w:val="4"/>
          </w:tcPr>
          <w:p w14:paraId="1B4FF921" w14:textId="77777777" w:rsidR="004F6861" w:rsidRDefault="004F6861" w:rsidP="004F6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861" w:rsidRDefault="004F6861" w:rsidP="004F6861">
            <w:pPr>
              <w:pStyle w:val="CRCoverPage"/>
              <w:spacing w:after="0"/>
              <w:ind w:left="99"/>
              <w:rPr>
                <w:noProof/>
              </w:rPr>
            </w:pPr>
            <w:r>
              <w:rPr>
                <w:noProof/>
              </w:rPr>
              <w:t xml:space="preserve">TS/TR ... CR ... </w:t>
            </w:r>
          </w:p>
        </w:tc>
      </w:tr>
      <w:tr w:rsidR="004F6861" w14:paraId="60DF82CC" w14:textId="77777777" w:rsidTr="008863B9">
        <w:tc>
          <w:tcPr>
            <w:tcW w:w="2694" w:type="dxa"/>
            <w:gridSpan w:val="2"/>
            <w:tcBorders>
              <w:left w:val="single" w:sz="4" w:space="0" w:color="auto"/>
            </w:tcBorders>
          </w:tcPr>
          <w:p w14:paraId="517696CD" w14:textId="77777777" w:rsidR="004F6861" w:rsidRDefault="004F6861" w:rsidP="004F6861">
            <w:pPr>
              <w:pStyle w:val="CRCoverPage"/>
              <w:spacing w:after="0"/>
              <w:rPr>
                <w:b/>
                <w:i/>
                <w:noProof/>
              </w:rPr>
            </w:pPr>
          </w:p>
        </w:tc>
        <w:tc>
          <w:tcPr>
            <w:tcW w:w="6946" w:type="dxa"/>
            <w:gridSpan w:val="9"/>
            <w:tcBorders>
              <w:right w:val="single" w:sz="4" w:space="0" w:color="auto"/>
            </w:tcBorders>
          </w:tcPr>
          <w:p w14:paraId="4D84207F" w14:textId="77777777" w:rsidR="004F6861" w:rsidRDefault="004F6861" w:rsidP="004F6861">
            <w:pPr>
              <w:pStyle w:val="CRCoverPage"/>
              <w:spacing w:after="0"/>
              <w:rPr>
                <w:noProof/>
              </w:rPr>
            </w:pPr>
          </w:p>
        </w:tc>
      </w:tr>
      <w:tr w:rsidR="004F6861" w14:paraId="556B87B6" w14:textId="77777777" w:rsidTr="008863B9">
        <w:tc>
          <w:tcPr>
            <w:tcW w:w="2694" w:type="dxa"/>
            <w:gridSpan w:val="2"/>
            <w:tcBorders>
              <w:left w:val="single" w:sz="4" w:space="0" w:color="auto"/>
              <w:bottom w:val="single" w:sz="4" w:space="0" w:color="auto"/>
            </w:tcBorders>
          </w:tcPr>
          <w:p w14:paraId="79A9C411" w14:textId="77777777" w:rsidR="004F6861" w:rsidRDefault="004F6861" w:rsidP="004F6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D460" w:rsidR="004F6861" w:rsidRDefault="00631519" w:rsidP="004F6861">
            <w:pPr>
              <w:pStyle w:val="CRCoverPage"/>
              <w:spacing w:after="0"/>
              <w:ind w:left="100"/>
              <w:rPr>
                <w:noProof/>
              </w:rPr>
            </w:pPr>
            <w:r>
              <w:rPr>
                <w:noProof/>
              </w:rPr>
              <w:t xml:space="preserve">Same changes as </w:t>
            </w:r>
            <w:r w:rsidR="00435150">
              <w:rPr>
                <w:noProof/>
              </w:rPr>
              <w:t>R4-22</w:t>
            </w:r>
            <w:r w:rsidR="00881B96">
              <w:rPr>
                <w:noProof/>
              </w:rPr>
              <w:t xml:space="preserve">18356 </w:t>
            </w:r>
            <w:r w:rsidR="00435150">
              <w:rPr>
                <w:noProof/>
              </w:rPr>
              <w:t>for Rel-15 version</w:t>
            </w:r>
          </w:p>
        </w:tc>
      </w:tr>
      <w:tr w:rsidR="004F6861" w:rsidRPr="008863B9" w14:paraId="45BFE792" w14:textId="77777777" w:rsidTr="008863B9">
        <w:tc>
          <w:tcPr>
            <w:tcW w:w="2694" w:type="dxa"/>
            <w:gridSpan w:val="2"/>
            <w:tcBorders>
              <w:top w:val="single" w:sz="4" w:space="0" w:color="auto"/>
              <w:bottom w:val="single" w:sz="4" w:space="0" w:color="auto"/>
            </w:tcBorders>
          </w:tcPr>
          <w:p w14:paraId="194242DD" w14:textId="77777777" w:rsidR="004F6861" w:rsidRPr="008863B9" w:rsidRDefault="004F6861" w:rsidP="004F6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861" w:rsidRPr="008863B9" w:rsidRDefault="004F6861" w:rsidP="004F6861">
            <w:pPr>
              <w:pStyle w:val="CRCoverPage"/>
              <w:spacing w:after="0"/>
              <w:ind w:left="100"/>
              <w:rPr>
                <w:noProof/>
                <w:sz w:val="8"/>
                <w:szCs w:val="8"/>
              </w:rPr>
            </w:pPr>
          </w:p>
        </w:tc>
      </w:tr>
      <w:tr w:rsidR="004F6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861" w:rsidRDefault="004F6861" w:rsidP="004F6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861" w:rsidRDefault="004F6861" w:rsidP="004F68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D468B2B" w14:textId="77777777" w:rsidR="008C5D96" w:rsidRPr="006F4D85" w:rsidRDefault="008C5D96" w:rsidP="008C5D96">
      <w:pPr>
        <w:pStyle w:val="Heading3"/>
      </w:pPr>
      <w:r w:rsidRPr="006F4D85">
        <w:t>A.4.7.4</w:t>
      </w:r>
      <w:r w:rsidRPr="006F4D85">
        <w:tab/>
        <w:t>L1-RSRP measurement for beam reporting</w:t>
      </w:r>
    </w:p>
    <w:p w14:paraId="2655CF42" w14:textId="77777777" w:rsidR="008C5D96" w:rsidRPr="006F4D85" w:rsidRDefault="008C5D96" w:rsidP="008C5D96">
      <w:pPr>
        <w:pStyle w:val="Heading4"/>
        <w:rPr>
          <w:snapToGrid w:val="0"/>
        </w:rPr>
      </w:pPr>
      <w:bookmarkStart w:id="9" w:name="_Toc535476310"/>
      <w:r w:rsidRPr="006F4D85">
        <w:rPr>
          <w:snapToGrid w:val="0"/>
        </w:rPr>
        <w:t>A.4.7.4.1</w:t>
      </w:r>
      <w:r w:rsidRPr="006F4D85">
        <w:rPr>
          <w:snapToGrid w:val="0"/>
        </w:rPr>
        <w:tab/>
        <w:t>SSB based L1-RSRP measurement</w:t>
      </w:r>
      <w:bookmarkEnd w:id="9"/>
    </w:p>
    <w:p w14:paraId="44FCDA43" w14:textId="77777777" w:rsidR="008C5D96" w:rsidRPr="006F4D85" w:rsidRDefault="008C5D96" w:rsidP="008C5D96">
      <w:pPr>
        <w:pStyle w:val="Heading5"/>
      </w:pPr>
      <w:bookmarkStart w:id="10" w:name="_Toc535476311"/>
      <w:r w:rsidRPr="006F4D85">
        <w:t>A.4.7.4.1.1</w:t>
      </w:r>
      <w:r w:rsidRPr="006F4D85">
        <w:tab/>
        <w:t>Test Purpose and Environment</w:t>
      </w:r>
      <w:bookmarkEnd w:id="10"/>
    </w:p>
    <w:p w14:paraId="334E1A87" w14:textId="77777777" w:rsidR="008C5D96" w:rsidRPr="006F4D85" w:rsidRDefault="008C5D96" w:rsidP="008C5D96">
      <w:r w:rsidRPr="006F4D85">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565C6CE1" w14:textId="77777777" w:rsidR="008C5D96" w:rsidRPr="006F4D85" w:rsidRDefault="008C5D96" w:rsidP="008C5D96">
      <w:pPr>
        <w:pStyle w:val="TH"/>
      </w:pPr>
      <w:r w:rsidRPr="006F4D85">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1B31B7A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32C9EAA7"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73BC643" w14:textId="77777777" w:rsidR="008C5D96" w:rsidRPr="006F4D85" w:rsidRDefault="008C5D96" w:rsidP="00704AFB">
            <w:pPr>
              <w:pStyle w:val="TAH"/>
              <w:spacing w:line="256" w:lineRule="auto"/>
            </w:pPr>
            <w:r w:rsidRPr="006F4D85">
              <w:t>Description</w:t>
            </w:r>
          </w:p>
        </w:tc>
      </w:tr>
      <w:tr w:rsidR="008C5D96" w:rsidRPr="006F4D85" w14:paraId="1EBD5EB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D5F6E2A"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1121BB3" w14:textId="77777777" w:rsidR="008C5D96" w:rsidRPr="006F4D85" w:rsidRDefault="008C5D96" w:rsidP="00704AFB">
            <w:pPr>
              <w:pStyle w:val="TAC"/>
              <w:spacing w:line="256" w:lineRule="auto"/>
            </w:pPr>
            <w:r w:rsidRPr="006F4D85">
              <w:t>LTE FDD, NR 15 kHz SSB SCS, 10 MHz bandwidth, FDD duplex mode</w:t>
            </w:r>
          </w:p>
        </w:tc>
      </w:tr>
      <w:tr w:rsidR="008C5D96" w:rsidRPr="006F4D85" w14:paraId="75AA380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1E797A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CB0CCB7" w14:textId="77777777" w:rsidR="008C5D96" w:rsidRPr="006F4D85" w:rsidRDefault="008C5D96" w:rsidP="00704AFB">
            <w:pPr>
              <w:pStyle w:val="TAC"/>
              <w:spacing w:line="256" w:lineRule="auto"/>
            </w:pPr>
            <w:r w:rsidRPr="006F4D85">
              <w:t>LTE FDD, NR 15 kHz SSB SCS, 10 MHz bandwidth, TDD duplex mode</w:t>
            </w:r>
          </w:p>
        </w:tc>
      </w:tr>
      <w:tr w:rsidR="008C5D96" w:rsidRPr="006F4D85" w14:paraId="5CCC44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E357E67"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53EFF14" w14:textId="77777777" w:rsidR="008C5D96" w:rsidRPr="006F4D85" w:rsidRDefault="008C5D96" w:rsidP="00704AFB">
            <w:pPr>
              <w:pStyle w:val="TAC"/>
              <w:spacing w:line="256" w:lineRule="auto"/>
            </w:pPr>
            <w:r w:rsidRPr="006F4D85">
              <w:t>LTE FDD, NR 30kHz SSB SCS, 40 MHz bandwidth, TDD duplex mode</w:t>
            </w:r>
          </w:p>
        </w:tc>
      </w:tr>
      <w:tr w:rsidR="008C5D96" w:rsidRPr="006F4D85" w14:paraId="697D99E0"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36FE950"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566C18" w14:textId="77777777" w:rsidR="008C5D96" w:rsidRPr="006F4D85" w:rsidRDefault="008C5D96" w:rsidP="00704AFB">
            <w:pPr>
              <w:pStyle w:val="TAC"/>
              <w:spacing w:line="256" w:lineRule="auto"/>
            </w:pPr>
            <w:r w:rsidRPr="006F4D85">
              <w:t>LTE TDD, NR 15 kHz SSB SCS, 10 MHz bandwidth, FDD duplex mode</w:t>
            </w:r>
          </w:p>
        </w:tc>
      </w:tr>
      <w:tr w:rsidR="008C5D96" w:rsidRPr="006F4D85" w14:paraId="1B97E46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2851951"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290455" w14:textId="77777777" w:rsidR="008C5D96" w:rsidRPr="006F4D85" w:rsidRDefault="008C5D96" w:rsidP="00704AFB">
            <w:pPr>
              <w:pStyle w:val="TAC"/>
              <w:spacing w:line="256" w:lineRule="auto"/>
            </w:pPr>
            <w:r w:rsidRPr="006F4D85">
              <w:t>LTE TDD, NR 15 kHz SSB SCS, 10 MHz bandwidth, TDD duplex mode</w:t>
            </w:r>
          </w:p>
        </w:tc>
      </w:tr>
      <w:tr w:rsidR="008C5D96" w:rsidRPr="006F4D85" w14:paraId="08D919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D23289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8D97137" w14:textId="77777777" w:rsidR="008C5D96" w:rsidRPr="006F4D85" w:rsidRDefault="008C5D96" w:rsidP="00704AFB">
            <w:pPr>
              <w:pStyle w:val="TAC"/>
              <w:spacing w:line="256" w:lineRule="auto"/>
            </w:pPr>
            <w:r w:rsidRPr="006F4D85">
              <w:t>LTE TDD, NR 30kHz SSB SCS, 40 MHz bandwidth, TDD duplex mode</w:t>
            </w:r>
          </w:p>
        </w:tc>
      </w:tr>
      <w:tr w:rsidR="008C5D96" w:rsidRPr="006F4D85" w14:paraId="0DED7429"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0BB7315D" w14:textId="77777777" w:rsidR="008C5D96" w:rsidRPr="006F4D85" w:rsidRDefault="008C5D96" w:rsidP="00704AFB">
            <w:pPr>
              <w:pStyle w:val="TAN"/>
              <w:spacing w:line="256" w:lineRule="auto"/>
            </w:pPr>
            <w:r w:rsidRPr="006F4D85">
              <w:t>Note:</w:t>
            </w:r>
            <w:r w:rsidRPr="006F4D85">
              <w:tab/>
              <w:t>The UE is only required to be tested in one of the supported test configurations in each supported band</w:t>
            </w:r>
          </w:p>
        </w:tc>
      </w:tr>
    </w:tbl>
    <w:p w14:paraId="698E0549" w14:textId="77777777" w:rsidR="008C5D96" w:rsidRPr="006F4D85" w:rsidRDefault="008C5D96" w:rsidP="008C5D96"/>
    <w:p w14:paraId="086DAACC" w14:textId="77777777" w:rsidR="008C5D96" w:rsidRPr="006F4D85" w:rsidRDefault="008C5D96" w:rsidP="008C5D96">
      <w:pPr>
        <w:pStyle w:val="Heading5"/>
      </w:pPr>
      <w:bookmarkStart w:id="11" w:name="_Toc535476312"/>
      <w:r w:rsidRPr="006F4D85">
        <w:t>A.4.7.4.1.2</w:t>
      </w:r>
      <w:r w:rsidRPr="006F4D85">
        <w:tab/>
        <w:t>Test parameters</w:t>
      </w:r>
      <w:bookmarkEnd w:id="11"/>
    </w:p>
    <w:p w14:paraId="723E0F73" w14:textId="77777777" w:rsidR="008C5D96" w:rsidRPr="006F4D85" w:rsidRDefault="008C5D96" w:rsidP="008C5D96">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A.4.7.4.1.2-1 below. The absolute and relative accuracy of L1-RSRP measurements are tested by using the parameters in Table A.4.7.4.1.2-1.</w:t>
      </w:r>
    </w:p>
    <w:p w14:paraId="51E3A996" w14:textId="77777777" w:rsidR="008C5D96" w:rsidRPr="006F4D85" w:rsidRDefault="008C5D96" w:rsidP="008C5D96">
      <w:r w:rsidRPr="006F4D85">
        <w:t>There is no measurement gap configured in the test. Before the test, UE is configured one SSB resource set with two SSB resources. UE is configured to perform RLM, BFD and L1-RSRP measurement based on the SSB resources 0 and 1.</w:t>
      </w:r>
    </w:p>
    <w:p w14:paraId="25EDAE3E" w14:textId="77777777" w:rsidR="008C5D96" w:rsidRPr="006F4D85" w:rsidRDefault="008C5D96" w:rsidP="008C5D96">
      <w:pPr>
        <w:pStyle w:val="TH"/>
      </w:pPr>
      <w:bookmarkStart w:id="12" w:name="_Toc535476313"/>
      <w:r w:rsidRPr="006F4D85">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8C5D96" w:rsidRPr="006F4D85" w14:paraId="63C91AA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4256B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499C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8CE44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D4D7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32468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001B4E6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11A3C3" w14:textId="77777777" w:rsidR="008C5D96" w:rsidRPr="006F4D85" w:rsidRDefault="008C5D96" w:rsidP="00704AFB">
            <w:pPr>
              <w:pStyle w:val="TAL"/>
              <w:rPr>
                <w:lang w:val="it-IT"/>
              </w:rPr>
            </w:pPr>
            <w:r w:rsidRPr="006F4D85">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30CF" w14:textId="77777777" w:rsidR="008C5D96" w:rsidRPr="006F4D85" w:rsidRDefault="008C5D96" w:rsidP="00704AFB">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19114D3"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888CB" w14:textId="77777777" w:rsidR="008C5D96" w:rsidRPr="006F4D85" w:rsidRDefault="008C5D96" w:rsidP="00704AFB">
            <w:pPr>
              <w:pStyle w:val="TAC"/>
              <w:rPr>
                <w:lang w:val="en-US"/>
              </w:rPr>
            </w:pPr>
            <w:r w:rsidRPr="006F4D85">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04A42E" w14:textId="77777777" w:rsidR="008C5D96" w:rsidRPr="006F4D85" w:rsidRDefault="008C5D96" w:rsidP="00704AFB">
            <w:pPr>
              <w:pStyle w:val="TAC"/>
              <w:rPr>
                <w:lang w:val="en-US"/>
              </w:rPr>
            </w:pPr>
            <w:r w:rsidRPr="006F4D85">
              <w:rPr>
                <w:lang w:val="en-US"/>
              </w:rPr>
              <w:t>freq1</w:t>
            </w:r>
          </w:p>
        </w:tc>
      </w:tr>
      <w:tr w:rsidR="008C5D96" w:rsidRPr="006F4D85" w14:paraId="28988674" w14:textId="77777777" w:rsidTr="00704AFB">
        <w:trPr>
          <w:trHeight w:val="16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29CA402" w14:textId="77777777" w:rsidR="008C5D96" w:rsidRPr="006F4D85" w:rsidRDefault="008C5D96" w:rsidP="00704AFB">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4CB699"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2005D397"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A9310B0" w14:textId="77777777" w:rsidR="008C5D96" w:rsidRPr="006F4D85" w:rsidRDefault="008C5D96" w:rsidP="00704AFB">
            <w:pPr>
              <w:pStyle w:val="TAC"/>
              <w:rPr>
                <w:lang w:val="en-US"/>
              </w:rPr>
            </w:pPr>
            <w:r w:rsidRPr="006F4D85">
              <w:rPr>
                <w:lang w:val="en-US"/>
              </w:rPr>
              <w:t>FDD</w:t>
            </w:r>
          </w:p>
        </w:tc>
        <w:tc>
          <w:tcPr>
            <w:tcW w:w="1598" w:type="dxa"/>
            <w:tcBorders>
              <w:top w:val="single" w:sz="4" w:space="0" w:color="auto"/>
              <w:left w:val="single" w:sz="4" w:space="0" w:color="auto"/>
              <w:bottom w:val="single" w:sz="4" w:space="0" w:color="auto"/>
              <w:right w:val="single" w:sz="4" w:space="0" w:color="auto"/>
            </w:tcBorders>
            <w:hideMark/>
          </w:tcPr>
          <w:p w14:paraId="16F3F8B2" w14:textId="77777777" w:rsidR="008C5D96" w:rsidRPr="006F4D85" w:rsidRDefault="008C5D96" w:rsidP="00704AFB">
            <w:pPr>
              <w:pStyle w:val="TAC"/>
              <w:rPr>
                <w:lang w:val="en-US"/>
              </w:rPr>
            </w:pPr>
            <w:r w:rsidRPr="006F4D85">
              <w:rPr>
                <w:lang w:val="en-US"/>
              </w:rPr>
              <w:t>FDD</w:t>
            </w:r>
          </w:p>
        </w:tc>
      </w:tr>
      <w:tr w:rsidR="008C5D96" w:rsidRPr="006F4D85" w14:paraId="73836142"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E6AD60C"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3A27641"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6A9F8B0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5A58F92"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3B818977" w14:textId="77777777" w:rsidR="008C5D96" w:rsidRPr="006F4D85" w:rsidRDefault="008C5D96" w:rsidP="00704AFB">
            <w:pPr>
              <w:pStyle w:val="TAC"/>
              <w:rPr>
                <w:lang w:val="en-US"/>
              </w:rPr>
            </w:pPr>
            <w:r w:rsidRPr="006F4D85">
              <w:rPr>
                <w:lang w:val="en-US"/>
              </w:rPr>
              <w:t>TDD</w:t>
            </w:r>
          </w:p>
        </w:tc>
      </w:tr>
      <w:tr w:rsidR="008C5D96" w:rsidRPr="006F4D85" w14:paraId="409A6E9B"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23728AD"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9202686"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72CCEE"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C2C8FAA"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5490585B" w14:textId="77777777" w:rsidR="008C5D96" w:rsidRPr="006F4D85" w:rsidRDefault="008C5D96" w:rsidP="00704AFB">
            <w:pPr>
              <w:pStyle w:val="TAC"/>
              <w:rPr>
                <w:lang w:val="en-US"/>
              </w:rPr>
            </w:pPr>
            <w:r w:rsidRPr="006F4D85">
              <w:rPr>
                <w:lang w:val="en-US"/>
              </w:rPr>
              <w:t>TDD</w:t>
            </w:r>
          </w:p>
        </w:tc>
      </w:tr>
      <w:tr w:rsidR="008C5D96" w:rsidRPr="006F4D85" w14:paraId="1DDE9603" w14:textId="77777777" w:rsidTr="00704AFB">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91F816" w14:textId="77777777" w:rsidR="008C5D96" w:rsidRPr="006F4D85" w:rsidRDefault="008C5D96"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DE764A5"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510CE322"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6727D58" w14:textId="77777777" w:rsidR="008C5D96" w:rsidRPr="006F4D85" w:rsidRDefault="008C5D96" w:rsidP="00704AFB">
            <w:pPr>
              <w:pStyle w:val="TAC"/>
              <w:rPr>
                <w:lang w:val="en-US"/>
              </w:rPr>
            </w:pPr>
            <w:r w:rsidRPr="006F4D85">
              <w:rPr>
                <w:lang w:val="en-US"/>
              </w:rPr>
              <w:t>N/A</w:t>
            </w:r>
          </w:p>
        </w:tc>
        <w:tc>
          <w:tcPr>
            <w:tcW w:w="1598" w:type="dxa"/>
            <w:tcBorders>
              <w:top w:val="single" w:sz="4" w:space="0" w:color="auto"/>
              <w:left w:val="single" w:sz="4" w:space="0" w:color="auto"/>
              <w:bottom w:val="single" w:sz="4" w:space="0" w:color="auto"/>
              <w:right w:val="single" w:sz="4" w:space="0" w:color="auto"/>
            </w:tcBorders>
            <w:hideMark/>
          </w:tcPr>
          <w:p w14:paraId="213F8BB0" w14:textId="77777777" w:rsidR="008C5D96" w:rsidRPr="006F4D85" w:rsidRDefault="008C5D96" w:rsidP="00704AFB">
            <w:pPr>
              <w:pStyle w:val="TAC"/>
              <w:rPr>
                <w:lang w:val="en-US"/>
              </w:rPr>
            </w:pPr>
            <w:r w:rsidRPr="006F4D85">
              <w:rPr>
                <w:lang w:val="en-US"/>
              </w:rPr>
              <w:t>N/A</w:t>
            </w:r>
          </w:p>
        </w:tc>
      </w:tr>
      <w:tr w:rsidR="008C5D96" w:rsidRPr="006F4D85" w14:paraId="0DC7CC38"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F2DB7F8"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7F79EDB"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1195F17B"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05DBED2" w14:textId="77777777" w:rsidR="008C5D96" w:rsidRPr="006F4D85" w:rsidRDefault="008C5D96" w:rsidP="00704AFB">
            <w:pPr>
              <w:pStyle w:val="TAC"/>
              <w:rPr>
                <w:lang w:val="en-US"/>
              </w:rPr>
            </w:pPr>
            <w:r w:rsidRPr="006F4D85">
              <w:rPr>
                <w:lang w:val="en-US"/>
              </w:rPr>
              <w:t>TDDConf.1.1</w:t>
            </w:r>
          </w:p>
        </w:tc>
        <w:tc>
          <w:tcPr>
            <w:tcW w:w="1598" w:type="dxa"/>
            <w:tcBorders>
              <w:top w:val="single" w:sz="4" w:space="0" w:color="auto"/>
              <w:left w:val="single" w:sz="4" w:space="0" w:color="auto"/>
              <w:bottom w:val="single" w:sz="4" w:space="0" w:color="auto"/>
              <w:right w:val="single" w:sz="4" w:space="0" w:color="auto"/>
            </w:tcBorders>
            <w:hideMark/>
          </w:tcPr>
          <w:p w14:paraId="676E4E89" w14:textId="77777777" w:rsidR="008C5D96" w:rsidRPr="006F4D85" w:rsidRDefault="008C5D96" w:rsidP="00704AFB">
            <w:pPr>
              <w:pStyle w:val="TAC"/>
              <w:rPr>
                <w:lang w:val="en-US"/>
              </w:rPr>
            </w:pPr>
            <w:r w:rsidRPr="006F4D85">
              <w:rPr>
                <w:lang w:val="en-US"/>
              </w:rPr>
              <w:t>TDDConf.1.1</w:t>
            </w:r>
          </w:p>
        </w:tc>
      </w:tr>
      <w:tr w:rsidR="008C5D96" w:rsidRPr="006F4D85" w14:paraId="34D920F5"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4F229C7"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939A24B"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313D96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885388" w14:textId="77777777" w:rsidR="008C5D96" w:rsidRPr="006F4D85" w:rsidRDefault="008C5D96" w:rsidP="00704AFB">
            <w:pPr>
              <w:pStyle w:val="TAC"/>
              <w:rPr>
                <w:lang w:val="en-US"/>
              </w:rPr>
            </w:pPr>
            <w:r w:rsidRPr="006F4D85">
              <w:rPr>
                <w:lang w:val="en-US"/>
              </w:rPr>
              <w:t>TDDConf.2.1</w:t>
            </w:r>
          </w:p>
        </w:tc>
        <w:tc>
          <w:tcPr>
            <w:tcW w:w="1598" w:type="dxa"/>
            <w:tcBorders>
              <w:top w:val="single" w:sz="4" w:space="0" w:color="auto"/>
              <w:left w:val="single" w:sz="4" w:space="0" w:color="auto"/>
              <w:bottom w:val="single" w:sz="4" w:space="0" w:color="auto"/>
              <w:right w:val="single" w:sz="4" w:space="0" w:color="auto"/>
            </w:tcBorders>
            <w:hideMark/>
          </w:tcPr>
          <w:p w14:paraId="77F95FB2" w14:textId="77777777" w:rsidR="008C5D96" w:rsidRPr="006F4D85" w:rsidRDefault="008C5D96" w:rsidP="00704AFB">
            <w:pPr>
              <w:pStyle w:val="TAC"/>
              <w:rPr>
                <w:lang w:val="en-US"/>
              </w:rPr>
            </w:pPr>
            <w:r w:rsidRPr="006F4D85">
              <w:rPr>
                <w:lang w:val="en-US"/>
              </w:rPr>
              <w:t>TDDConf.2.1</w:t>
            </w:r>
          </w:p>
        </w:tc>
      </w:tr>
      <w:tr w:rsidR="008C5D96" w:rsidRPr="006F4D85" w14:paraId="66D98266" w14:textId="77777777" w:rsidTr="00704AFB">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8D2230F" w14:textId="77777777" w:rsidR="008C5D96" w:rsidRPr="006F4D85" w:rsidRDefault="008C5D96"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097B7F1"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57784296" w14:textId="77777777" w:rsidR="008C5D96" w:rsidRPr="006F4D85" w:rsidRDefault="008C5D96" w:rsidP="00704AFB">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B9F4A83"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68FA569C"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r>
      <w:tr w:rsidR="008C5D96" w:rsidRPr="006F4D85" w14:paraId="5FBC516D" w14:textId="77777777" w:rsidTr="00704AFB">
        <w:trPr>
          <w:trHeight w:val="335"/>
          <w:jc w:val="center"/>
        </w:trPr>
        <w:tc>
          <w:tcPr>
            <w:tcW w:w="2732" w:type="dxa"/>
            <w:gridSpan w:val="2"/>
            <w:tcBorders>
              <w:top w:val="nil"/>
              <w:left w:val="single" w:sz="4" w:space="0" w:color="auto"/>
              <w:bottom w:val="nil"/>
              <w:right w:val="single" w:sz="4" w:space="0" w:color="auto"/>
            </w:tcBorders>
            <w:shd w:val="clear" w:color="auto" w:fill="auto"/>
            <w:hideMark/>
          </w:tcPr>
          <w:p w14:paraId="416C7A31"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9987C4B"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9E548E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C2B735B"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49F539EF"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r>
      <w:tr w:rsidR="008C5D96" w:rsidRPr="006F4D85" w14:paraId="416AB648" w14:textId="77777777" w:rsidTr="00704AFB">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68CA700"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CEF941F"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3E12636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7BF687" w14:textId="77777777" w:rsidR="008C5D96" w:rsidRPr="006F4D85" w:rsidRDefault="008C5D96" w:rsidP="00704AFB">
            <w:pPr>
              <w:pStyle w:val="TAC"/>
              <w:rPr>
                <w:lang w:val="en-US"/>
              </w:rPr>
            </w:pPr>
            <w:r w:rsidRPr="006F4D85">
              <w:rPr>
                <w:szCs w:val="18"/>
              </w:rPr>
              <w:t xml:space="preserve">40: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48AD74E8" w14:textId="77777777" w:rsidR="008C5D96" w:rsidRPr="006F4D85" w:rsidRDefault="008C5D96" w:rsidP="00704AFB">
            <w:pPr>
              <w:pStyle w:val="TAC"/>
              <w:rPr>
                <w:lang w:val="en-US"/>
              </w:rPr>
            </w:pPr>
            <w:r w:rsidRPr="006F4D85">
              <w:rPr>
                <w:szCs w:val="18"/>
              </w:rPr>
              <w:t xml:space="preserve">40: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106</w:t>
            </w:r>
          </w:p>
        </w:tc>
      </w:tr>
      <w:tr w:rsidR="008C5D96" w:rsidRPr="006F4D85" w14:paraId="644874BD" w14:textId="77777777" w:rsidTr="00704AFB">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5DFC55E" w14:textId="77777777" w:rsidR="008C5D96" w:rsidRPr="006F4D85" w:rsidRDefault="008C5D96" w:rsidP="00704AFB">
            <w:pPr>
              <w:pStyle w:val="TAL"/>
              <w:rPr>
                <w:lang w:val="en-US"/>
              </w:rPr>
            </w:pPr>
            <w:r w:rsidRPr="006F4D85">
              <w:rPr>
                <w:lang w:val="en-US"/>
              </w:rP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4A37F7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F5EBE2A"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0B256B5" w14:textId="77777777" w:rsidR="008C5D96" w:rsidRPr="006F4D85" w:rsidRDefault="008C5D96" w:rsidP="00704AFB">
            <w:pPr>
              <w:pStyle w:val="TAC"/>
              <w:rPr>
                <w:lang w:val="en-US"/>
              </w:rPr>
            </w:pPr>
            <w:r w:rsidRPr="006F4D85">
              <w:rPr>
                <w:lang w:val="en-US"/>
              </w:rPr>
              <w:t>SR.1.1 FDD</w:t>
            </w:r>
          </w:p>
        </w:tc>
        <w:tc>
          <w:tcPr>
            <w:tcW w:w="1598" w:type="dxa"/>
            <w:tcBorders>
              <w:top w:val="single" w:sz="4" w:space="0" w:color="auto"/>
              <w:left w:val="single" w:sz="4" w:space="0" w:color="auto"/>
              <w:bottom w:val="single" w:sz="4" w:space="0" w:color="auto"/>
              <w:right w:val="single" w:sz="4" w:space="0" w:color="auto"/>
            </w:tcBorders>
            <w:hideMark/>
          </w:tcPr>
          <w:p w14:paraId="74B5248F" w14:textId="77777777" w:rsidR="008C5D96" w:rsidRPr="006F4D85" w:rsidRDefault="008C5D96" w:rsidP="00704AFB">
            <w:pPr>
              <w:pStyle w:val="TAC"/>
              <w:rPr>
                <w:lang w:val="en-US"/>
              </w:rPr>
            </w:pPr>
            <w:r w:rsidRPr="006F4D85">
              <w:rPr>
                <w:lang w:val="en-US"/>
              </w:rPr>
              <w:t>SR.1.1 FDD</w:t>
            </w:r>
          </w:p>
        </w:tc>
      </w:tr>
      <w:tr w:rsidR="008C5D96" w:rsidRPr="006F4D85" w14:paraId="03681269" w14:textId="77777777" w:rsidTr="00704AFB">
        <w:trPr>
          <w:trHeight w:val="190"/>
          <w:jc w:val="center"/>
        </w:trPr>
        <w:tc>
          <w:tcPr>
            <w:tcW w:w="2732" w:type="dxa"/>
            <w:gridSpan w:val="2"/>
            <w:tcBorders>
              <w:top w:val="nil"/>
              <w:left w:val="single" w:sz="4" w:space="0" w:color="auto"/>
              <w:bottom w:val="nil"/>
              <w:right w:val="single" w:sz="4" w:space="0" w:color="auto"/>
            </w:tcBorders>
            <w:shd w:val="clear" w:color="auto" w:fill="auto"/>
            <w:hideMark/>
          </w:tcPr>
          <w:p w14:paraId="4AB35AFD" w14:textId="77777777" w:rsidR="008C5D96" w:rsidRPr="006F4D85" w:rsidRDefault="008C5D96" w:rsidP="00704AFB">
            <w:pPr>
              <w:pStyle w:val="TAL"/>
              <w:rPr>
                <w:lang w:val="en-US"/>
              </w:rPr>
            </w:pPr>
            <w:r w:rsidRPr="006F4D85">
              <w:rPr>
                <w:lang w:val="en-US"/>
              </w:rP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5DB67E11"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D0F2A11"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CDAA7E" w14:textId="77777777" w:rsidR="008C5D96" w:rsidRPr="006F4D85" w:rsidRDefault="008C5D96" w:rsidP="00704AFB">
            <w:pPr>
              <w:pStyle w:val="TAC"/>
              <w:rPr>
                <w:lang w:val="en-US"/>
              </w:rPr>
            </w:pPr>
            <w:r w:rsidRPr="006F4D85">
              <w:rPr>
                <w:lang w:val="en-US"/>
              </w:rPr>
              <w:t>SR.1.1 TDD</w:t>
            </w:r>
          </w:p>
        </w:tc>
        <w:tc>
          <w:tcPr>
            <w:tcW w:w="1598" w:type="dxa"/>
            <w:tcBorders>
              <w:top w:val="single" w:sz="4" w:space="0" w:color="auto"/>
              <w:left w:val="single" w:sz="4" w:space="0" w:color="auto"/>
              <w:bottom w:val="single" w:sz="4" w:space="0" w:color="auto"/>
              <w:right w:val="single" w:sz="4" w:space="0" w:color="auto"/>
            </w:tcBorders>
            <w:hideMark/>
          </w:tcPr>
          <w:p w14:paraId="32124EDC" w14:textId="77777777" w:rsidR="008C5D96" w:rsidRPr="006F4D85" w:rsidRDefault="008C5D96" w:rsidP="00704AFB">
            <w:pPr>
              <w:pStyle w:val="TAC"/>
              <w:rPr>
                <w:lang w:val="en-US"/>
              </w:rPr>
            </w:pPr>
            <w:r w:rsidRPr="006F4D85">
              <w:rPr>
                <w:lang w:val="en-US"/>
              </w:rPr>
              <w:t>SR.1.1 TDD</w:t>
            </w:r>
          </w:p>
        </w:tc>
      </w:tr>
      <w:tr w:rsidR="008C5D96" w:rsidRPr="006F4D85" w14:paraId="27826E45" w14:textId="77777777" w:rsidTr="00704AFB">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96FA5F"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0FD92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40A10A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12C75BD" w14:textId="77777777" w:rsidR="008C5D96" w:rsidRPr="006F4D85" w:rsidRDefault="008C5D96" w:rsidP="00704AFB">
            <w:pPr>
              <w:pStyle w:val="TAC"/>
              <w:rPr>
                <w:lang w:val="en-US"/>
              </w:rPr>
            </w:pPr>
            <w:r w:rsidRPr="006F4D85">
              <w:rPr>
                <w:lang w:val="en-US"/>
              </w:rPr>
              <w:t>SR.2.1 TDD</w:t>
            </w:r>
          </w:p>
        </w:tc>
        <w:tc>
          <w:tcPr>
            <w:tcW w:w="1598" w:type="dxa"/>
            <w:tcBorders>
              <w:top w:val="single" w:sz="4" w:space="0" w:color="auto"/>
              <w:left w:val="single" w:sz="4" w:space="0" w:color="auto"/>
              <w:bottom w:val="single" w:sz="4" w:space="0" w:color="auto"/>
              <w:right w:val="single" w:sz="4" w:space="0" w:color="auto"/>
            </w:tcBorders>
            <w:hideMark/>
          </w:tcPr>
          <w:p w14:paraId="71AD7C32" w14:textId="77777777" w:rsidR="008C5D96" w:rsidRPr="006F4D85" w:rsidRDefault="008C5D96" w:rsidP="00704AFB">
            <w:pPr>
              <w:pStyle w:val="TAC"/>
              <w:rPr>
                <w:lang w:val="en-US"/>
              </w:rPr>
            </w:pPr>
            <w:r w:rsidRPr="006F4D85">
              <w:rPr>
                <w:lang w:val="en-US"/>
              </w:rPr>
              <w:t>SR.2.1 TDD</w:t>
            </w:r>
          </w:p>
        </w:tc>
      </w:tr>
      <w:tr w:rsidR="008C5D96" w:rsidRPr="006F4D85" w14:paraId="176F7195"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1CD1A51" w14:textId="77777777" w:rsidR="008C5D96" w:rsidRPr="006F4D85" w:rsidRDefault="008C5D96" w:rsidP="00704AFB">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447779A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683E36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B79C10" w14:textId="77777777" w:rsidR="008C5D96" w:rsidRPr="006F4D85" w:rsidRDefault="008C5D96" w:rsidP="00704AFB">
            <w:pPr>
              <w:pStyle w:val="TAC"/>
              <w:rPr>
                <w:lang w:val="en-US"/>
              </w:rPr>
            </w:pPr>
            <w:r w:rsidRPr="006F4D85">
              <w:rPr>
                <w:lang w:val="en-US"/>
              </w:rPr>
              <w:t>CR.1.1 FDD</w:t>
            </w:r>
          </w:p>
        </w:tc>
        <w:tc>
          <w:tcPr>
            <w:tcW w:w="1598" w:type="dxa"/>
            <w:tcBorders>
              <w:top w:val="single" w:sz="4" w:space="0" w:color="auto"/>
              <w:left w:val="single" w:sz="4" w:space="0" w:color="auto"/>
              <w:bottom w:val="single" w:sz="4" w:space="0" w:color="auto"/>
              <w:right w:val="single" w:sz="4" w:space="0" w:color="auto"/>
            </w:tcBorders>
            <w:hideMark/>
          </w:tcPr>
          <w:p w14:paraId="2AEB141D" w14:textId="77777777" w:rsidR="008C5D96" w:rsidRPr="006F4D85" w:rsidRDefault="008C5D96" w:rsidP="00704AFB">
            <w:pPr>
              <w:pStyle w:val="TAC"/>
              <w:rPr>
                <w:lang w:val="en-US"/>
              </w:rPr>
            </w:pPr>
            <w:r w:rsidRPr="006F4D85">
              <w:rPr>
                <w:lang w:val="en-US"/>
              </w:rPr>
              <w:t>CR.1.1 FDD</w:t>
            </w:r>
          </w:p>
        </w:tc>
      </w:tr>
      <w:tr w:rsidR="008C5D96" w:rsidRPr="006F4D85" w14:paraId="40938DE3"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29651AD3" w14:textId="77777777" w:rsidR="008C5D96" w:rsidRPr="006F4D85" w:rsidRDefault="008C5D96" w:rsidP="00704AF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26C2E540"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DE17E8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EBEBB74" w14:textId="77777777" w:rsidR="008C5D96" w:rsidRPr="006F4D85" w:rsidRDefault="008C5D96" w:rsidP="00704AFB">
            <w:pPr>
              <w:pStyle w:val="TAC"/>
              <w:rPr>
                <w:lang w:val="en-US"/>
              </w:rPr>
            </w:pPr>
            <w:r w:rsidRPr="006F4D85">
              <w:rPr>
                <w:lang w:val="en-US"/>
              </w:rPr>
              <w:t>CR.1.1 TDD</w:t>
            </w:r>
          </w:p>
        </w:tc>
        <w:tc>
          <w:tcPr>
            <w:tcW w:w="1598" w:type="dxa"/>
            <w:tcBorders>
              <w:top w:val="single" w:sz="4" w:space="0" w:color="auto"/>
              <w:left w:val="single" w:sz="4" w:space="0" w:color="auto"/>
              <w:bottom w:val="single" w:sz="4" w:space="0" w:color="auto"/>
              <w:right w:val="single" w:sz="4" w:space="0" w:color="auto"/>
            </w:tcBorders>
            <w:hideMark/>
          </w:tcPr>
          <w:p w14:paraId="262A51DF" w14:textId="77777777" w:rsidR="008C5D96" w:rsidRPr="006F4D85" w:rsidRDefault="008C5D96" w:rsidP="00704AFB">
            <w:pPr>
              <w:pStyle w:val="TAC"/>
              <w:rPr>
                <w:lang w:val="en-US"/>
              </w:rPr>
            </w:pPr>
            <w:r w:rsidRPr="006F4D85">
              <w:rPr>
                <w:lang w:val="en-US"/>
              </w:rPr>
              <w:t>CR.1.1 TDD</w:t>
            </w:r>
          </w:p>
        </w:tc>
      </w:tr>
      <w:tr w:rsidR="008C5D96" w:rsidRPr="006F4D85" w14:paraId="55668CAC"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7B707F1"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3B8978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B99A39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26466D" w14:textId="77777777" w:rsidR="008C5D96" w:rsidRPr="006F4D85" w:rsidRDefault="008C5D96" w:rsidP="00704AFB">
            <w:pPr>
              <w:pStyle w:val="TAC"/>
              <w:rPr>
                <w:lang w:val="en-US"/>
              </w:rPr>
            </w:pPr>
            <w:r w:rsidRPr="006F4D85">
              <w:rPr>
                <w:lang w:val="en-US"/>
              </w:rPr>
              <w:t>CR.2.1 TDD</w:t>
            </w:r>
          </w:p>
        </w:tc>
        <w:tc>
          <w:tcPr>
            <w:tcW w:w="1598" w:type="dxa"/>
            <w:tcBorders>
              <w:top w:val="single" w:sz="4" w:space="0" w:color="auto"/>
              <w:left w:val="single" w:sz="4" w:space="0" w:color="auto"/>
              <w:bottom w:val="single" w:sz="4" w:space="0" w:color="auto"/>
              <w:right w:val="single" w:sz="4" w:space="0" w:color="auto"/>
            </w:tcBorders>
            <w:hideMark/>
          </w:tcPr>
          <w:p w14:paraId="0768AAA1" w14:textId="77777777" w:rsidR="008C5D96" w:rsidRPr="006F4D85" w:rsidRDefault="008C5D96" w:rsidP="00704AFB">
            <w:pPr>
              <w:pStyle w:val="TAC"/>
              <w:rPr>
                <w:lang w:val="en-US"/>
              </w:rPr>
            </w:pPr>
            <w:r w:rsidRPr="006F4D85">
              <w:rPr>
                <w:lang w:val="en-US"/>
              </w:rPr>
              <w:t>CR.2.1 TDD</w:t>
            </w:r>
          </w:p>
        </w:tc>
      </w:tr>
      <w:tr w:rsidR="008C5D96" w:rsidRPr="006F4D85" w14:paraId="7BF64A36"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A2F8670" w14:textId="77777777" w:rsidR="008C5D96" w:rsidRPr="006F4D85" w:rsidRDefault="008C5D96" w:rsidP="00704AFB">
            <w:pPr>
              <w:pStyle w:val="TAL"/>
              <w:rPr>
                <w:lang w:val="en-US"/>
              </w:rPr>
            </w:pPr>
            <w:r w:rsidRPr="006F4D85">
              <w:rPr>
                <w:lang w:val="en-US"/>
              </w:rP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6C455C5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BF54848"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BE2CC98" w14:textId="77777777" w:rsidR="008C5D96" w:rsidRPr="006F4D85" w:rsidRDefault="008C5D96" w:rsidP="00704AFB">
            <w:pPr>
              <w:pStyle w:val="TAC"/>
              <w:rPr>
                <w:lang w:val="en-US"/>
              </w:rPr>
            </w:pPr>
            <w:r w:rsidRPr="006F4D85">
              <w:rPr>
                <w:lang w:val="en-US"/>
              </w:rPr>
              <w:t>CCR.1.1 FDD</w:t>
            </w:r>
          </w:p>
        </w:tc>
        <w:tc>
          <w:tcPr>
            <w:tcW w:w="1598" w:type="dxa"/>
            <w:tcBorders>
              <w:top w:val="single" w:sz="4" w:space="0" w:color="auto"/>
              <w:left w:val="single" w:sz="4" w:space="0" w:color="auto"/>
              <w:bottom w:val="single" w:sz="4" w:space="0" w:color="auto"/>
              <w:right w:val="single" w:sz="4" w:space="0" w:color="auto"/>
            </w:tcBorders>
            <w:hideMark/>
          </w:tcPr>
          <w:p w14:paraId="56CFC646" w14:textId="77777777" w:rsidR="008C5D96" w:rsidRPr="006F4D85" w:rsidRDefault="008C5D96" w:rsidP="00704AFB">
            <w:pPr>
              <w:pStyle w:val="TAC"/>
              <w:rPr>
                <w:lang w:val="en-US"/>
              </w:rPr>
            </w:pPr>
            <w:r w:rsidRPr="006F4D85">
              <w:rPr>
                <w:lang w:val="en-US"/>
              </w:rPr>
              <w:t>CCR.1.1 FDD</w:t>
            </w:r>
          </w:p>
        </w:tc>
      </w:tr>
      <w:tr w:rsidR="008C5D96" w:rsidRPr="006F4D85" w14:paraId="6FE739F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289F134" w14:textId="77777777" w:rsidR="008C5D96" w:rsidRPr="006F4D85" w:rsidRDefault="008C5D96" w:rsidP="00704AFB">
            <w:pPr>
              <w:pStyle w:val="TAL"/>
              <w:rPr>
                <w:lang w:val="en-US"/>
              </w:rPr>
            </w:pPr>
            <w:r w:rsidRPr="006F4D85">
              <w:rPr>
                <w:lang w:val="en-US"/>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70F72DD5"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5A62B54"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D92588" w14:textId="77777777" w:rsidR="008C5D96" w:rsidRPr="006F4D85" w:rsidRDefault="008C5D96" w:rsidP="00704AFB">
            <w:pPr>
              <w:pStyle w:val="TAC"/>
              <w:rPr>
                <w:lang w:val="en-US"/>
              </w:rPr>
            </w:pPr>
            <w:r w:rsidRPr="006F4D85">
              <w:rPr>
                <w:lang w:val="en-US"/>
              </w:rPr>
              <w:t>CCR.1.1 TDD</w:t>
            </w:r>
          </w:p>
        </w:tc>
        <w:tc>
          <w:tcPr>
            <w:tcW w:w="1598" w:type="dxa"/>
            <w:tcBorders>
              <w:top w:val="single" w:sz="4" w:space="0" w:color="auto"/>
              <w:left w:val="single" w:sz="4" w:space="0" w:color="auto"/>
              <w:bottom w:val="single" w:sz="4" w:space="0" w:color="auto"/>
              <w:right w:val="single" w:sz="4" w:space="0" w:color="auto"/>
            </w:tcBorders>
            <w:hideMark/>
          </w:tcPr>
          <w:p w14:paraId="3F81C173" w14:textId="77777777" w:rsidR="008C5D96" w:rsidRPr="006F4D85" w:rsidRDefault="008C5D96" w:rsidP="00704AFB">
            <w:pPr>
              <w:pStyle w:val="TAC"/>
              <w:rPr>
                <w:lang w:val="en-US"/>
              </w:rPr>
            </w:pPr>
            <w:r w:rsidRPr="006F4D85">
              <w:rPr>
                <w:lang w:val="en-US"/>
              </w:rPr>
              <w:t>CCR.1.1 TDD</w:t>
            </w:r>
          </w:p>
        </w:tc>
      </w:tr>
      <w:tr w:rsidR="008C5D96" w:rsidRPr="006F4D85" w14:paraId="211BBCBF"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4A75C6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3907A36"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8AD5C9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DC4A5FF" w14:textId="77777777" w:rsidR="008C5D96" w:rsidRPr="006F4D85" w:rsidRDefault="008C5D96" w:rsidP="00704AFB">
            <w:pPr>
              <w:pStyle w:val="TAC"/>
              <w:rPr>
                <w:lang w:val="en-US"/>
              </w:rPr>
            </w:pPr>
            <w:r w:rsidRPr="006F4D85">
              <w:rPr>
                <w:lang w:val="en-US"/>
              </w:rPr>
              <w:t>CCR.2.1 TDD</w:t>
            </w:r>
          </w:p>
        </w:tc>
        <w:tc>
          <w:tcPr>
            <w:tcW w:w="1598" w:type="dxa"/>
            <w:tcBorders>
              <w:top w:val="single" w:sz="4" w:space="0" w:color="auto"/>
              <w:left w:val="single" w:sz="4" w:space="0" w:color="auto"/>
              <w:bottom w:val="single" w:sz="4" w:space="0" w:color="auto"/>
              <w:right w:val="single" w:sz="4" w:space="0" w:color="auto"/>
            </w:tcBorders>
            <w:hideMark/>
          </w:tcPr>
          <w:p w14:paraId="7C2135D9" w14:textId="77777777" w:rsidR="008C5D96" w:rsidRPr="006F4D85" w:rsidRDefault="008C5D96" w:rsidP="00704AFB">
            <w:pPr>
              <w:pStyle w:val="TAC"/>
              <w:rPr>
                <w:lang w:val="en-US"/>
              </w:rPr>
            </w:pPr>
            <w:r w:rsidRPr="006F4D85">
              <w:rPr>
                <w:lang w:val="en-US"/>
              </w:rPr>
              <w:t>CCR.2.1 TDD</w:t>
            </w:r>
          </w:p>
        </w:tc>
      </w:tr>
      <w:tr w:rsidR="008C5D96" w:rsidRPr="006F4D85" w14:paraId="3176DEE1"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024A90E" w14:textId="77777777" w:rsidR="008C5D96" w:rsidRPr="006F4D85" w:rsidRDefault="008C5D96" w:rsidP="00704AFB">
            <w:pPr>
              <w:pStyle w:val="TAL"/>
              <w:rPr>
                <w:lang w:val="en-US"/>
              </w:rPr>
            </w:pP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976445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929B28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B2997E"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41B7564F" w14:textId="77777777" w:rsidR="008C5D96" w:rsidRPr="006F4D85" w:rsidRDefault="008C5D96" w:rsidP="00704AFB">
            <w:pPr>
              <w:pStyle w:val="TAC"/>
              <w:rPr>
                <w:lang w:val="en-US"/>
              </w:rPr>
            </w:pPr>
            <w:r w:rsidRPr="006F4D85">
              <w:rPr>
                <w:lang w:val="en-US"/>
              </w:rPr>
              <w:t>SSB.3 FR1</w:t>
            </w:r>
          </w:p>
        </w:tc>
      </w:tr>
      <w:tr w:rsidR="008C5D96" w:rsidRPr="006F4D85" w14:paraId="0C01938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85130D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CB4614"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A4C39EB"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56BF3D"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0FF38352" w14:textId="77777777" w:rsidR="008C5D96" w:rsidRPr="006F4D85" w:rsidRDefault="008C5D96" w:rsidP="00704AFB">
            <w:pPr>
              <w:pStyle w:val="TAC"/>
              <w:rPr>
                <w:lang w:val="en-US"/>
              </w:rPr>
            </w:pPr>
            <w:r w:rsidRPr="006F4D85">
              <w:rPr>
                <w:lang w:val="en-US"/>
              </w:rPr>
              <w:t>SSB.3 FR1</w:t>
            </w:r>
          </w:p>
        </w:tc>
      </w:tr>
      <w:tr w:rsidR="008C5D96" w:rsidRPr="006F4D85" w14:paraId="08F64158"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38507AB"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184075C"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1B1EE7"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87D4C86" w14:textId="77777777" w:rsidR="008C5D96" w:rsidRPr="006F4D85" w:rsidRDefault="008C5D96" w:rsidP="00704AFB">
            <w:pPr>
              <w:pStyle w:val="TAC"/>
              <w:rPr>
                <w:lang w:val="en-US"/>
              </w:rPr>
            </w:pPr>
            <w:r w:rsidRPr="006F4D85">
              <w:rPr>
                <w:lang w:val="en-US"/>
              </w:rPr>
              <w:t>SSB.4 FR1</w:t>
            </w:r>
          </w:p>
        </w:tc>
        <w:tc>
          <w:tcPr>
            <w:tcW w:w="1598" w:type="dxa"/>
            <w:tcBorders>
              <w:top w:val="single" w:sz="4" w:space="0" w:color="auto"/>
              <w:left w:val="single" w:sz="4" w:space="0" w:color="auto"/>
              <w:bottom w:val="single" w:sz="4" w:space="0" w:color="auto"/>
              <w:right w:val="single" w:sz="4" w:space="0" w:color="auto"/>
            </w:tcBorders>
            <w:hideMark/>
          </w:tcPr>
          <w:p w14:paraId="59ED8AE4" w14:textId="77777777" w:rsidR="008C5D96" w:rsidRPr="006F4D85" w:rsidRDefault="008C5D96" w:rsidP="00704AFB">
            <w:pPr>
              <w:pStyle w:val="TAC"/>
              <w:rPr>
                <w:lang w:val="en-US"/>
              </w:rPr>
            </w:pPr>
            <w:r w:rsidRPr="006F4D85">
              <w:rPr>
                <w:lang w:val="en-US"/>
              </w:rPr>
              <w:t>SSB.4 FR1</w:t>
            </w:r>
          </w:p>
        </w:tc>
      </w:tr>
      <w:tr w:rsidR="008C5D96" w:rsidRPr="006F4D85" w14:paraId="0EF9F5E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3591C0" w14:textId="77777777" w:rsidR="008C5D96" w:rsidRPr="006F4D85" w:rsidRDefault="008C5D96" w:rsidP="00704AFB">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425693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A421D2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642CAA" w14:textId="77777777" w:rsidR="008C5D96" w:rsidRPr="006F4D85" w:rsidRDefault="008C5D96" w:rsidP="00704AFB">
            <w:pPr>
              <w:pStyle w:val="TAC"/>
              <w:rPr>
                <w:lang w:val="en-US"/>
              </w:rPr>
            </w:pPr>
            <w:r w:rsidRPr="006F4D85">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F126001" w14:textId="77777777" w:rsidR="008C5D96" w:rsidRPr="006F4D85" w:rsidRDefault="008C5D96" w:rsidP="00704AFB">
            <w:pPr>
              <w:pStyle w:val="TAC"/>
              <w:rPr>
                <w:lang w:val="en-US"/>
              </w:rPr>
            </w:pPr>
            <w:r w:rsidRPr="006F4D85">
              <w:rPr>
                <w:lang w:val="en-US"/>
              </w:rPr>
              <w:t>OP.1</w:t>
            </w:r>
          </w:p>
        </w:tc>
      </w:tr>
      <w:tr w:rsidR="008C5D96" w:rsidRPr="006F4D85" w14:paraId="00E9DA1F" w14:textId="77777777" w:rsidTr="00704AFB">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65C970F" w14:textId="77777777" w:rsidR="008C5D96" w:rsidRPr="006F4D85" w:rsidRDefault="008C5D96" w:rsidP="00704AFB">
            <w:pPr>
              <w:pStyle w:val="TAL"/>
              <w:rPr>
                <w:lang w:val="da-DK"/>
              </w:rPr>
            </w:pPr>
            <w:r w:rsidRPr="006F4D85">
              <w:rPr>
                <w:lang w:val="da-DK"/>
              </w:rPr>
              <w:t xml:space="preserve">TRS </w:t>
            </w:r>
            <w:proofErr w:type="spellStart"/>
            <w:r w:rsidRPr="006F4D85">
              <w:rPr>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91BEDFE" w14:textId="77777777" w:rsidR="008C5D96" w:rsidRPr="006F4D85" w:rsidRDefault="008C5D96" w:rsidP="00704AFB">
            <w:pPr>
              <w:pStyle w:val="TAC"/>
              <w:rPr>
                <w:lang w:val="da-DK"/>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4F86176B"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3E28" w14:textId="77777777" w:rsidR="008C5D96" w:rsidRPr="006F4D85" w:rsidRDefault="008C5D96" w:rsidP="00704AFB">
            <w:pPr>
              <w:pStyle w:val="TAC"/>
              <w:rPr>
                <w:lang w:val="en-US"/>
              </w:rPr>
            </w:pPr>
            <w:r w:rsidRPr="006F4D85">
              <w:rPr>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hideMark/>
          </w:tcPr>
          <w:p w14:paraId="56868003"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31570DBC" w14:textId="77777777" w:rsidTr="00704AFB">
        <w:trPr>
          <w:trHeight w:val="52"/>
          <w:jc w:val="center"/>
        </w:trPr>
        <w:tc>
          <w:tcPr>
            <w:tcW w:w="2732" w:type="dxa"/>
            <w:gridSpan w:val="2"/>
            <w:tcBorders>
              <w:top w:val="nil"/>
              <w:left w:val="single" w:sz="4" w:space="0" w:color="auto"/>
              <w:bottom w:val="nil"/>
              <w:right w:val="single" w:sz="4" w:space="0" w:color="auto"/>
            </w:tcBorders>
            <w:shd w:val="clear" w:color="auto" w:fill="auto"/>
            <w:hideMark/>
          </w:tcPr>
          <w:p w14:paraId="26618160"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05ACF681" w14:textId="77777777" w:rsidR="008C5D96" w:rsidRPr="006F4D85" w:rsidRDefault="008C5D96" w:rsidP="00704AFB">
            <w:pPr>
              <w:pStyle w:val="TAC"/>
              <w:rPr>
                <w:lang w:val="da-DK"/>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7795B7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B5AC18" w14:textId="77777777" w:rsidR="008C5D96" w:rsidRPr="006F4D85" w:rsidRDefault="008C5D96" w:rsidP="00704AFB">
            <w:pPr>
              <w:pStyle w:val="TAC"/>
              <w:rPr>
                <w:lang w:val="en-US"/>
              </w:rPr>
            </w:pPr>
            <w:r w:rsidRPr="006F4D85">
              <w:rPr>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hideMark/>
          </w:tcPr>
          <w:p w14:paraId="0597F322"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468D64A6" w14:textId="77777777" w:rsidTr="00704AFB">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3B6A97B"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190B8C3" w14:textId="77777777" w:rsidR="008C5D96" w:rsidRPr="006F4D85" w:rsidRDefault="008C5D96" w:rsidP="00704AFB">
            <w:pPr>
              <w:pStyle w:val="TAC"/>
              <w:rPr>
                <w:lang w:val="da-DK"/>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680CEC0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C7A48E" w14:textId="77777777" w:rsidR="008C5D96" w:rsidRPr="006F4D85" w:rsidRDefault="008C5D96" w:rsidP="00704AFB">
            <w:pPr>
              <w:pStyle w:val="TAC"/>
              <w:rPr>
                <w:lang w:val="en-US"/>
              </w:rPr>
            </w:pPr>
            <w:r w:rsidRPr="006F4D85">
              <w:rPr>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hideMark/>
          </w:tcPr>
          <w:p w14:paraId="5000B786"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3F49D794"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B0D65" w14:textId="77777777" w:rsidR="008C5D96" w:rsidRPr="006F4D85" w:rsidRDefault="008C5D96" w:rsidP="00704AFB">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1DB46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F9ED605"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B85485E" w14:textId="77777777" w:rsidR="008C5D96" w:rsidRPr="006F4D85" w:rsidRDefault="008C5D96" w:rsidP="00704AFB">
            <w:pPr>
              <w:pStyle w:val="TAC"/>
            </w:pPr>
            <w:r w:rsidRPr="006F4D85">
              <w:t>DLBWP.0.1</w:t>
            </w:r>
          </w:p>
          <w:p w14:paraId="23363416" w14:textId="77777777" w:rsidR="008C5D96" w:rsidRPr="006F4D85" w:rsidRDefault="008C5D96" w:rsidP="00704AFB">
            <w:pPr>
              <w:pStyle w:val="TAC"/>
              <w:rPr>
                <w:lang w:val="en-US"/>
              </w:rPr>
            </w:pPr>
            <w:r w:rsidRPr="006F4D85">
              <w:t>ULBWP.0.1</w:t>
            </w:r>
          </w:p>
        </w:tc>
        <w:tc>
          <w:tcPr>
            <w:tcW w:w="1598" w:type="dxa"/>
            <w:tcBorders>
              <w:top w:val="single" w:sz="4" w:space="0" w:color="auto"/>
              <w:left w:val="single" w:sz="4" w:space="0" w:color="auto"/>
              <w:bottom w:val="single" w:sz="4" w:space="0" w:color="auto"/>
              <w:right w:val="single" w:sz="4" w:space="0" w:color="auto"/>
            </w:tcBorders>
            <w:hideMark/>
          </w:tcPr>
          <w:p w14:paraId="71790615" w14:textId="77777777" w:rsidR="008C5D96" w:rsidRPr="006F4D85" w:rsidRDefault="008C5D96" w:rsidP="00704AFB">
            <w:pPr>
              <w:pStyle w:val="TAC"/>
            </w:pPr>
            <w:r w:rsidRPr="006F4D85">
              <w:t>DLBWP.0.1</w:t>
            </w:r>
          </w:p>
          <w:p w14:paraId="4AEB4884" w14:textId="77777777" w:rsidR="008C5D96" w:rsidRPr="006F4D85" w:rsidRDefault="008C5D96" w:rsidP="00704AFB">
            <w:pPr>
              <w:pStyle w:val="TAC"/>
              <w:rPr>
                <w:lang w:val="en-US"/>
              </w:rPr>
            </w:pPr>
            <w:r w:rsidRPr="006F4D85">
              <w:t>ULBWP.0.1</w:t>
            </w:r>
          </w:p>
        </w:tc>
      </w:tr>
      <w:tr w:rsidR="008C5D96" w:rsidRPr="006F4D85" w14:paraId="405A7019"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E02AA0" w14:textId="77777777" w:rsidR="008C5D96" w:rsidRPr="006F4D85" w:rsidRDefault="008C5D96"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8CFF824"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6F69DF"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8652" w14:textId="77777777" w:rsidR="008C5D96" w:rsidRPr="006F4D85" w:rsidRDefault="008C5D96" w:rsidP="00704AFB">
            <w:pPr>
              <w:pStyle w:val="TAC"/>
            </w:pPr>
            <w:r w:rsidRPr="006F4D85">
              <w:t>DLBWP.1.1</w:t>
            </w:r>
          </w:p>
          <w:p w14:paraId="6156F0CC" w14:textId="77777777" w:rsidR="008C5D96" w:rsidRPr="006F4D85" w:rsidRDefault="008C5D96" w:rsidP="00704AFB">
            <w:pPr>
              <w:pStyle w:val="TAC"/>
              <w:rPr>
                <w:lang w:val="en-US"/>
              </w:rPr>
            </w:pPr>
            <w:r w:rsidRPr="006F4D85">
              <w:t>ULBWP.1.1</w:t>
            </w:r>
          </w:p>
        </w:tc>
        <w:tc>
          <w:tcPr>
            <w:tcW w:w="1598" w:type="dxa"/>
            <w:tcBorders>
              <w:top w:val="single" w:sz="4" w:space="0" w:color="auto"/>
              <w:left w:val="single" w:sz="4" w:space="0" w:color="auto"/>
              <w:bottom w:val="single" w:sz="4" w:space="0" w:color="auto"/>
              <w:right w:val="single" w:sz="4" w:space="0" w:color="auto"/>
            </w:tcBorders>
            <w:hideMark/>
          </w:tcPr>
          <w:p w14:paraId="5F60A95C" w14:textId="77777777" w:rsidR="008C5D96" w:rsidRPr="006F4D85" w:rsidRDefault="008C5D96" w:rsidP="00704AFB">
            <w:pPr>
              <w:pStyle w:val="TAC"/>
            </w:pPr>
            <w:r w:rsidRPr="006F4D85">
              <w:t>DLBWP.1.1</w:t>
            </w:r>
          </w:p>
          <w:p w14:paraId="1A4E13CD" w14:textId="77777777" w:rsidR="008C5D96" w:rsidRPr="006F4D85" w:rsidRDefault="008C5D96" w:rsidP="00704AFB">
            <w:pPr>
              <w:pStyle w:val="TAC"/>
              <w:rPr>
                <w:lang w:val="en-US"/>
              </w:rPr>
            </w:pPr>
            <w:r w:rsidRPr="006F4D85">
              <w:t>ULBWP.1.1</w:t>
            </w:r>
          </w:p>
        </w:tc>
      </w:tr>
      <w:tr w:rsidR="008C5D96" w:rsidRPr="006F4D85" w14:paraId="1AD18E10"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88B33A4" w14:textId="77777777" w:rsidR="008C5D96" w:rsidRPr="006F4D85" w:rsidRDefault="008C5D96"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F48FC23"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FD9138"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B90EA0" w14:textId="77777777" w:rsidR="008C5D96" w:rsidRPr="006F4D85" w:rsidRDefault="008C5D96" w:rsidP="00704AFB">
            <w:pPr>
              <w:pStyle w:val="TAC"/>
              <w:rPr>
                <w:lang w:val="en-US"/>
              </w:rPr>
            </w:pPr>
            <w:r w:rsidRPr="006F4D85">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5D72DE93" w14:textId="77777777" w:rsidR="008C5D96" w:rsidRPr="006F4D85" w:rsidRDefault="008C5D96" w:rsidP="00704AFB">
            <w:pPr>
              <w:pStyle w:val="TAC"/>
              <w:rPr>
                <w:lang w:val="en-US"/>
              </w:rPr>
            </w:pPr>
            <w:r w:rsidRPr="006F4D85">
              <w:rPr>
                <w:lang w:val="en-US"/>
              </w:rPr>
              <w:t>SMTC.1</w:t>
            </w:r>
          </w:p>
        </w:tc>
      </w:tr>
      <w:tr w:rsidR="008C5D96" w:rsidRPr="006F4D85" w14:paraId="73C1EB5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43BB6C" w14:textId="77777777" w:rsidR="008C5D96" w:rsidRPr="006F4D85" w:rsidRDefault="008C5D96" w:rsidP="00704AFB">
            <w:pPr>
              <w:pStyle w:val="TAL"/>
              <w:rPr>
                <w:lang w:val="da-DK"/>
              </w:rPr>
            </w:pPr>
            <w:proofErr w:type="spellStart"/>
            <w:r w:rsidRPr="006F4D85">
              <w:rPr>
                <w:lang w:val="da-DK"/>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57A269A"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A27D244"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4BA38E6" w14:textId="77777777" w:rsidR="008C5D96" w:rsidRPr="006F4D85" w:rsidRDefault="008C5D96" w:rsidP="00704AFB">
            <w:pPr>
              <w:pStyle w:val="TAC"/>
              <w:rPr>
                <w:lang w:val="en-US"/>
              </w:rPr>
            </w:pPr>
            <w:r w:rsidRPr="006F4D85">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72579E3" w14:textId="77777777" w:rsidR="008C5D96" w:rsidRPr="006F4D85" w:rsidRDefault="008C5D96" w:rsidP="00704AFB">
            <w:pPr>
              <w:pStyle w:val="TAC"/>
              <w:rPr>
                <w:lang w:val="en-US"/>
              </w:rPr>
            </w:pPr>
            <w:r w:rsidRPr="006F4D85">
              <w:rPr>
                <w:lang w:val="en-US"/>
              </w:rPr>
              <w:t>periodic</w:t>
            </w:r>
          </w:p>
        </w:tc>
      </w:tr>
      <w:tr w:rsidR="008C5D96" w:rsidRPr="006F4D85" w14:paraId="43EDE3C2"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6EDF7E" w14:textId="77777777" w:rsidR="008C5D96" w:rsidRPr="006F4D85" w:rsidRDefault="008C5D96" w:rsidP="00704AFB">
            <w:pPr>
              <w:pStyle w:val="TAL"/>
              <w:rPr>
                <w:lang w:val="da-DK"/>
              </w:rPr>
            </w:pPr>
            <w:proofErr w:type="spellStart"/>
            <w:r w:rsidRPr="006F4D85">
              <w:rPr>
                <w:lang w:val="da-DK"/>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580D218"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7A08BD2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4D8A96" w14:textId="77777777" w:rsidR="008C5D96" w:rsidRPr="006F4D85" w:rsidRDefault="008C5D96" w:rsidP="00704AFB">
            <w:pPr>
              <w:pStyle w:val="TAC"/>
              <w:rPr>
                <w:lang w:val="en-US"/>
              </w:rPr>
            </w:pPr>
            <w:proofErr w:type="spellStart"/>
            <w:r w:rsidRPr="006F4D85">
              <w:rPr>
                <w:lang w:val="en-US"/>
              </w:rPr>
              <w:t>ssb</w:t>
            </w:r>
            <w:proofErr w:type="spellEnd"/>
            <w:r w:rsidRPr="006F4D85">
              <w:rPr>
                <w:lang w:val="en-US"/>
              </w:rPr>
              <w:t>-Index-RSRP</w:t>
            </w:r>
          </w:p>
        </w:tc>
        <w:tc>
          <w:tcPr>
            <w:tcW w:w="1598" w:type="dxa"/>
            <w:tcBorders>
              <w:top w:val="single" w:sz="4" w:space="0" w:color="auto"/>
              <w:left w:val="single" w:sz="4" w:space="0" w:color="auto"/>
              <w:bottom w:val="single" w:sz="4" w:space="0" w:color="auto"/>
              <w:right w:val="single" w:sz="4" w:space="0" w:color="auto"/>
            </w:tcBorders>
            <w:hideMark/>
          </w:tcPr>
          <w:p w14:paraId="05CA7B6E" w14:textId="77777777" w:rsidR="008C5D96" w:rsidRPr="006F4D85" w:rsidRDefault="008C5D96" w:rsidP="00704AFB">
            <w:pPr>
              <w:pStyle w:val="TAC"/>
              <w:rPr>
                <w:lang w:val="en-US"/>
              </w:rPr>
            </w:pPr>
            <w:proofErr w:type="spellStart"/>
            <w:r w:rsidRPr="006F4D85">
              <w:rPr>
                <w:lang w:val="en-US"/>
              </w:rPr>
              <w:t>ssb</w:t>
            </w:r>
            <w:proofErr w:type="spellEnd"/>
            <w:r w:rsidRPr="006F4D85">
              <w:rPr>
                <w:lang w:val="en-US"/>
              </w:rPr>
              <w:t>-Index-RSRP</w:t>
            </w:r>
          </w:p>
        </w:tc>
      </w:tr>
      <w:tr w:rsidR="008C5D96" w:rsidRPr="006F4D85" w14:paraId="05BA19C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47572E" w14:textId="77777777" w:rsidR="008C5D96" w:rsidRPr="006F4D85" w:rsidRDefault="008C5D96"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59" w:type="dxa"/>
            <w:tcBorders>
              <w:top w:val="single" w:sz="4" w:space="0" w:color="auto"/>
              <w:left w:val="single" w:sz="4" w:space="0" w:color="auto"/>
              <w:bottom w:val="single" w:sz="4" w:space="0" w:color="auto"/>
              <w:right w:val="single" w:sz="4" w:space="0" w:color="auto"/>
            </w:tcBorders>
            <w:hideMark/>
          </w:tcPr>
          <w:p w14:paraId="03E8410D"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014523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A1B356" w14:textId="77777777" w:rsidR="008C5D96" w:rsidRPr="006F4D85" w:rsidRDefault="008C5D96" w:rsidP="00704AFB">
            <w:pPr>
              <w:pStyle w:val="TAC"/>
              <w:rPr>
                <w:lang w:val="en-US"/>
              </w:rPr>
            </w:pPr>
            <w:r w:rsidRPr="006F4D85">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469B10E" w14:textId="77777777" w:rsidR="008C5D96" w:rsidRPr="006F4D85" w:rsidRDefault="008C5D96" w:rsidP="00704AFB">
            <w:pPr>
              <w:pStyle w:val="TAC"/>
              <w:rPr>
                <w:lang w:val="en-US"/>
              </w:rPr>
            </w:pPr>
            <w:r w:rsidRPr="006F4D85">
              <w:rPr>
                <w:lang w:val="en-US"/>
              </w:rPr>
              <w:t>2</w:t>
            </w:r>
          </w:p>
        </w:tc>
      </w:tr>
      <w:tr w:rsidR="008C5D96" w:rsidRPr="006F4D85" w14:paraId="68D2C7C5"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7C1A99" w14:textId="77777777" w:rsidR="008C5D96" w:rsidRPr="006F4D85" w:rsidRDefault="008C5D96"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7152C9B"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25D2C06"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B6EA35E" w14:textId="77777777" w:rsidR="008C5D96" w:rsidRPr="006F4D85" w:rsidRDefault="008C5D96" w:rsidP="00704AFB">
            <w:pPr>
              <w:pStyle w:val="TAC"/>
              <w:rPr>
                <w:lang w:val="en-US"/>
              </w:rPr>
            </w:pPr>
            <w:r w:rsidRPr="006F4D85">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1E7E280A" w14:textId="77777777" w:rsidR="008C5D96" w:rsidRPr="006F4D85" w:rsidRDefault="008C5D96" w:rsidP="00704AFB">
            <w:pPr>
              <w:pStyle w:val="TAC"/>
              <w:rPr>
                <w:lang w:val="en-US"/>
              </w:rPr>
            </w:pPr>
            <w:r w:rsidRPr="006F4D85">
              <w:rPr>
                <w:lang w:val="en-US"/>
              </w:rPr>
              <w:t>slot80</w:t>
            </w:r>
          </w:p>
        </w:tc>
      </w:tr>
      <w:tr w:rsidR="008C5D96" w:rsidRPr="006F4D85" w14:paraId="6D458890" w14:textId="77777777" w:rsidTr="00704AFB">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46BCFC" w14:textId="77777777" w:rsidR="008C5D96" w:rsidRPr="006F4D85" w:rsidRDefault="008C5D96" w:rsidP="00704AFB">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9CD096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39EDB591"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F5B41A8" w14:textId="77777777" w:rsidR="008C5D96" w:rsidRPr="006F4D85" w:rsidRDefault="008C5D96" w:rsidP="00704AFB">
            <w:pPr>
              <w:pStyle w:val="TAC"/>
              <w:rPr>
                <w:lang w:val="en-US"/>
              </w:rPr>
            </w:pPr>
            <w:r w:rsidRPr="006F4D85">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1AF2BCE6" w14:textId="77777777" w:rsidR="008C5D96" w:rsidRPr="006F4D85" w:rsidRDefault="008C5D96" w:rsidP="00704AFB">
            <w:pPr>
              <w:pStyle w:val="TAC"/>
              <w:rPr>
                <w:lang w:val="en-US"/>
              </w:rPr>
            </w:pPr>
            <w:r w:rsidRPr="006F4D85">
              <w:rPr>
                <w:lang w:val="en-US"/>
              </w:rPr>
              <w:t>0</w:t>
            </w:r>
          </w:p>
        </w:tc>
      </w:tr>
      <w:tr w:rsidR="008C5D96" w:rsidRPr="006F4D85" w14:paraId="0071CC2D"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94E151" w14:textId="77777777" w:rsidR="008C5D96" w:rsidRPr="006F4D85" w:rsidRDefault="008C5D96" w:rsidP="00704AFB">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D94B492"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CE01E3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F3909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6FE2F85" w14:textId="77777777" w:rsidR="008C5D96" w:rsidRPr="006F4D85" w:rsidRDefault="008C5D96" w:rsidP="00704AFB">
            <w:pPr>
              <w:pStyle w:val="TAC"/>
              <w:rPr>
                <w:lang w:val="en-US"/>
              </w:rPr>
            </w:pPr>
          </w:p>
        </w:tc>
      </w:tr>
      <w:tr w:rsidR="008C5D96" w:rsidRPr="006F4D85" w14:paraId="4FB2B270"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B27912" w14:textId="77777777" w:rsidR="008C5D96" w:rsidRPr="006F4D85" w:rsidRDefault="008C5D96" w:rsidP="00704AFB">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1DB6D2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9F7265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9864CAA"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380208" w14:textId="77777777" w:rsidR="008C5D96" w:rsidRPr="006F4D85" w:rsidRDefault="008C5D96" w:rsidP="00704AFB">
            <w:pPr>
              <w:pStyle w:val="TAC"/>
              <w:rPr>
                <w:lang w:val="en-US"/>
              </w:rPr>
            </w:pPr>
          </w:p>
        </w:tc>
      </w:tr>
      <w:tr w:rsidR="008C5D96" w:rsidRPr="006F4D85" w14:paraId="6007370A"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74621C" w14:textId="77777777" w:rsidR="008C5D96" w:rsidRPr="006F4D85" w:rsidRDefault="008C5D96" w:rsidP="00704AFB">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CE4837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946E6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A5B6CA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063642F" w14:textId="77777777" w:rsidR="008C5D96" w:rsidRPr="006F4D85" w:rsidRDefault="008C5D96" w:rsidP="00704AFB">
            <w:pPr>
              <w:pStyle w:val="TAC"/>
              <w:rPr>
                <w:lang w:val="en-US"/>
              </w:rPr>
            </w:pPr>
          </w:p>
        </w:tc>
      </w:tr>
      <w:tr w:rsidR="008C5D96" w:rsidRPr="006F4D85" w14:paraId="6F50F33C"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D75DEB" w14:textId="77777777" w:rsidR="008C5D96" w:rsidRPr="006F4D85" w:rsidRDefault="008C5D96" w:rsidP="00704AFB">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43AA75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32531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AE38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E6F4FB" w14:textId="77777777" w:rsidR="008C5D96" w:rsidRPr="006F4D85" w:rsidRDefault="008C5D96" w:rsidP="00704AFB">
            <w:pPr>
              <w:pStyle w:val="TAC"/>
              <w:rPr>
                <w:lang w:val="en-US"/>
              </w:rPr>
            </w:pPr>
          </w:p>
        </w:tc>
      </w:tr>
      <w:tr w:rsidR="008C5D96" w:rsidRPr="006F4D85" w14:paraId="7D67D12E"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902B87" w14:textId="77777777" w:rsidR="008C5D96" w:rsidRPr="006F4D85" w:rsidRDefault="008C5D96" w:rsidP="00704AFB">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8E28EB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89F6EC"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D2798D"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68DEA71" w14:textId="77777777" w:rsidR="008C5D96" w:rsidRPr="006F4D85" w:rsidRDefault="008C5D96" w:rsidP="00704AFB">
            <w:pPr>
              <w:pStyle w:val="TAC"/>
              <w:rPr>
                <w:lang w:val="en-US"/>
              </w:rPr>
            </w:pPr>
          </w:p>
        </w:tc>
      </w:tr>
      <w:tr w:rsidR="008C5D96" w:rsidRPr="006F4D85" w14:paraId="24E0A828"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D0D3A4" w14:textId="77777777" w:rsidR="008C5D96" w:rsidRPr="006F4D85" w:rsidRDefault="008C5D96" w:rsidP="00704AFB">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053ECD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EB262D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862DC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2968E5F" w14:textId="77777777" w:rsidR="008C5D96" w:rsidRPr="006F4D85" w:rsidRDefault="008C5D96" w:rsidP="00704AFB">
            <w:pPr>
              <w:pStyle w:val="TAC"/>
              <w:rPr>
                <w:lang w:val="en-US"/>
              </w:rPr>
            </w:pPr>
          </w:p>
        </w:tc>
      </w:tr>
      <w:tr w:rsidR="008C5D96" w:rsidRPr="006F4D85" w14:paraId="2804F46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9FD19C" w14:textId="77777777" w:rsidR="008C5D96" w:rsidRPr="006F4D85" w:rsidRDefault="008C5D96" w:rsidP="00704AFB">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33927A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B35E0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62A1D8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8BAF991" w14:textId="77777777" w:rsidR="008C5D96" w:rsidRPr="006F4D85" w:rsidRDefault="008C5D96" w:rsidP="00704AFB">
            <w:pPr>
              <w:pStyle w:val="TAC"/>
              <w:rPr>
                <w:lang w:val="en-US"/>
              </w:rPr>
            </w:pPr>
          </w:p>
        </w:tc>
      </w:tr>
      <w:tr w:rsidR="008C5D96" w:rsidRPr="006F4D85" w14:paraId="38C76A7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204318" w14:textId="77777777" w:rsidR="008C5D96" w:rsidRPr="006F4D85" w:rsidRDefault="008C5D96"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DBAD459"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37131F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897F168" w14:textId="77777777" w:rsidR="008C5D96" w:rsidRPr="006F4D85" w:rsidRDefault="008C5D96" w:rsidP="00704AFB">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581500AA" w14:textId="77777777" w:rsidR="008C5D96" w:rsidRPr="006F4D85" w:rsidRDefault="008C5D96" w:rsidP="00704AFB">
            <w:pPr>
              <w:pStyle w:val="TAC"/>
              <w:rPr>
                <w:lang w:val="en-US"/>
              </w:rPr>
            </w:pPr>
          </w:p>
        </w:tc>
      </w:tr>
      <w:tr w:rsidR="008C5D96" w:rsidRPr="006F4D85" w14:paraId="40434581"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554B9ECF" w14:textId="77777777" w:rsidR="008C5D96" w:rsidRPr="003F04AC"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3EC2AD73" wp14:editId="4D84F4F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1184DA7"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C67F36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2AF2B527" w14:textId="77777777" w:rsidR="008C5D96" w:rsidRPr="006F4D85" w:rsidRDefault="008C5D96" w:rsidP="00704AFB">
            <w:pPr>
              <w:pStyle w:val="TAC"/>
              <w:rPr>
                <w:lang w:val="en-US"/>
              </w:rPr>
            </w:pPr>
            <w:r w:rsidRPr="006F4D85">
              <w:rPr>
                <w:lang w:val="en-US"/>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C1C6C1D" w14:textId="77777777" w:rsidR="008C5D96" w:rsidRPr="006F4D85" w:rsidRDefault="008C5D96" w:rsidP="00704AFB">
            <w:pPr>
              <w:pStyle w:val="TAC"/>
              <w:rPr>
                <w:lang w:val="en-US"/>
              </w:rPr>
            </w:pPr>
            <w:r w:rsidRPr="006F4D85">
              <w:rPr>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296C714C" w14:textId="77777777" w:rsidR="008C5D96" w:rsidRPr="006F4D85" w:rsidRDefault="008C5D96" w:rsidP="00704AFB">
            <w:pPr>
              <w:pStyle w:val="TAC"/>
              <w:rPr>
                <w:lang w:val="en-US"/>
              </w:rPr>
            </w:pPr>
            <w:r w:rsidRPr="006F4D85">
              <w:rPr>
                <w:lang w:val="en-US"/>
              </w:rPr>
              <w:t>-117</w:t>
            </w:r>
          </w:p>
        </w:tc>
      </w:tr>
      <w:tr w:rsidR="008C5D96" w:rsidRPr="006F4D85" w14:paraId="34850849"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FCE37FB"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469B62"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10C3DA8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A3B51A"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677F8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894837C" w14:textId="77777777" w:rsidR="008C5D96" w:rsidRPr="006F4D85" w:rsidRDefault="008C5D96" w:rsidP="00704AFB">
            <w:pPr>
              <w:pStyle w:val="TAC"/>
              <w:rPr>
                <w:lang w:val="en-US"/>
              </w:rPr>
            </w:pPr>
            <w:r w:rsidRPr="006F4D85">
              <w:rPr>
                <w:lang w:val="en-US"/>
              </w:rPr>
              <w:t>-116.5</w:t>
            </w:r>
          </w:p>
        </w:tc>
      </w:tr>
      <w:tr w:rsidR="008C5D96" w:rsidRPr="006F4D85" w14:paraId="6AC12AEF"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E9BA2FF"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C8FF9B"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102B7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4A3DB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B2DE30E"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A6C608F" w14:textId="77777777" w:rsidR="008C5D96" w:rsidRPr="006F4D85" w:rsidRDefault="008C5D96" w:rsidP="00704AFB">
            <w:pPr>
              <w:pStyle w:val="TAC"/>
              <w:rPr>
                <w:lang w:val="en-US"/>
              </w:rPr>
            </w:pPr>
            <w:r w:rsidRPr="006F4D85">
              <w:rPr>
                <w:lang w:val="en-US"/>
              </w:rPr>
              <w:t>-116</w:t>
            </w:r>
          </w:p>
        </w:tc>
      </w:tr>
      <w:tr w:rsidR="008C5D96" w:rsidRPr="006F4D85" w14:paraId="4D3AC62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F98FCA0"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B204BE1"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10BFB10"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3AB6642"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17EDCD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AEA653E" w14:textId="77777777" w:rsidR="008C5D96" w:rsidRPr="006F4D85" w:rsidRDefault="008C5D96" w:rsidP="00704AFB">
            <w:pPr>
              <w:pStyle w:val="TAC"/>
              <w:rPr>
                <w:lang w:val="en-US"/>
              </w:rPr>
            </w:pPr>
            <w:r w:rsidRPr="006F4D85">
              <w:rPr>
                <w:lang w:val="en-US"/>
              </w:rPr>
              <w:t>-115.5</w:t>
            </w:r>
          </w:p>
        </w:tc>
      </w:tr>
      <w:tr w:rsidR="008C5D96" w:rsidRPr="006F4D85" w14:paraId="68F991D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2D09CB5"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18C416"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6927754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9CA22CB"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AA599F7"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E1078DD" w14:textId="77777777" w:rsidR="008C5D96" w:rsidRPr="006F4D85" w:rsidRDefault="008C5D96" w:rsidP="00704AFB">
            <w:pPr>
              <w:pStyle w:val="TAC"/>
              <w:rPr>
                <w:lang w:val="en-US"/>
              </w:rPr>
            </w:pPr>
            <w:r w:rsidRPr="006F4D85">
              <w:rPr>
                <w:lang w:val="en-US"/>
              </w:rPr>
              <w:t>-115</w:t>
            </w:r>
          </w:p>
        </w:tc>
      </w:tr>
      <w:tr w:rsidR="008C5D96" w:rsidRPr="006F4D85" w14:paraId="44D83D0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495D0A52"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tcPr>
          <w:p w14:paraId="1161D97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1E140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6983324F"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92DE5A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20CF1EAB" w14:textId="77777777" w:rsidR="008C5D96" w:rsidRPr="006F4D85" w:rsidRDefault="008C5D96" w:rsidP="00704AFB">
            <w:pPr>
              <w:pStyle w:val="TAC"/>
              <w:rPr>
                <w:lang w:val="en-US"/>
              </w:rPr>
            </w:pPr>
            <w:r w:rsidRPr="006F4D85">
              <w:rPr>
                <w:lang w:val="en-US"/>
              </w:rPr>
              <w:t>-114.5</w:t>
            </w:r>
          </w:p>
        </w:tc>
      </w:tr>
      <w:tr w:rsidR="008C5D96" w:rsidRPr="006F4D85" w14:paraId="03C4306C"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6AAAE4E"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EDC1F9"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58374CE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C8E969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533A95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9F47F4C" w14:textId="77777777" w:rsidR="008C5D96" w:rsidRPr="006F4D85" w:rsidRDefault="008C5D96" w:rsidP="00704AFB">
            <w:pPr>
              <w:pStyle w:val="TAC"/>
              <w:rPr>
                <w:lang w:val="en-US"/>
              </w:rPr>
            </w:pPr>
            <w:r w:rsidRPr="006F4D85">
              <w:rPr>
                <w:lang w:val="en-US"/>
              </w:rPr>
              <w:t>-114</w:t>
            </w:r>
          </w:p>
        </w:tc>
      </w:tr>
      <w:tr w:rsidR="008C5D96" w:rsidRPr="006F4D85" w14:paraId="519C6BE9"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1882605A"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CB70A40"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751123DF"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D9A0E0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A1A2C9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92D8036" w14:textId="77777777" w:rsidR="008C5D96" w:rsidRPr="006F4D85" w:rsidRDefault="008C5D96" w:rsidP="00704AFB">
            <w:pPr>
              <w:pStyle w:val="TAC"/>
              <w:rPr>
                <w:lang w:val="en-US"/>
              </w:rPr>
            </w:pPr>
            <w:r w:rsidRPr="006F4D85">
              <w:rPr>
                <w:lang w:val="en-US"/>
              </w:rPr>
              <w:t>-113.5</w:t>
            </w:r>
          </w:p>
        </w:tc>
      </w:tr>
      <w:tr w:rsidR="008C5D96" w:rsidRPr="006F4D85" w14:paraId="21ADC245" w14:textId="77777777" w:rsidTr="00704AFB">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78E4B0BE"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lastRenderedPageBreak/>
              <w:drawing>
                <wp:inline distT="0" distB="0" distL="0" distR="0" wp14:anchorId="00B74A15" wp14:editId="12A1B5A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785D66D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23EABF5" w14:textId="77777777" w:rsidR="008C5D96" w:rsidRPr="006F4D85" w:rsidRDefault="008C5D96" w:rsidP="00704AFB">
            <w:pPr>
              <w:pStyle w:val="TAC"/>
              <w:rPr>
                <w:lang w:val="en-US"/>
              </w:rPr>
            </w:pPr>
            <w:r w:rsidRPr="006F4D85">
              <w:rPr>
                <w:lang w:val="en-US"/>
              </w:rPr>
              <w:t>1,2,4,5</w:t>
            </w:r>
          </w:p>
        </w:tc>
        <w:tc>
          <w:tcPr>
            <w:tcW w:w="1268" w:type="dxa"/>
            <w:tcBorders>
              <w:top w:val="single" w:sz="4" w:space="0" w:color="auto"/>
              <w:left w:val="single" w:sz="4" w:space="0" w:color="auto"/>
              <w:bottom w:val="nil"/>
              <w:right w:val="single" w:sz="4" w:space="0" w:color="auto"/>
            </w:tcBorders>
            <w:shd w:val="clear" w:color="auto" w:fill="auto"/>
          </w:tcPr>
          <w:p w14:paraId="2957A0DC" w14:textId="77777777" w:rsidR="008C5D96" w:rsidRPr="006F4D85" w:rsidRDefault="008C5D96" w:rsidP="00704AFB">
            <w:pPr>
              <w:pStyle w:val="TAC"/>
              <w:rPr>
                <w:rFonts w:eastAsia="Calibri"/>
                <w:szCs w:val="22"/>
                <w:lang w:val="en-US"/>
              </w:rPr>
            </w:pPr>
            <w:r w:rsidRPr="006F4D85">
              <w:rPr>
                <w:rFonts w:eastAsia="Calibri"/>
                <w:szCs w:val="22"/>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21C2DD02"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4BA55B56" w14:textId="77777777" w:rsidR="008C5D96" w:rsidRPr="006F4D85" w:rsidRDefault="008C5D96" w:rsidP="00704AFB">
            <w:pPr>
              <w:pStyle w:val="TAC"/>
              <w:rPr>
                <w:lang w:val="en-US"/>
              </w:rPr>
            </w:pPr>
            <w:r w:rsidRPr="006F4D85">
              <w:rPr>
                <w:lang w:val="en-US"/>
              </w:rPr>
              <w:t>-117</w:t>
            </w:r>
          </w:p>
        </w:tc>
      </w:tr>
      <w:tr w:rsidR="008C5D96" w:rsidRPr="006F4D85" w14:paraId="3DA6E934"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202843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981AAF"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4744957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D262981"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C1313B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2E7B20F" w14:textId="77777777" w:rsidR="008C5D96" w:rsidRPr="006F4D85" w:rsidRDefault="008C5D96" w:rsidP="00704AFB">
            <w:pPr>
              <w:pStyle w:val="TAC"/>
              <w:rPr>
                <w:lang w:val="en-US"/>
              </w:rPr>
            </w:pPr>
            <w:r w:rsidRPr="006F4D85">
              <w:rPr>
                <w:lang w:val="en-US"/>
              </w:rPr>
              <w:t>-116.5</w:t>
            </w:r>
          </w:p>
        </w:tc>
      </w:tr>
      <w:tr w:rsidR="008C5D96" w:rsidRPr="006F4D85" w14:paraId="393EE3ED"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74D3E3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957B085"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41BCC8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82851A"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F390E6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AEAB56D" w14:textId="77777777" w:rsidR="008C5D96" w:rsidRPr="006F4D85" w:rsidRDefault="008C5D96" w:rsidP="00704AFB">
            <w:pPr>
              <w:pStyle w:val="TAC"/>
              <w:rPr>
                <w:lang w:val="en-US"/>
              </w:rPr>
            </w:pPr>
            <w:r w:rsidRPr="006F4D85">
              <w:rPr>
                <w:lang w:val="en-US"/>
              </w:rPr>
              <w:t>-116</w:t>
            </w:r>
          </w:p>
        </w:tc>
      </w:tr>
      <w:tr w:rsidR="008C5D96" w:rsidRPr="006F4D85" w14:paraId="2912A87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CBABFF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62F112"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5C71BEC"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2872B84"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369D2751"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5FA2964" w14:textId="77777777" w:rsidR="008C5D96" w:rsidRPr="006F4D85" w:rsidRDefault="008C5D96" w:rsidP="00704AFB">
            <w:pPr>
              <w:pStyle w:val="TAC"/>
              <w:rPr>
                <w:lang w:val="en-US"/>
              </w:rPr>
            </w:pPr>
            <w:r w:rsidRPr="006F4D85">
              <w:rPr>
                <w:lang w:val="en-US"/>
              </w:rPr>
              <w:t>-115.5</w:t>
            </w:r>
          </w:p>
        </w:tc>
      </w:tr>
      <w:tr w:rsidR="008C5D96" w:rsidRPr="006F4D85" w14:paraId="2B6CEE29"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BD492A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09D7F9"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5AF28B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BBB178E"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1383793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5CD98D5" w14:textId="77777777" w:rsidR="008C5D96" w:rsidRPr="006F4D85" w:rsidRDefault="008C5D96" w:rsidP="00704AFB">
            <w:pPr>
              <w:pStyle w:val="TAC"/>
              <w:rPr>
                <w:lang w:val="en-US"/>
              </w:rPr>
            </w:pPr>
            <w:r w:rsidRPr="006F4D85">
              <w:rPr>
                <w:lang w:val="en-US"/>
              </w:rPr>
              <w:t>-115</w:t>
            </w:r>
          </w:p>
        </w:tc>
      </w:tr>
      <w:tr w:rsidR="008C5D96" w:rsidRPr="006F4D85" w14:paraId="30B6757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0CF9590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4D891D1"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135EF4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CE77840"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16FCF9A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020263AC" w14:textId="77777777" w:rsidR="008C5D96" w:rsidRPr="006F4D85" w:rsidRDefault="008C5D96" w:rsidP="00704AFB">
            <w:pPr>
              <w:pStyle w:val="TAC"/>
              <w:rPr>
                <w:lang w:val="en-US"/>
              </w:rPr>
            </w:pPr>
            <w:r w:rsidRPr="006F4D85">
              <w:rPr>
                <w:lang w:val="en-US"/>
              </w:rPr>
              <w:t>-114.5</w:t>
            </w:r>
          </w:p>
        </w:tc>
      </w:tr>
      <w:tr w:rsidR="008C5D96" w:rsidRPr="006F4D85" w14:paraId="71121F3F"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62C4D74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83C477"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E14E4DE"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9CF81B"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1AE70D63"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F93FD2" w14:textId="77777777" w:rsidR="008C5D96" w:rsidRPr="006F4D85" w:rsidRDefault="008C5D96" w:rsidP="00704AFB">
            <w:pPr>
              <w:pStyle w:val="TAC"/>
              <w:rPr>
                <w:lang w:val="en-US"/>
              </w:rPr>
            </w:pPr>
            <w:r w:rsidRPr="006F4D85">
              <w:rPr>
                <w:lang w:val="en-US"/>
              </w:rPr>
              <w:t>-114</w:t>
            </w:r>
          </w:p>
        </w:tc>
      </w:tr>
      <w:tr w:rsidR="008C5D96" w:rsidRPr="006F4D85" w14:paraId="0B3F0062"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5F45AA6C"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EA7D8DD"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8375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921AC"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99DB047"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1808A1C" w14:textId="77777777" w:rsidR="008C5D96" w:rsidRPr="006F4D85" w:rsidRDefault="008C5D96" w:rsidP="00704AFB">
            <w:pPr>
              <w:pStyle w:val="TAC"/>
              <w:rPr>
                <w:lang w:val="en-US"/>
              </w:rPr>
            </w:pPr>
            <w:r w:rsidRPr="006F4D85">
              <w:rPr>
                <w:lang w:val="en-US"/>
              </w:rPr>
              <w:t>-113.5</w:t>
            </w:r>
          </w:p>
        </w:tc>
      </w:tr>
      <w:tr w:rsidR="008C5D96" w:rsidRPr="006F4D85" w14:paraId="318A626E"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AFE698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22FCD0"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49AE2D"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nil"/>
              <w:right w:val="single" w:sz="4" w:space="0" w:color="auto"/>
            </w:tcBorders>
            <w:shd w:val="clear" w:color="auto" w:fill="auto"/>
            <w:hideMark/>
          </w:tcPr>
          <w:p w14:paraId="7FABBC6D" w14:textId="77777777" w:rsidR="008C5D96" w:rsidRPr="006F4D85" w:rsidRDefault="008C5D96" w:rsidP="00704AFB">
            <w:pPr>
              <w:pStyle w:val="TAC"/>
              <w:rPr>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7A6897C2"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hideMark/>
          </w:tcPr>
          <w:p w14:paraId="1992D88D" w14:textId="77777777" w:rsidR="008C5D96" w:rsidRPr="006F4D85" w:rsidRDefault="008C5D96" w:rsidP="00704AFB">
            <w:pPr>
              <w:pStyle w:val="TAC"/>
              <w:rPr>
                <w:lang w:val="en-US"/>
              </w:rPr>
            </w:pPr>
            <w:r w:rsidRPr="006F4D85">
              <w:rPr>
                <w:lang w:val="en-US"/>
              </w:rPr>
              <w:t>-114</w:t>
            </w:r>
          </w:p>
        </w:tc>
      </w:tr>
      <w:tr w:rsidR="008C5D96" w:rsidRPr="006F4D85" w14:paraId="2AD3F8F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4EEDB3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5BE0B5"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1C86DE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12CEAFE"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633FF55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B37674" w14:textId="77777777" w:rsidR="008C5D96" w:rsidRPr="006F4D85" w:rsidRDefault="008C5D96" w:rsidP="00704AFB">
            <w:pPr>
              <w:pStyle w:val="TAC"/>
              <w:rPr>
                <w:lang w:val="en-US"/>
              </w:rPr>
            </w:pPr>
            <w:r w:rsidRPr="006F4D85">
              <w:rPr>
                <w:lang w:val="en-US"/>
              </w:rPr>
              <w:t>-113.5</w:t>
            </w:r>
          </w:p>
        </w:tc>
      </w:tr>
      <w:tr w:rsidR="008C5D96" w:rsidRPr="006F4D85" w14:paraId="33D9E0E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101DCE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F83D82A"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008AC1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7BE7FE3"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723D14A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4D7DA5" w14:textId="77777777" w:rsidR="008C5D96" w:rsidRPr="006F4D85" w:rsidRDefault="008C5D96" w:rsidP="00704AFB">
            <w:pPr>
              <w:pStyle w:val="TAC"/>
              <w:rPr>
                <w:lang w:val="en-US"/>
              </w:rPr>
            </w:pPr>
            <w:r w:rsidRPr="006F4D85">
              <w:rPr>
                <w:lang w:val="en-US"/>
              </w:rPr>
              <w:t>-114</w:t>
            </w:r>
          </w:p>
        </w:tc>
      </w:tr>
      <w:tr w:rsidR="008C5D96" w:rsidRPr="006F4D85" w14:paraId="390C5A6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896067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E81CE94"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14DEE015"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454730B6"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5724A0F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33FFE52" w14:textId="77777777" w:rsidR="008C5D96" w:rsidRPr="006F4D85" w:rsidRDefault="008C5D96" w:rsidP="00704AFB">
            <w:pPr>
              <w:pStyle w:val="TAC"/>
              <w:rPr>
                <w:lang w:val="en-US"/>
              </w:rPr>
            </w:pPr>
            <w:r w:rsidRPr="006F4D85">
              <w:rPr>
                <w:lang w:val="en-US"/>
              </w:rPr>
              <w:t>-112.5</w:t>
            </w:r>
          </w:p>
        </w:tc>
      </w:tr>
      <w:tr w:rsidR="008C5D96" w:rsidRPr="006F4D85" w14:paraId="709F673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9F5916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D8617B"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24207A96"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D0B8A3D"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0EC2ED0D"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70CC99D" w14:textId="77777777" w:rsidR="008C5D96" w:rsidRPr="006F4D85" w:rsidRDefault="008C5D96" w:rsidP="00704AFB">
            <w:pPr>
              <w:pStyle w:val="TAC"/>
              <w:rPr>
                <w:lang w:val="en-US"/>
              </w:rPr>
            </w:pPr>
            <w:r w:rsidRPr="006F4D85">
              <w:rPr>
                <w:lang w:val="en-US"/>
              </w:rPr>
              <w:t>-112</w:t>
            </w:r>
          </w:p>
        </w:tc>
      </w:tr>
      <w:tr w:rsidR="008C5D96" w:rsidRPr="006F4D85" w14:paraId="5E8DD16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2E47D1B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14455BC9"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43DEDCA0"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7C2BF37"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652E79B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42FF7DE7" w14:textId="77777777" w:rsidR="008C5D96" w:rsidRPr="006F4D85" w:rsidRDefault="008C5D96" w:rsidP="00704AFB">
            <w:pPr>
              <w:pStyle w:val="TAC"/>
              <w:rPr>
                <w:lang w:val="en-US"/>
              </w:rPr>
            </w:pPr>
            <w:r w:rsidRPr="006F4D85">
              <w:rPr>
                <w:lang w:val="en-US"/>
              </w:rPr>
              <w:t>-111.5</w:t>
            </w:r>
          </w:p>
        </w:tc>
      </w:tr>
      <w:tr w:rsidR="008C5D96" w:rsidRPr="006F4D85" w14:paraId="3A969183"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1A6FEA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84739B"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A53F5D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0A700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57978BE"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019D895" w14:textId="77777777" w:rsidR="008C5D96" w:rsidRPr="006F4D85" w:rsidRDefault="008C5D96" w:rsidP="00704AFB">
            <w:pPr>
              <w:pStyle w:val="TAC"/>
              <w:rPr>
                <w:lang w:val="en-US"/>
              </w:rPr>
            </w:pPr>
            <w:r w:rsidRPr="006F4D85">
              <w:rPr>
                <w:lang w:val="en-US"/>
              </w:rPr>
              <w:t>-111</w:t>
            </w:r>
          </w:p>
        </w:tc>
      </w:tr>
      <w:tr w:rsidR="008C5D96" w:rsidRPr="006F4D85" w14:paraId="4DCECA9D"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3D5930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1960872"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13CEB217"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B92EA6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E38622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419D35F" w14:textId="77777777" w:rsidR="008C5D96" w:rsidRPr="006F4D85" w:rsidRDefault="008C5D96" w:rsidP="00704AFB">
            <w:pPr>
              <w:pStyle w:val="TAC"/>
              <w:rPr>
                <w:lang w:val="en-US"/>
              </w:rPr>
            </w:pPr>
            <w:r w:rsidRPr="006F4D85">
              <w:rPr>
                <w:lang w:val="en-US"/>
              </w:rPr>
              <w:t>-110.5</w:t>
            </w:r>
          </w:p>
        </w:tc>
      </w:tr>
      <w:tr w:rsidR="008C5D96" w:rsidRPr="006F4D85" w14:paraId="6FF7815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13FC07B"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0C1F5EC" wp14:editId="0C043D8F">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5C7E12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7016B23F"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1C1037D" w14:textId="77777777" w:rsidR="008C5D96" w:rsidRPr="006F4D85" w:rsidRDefault="008C5D96" w:rsidP="00704AFB">
            <w:pPr>
              <w:pStyle w:val="TAC"/>
              <w:rPr>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4AF9BC4" w14:textId="77777777" w:rsidR="008C5D96" w:rsidRPr="006F4D85" w:rsidRDefault="008C5D96" w:rsidP="00704AFB">
            <w:pPr>
              <w:pStyle w:val="TAC"/>
              <w:rPr>
                <w:lang w:val="en-US"/>
              </w:rPr>
            </w:pPr>
            <w:r w:rsidRPr="006F4D85">
              <w:rPr>
                <w:lang w:val="en-US"/>
              </w:rPr>
              <w:t>-3</w:t>
            </w:r>
          </w:p>
        </w:tc>
      </w:tr>
      <w:tr w:rsidR="008C5D96" w:rsidRPr="006F4D85" w14:paraId="64ACE00E" w14:textId="77777777" w:rsidTr="00704AFB">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052B0B2F" w14:textId="77777777" w:rsidR="008C5D96" w:rsidRPr="006F4D85" w:rsidRDefault="008C5D96" w:rsidP="00704AFB">
            <w:pPr>
              <w:pStyle w:val="TAL"/>
              <w:rPr>
                <w:vertAlign w:val="superscript"/>
                <w:lang w:val="en-US"/>
              </w:rPr>
            </w:pPr>
            <w:r w:rsidRPr="006F4D85">
              <w:rPr>
                <w:lang w:val="en-US"/>
              </w:rPr>
              <w:t xml:space="preserve">SSB RSRP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F58AC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779A3"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506256BA" w14:textId="77777777" w:rsidR="008C5D96" w:rsidRPr="006F4D85" w:rsidRDefault="008C5D96" w:rsidP="00704AFB">
            <w:pPr>
              <w:pStyle w:val="TAC"/>
              <w:rPr>
                <w:lang w:val="en-US"/>
              </w:rPr>
            </w:pPr>
            <w:r w:rsidRPr="006F4D85">
              <w:rPr>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67A608B7" w14:textId="77777777" w:rsidR="008C5D96" w:rsidRPr="006F4D85" w:rsidRDefault="008C5D96" w:rsidP="00704AFB">
            <w:pPr>
              <w:pStyle w:val="TAC"/>
              <w:rPr>
                <w:lang w:val="en-US"/>
              </w:rPr>
            </w:pPr>
            <w:r w:rsidRPr="006F4D85">
              <w:rPr>
                <w:lang w:val="en-US"/>
              </w:rPr>
              <w:t>-84.65</w:t>
            </w:r>
          </w:p>
        </w:tc>
        <w:tc>
          <w:tcPr>
            <w:tcW w:w="1598" w:type="dxa"/>
            <w:tcBorders>
              <w:top w:val="single" w:sz="4" w:space="0" w:color="auto"/>
              <w:left w:val="single" w:sz="4" w:space="0" w:color="auto"/>
              <w:bottom w:val="single" w:sz="4" w:space="0" w:color="auto"/>
              <w:right w:val="single" w:sz="4" w:space="0" w:color="auto"/>
            </w:tcBorders>
            <w:hideMark/>
          </w:tcPr>
          <w:p w14:paraId="67A94AF1" w14:textId="77777777" w:rsidR="008C5D96" w:rsidRPr="006F4D85" w:rsidRDefault="008C5D96" w:rsidP="00704AFB">
            <w:pPr>
              <w:pStyle w:val="TAC"/>
              <w:rPr>
                <w:lang w:val="en-US"/>
              </w:rPr>
            </w:pPr>
            <w:r w:rsidRPr="006F4D85">
              <w:rPr>
                <w:lang w:val="en-US"/>
              </w:rPr>
              <w:t>-120</w:t>
            </w:r>
          </w:p>
        </w:tc>
      </w:tr>
      <w:tr w:rsidR="008C5D96" w:rsidRPr="006F4D85" w14:paraId="44F34CF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71C777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20E0A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5A577C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53E54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28EC92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AC6BAA6" w14:textId="77777777" w:rsidR="008C5D96" w:rsidRPr="006F4D85" w:rsidRDefault="008C5D96" w:rsidP="00704AFB">
            <w:pPr>
              <w:pStyle w:val="TAC"/>
              <w:rPr>
                <w:lang w:val="en-US"/>
              </w:rPr>
            </w:pPr>
            <w:r w:rsidRPr="006F4D85">
              <w:rPr>
                <w:lang w:val="en-US"/>
              </w:rPr>
              <w:t>-119.5</w:t>
            </w:r>
          </w:p>
        </w:tc>
      </w:tr>
      <w:tr w:rsidR="008C5D96" w:rsidRPr="006F4D85" w14:paraId="4F91459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4DC97B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B433B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531128D"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6A19CF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10F7F3B"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A90C98E" w14:textId="77777777" w:rsidR="008C5D96" w:rsidRPr="006F4D85" w:rsidRDefault="008C5D96" w:rsidP="00704AFB">
            <w:pPr>
              <w:pStyle w:val="TAC"/>
              <w:rPr>
                <w:lang w:val="en-US"/>
              </w:rPr>
            </w:pPr>
            <w:r w:rsidRPr="006F4D85">
              <w:rPr>
                <w:lang w:val="en-US"/>
              </w:rPr>
              <w:t>-119</w:t>
            </w:r>
          </w:p>
        </w:tc>
      </w:tr>
      <w:tr w:rsidR="008C5D96" w:rsidRPr="006F4D85" w14:paraId="3EF6411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1327BF7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6E943F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DE17814"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7DC8822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0374D1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4947917" w14:textId="77777777" w:rsidR="008C5D96" w:rsidRPr="006F4D85" w:rsidRDefault="008C5D96" w:rsidP="00704AFB">
            <w:pPr>
              <w:pStyle w:val="TAC"/>
              <w:rPr>
                <w:lang w:val="en-US"/>
              </w:rPr>
            </w:pPr>
            <w:r w:rsidRPr="006F4D85">
              <w:rPr>
                <w:lang w:val="en-US"/>
              </w:rPr>
              <w:t>-118.5</w:t>
            </w:r>
          </w:p>
        </w:tc>
      </w:tr>
      <w:tr w:rsidR="008C5D96" w:rsidRPr="006F4D85" w14:paraId="52324795"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82D0CF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3573D3E"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4D5416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439CF27"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8CCC56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2BD45FA" w14:textId="77777777" w:rsidR="008C5D96" w:rsidRPr="006F4D85" w:rsidRDefault="008C5D96" w:rsidP="00704AFB">
            <w:pPr>
              <w:pStyle w:val="TAC"/>
              <w:rPr>
                <w:lang w:val="en-US"/>
              </w:rPr>
            </w:pPr>
            <w:r w:rsidRPr="006F4D85">
              <w:rPr>
                <w:lang w:val="en-US"/>
              </w:rPr>
              <w:t>-118</w:t>
            </w:r>
          </w:p>
        </w:tc>
      </w:tr>
      <w:tr w:rsidR="008C5D96" w:rsidRPr="006F4D85" w14:paraId="07071D67"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DF10F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3DC0D9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3C03256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FBF242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2D9F0E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3DFBFC34" w14:textId="77777777" w:rsidR="008C5D96" w:rsidRPr="006F4D85" w:rsidRDefault="008C5D96" w:rsidP="00704AFB">
            <w:pPr>
              <w:pStyle w:val="TAC"/>
              <w:rPr>
                <w:lang w:val="en-US"/>
              </w:rPr>
            </w:pPr>
            <w:r w:rsidRPr="006F4D85">
              <w:rPr>
                <w:lang w:val="en-US"/>
              </w:rPr>
              <w:t>-117.5</w:t>
            </w:r>
          </w:p>
        </w:tc>
      </w:tr>
      <w:tr w:rsidR="008C5D96" w:rsidRPr="006F4D85" w14:paraId="50449B96"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36FFA8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90226E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29B72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095472B"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9D7F844"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5C12A7" w14:textId="77777777" w:rsidR="008C5D96" w:rsidRPr="006F4D85" w:rsidRDefault="008C5D96" w:rsidP="00704AFB">
            <w:pPr>
              <w:pStyle w:val="TAC"/>
              <w:rPr>
                <w:lang w:val="en-US"/>
              </w:rPr>
            </w:pPr>
            <w:r w:rsidRPr="006F4D85">
              <w:rPr>
                <w:lang w:val="en-US"/>
              </w:rPr>
              <w:t>-117</w:t>
            </w:r>
          </w:p>
        </w:tc>
      </w:tr>
      <w:tr w:rsidR="008C5D96" w:rsidRPr="006F4D85" w14:paraId="2FF487B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3119A5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5AD513"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08ACE8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6EFBA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8B9B997"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811DA68" w14:textId="77777777" w:rsidR="008C5D96" w:rsidRPr="006F4D85" w:rsidRDefault="008C5D96" w:rsidP="00704AFB">
            <w:pPr>
              <w:pStyle w:val="TAC"/>
              <w:rPr>
                <w:lang w:val="en-US"/>
              </w:rPr>
            </w:pPr>
            <w:r w:rsidRPr="006F4D85">
              <w:rPr>
                <w:lang w:val="en-US"/>
              </w:rPr>
              <w:t>-116.5</w:t>
            </w:r>
          </w:p>
        </w:tc>
      </w:tr>
      <w:tr w:rsidR="008C5D96" w:rsidRPr="006F4D85" w14:paraId="1A31C90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3068F2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AFB78B"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921358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nil"/>
              <w:left w:val="single" w:sz="4" w:space="0" w:color="auto"/>
              <w:bottom w:val="nil"/>
              <w:right w:val="single" w:sz="4" w:space="0" w:color="auto"/>
            </w:tcBorders>
            <w:shd w:val="clear" w:color="auto" w:fill="auto"/>
            <w:hideMark/>
          </w:tcPr>
          <w:p w14:paraId="2A1024D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4861EB93" w14:textId="77777777" w:rsidR="008C5D96" w:rsidRPr="006F4D85" w:rsidRDefault="008C5D96" w:rsidP="00704AFB">
            <w:pPr>
              <w:pStyle w:val="TAC"/>
              <w:rPr>
                <w:rFonts w:eastAsia="Calibri"/>
                <w:szCs w:val="22"/>
                <w:lang w:val="en-US"/>
              </w:rPr>
            </w:pPr>
            <w:r w:rsidRPr="006F4D85">
              <w:rPr>
                <w:lang w:val="en-US"/>
              </w:rPr>
              <w:t>-81.65</w:t>
            </w:r>
          </w:p>
        </w:tc>
        <w:tc>
          <w:tcPr>
            <w:tcW w:w="1598" w:type="dxa"/>
            <w:tcBorders>
              <w:top w:val="single" w:sz="4" w:space="0" w:color="auto"/>
              <w:left w:val="single" w:sz="4" w:space="0" w:color="auto"/>
              <w:bottom w:val="single" w:sz="4" w:space="0" w:color="auto"/>
              <w:right w:val="single" w:sz="4" w:space="0" w:color="auto"/>
            </w:tcBorders>
            <w:hideMark/>
          </w:tcPr>
          <w:p w14:paraId="6F974B54" w14:textId="77777777" w:rsidR="008C5D96" w:rsidRPr="006F4D85" w:rsidRDefault="008C5D96" w:rsidP="00704AFB">
            <w:pPr>
              <w:pStyle w:val="TAC"/>
              <w:rPr>
                <w:lang w:val="en-US"/>
              </w:rPr>
            </w:pPr>
            <w:r w:rsidRPr="006F4D85">
              <w:rPr>
                <w:lang w:val="en-US"/>
              </w:rPr>
              <w:t>-117</w:t>
            </w:r>
          </w:p>
        </w:tc>
      </w:tr>
      <w:tr w:rsidR="008C5D96" w:rsidRPr="006F4D85" w14:paraId="124F042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2FAFB8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1900A8F"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DF209B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96B5BF8"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3EC3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F790F5B" w14:textId="77777777" w:rsidR="008C5D96" w:rsidRPr="006F4D85" w:rsidRDefault="008C5D96" w:rsidP="00704AFB">
            <w:pPr>
              <w:pStyle w:val="TAC"/>
              <w:rPr>
                <w:lang w:val="en-US"/>
              </w:rPr>
            </w:pPr>
            <w:r w:rsidRPr="006F4D85">
              <w:rPr>
                <w:lang w:val="en-US"/>
              </w:rPr>
              <w:t>-116.5</w:t>
            </w:r>
          </w:p>
        </w:tc>
      </w:tr>
      <w:tr w:rsidR="008C5D96" w:rsidRPr="006F4D85" w14:paraId="250EF6AB"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C5E396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5CC44CF"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48789BB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FB294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6C5D0B"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3A4252" w14:textId="77777777" w:rsidR="008C5D96" w:rsidRPr="006F4D85" w:rsidRDefault="008C5D96" w:rsidP="00704AFB">
            <w:pPr>
              <w:pStyle w:val="TAC"/>
              <w:rPr>
                <w:lang w:val="en-US"/>
              </w:rPr>
            </w:pPr>
            <w:r w:rsidRPr="006F4D85">
              <w:rPr>
                <w:lang w:val="en-US"/>
              </w:rPr>
              <w:t>-116</w:t>
            </w:r>
          </w:p>
        </w:tc>
      </w:tr>
      <w:tr w:rsidR="008C5D96" w:rsidRPr="006F4D85" w14:paraId="2FFB0A9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A19BE6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8AA9623"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34EAE4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1C81CE44"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AD2B7B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0DE6CA7" w14:textId="77777777" w:rsidR="008C5D96" w:rsidRPr="006F4D85" w:rsidRDefault="008C5D96" w:rsidP="00704AFB">
            <w:pPr>
              <w:pStyle w:val="TAC"/>
              <w:rPr>
                <w:lang w:val="en-US"/>
              </w:rPr>
            </w:pPr>
            <w:r w:rsidRPr="006F4D85">
              <w:rPr>
                <w:lang w:val="en-US"/>
              </w:rPr>
              <w:t>-115.5</w:t>
            </w:r>
          </w:p>
        </w:tc>
      </w:tr>
      <w:tr w:rsidR="008C5D96" w:rsidRPr="006F4D85" w14:paraId="46B33199"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CD277C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14B0D13"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774179AD"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5E5D1A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7CA85AB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1AD0C06" w14:textId="77777777" w:rsidR="008C5D96" w:rsidRPr="006F4D85" w:rsidRDefault="008C5D96" w:rsidP="00704AFB">
            <w:pPr>
              <w:pStyle w:val="TAC"/>
              <w:rPr>
                <w:lang w:val="en-US"/>
              </w:rPr>
            </w:pPr>
            <w:r w:rsidRPr="006F4D85">
              <w:rPr>
                <w:lang w:val="en-US"/>
              </w:rPr>
              <w:t>-115</w:t>
            </w:r>
          </w:p>
        </w:tc>
      </w:tr>
      <w:tr w:rsidR="008C5D96" w:rsidRPr="006F4D85" w14:paraId="2D698EAC"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382983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24175E50"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F89EA1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8E67C0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1D31D6B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1C060138" w14:textId="77777777" w:rsidR="008C5D96" w:rsidRPr="006F4D85" w:rsidRDefault="008C5D96" w:rsidP="00704AFB">
            <w:pPr>
              <w:pStyle w:val="TAC"/>
              <w:rPr>
                <w:lang w:val="en-US"/>
              </w:rPr>
            </w:pPr>
            <w:r w:rsidRPr="006F4D85">
              <w:rPr>
                <w:lang w:val="en-US"/>
              </w:rPr>
              <w:t>-114.5</w:t>
            </w:r>
          </w:p>
        </w:tc>
      </w:tr>
      <w:tr w:rsidR="008C5D96" w:rsidRPr="006F4D85" w14:paraId="51C39B1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593215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873040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2F6EA9A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36F6A72"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4537E25"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21B060B" w14:textId="77777777" w:rsidR="008C5D96" w:rsidRPr="006F4D85" w:rsidRDefault="008C5D96" w:rsidP="00704AFB">
            <w:pPr>
              <w:pStyle w:val="TAC"/>
              <w:rPr>
                <w:lang w:val="en-US"/>
              </w:rPr>
            </w:pPr>
            <w:r w:rsidRPr="006F4D85">
              <w:rPr>
                <w:lang w:val="en-US"/>
              </w:rPr>
              <w:t>-114</w:t>
            </w:r>
          </w:p>
        </w:tc>
      </w:tr>
      <w:tr w:rsidR="008C5D96" w:rsidRPr="006F4D85" w14:paraId="55539B2F" w14:textId="77777777" w:rsidTr="00704AFB">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58221CB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FB59F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5AA7E1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8B40229"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C3B58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B173B88" w14:textId="77777777" w:rsidR="008C5D96" w:rsidRPr="006F4D85" w:rsidRDefault="008C5D96" w:rsidP="00704AFB">
            <w:pPr>
              <w:pStyle w:val="TAC"/>
              <w:rPr>
                <w:lang w:val="en-US"/>
              </w:rPr>
            </w:pPr>
            <w:r w:rsidRPr="006F4D85">
              <w:rPr>
                <w:lang w:val="en-US"/>
              </w:rPr>
              <w:t>-113.5</w:t>
            </w:r>
          </w:p>
        </w:tc>
      </w:tr>
      <w:tr w:rsidR="008C5D96" w:rsidRPr="006F4D85" w14:paraId="7287D007"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03753E8F"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3ED97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CD2CE14"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0E388BF7" w14:textId="77777777" w:rsidR="008C5D96" w:rsidRPr="006F4D85" w:rsidRDefault="008C5D96" w:rsidP="00704AFB">
            <w:pPr>
              <w:pStyle w:val="TAC"/>
              <w:rPr>
                <w:lang w:val="en-US"/>
              </w:rPr>
            </w:pPr>
            <w:r w:rsidRPr="006F4D85">
              <w:rPr>
                <w:lang w:val="en-US"/>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A5E4D23" w14:textId="77777777" w:rsidR="008C5D96" w:rsidRPr="006F4D85" w:rsidRDefault="008C5D96" w:rsidP="00704AFB">
            <w:pPr>
              <w:pStyle w:val="TAC"/>
              <w:rPr>
                <w:lang w:val="en-US"/>
              </w:rPr>
            </w:pPr>
            <w:r w:rsidRPr="006F4D85">
              <w:rPr>
                <w:lang w:val="en-US"/>
              </w:rPr>
              <w:t>-56.28</w:t>
            </w:r>
          </w:p>
        </w:tc>
        <w:tc>
          <w:tcPr>
            <w:tcW w:w="1598" w:type="dxa"/>
            <w:tcBorders>
              <w:top w:val="single" w:sz="4" w:space="0" w:color="auto"/>
              <w:left w:val="single" w:sz="4" w:space="0" w:color="auto"/>
              <w:bottom w:val="single" w:sz="4" w:space="0" w:color="auto"/>
              <w:right w:val="single" w:sz="4" w:space="0" w:color="auto"/>
            </w:tcBorders>
            <w:hideMark/>
          </w:tcPr>
          <w:p w14:paraId="7EC1F959" w14:textId="77777777" w:rsidR="008C5D96" w:rsidRPr="006F4D85" w:rsidRDefault="008C5D96" w:rsidP="00704AFB">
            <w:pPr>
              <w:pStyle w:val="TAC"/>
              <w:rPr>
                <w:lang w:val="en-US"/>
              </w:rPr>
            </w:pPr>
            <w:r w:rsidRPr="006F4D85">
              <w:rPr>
                <w:lang w:val="en-US"/>
              </w:rPr>
              <w:t>-87.28</w:t>
            </w:r>
          </w:p>
        </w:tc>
      </w:tr>
      <w:tr w:rsidR="008C5D96" w:rsidRPr="006F4D85" w14:paraId="378AB11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F4490C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47231D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0BEE533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FACCC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08ED4CC"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2865C2B" w14:textId="77777777" w:rsidR="008C5D96" w:rsidRPr="006F4D85" w:rsidRDefault="008C5D96" w:rsidP="00704AFB">
            <w:pPr>
              <w:pStyle w:val="TAC"/>
              <w:rPr>
                <w:lang w:val="en-US"/>
              </w:rPr>
            </w:pPr>
            <w:r w:rsidRPr="006F4D85">
              <w:rPr>
                <w:lang w:val="en-US"/>
              </w:rPr>
              <w:t>-86.78</w:t>
            </w:r>
          </w:p>
        </w:tc>
      </w:tr>
      <w:tr w:rsidR="008C5D96" w:rsidRPr="006F4D85" w14:paraId="5D4CF3B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EB8A68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CD98DD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71225FA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BD0DBE"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C51E25"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6224F67" w14:textId="77777777" w:rsidR="008C5D96" w:rsidRPr="006F4D85" w:rsidRDefault="008C5D96" w:rsidP="00704AFB">
            <w:pPr>
              <w:pStyle w:val="TAC"/>
              <w:rPr>
                <w:lang w:val="en-US"/>
              </w:rPr>
            </w:pPr>
            <w:r w:rsidRPr="006F4D85">
              <w:rPr>
                <w:lang w:val="en-US"/>
              </w:rPr>
              <w:t>-86.28</w:t>
            </w:r>
          </w:p>
        </w:tc>
      </w:tr>
      <w:tr w:rsidR="008C5D96" w:rsidRPr="006F4D85" w14:paraId="0FBF12F5"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C2E906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1662F2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582C01D9"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B4FC66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E7A94AA"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FA60949" w14:textId="77777777" w:rsidR="008C5D96" w:rsidRPr="006F4D85" w:rsidRDefault="008C5D96" w:rsidP="00704AFB">
            <w:pPr>
              <w:pStyle w:val="TAC"/>
              <w:rPr>
                <w:lang w:val="en-US"/>
              </w:rPr>
            </w:pPr>
            <w:r w:rsidRPr="006F4D85">
              <w:rPr>
                <w:lang w:val="en-US"/>
              </w:rPr>
              <w:t>-85.78</w:t>
            </w:r>
          </w:p>
        </w:tc>
      </w:tr>
      <w:tr w:rsidR="008C5D96" w:rsidRPr="006F4D85" w14:paraId="195568BA"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04707E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00662DD"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00B722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52263E8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03948B0"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50A65D48" w14:textId="77777777" w:rsidR="008C5D96" w:rsidRPr="006F4D85" w:rsidRDefault="008C5D96" w:rsidP="00704AFB">
            <w:pPr>
              <w:pStyle w:val="TAC"/>
              <w:rPr>
                <w:lang w:val="en-US"/>
              </w:rPr>
            </w:pPr>
            <w:r w:rsidRPr="006F4D85">
              <w:rPr>
                <w:lang w:val="en-US"/>
              </w:rPr>
              <w:t>-85.28</w:t>
            </w:r>
          </w:p>
        </w:tc>
      </w:tr>
      <w:tr w:rsidR="008C5D96" w:rsidRPr="006F4D85" w14:paraId="6A974EB4"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7C9F6BA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0AF2D053"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02EB90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B7CEFD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30A3B6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7A961457" w14:textId="77777777" w:rsidR="008C5D96" w:rsidRPr="006F4D85" w:rsidRDefault="008C5D96" w:rsidP="00704AFB">
            <w:pPr>
              <w:pStyle w:val="TAC"/>
              <w:rPr>
                <w:lang w:val="en-US"/>
              </w:rPr>
            </w:pPr>
            <w:r w:rsidRPr="006F4D85">
              <w:rPr>
                <w:lang w:val="en-US"/>
              </w:rPr>
              <w:t>-84.78</w:t>
            </w:r>
          </w:p>
        </w:tc>
      </w:tr>
      <w:tr w:rsidR="008C5D96" w:rsidRPr="006F4D85" w14:paraId="5AF99BD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9B34E6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D34DF5"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0B62A4F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25F8666"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5B3DBC3"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002801C" w14:textId="77777777" w:rsidR="008C5D96" w:rsidRPr="006F4D85" w:rsidRDefault="008C5D96" w:rsidP="00704AFB">
            <w:pPr>
              <w:pStyle w:val="TAC"/>
              <w:rPr>
                <w:lang w:val="en-US"/>
              </w:rPr>
            </w:pPr>
            <w:r w:rsidRPr="006F4D85">
              <w:rPr>
                <w:lang w:val="en-US"/>
              </w:rPr>
              <w:t>-84.28</w:t>
            </w:r>
          </w:p>
        </w:tc>
      </w:tr>
      <w:tr w:rsidR="008C5D96" w:rsidRPr="006F4D85" w14:paraId="2D091D6E"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4DBA57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967F928"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4CE6A71"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DD65502"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87ED0A"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9D8521" w14:textId="77777777" w:rsidR="008C5D96" w:rsidRPr="006F4D85" w:rsidRDefault="008C5D96" w:rsidP="00704AFB">
            <w:pPr>
              <w:pStyle w:val="TAC"/>
              <w:rPr>
                <w:lang w:val="en-US"/>
              </w:rPr>
            </w:pPr>
            <w:r w:rsidRPr="006F4D85">
              <w:rPr>
                <w:lang w:val="en-US"/>
              </w:rPr>
              <w:t>-83.78</w:t>
            </w:r>
          </w:p>
        </w:tc>
      </w:tr>
      <w:tr w:rsidR="008C5D96" w:rsidRPr="006F4D85" w14:paraId="12125E4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1BAC1A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4A40275"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FEED5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single" w:sz="4" w:space="0" w:color="auto"/>
              <w:left w:val="single" w:sz="4" w:space="0" w:color="auto"/>
              <w:bottom w:val="nil"/>
              <w:right w:val="single" w:sz="4" w:space="0" w:color="auto"/>
            </w:tcBorders>
            <w:shd w:val="clear" w:color="auto" w:fill="auto"/>
            <w:hideMark/>
          </w:tcPr>
          <w:p w14:paraId="28E4DEBB" w14:textId="77777777" w:rsidR="008C5D96" w:rsidRPr="006F4D85" w:rsidRDefault="008C5D96" w:rsidP="00704AFB">
            <w:pPr>
              <w:pStyle w:val="TAC"/>
              <w:rPr>
                <w:lang w:val="en-US"/>
              </w:rPr>
            </w:pPr>
            <w:r w:rsidRPr="006F4D85">
              <w:rPr>
                <w:lang w:val="en-US"/>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F416C85"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hideMark/>
          </w:tcPr>
          <w:p w14:paraId="3BED1A2F" w14:textId="77777777" w:rsidR="008C5D96" w:rsidRPr="006F4D85" w:rsidRDefault="008C5D96" w:rsidP="00704AFB">
            <w:pPr>
              <w:pStyle w:val="TAC"/>
              <w:rPr>
                <w:lang w:val="en-US"/>
              </w:rPr>
            </w:pPr>
            <w:r w:rsidRPr="006F4D85">
              <w:rPr>
                <w:lang w:val="en-US"/>
              </w:rPr>
              <w:t>-81.19</w:t>
            </w:r>
          </w:p>
        </w:tc>
      </w:tr>
      <w:tr w:rsidR="008C5D96" w:rsidRPr="006F4D85" w14:paraId="2943B711"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5B6D40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1F015E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6284720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17DBE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45BE07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BF343D" w14:textId="77777777" w:rsidR="008C5D96" w:rsidRPr="006F4D85" w:rsidRDefault="008C5D96" w:rsidP="00704AFB">
            <w:pPr>
              <w:pStyle w:val="TAC"/>
              <w:rPr>
                <w:lang w:val="en-US"/>
              </w:rPr>
            </w:pPr>
            <w:r w:rsidRPr="006F4D85">
              <w:rPr>
                <w:lang w:val="en-US"/>
              </w:rPr>
              <w:t>-80.69</w:t>
            </w:r>
          </w:p>
        </w:tc>
      </w:tr>
      <w:tr w:rsidR="008C5D96" w:rsidRPr="006F4D85" w14:paraId="2D29AA7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25D2D5C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45FFB87"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1141216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AABC24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486D9C"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7A201BE" w14:textId="77777777" w:rsidR="008C5D96" w:rsidRPr="006F4D85" w:rsidRDefault="008C5D96" w:rsidP="00704AFB">
            <w:pPr>
              <w:pStyle w:val="TAC"/>
              <w:rPr>
                <w:lang w:val="en-US"/>
              </w:rPr>
            </w:pPr>
            <w:r w:rsidRPr="006F4D85">
              <w:rPr>
                <w:lang w:val="en-US"/>
              </w:rPr>
              <w:t>-80.19</w:t>
            </w:r>
          </w:p>
        </w:tc>
      </w:tr>
      <w:tr w:rsidR="008C5D96" w:rsidRPr="006F4D85" w14:paraId="22B82B13"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27D8C4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57B0245"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B12C45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A023A8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28D3F5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FC3B9B5" w14:textId="77777777" w:rsidR="008C5D96" w:rsidRPr="006F4D85" w:rsidRDefault="008C5D96" w:rsidP="00704AFB">
            <w:pPr>
              <w:pStyle w:val="TAC"/>
              <w:rPr>
                <w:lang w:val="en-US"/>
              </w:rPr>
            </w:pPr>
            <w:r w:rsidRPr="006F4D85">
              <w:rPr>
                <w:lang w:val="en-US"/>
              </w:rPr>
              <w:t>-79.69</w:t>
            </w:r>
          </w:p>
        </w:tc>
      </w:tr>
      <w:tr w:rsidR="008C5D96" w:rsidRPr="006F4D85" w14:paraId="658C287D"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E5934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F51E95C"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4722B0A"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AE9F67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CA06F1F"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71D3CDD4" w14:textId="77777777" w:rsidR="008C5D96" w:rsidRPr="006F4D85" w:rsidRDefault="008C5D96" w:rsidP="00704AFB">
            <w:pPr>
              <w:pStyle w:val="TAC"/>
              <w:rPr>
                <w:lang w:val="en-US"/>
              </w:rPr>
            </w:pPr>
            <w:r w:rsidRPr="006F4D85">
              <w:rPr>
                <w:lang w:val="en-US"/>
              </w:rPr>
              <w:t>-79.19</w:t>
            </w:r>
          </w:p>
        </w:tc>
      </w:tr>
      <w:tr w:rsidR="008C5D96" w:rsidRPr="006F4D85" w14:paraId="5984403C"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4CFA219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32E7AA6C"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C81C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18F3F99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2BBBB7F"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5714F192" w14:textId="77777777" w:rsidR="008C5D96" w:rsidRPr="006F4D85" w:rsidRDefault="008C5D96" w:rsidP="00704AFB">
            <w:pPr>
              <w:pStyle w:val="TAC"/>
              <w:rPr>
                <w:lang w:val="en-US"/>
              </w:rPr>
            </w:pPr>
            <w:r w:rsidRPr="006F4D85">
              <w:rPr>
                <w:lang w:val="en-US"/>
              </w:rPr>
              <w:t>-78.69</w:t>
            </w:r>
          </w:p>
        </w:tc>
      </w:tr>
      <w:tr w:rsidR="008C5D96" w:rsidRPr="006F4D85" w14:paraId="15399BB6"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1A1219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92E8AF"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67F5764F"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C8B4C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4CB13D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C54D76" w14:textId="77777777" w:rsidR="008C5D96" w:rsidRPr="006F4D85" w:rsidRDefault="008C5D96" w:rsidP="00704AFB">
            <w:pPr>
              <w:pStyle w:val="TAC"/>
              <w:rPr>
                <w:lang w:val="en-US"/>
              </w:rPr>
            </w:pPr>
            <w:r w:rsidRPr="006F4D85">
              <w:rPr>
                <w:lang w:val="en-US"/>
              </w:rPr>
              <w:t>-78.19</w:t>
            </w:r>
          </w:p>
        </w:tc>
      </w:tr>
      <w:tr w:rsidR="008C5D96" w:rsidRPr="006F4D85" w14:paraId="629790E1" w14:textId="77777777" w:rsidTr="00704AFB">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5E1741B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404CCA"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6CEB64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33393E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BE54D9"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CC9BE54" w14:textId="77777777" w:rsidR="008C5D96" w:rsidRPr="006F4D85" w:rsidRDefault="008C5D96" w:rsidP="00704AFB">
            <w:pPr>
              <w:pStyle w:val="TAC"/>
              <w:rPr>
                <w:lang w:val="en-US"/>
              </w:rPr>
            </w:pPr>
            <w:r w:rsidRPr="006F4D85">
              <w:rPr>
                <w:lang w:val="en-US"/>
              </w:rPr>
              <w:t>-77.69</w:t>
            </w:r>
          </w:p>
        </w:tc>
      </w:tr>
      <w:tr w:rsidR="008C5D96" w:rsidRPr="006F4D85" w14:paraId="592680B7"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B9DE506" w14:textId="77777777" w:rsidR="008C5D96" w:rsidRPr="006F4D85" w:rsidRDefault="008C5D96" w:rsidP="00704AFB">
            <w:pPr>
              <w:pStyle w:val="TAL"/>
              <w:rPr>
                <w:lang w:val="sv-SE"/>
              </w:rPr>
            </w:pPr>
            <w:r w:rsidRPr="006F4D85">
              <w:rPr>
                <w:noProof/>
                <w:lang w:val="en-US" w:eastAsia="zh-CN"/>
              </w:rPr>
              <w:drawing>
                <wp:inline distT="0" distB="0" distL="0" distR="0" wp14:anchorId="19BA5870" wp14:editId="1CDF9117">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367F67E"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6667F50C"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D30ACD2" w14:textId="77777777" w:rsidR="008C5D96" w:rsidRPr="006F4D85" w:rsidRDefault="008C5D96" w:rsidP="00704AFB">
            <w:pPr>
              <w:pStyle w:val="TAC"/>
              <w:rPr>
                <w:rFonts w:eastAsia="Calibri"/>
                <w:szCs w:val="22"/>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0F62B781" w14:textId="77777777" w:rsidR="008C5D96" w:rsidRPr="006F4D85" w:rsidRDefault="008C5D96" w:rsidP="00704AFB">
            <w:pPr>
              <w:pStyle w:val="TAC"/>
              <w:rPr>
                <w:lang w:val="en-US"/>
              </w:rPr>
            </w:pPr>
            <w:r w:rsidRPr="006F4D85">
              <w:rPr>
                <w:lang w:val="en-US"/>
              </w:rPr>
              <w:t>-3</w:t>
            </w:r>
          </w:p>
        </w:tc>
      </w:tr>
      <w:tr w:rsidR="008C5D96" w:rsidRPr="006F4D85" w14:paraId="67A94655"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524D6CE" w14:textId="77777777" w:rsidR="008C5D96" w:rsidRPr="006F4D85" w:rsidRDefault="008C5D96" w:rsidP="00704AFB">
            <w:pPr>
              <w:pStyle w:val="TAL"/>
              <w:rPr>
                <w:lang w:val="sv-SE"/>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61516D0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0BCFCD3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E0017D0" w14:textId="77777777" w:rsidR="008C5D96" w:rsidRPr="006F4D85" w:rsidRDefault="008C5D96" w:rsidP="00704AFB">
            <w:pPr>
              <w:pStyle w:val="TAC"/>
              <w:rPr>
                <w:rFonts w:eastAsia="Calibri"/>
                <w:szCs w:val="22"/>
                <w:lang w:val="en-US"/>
              </w:rPr>
            </w:pPr>
            <w:r w:rsidRPr="006F4D85">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249E4AD3" w14:textId="77777777" w:rsidR="008C5D96" w:rsidRPr="006F4D85" w:rsidRDefault="008C5D96" w:rsidP="00704AFB">
            <w:pPr>
              <w:pStyle w:val="TAC"/>
              <w:rPr>
                <w:lang w:val="en-US"/>
              </w:rPr>
            </w:pPr>
            <w:r w:rsidRPr="006F4D85">
              <w:rPr>
                <w:lang w:val="en-US"/>
              </w:rPr>
              <w:t>AWGN</w:t>
            </w:r>
          </w:p>
        </w:tc>
      </w:tr>
      <w:tr w:rsidR="008C5D96" w:rsidRPr="006F4D85" w14:paraId="7B8B54FF"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3FC283B" w14:textId="77777777" w:rsidR="008C5D96" w:rsidRPr="006F4D85" w:rsidRDefault="008C5D96" w:rsidP="00704AFB">
            <w:pPr>
              <w:pStyle w:val="TAL"/>
              <w:rPr>
                <w:lang w:val="sv-SE"/>
              </w:rPr>
            </w:pPr>
            <w:r w:rsidRPr="006F4D85">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5BA05B37"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31D8298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CBD934E" w14:textId="77777777" w:rsidR="008C5D96" w:rsidRPr="006F4D85" w:rsidRDefault="008C5D96" w:rsidP="00704AFB">
            <w:pPr>
              <w:pStyle w:val="TAC"/>
              <w:rPr>
                <w:rFonts w:eastAsia="Calibri"/>
                <w:szCs w:val="22"/>
                <w:lang w:val="en-US"/>
              </w:rPr>
            </w:pPr>
            <w:r w:rsidRPr="006F4D85">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FC8F5D3" w14:textId="77777777" w:rsidR="008C5D96" w:rsidRPr="006F4D85" w:rsidRDefault="008C5D96" w:rsidP="00704AFB">
            <w:pPr>
              <w:pStyle w:val="TAC"/>
              <w:rPr>
                <w:lang w:val="en-US"/>
              </w:rPr>
            </w:pPr>
            <w:r w:rsidRPr="006F4D85">
              <w:rPr>
                <w:lang w:val="en-US"/>
              </w:rPr>
              <w:t>1x2</w:t>
            </w:r>
          </w:p>
        </w:tc>
      </w:tr>
      <w:tr w:rsidR="008C5D96" w:rsidRPr="006F4D85" w14:paraId="77C87191"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B48C76E" w14:textId="77777777" w:rsidR="008C5D96" w:rsidRPr="006F4D85" w:rsidRDefault="008C5D96" w:rsidP="00704AFB">
            <w:pPr>
              <w:pStyle w:val="TAN"/>
            </w:pPr>
            <w:r w:rsidRPr="006F4D85">
              <w:t>Note 1:</w:t>
            </w:r>
            <w:r w:rsidRPr="006F4D85">
              <w:tab/>
              <w:t>OCNG shall be used such that both cells are fully allocated and a constant total transmitted power spectral density is achieved for all OFDM symbols.</w:t>
            </w:r>
          </w:p>
          <w:p w14:paraId="22178621"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7CDCF02" wp14:editId="3D8B6DA6">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7B81582E"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2C20E5C2"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051AFF80" w14:textId="77777777" w:rsidR="008C5D96" w:rsidRPr="006F4D85" w:rsidRDefault="008C5D96" w:rsidP="00704AFB">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FB9BDFC" w14:textId="77777777" w:rsidR="008C5D96" w:rsidRPr="006F4D85" w:rsidRDefault="008C5D96" w:rsidP="008C5D96"/>
    <w:p w14:paraId="73BA658E" w14:textId="77777777" w:rsidR="008C5D96" w:rsidRPr="006F4D85" w:rsidRDefault="008C5D96" w:rsidP="008C5D96">
      <w:pPr>
        <w:pStyle w:val="Heading5"/>
      </w:pPr>
      <w:r w:rsidRPr="006F4D85">
        <w:t>A.4.7.4.1.3</w:t>
      </w:r>
      <w:r w:rsidRPr="006F4D85">
        <w:tab/>
        <w:t>Test Requirements</w:t>
      </w:r>
      <w:bookmarkEnd w:id="12"/>
    </w:p>
    <w:p w14:paraId="50D6DFD6" w14:textId="352B8F91" w:rsidR="008C5D96" w:rsidRPr="006F4D85" w:rsidRDefault="008C5D96" w:rsidP="008C5D96">
      <w:r w:rsidRPr="006F4D85">
        <w:t xml:space="preserve">The L1-RSRP measurement accuracy for </w:t>
      </w:r>
      <w:ins w:id="13" w:author="Emilio Ruiz" w:date="2022-11-17T09:12:00Z">
        <w:r w:rsidR="003C6560">
          <w:rPr>
            <w:lang w:eastAsia="ko-KR"/>
          </w:rPr>
          <w:t>SSB resource reported by UE in L1-RSRP report (</w:t>
        </w:r>
      </w:ins>
      <w:r w:rsidRPr="006F4D85">
        <w:t xml:space="preserve">SSB#0 </w:t>
      </w:r>
      <w:del w:id="14" w:author="Emilio Ruiz" w:date="2022-11-17T09:12:00Z">
        <w:r w:rsidRPr="006F4D85" w:rsidDel="00B05A52">
          <w:delText>and</w:delText>
        </w:r>
      </w:del>
      <w:ins w:id="15" w:author="Emilio Ruiz" w:date="2022-11-17T09:12:00Z">
        <w:r w:rsidR="00B05A52">
          <w:t>or</w:t>
        </w:r>
      </w:ins>
      <w:ins w:id="16" w:author="Emilio Ruiz" w:date="2022-11-17T09:13:00Z">
        <w:r w:rsidR="00B05A52">
          <w:t xml:space="preserve"> </w:t>
        </w:r>
      </w:ins>
      <w:del w:id="17" w:author="Emilio Ruiz" w:date="2022-11-17T09:12:00Z">
        <w:r w:rsidRPr="006F4D85" w:rsidDel="00B05A52">
          <w:delText xml:space="preserve"> </w:delText>
        </w:r>
      </w:del>
      <w:r w:rsidRPr="006F4D85">
        <w:t>SSB#1</w:t>
      </w:r>
      <w:ins w:id="18" w:author="Emilio Ruiz" w:date="2022-11-17T09:13:00Z">
        <w:r w:rsidR="00B15792">
          <w:t>)</w:t>
        </w:r>
      </w:ins>
      <w:r w:rsidRPr="006F4D85">
        <w:t xml:space="preserve"> of Cell 2 shall fulfil the requirements in clauses 10.1.19.1.</w:t>
      </w:r>
    </w:p>
    <w:p w14:paraId="5E55FA45" w14:textId="77777777" w:rsidR="008C5D96" w:rsidRPr="006F4D85" w:rsidRDefault="008C5D96" w:rsidP="008C5D96">
      <w:pPr>
        <w:pStyle w:val="Heading4"/>
        <w:rPr>
          <w:snapToGrid w:val="0"/>
        </w:rPr>
      </w:pPr>
      <w:r w:rsidRPr="006F4D85">
        <w:rPr>
          <w:snapToGrid w:val="0"/>
        </w:rPr>
        <w:t>A.4.7.4.2</w:t>
      </w:r>
      <w:r w:rsidRPr="006F4D85">
        <w:rPr>
          <w:snapToGrid w:val="0"/>
        </w:rPr>
        <w:tab/>
        <w:t>CSI-RS based L1-RSRP measurement on resource set with repetition off</w:t>
      </w:r>
    </w:p>
    <w:p w14:paraId="236F07A1" w14:textId="77777777" w:rsidR="008C5D96" w:rsidRPr="006F4D85" w:rsidRDefault="008C5D96" w:rsidP="008C5D96">
      <w:pPr>
        <w:pStyle w:val="Heading5"/>
      </w:pPr>
      <w:r w:rsidRPr="006F4D85">
        <w:t>A.4.7.4.2.1</w:t>
      </w:r>
      <w:r w:rsidRPr="006F4D85">
        <w:tab/>
        <w:t>Test Purpose and Environment</w:t>
      </w:r>
    </w:p>
    <w:p w14:paraId="758467CD" w14:textId="77777777" w:rsidR="008C5D96" w:rsidRPr="006F4D85" w:rsidRDefault="008C5D96" w:rsidP="008C5D96">
      <w:r w:rsidRPr="006F4D85">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738F2C24" w14:textId="77777777" w:rsidR="008C5D96" w:rsidRPr="006F4D85" w:rsidRDefault="008C5D96" w:rsidP="008C5D96">
      <w:pPr>
        <w:pStyle w:val="TH"/>
      </w:pPr>
      <w:r w:rsidRPr="006F4D85">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64215CC3"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69D46E8"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B6066C" w14:textId="77777777" w:rsidR="008C5D96" w:rsidRPr="006F4D85" w:rsidRDefault="008C5D96" w:rsidP="00704AFB">
            <w:pPr>
              <w:pStyle w:val="TAH"/>
              <w:spacing w:line="256" w:lineRule="auto"/>
            </w:pPr>
            <w:r w:rsidRPr="006F4D85">
              <w:t>Description</w:t>
            </w:r>
          </w:p>
        </w:tc>
      </w:tr>
      <w:tr w:rsidR="008C5D96" w:rsidRPr="006F4D85" w14:paraId="0174BCF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EF08485"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C18E0CC" w14:textId="77777777" w:rsidR="008C5D96" w:rsidRPr="006F4D85" w:rsidRDefault="008C5D96" w:rsidP="00704AFB">
            <w:pPr>
              <w:pStyle w:val="TAC"/>
              <w:spacing w:line="256" w:lineRule="auto"/>
            </w:pPr>
            <w:r w:rsidRPr="006F4D85">
              <w:t>LTE FDD, NR 15 kHz CSI-RS SCS, 10 MHz bandwidth, FDD duplex mode</w:t>
            </w:r>
          </w:p>
        </w:tc>
      </w:tr>
      <w:tr w:rsidR="008C5D96" w:rsidRPr="006F4D85" w14:paraId="0675726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768214D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7655B88" w14:textId="77777777" w:rsidR="008C5D96" w:rsidRPr="006F4D85" w:rsidRDefault="008C5D96" w:rsidP="00704AFB">
            <w:pPr>
              <w:pStyle w:val="TAC"/>
              <w:spacing w:line="256" w:lineRule="auto"/>
            </w:pPr>
            <w:r w:rsidRPr="006F4D85">
              <w:t>LTE FDD, NR 15 kHz CSI-RS SCS, 10 MHz bandwidth, TDD duplex mode</w:t>
            </w:r>
          </w:p>
        </w:tc>
      </w:tr>
      <w:tr w:rsidR="008C5D96" w:rsidRPr="006F4D85" w14:paraId="14743D6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2B2DF50"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32DF09C" w14:textId="77777777" w:rsidR="008C5D96" w:rsidRPr="006F4D85" w:rsidRDefault="008C5D96" w:rsidP="00704AFB">
            <w:pPr>
              <w:pStyle w:val="TAC"/>
              <w:spacing w:line="256" w:lineRule="auto"/>
            </w:pPr>
            <w:r w:rsidRPr="006F4D85">
              <w:t>LTE FDD, NR 30kHz CSI-RS SCS, 40 MHz bandwidth, TDD duplex mode</w:t>
            </w:r>
          </w:p>
        </w:tc>
      </w:tr>
      <w:tr w:rsidR="008C5D96" w:rsidRPr="006F4D85" w14:paraId="5FA08664"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4A64831E"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0D06F98E" w14:textId="77777777" w:rsidR="008C5D96" w:rsidRPr="006F4D85" w:rsidRDefault="008C5D96" w:rsidP="00704AFB">
            <w:pPr>
              <w:pStyle w:val="TAC"/>
              <w:spacing w:line="256" w:lineRule="auto"/>
            </w:pPr>
            <w:r w:rsidRPr="006F4D85">
              <w:t>LTE TDD, NR 15 kHz CSI-RS SCS, 10 MHz bandwidth, FDD duplex mode</w:t>
            </w:r>
          </w:p>
        </w:tc>
      </w:tr>
      <w:tr w:rsidR="008C5D96" w:rsidRPr="006F4D85" w14:paraId="7FE1485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C5080F2"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6F9CDB" w14:textId="77777777" w:rsidR="008C5D96" w:rsidRPr="006F4D85" w:rsidRDefault="008C5D96" w:rsidP="00704AFB">
            <w:pPr>
              <w:pStyle w:val="TAC"/>
              <w:spacing w:line="256" w:lineRule="auto"/>
            </w:pPr>
            <w:r w:rsidRPr="006F4D85">
              <w:t>LTE TDD, NR 15 kHz CSI-RS SCS, 10 MHz bandwidth, TDD duplex mode</w:t>
            </w:r>
          </w:p>
        </w:tc>
      </w:tr>
      <w:tr w:rsidR="008C5D96" w:rsidRPr="006F4D85" w14:paraId="1C0587B6"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00A0EFB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9195603" w14:textId="77777777" w:rsidR="008C5D96" w:rsidRPr="006F4D85" w:rsidRDefault="008C5D96" w:rsidP="00704AFB">
            <w:pPr>
              <w:pStyle w:val="TAC"/>
              <w:spacing w:line="256" w:lineRule="auto"/>
            </w:pPr>
            <w:r w:rsidRPr="006F4D85">
              <w:t>LTE TDD, NR 30kHz CSI-RS SCS, 40 MHz bandwidth, TDD duplex mode</w:t>
            </w:r>
          </w:p>
        </w:tc>
      </w:tr>
      <w:tr w:rsidR="008C5D96" w:rsidRPr="006F4D85" w14:paraId="37365AA8"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1B340F29" w14:textId="77777777" w:rsidR="008C5D96" w:rsidRPr="006F4D85" w:rsidRDefault="008C5D96" w:rsidP="00704AFB">
            <w:pPr>
              <w:pStyle w:val="TAN"/>
              <w:spacing w:line="256" w:lineRule="auto"/>
            </w:pPr>
            <w:r w:rsidRPr="006F4D85">
              <w:t>Note:</w:t>
            </w:r>
            <w:r w:rsidRPr="006F4D85">
              <w:tab/>
              <w:t xml:space="preserve">The UE is only required to be tested in one of the supported test configurations in each supported band </w:t>
            </w:r>
          </w:p>
        </w:tc>
      </w:tr>
    </w:tbl>
    <w:p w14:paraId="3B40B2CD" w14:textId="77777777" w:rsidR="008C5D96" w:rsidRPr="006F4D85" w:rsidRDefault="008C5D96" w:rsidP="008C5D96"/>
    <w:p w14:paraId="3C183F29" w14:textId="77777777" w:rsidR="008C5D96" w:rsidRPr="006F4D85" w:rsidRDefault="008C5D96" w:rsidP="008C5D96">
      <w:pPr>
        <w:pStyle w:val="Heading5"/>
      </w:pPr>
      <w:r w:rsidRPr="006F4D85">
        <w:t>A.4.7.4.2.2</w:t>
      </w:r>
      <w:r w:rsidRPr="006F4D85">
        <w:tab/>
        <w:t>Test parameters</w:t>
      </w:r>
    </w:p>
    <w:p w14:paraId="093BD5D3" w14:textId="77777777" w:rsidR="008C5D96" w:rsidRPr="006F4D85" w:rsidRDefault="008C5D96" w:rsidP="008C5D96">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A.4.7.4.2.2-1 below. The absolute and relative accuracy of L1-RSRP measurements are tested by using the parameters in Table A.4.7.4.2.2-1.</w:t>
      </w:r>
    </w:p>
    <w:p w14:paraId="5786AF88" w14:textId="77777777" w:rsidR="008C5D96" w:rsidRPr="006F4D85" w:rsidRDefault="008C5D96" w:rsidP="008C5D96">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508D0DE" w14:textId="77777777" w:rsidR="008C5D96" w:rsidRPr="006F4D85" w:rsidRDefault="008C5D96" w:rsidP="008C5D96">
      <w:pPr>
        <w:pStyle w:val="TH"/>
      </w:pPr>
      <w:r w:rsidRPr="006F4D85">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8C5D96" w:rsidRPr="006F4D85" w14:paraId="5FD3A1CD"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41B409"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A47983"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D671EE"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EDD7B0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C64F0D"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1CFA83E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4F32DE2" w14:textId="77777777" w:rsidR="008C5D96" w:rsidRPr="006F4D85" w:rsidRDefault="008C5D96" w:rsidP="00704AFB">
            <w:pPr>
              <w:pStyle w:val="TAL"/>
              <w:rPr>
                <w:lang w:val="it-IT"/>
              </w:rPr>
            </w:pPr>
            <w:r w:rsidRPr="006F4D85">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10340CF9" w14:textId="77777777" w:rsidR="008C5D96" w:rsidRPr="006F4D85" w:rsidRDefault="008C5D96" w:rsidP="00704AFB">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37E2661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372DAE5" w14:textId="77777777" w:rsidR="008C5D96" w:rsidRPr="006F4D85" w:rsidRDefault="008C5D96" w:rsidP="00704AFB">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68443D8F" w14:textId="77777777" w:rsidR="008C5D96" w:rsidRPr="006F4D85" w:rsidRDefault="008C5D96" w:rsidP="00704AFB">
            <w:pPr>
              <w:pStyle w:val="TAC"/>
              <w:rPr>
                <w:lang w:val="en-US"/>
              </w:rPr>
            </w:pPr>
            <w:r w:rsidRPr="006F4D85">
              <w:rPr>
                <w:lang w:val="en-US"/>
              </w:rPr>
              <w:t>freq1</w:t>
            </w:r>
          </w:p>
        </w:tc>
      </w:tr>
      <w:tr w:rsidR="008C5D96" w:rsidRPr="006F4D85" w14:paraId="14CFFD41" w14:textId="77777777" w:rsidTr="00704AFB">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1A2C613" w14:textId="77777777" w:rsidR="008C5D96" w:rsidRPr="006F4D85" w:rsidRDefault="008C5D96" w:rsidP="00704AFB">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6C95B798"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6B12340"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4A230C9" w14:textId="77777777" w:rsidR="008C5D96" w:rsidRPr="006F4D85" w:rsidRDefault="008C5D96" w:rsidP="00704AFB">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2D363D07" w14:textId="77777777" w:rsidR="008C5D96" w:rsidRPr="006F4D85" w:rsidRDefault="008C5D96" w:rsidP="00704AFB">
            <w:pPr>
              <w:pStyle w:val="TAC"/>
              <w:rPr>
                <w:lang w:val="en-US"/>
              </w:rPr>
            </w:pPr>
            <w:r w:rsidRPr="006F4D85">
              <w:rPr>
                <w:lang w:val="en-US"/>
              </w:rPr>
              <w:t>FDD</w:t>
            </w:r>
          </w:p>
        </w:tc>
      </w:tr>
      <w:tr w:rsidR="008C5D96" w:rsidRPr="006F4D85" w14:paraId="59803717"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335393"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E19E147"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71E44771"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95B48F"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33CAB30" w14:textId="77777777" w:rsidR="008C5D96" w:rsidRPr="006F4D85" w:rsidRDefault="008C5D96" w:rsidP="00704AFB">
            <w:pPr>
              <w:pStyle w:val="TAC"/>
              <w:rPr>
                <w:lang w:val="en-US"/>
              </w:rPr>
            </w:pPr>
            <w:r w:rsidRPr="006F4D85">
              <w:rPr>
                <w:lang w:val="en-US"/>
              </w:rPr>
              <w:t>TDD</w:t>
            </w:r>
          </w:p>
        </w:tc>
      </w:tr>
      <w:tr w:rsidR="008C5D96" w:rsidRPr="006F4D85" w14:paraId="4D703397"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CE415A"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1ADE4EC"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73419AA"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93FC3"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79FEDBC" w14:textId="77777777" w:rsidR="008C5D96" w:rsidRPr="006F4D85" w:rsidRDefault="008C5D96" w:rsidP="00704AFB">
            <w:pPr>
              <w:pStyle w:val="TAC"/>
              <w:rPr>
                <w:lang w:val="en-US"/>
              </w:rPr>
            </w:pPr>
            <w:r w:rsidRPr="006F4D85">
              <w:rPr>
                <w:lang w:val="en-US"/>
              </w:rPr>
              <w:t>TDD</w:t>
            </w:r>
          </w:p>
        </w:tc>
      </w:tr>
      <w:tr w:rsidR="008C5D96" w:rsidRPr="006F4D85" w14:paraId="15A8D6B9" w14:textId="77777777" w:rsidTr="00704AFB">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4781014" w14:textId="77777777" w:rsidR="008C5D96" w:rsidRPr="006F4D85" w:rsidRDefault="008C5D96"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D0DC281"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3EBB6A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A7B15" w14:textId="77777777" w:rsidR="008C5D96" w:rsidRPr="006F4D85" w:rsidRDefault="008C5D96" w:rsidP="00704AFB">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26E0B5BD" w14:textId="77777777" w:rsidR="008C5D96" w:rsidRPr="006F4D85" w:rsidRDefault="008C5D96" w:rsidP="00704AFB">
            <w:pPr>
              <w:pStyle w:val="TAC"/>
              <w:rPr>
                <w:lang w:val="en-US"/>
              </w:rPr>
            </w:pPr>
            <w:r w:rsidRPr="006F4D85">
              <w:rPr>
                <w:lang w:val="en-US"/>
              </w:rPr>
              <w:t>N/A</w:t>
            </w:r>
          </w:p>
        </w:tc>
      </w:tr>
      <w:tr w:rsidR="008C5D96" w:rsidRPr="006F4D85" w14:paraId="45260ACA"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942407E"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DB0C79D"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11E6A176"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7CCF406" w14:textId="77777777" w:rsidR="008C5D96" w:rsidRPr="006F4D85" w:rsidRDefault="008C5D96" w:rsidP="00704AFB">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6CBA60F2" w14:textId="77777777" w:rsidR="008C5D96" w:rsidRPr="006F4D85" w:rsidRDefault="008C5D96" w:rsidP="00704AFB">
            <w:pPr>
              <w:pStyle w:val="TAC"/>
              <w:rPr>
                <w:lang w:val="en-US"/>
              </w:rPr>
            </w:pPr>
            <w:r w:rsidRPr="006F4D85">
              <w:rPr>
                <w:lang w:val="en-US"/>
              </w:rPr>
              <w:t>TDDConf.1.1</w:t>
            </w:r>
          </w:p>
        </w:tc>
      </w:tr>
      <w:tr w:rsidR="008C5D96" w:rsidRPr="006F4D85" w14:paraId="5C7B7DE0"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F78D05B"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38DE1F41"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C61E58B"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2AFD2AD" w14:textId="77777777" w:rsidR="008C5D96" w:rsidRPr="006F4D85" w:rsidRDefault="008C5D96" w:rsidP="00704AFB">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7E31EDC4" w14:textId="77777777" w:rsidR="008C5D96" w:rsidRPr="006F4D85" w:rsidRDefault="008C5D96" w:rsidP="00704AFB">
            <w:pPr>
              <w:pStyle w:val="TAC"/>
              <w:rPr>
                <w:lang w:val="en-US"/>
              </w:rPr>
            </w:pPr>
            <w:r w:rsidRPr="006F4D85">
              <w:rPr>
                <w:lang w:val="en-US"/>
              </w:rPr>
              <w:t>TDDConf.2.1</w:t>
            </w:r>
          </w:p>
        </w:tc>
      </w:tr>
      <w:tr w:rsidR="008C5D96" w:rsidRPr="006F4D85" w14:paraId="0CA915AE" w14:textId="77777777" w:rsidTr="00704AFB">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98D604" w14:textId="77777777" w:rsidR="008C5D96" w:rsidRPr="006F4D85" w:rsidRDefault="008C5D96"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A57108C"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2922B46F" w14:textId="77777777" w:rsidR="008C5D96" w:rsidRPr="006F4D85" w:rsidRDefault="008C5D96" w:rsidP="00704AFB">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3370DD8B"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0BEFE176"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r>
      <w:tr w:rsidR="008C5D96" w:rsidRPr="006F4D85" w14:paraId="3511DAEA" w14:textId="77777777" w:rsidTr="00704AFB">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4DB17553"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BEEC513"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20B2E2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1F6C6F2"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733AE28B" w14:textId="77777777" w:rsidR="008C5D96" w:rsidRPr="006F4D85" w:rsidRDefault="008C5D96" w:rsidP="00704AFB">
            <w:pPr>
              <w:pStyle w:val="TAC"/>
              <w:rPr>
                <w:lang w:val="en-US"/>
              </w:rPr>
            </w:pPr>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p>
        </w:tc>
      </w:tr>
      <w:tr w:rsidR="008C5D96" w:rsidRPr="006F4D85" w14:paraId="493F694D" w14:textId="77777777" w:rsidTr="00704AFB">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9080EEA"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530DA90"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E3D7898"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480E1F" w14:textId="77777777" w:rsidR="008C5D96" w:rsidRPr="006F4D85" w:rsidRDefault="008C5D96" w:rsidP="00704AFB">
            <w:pPr>
              <w:pStyle w:val="TAC"/>
              <w:rPr>
                <w:lang w:val="en-US"/>
              </w:rPr>
            </w:pPr>
            <w:r w:rsidRPr="006F4D85">
              <w:rPr>
                <w:szCs w:val="18"/>
              </w:rPr>
              <w:t xml:space="preserve">40: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5252B039" w14:textId="77777777" w:rsidR="008C5D96" w:rsidRPr="006F4D85" w:rsidRDefault="008C5D96" w:rsidP="00704AFB">
            <w:pPr>
              <w:pStyle w:val="TAC"/>
              <w:rPr>
                <w:lang w:val="en-US"/>
              </w:rPr>
            </w:pPr>
            <w:r w:rsidRPr="006F4D85">
              <w:rPr>
                <w:szCs w:val="18"/>
              </w:rPr>
              <w:t xml:space="preserve">40: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106</w:t>
            </w:r>
          </w:p>
        </w:tc>
      </w:tr>
      <w:tr w:rsidR="008C5D96" w:rsidRPr="006F4D85" w14:paraId="71E3F4B3" w14:textId="77777777" w:rsidTr="00704AFB">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0B78CB6" w14:textId="77777777" w:rsidR="008C5D96" w:rsidRPr="006F4D85" w:rsidRDefault="008C5D96" w:rsidP="00704AFB">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3C9DDE83"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F6E0A8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95B236" w14:textId="77777777" w:rsidR="008C5D96" w:rsidRPr="006F4D85" w:rsidRDefault="008C5D96" w:rsidP="00704AFB">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08E26FB4" w14:textId="77777777" w:rsidR="008C5D96" w:rsidRPr="006F4D85" w:rsidRDefault="008C5D96" w:rsidP="00704AFB">
            <w:pPr>
              <w:pStyle w:val="TAC"/>
              <w:rPr>
                <w:lang w:val="en-US"/>
              </w:rPr>
            </w:pPr>
            <w:r w:rsidRPr="006F4D85">
              <w:rPr>
                <w:lang w:val="en-US"/>
              </w:rPr>
              <w:t>SR.1.1 FDD</w:t>
            </w:r>
          </w:p>
        </w:tc>
      </w:tr>
      <w:tr w:rsidR="008C5D96" w:rsidRPr="006F4D85" w14:paraId="44DE6548" w14:textId="77777777" w:rsidTr="00704AFB">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512F6C97" w14:textId="77777777" w:rsidR="008C5D96" w:rsidRPr="006F4D85" w:rsidRDefault="008C5D96" w:rsidP="00704AFB">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2365B6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018DC9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4D394DA" w14:textId="77777777" w:rsidR="008C5D96" w:rsidRPr="006F4D85" w:rsidRDefault="008C5D96" w:rsidP="00704AFB">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023CAB" w14:textId="77777777" w:rsidR="008C5D96" w:rsidRPr="006F4D85" w:rsidRDefault="008C5D96" w:rsidP="00704AFB">
            <w:pPr>
              <w:pStyle w:val="TAC"/>
              <w:rPr>
                <w:lang w:val="en-US"/>
              </w:rPr>
            </w:pPr>
            <w:r w:rsidRPr="006F4D85">
              <w:rPr>
                <w:lang w:val="en-US"/>
              </w:rPr>
              <w:t>SR.1.1 TDD</w:t>
            </w:r>
          </w:p>
        </w:tc>
      </w:tr>
      <w:tr w:rsidR="008C5D96" w:rsidRPr="006F4D85" w14:paraId="570F7DD5" w14:textId="77777777" w:rsidTr="00704AFB">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2E049F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182FF53"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989BE2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4510EC6" w14:textId="77777777" w:rsidR="008C5D96" w:rsidRPr="006F4D85" w:rsidRDefault="008C5D96" w:rsidP="00704AFB">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4B0A0A4" w14:textId="77777777" w:rsidR="008C5D96" w:rsidRPr="006F4D85" w:rsidRDefault="008C5D96" w:rsidP="00704AFB">
            <w:pPr>
              <w:pStyle w:val="TAC"/>
              <w:rPr>
                <w:lang w:val="en-US"/>
              </w:rPr>
            </w:pPr>
            <w:r w:rsidRPr="006F4D85">
              <w:rPr>
                <w:lang w:val="en-US"/>
              </w:rPr>
              <w:t>SR.2.1 TDD</w:t>
            </w:r>
          </w:p>
        </w:tc>
      </w:tr>
      <w:tr w:rsidR="008C5D96" w:rsidRPr="006F4D85" w14:paraId="0AF9A7B9"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5B2E72" w14:textId="77777777" w:rsidR="008C5D96" w:rsidRPr="006F4D85" w:rsidRDefault="008C5D96" w:rsidP="00704AFB">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2D118BA1"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15266C8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1DD34C" w14:textId="77777777" w:rsidR="008C5D96" w:rsidRPr="006F4D85" w:rsidRDefault="008C5D96" w:rsidP="00704AFB">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9401886" w14:textId="77777777" w:rsidR="008C5D96" w:rsidRPr="006F4D85" w:rsidRDefault="008C5D96" w:rsidP="00704AFB">
            <w:pPr>
              <w:pStyle w:val="TAC"/>
              <w:rPr>
                <w:lang w:val="en-US"/>
              </w:rPr>
            </w:pPr>
            <w:r w:rsidRPr="006F4D85">
              <w:rPr>
                <w:lang w:val="en-US"/>
              </w:rPr>
              <w:t>CR.1.1 FDD</w:t>
            </w:r>
          </w:p>
        </w:tc>
      </w:tr>
      <w:tr w:rsidR="008C5D96" w:rsidRPr="006F4D85" w14:paraId="45E55DD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6A40BEC" w14:textId="77777777" w:rsidR="008C5D96" w:rsidRPr="006F4D85" w:rsidRDefault="008C5D96" w:rsidP="00704AFB">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7E6A1A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4789677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D523A2E" w14:textId="77777777" w:rsidR="008C5D96" w:rsidRPr="006F4D85" w:rsidRDefault="008C5D96" w:rsidP="00704AFB">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8EF8A3" w14:textId="77777777" w:rsidR="008C5D96" w:rsidRPr="006F4D85" w:rsidRDefault="008C5D96" w:rsidP="00704AFB">
            <w:pPr>
              <w:pStyle w:val="TAC"/>
              <w:rPr>
                <w:lang w:val="en-US"/>
              </w:rPr>
            </w:pPr>
            <w:r w:rsidRPr="006F4D85">
              <w:rPr>
                <w:lang w:val="en-US"/>
              </w:rPr>
              <w:t>CR.1.1 TDD</w:t>
            </w:r>
          </w:p>
        </w:tc>
      </w:tr>
      <w:tr w:rsidR="008C5D96" w:rsidRPr="006F4D85" w14:paraId="356EAE24"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B4E6FD5"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B24E69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1B003A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8881539" w14:textId="77777777" w:rsidR="008C5D96" w:rsidRPr="006F4D85" w:rsidRDefault="008C5D96" w:rsidP="00704AFB">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7A30E77" w14:textId="77777777" w:rsidR="008C5D96" w:rsidRPr="006F4D85" w:rsidRDefault="008C5D96" w:rsidP="00704AFB">
            <w:pPr>
              <w:pStyle w:val="TAC"/>
              <w:rPr>
                <w:lang w:val="en-US"/>
              </w:rPr>
            </w:pPr>
            <w:r w:rsidRPr="006F4D85">
              <w:rPr>
                <w:lang w:val="en-US"/>
              </w:rPr>
              <w:t>CR.2.1 TDD</w:t>
            </w:r>
          </w:p>
        </w:tc>
      </w:tr>
      <w:tr w:rsidR="008C5D96" w:rsidRPr="006F4D85" w14:paraId="029B87F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21B7CC8" w14:textId="77777777" w:rsidR="008C5D96" w:rsidRPr="006F4D85" w:rsidRDefault="008C5D96" w:rsidP="00704AFB">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238EFF77"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FEB46F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00EE15A" w14:textId="77777777" w:rsidR="008C5D96" w:rsidRPr="006F4D85" w:rsidRDefault="008C5D96" w:rsidP="00704AFB">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5E80F31" w14:textId="77777777" w:rsidR="008C5D96" w:rsidRPr="006F4D85" w:rsidRDefault="008C5D96" w:rsidP="00704AFB">
            <w:pPr>
              <w:pStyle w:val="TAC"/>
              <w:rPr>
                <w:lang w:val="en-US"/>
              </w:rPr>
            </w:pPr>
            <w:r w:rsidRPr="006F4D85">
              <w:rPr>
                <w:lang w:val="en-US"/>
              </w:rPr>
              <w:t>CCR.1.1 FDD</w:t>
            </w:r>
          </w:p>
        </w:tc>
      </w:tr>
      <w:tr w:rsidR="008C5D96" w:rsidRPr="006F4D85" w14:paraId="6C7AEF39"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3BB0AC9" w14:textId="77777777" w:rsidR="008C5D96" w:rsidRPr="006F4D85" w:rsidRDefault="008C5D96" w:rsidP="00704AFB">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9997984"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FD7AC2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F3F68F" w14:textId="77777777" w:rsidR="008C5D96" w:rsidRPr="006F4D85" w:rsidRDefault="008C5D96" w:rsidP="00704AFB">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D46B42E" w14:textId="77777777" w:rsidR="008C5D96" w:rsidRPr="006F4D85" w:rsidRDefault="008C5D96" w:rsidP="00704AFB">
            <w:pPr>
              <w:pStyle w:val="TAC"/>
              <w:rPr>
                <w:lang w:val="en-US"/>
              </w:rPr>
            </w:pPr>
            <w:r w:rsidRPr="006F4D85">
              <w:rPr>
                <w:lang w:val="en-US"/>
              </w:rPr>
              <w:t>CCR.1.1 TDD</w:t>
            </w:r>
          </w:p>
        </w:tc>
      </w:tr>
      <w:tr w:rsidR="008C5D96" w:rsidRPr="006F4D85" w14:paraId="4F47A595"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338457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0CE6F8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A9A555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C860F1" w14:textId="77777777" w:rsidR="008C5D96" w:rsidRPr="006F4D85" w:rsidRDefault="008C5D96" w:rsidP="00704AFB">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B3BC6D5" w14:textId="77777777" w:rsidR="008C5D96" w:rsidRPr="006F4D85" w:rsidRDefault="008C5D96" w:rsidP="00704AFB">
            <w:pPr>
              <w:pStyle w:val="TAC"/>
              <w:rPr>
                <w:lang w:val="en-US"/>
              </w:rPr>
            </w:pPr>
            <w:r w:rsidRPr="006F4D85">
              <w:rPr>
                <w:lang w:val="en-US"/>
              </w:rPr>
              <w:t>CCR.2.1 TDD</w:t>
            </w:r>
          </w:p>
        </w:tc>
      </w:tr>
      <w:tr w:rsidR="008C5D96" w:rsidRPr="006F4D85" w14:paraId="4355406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AA8148E" w14:textId="77777777" w:rsidR="008C5D96" w:rsidRPr="006F4D85" w:rsidRDefault="008C5D96" w:rsidP="00704AFB">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D2953BD"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57E76CA"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A00A69"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9BC2E9D"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67665CA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3893D97A"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B0AEA0D"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CC1A83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C5E7E32"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01C43EB"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1B117DBC"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CFE0534"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81A8A1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D31356E"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3DB8DF5"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8E1D768"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r>
      <w:tr w:rsidR="008C5D96" w:rsidRPr="006F4D85" w14:paraId="17D4A73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115DAE" w14:textId="77777777" w:rsidR="008C5D96" w:rsidRPr="006F4D85" w:rsidRDefault="008C5D96" w:rsidP="00704AFB">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7A43A18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F9845D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FBBC00A" w14:textId="77777777" w:rsidR="008C5D96" w:rsidRPr="006F4D85" w:rsidRDefault="008C5D96" w:rsidP="00704AFB">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40C31A4C" w14:textId="77777777" w:rsidR="008C5D96" w:rsidRPr="006F4D85" w:rsidRDefault="008C5D96" w:rsidP="00704AFB">
            <w:pPr>
              <w:pStyle w:val="TAC"/>
              <w:rPr>
                <w:lang w:val="en-US"/>
              </w:rPr>
            </w:pPr>
            <w:r w:rsidRPr="006F4D85">
              <w:rPr>
                <w:lang w:val="en-US"/>
              </w:rPr>
              <w:t>OP.1</w:t>
            </w:r>
          </w:p>
        </w:tc>
      </w:tr>
      <w:tr w:rsidR="008C5D96" w:rsidRPr="006F4D85" w14:paraId="35FA097D" w14:textId="77777777" w:rsidTr="00704AFB">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1F6EAD" w14:textId="77777777" w:rsidR="008C5D96" w:rsidRPr="006F4D85" w:rsidRDefault="008C5D96" w:rsidP="00704AFB">
            <w:pPr>
              <w:pStyle w:val="TAL"/>
              <w:rPr>
                <w:lang w:val="da-DK"/>
              </w:rPr>
            </w:pPr>
            <w:r w:rsidRPr="006F4D85">
              <w:rPr>
                <w:lang w:val="da-DK"/>
              </w:rPr>
              <w:t xml:space="preserve">TRS </w:t>
            </w:r>
            <w:proofErr w:type="spellStart"/>
            <w:r w:rsidRPr="006F4D85">
              <w:rPr>
                <w:lang w:val="da-DK"/>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4E5B531" w14:textId="77777777" w:rsidR="008C5D96" w:rsidRPr="006F4D85" w:rsidRDefault="008C5D96" w:rsidP="00704AFB">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B650A8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5245FF" w14:textId="77777777" w:rsidR="008C5D96" w:rsidRPr="006F4D85" w:rsidRDefault="008C5D96" w:rsidP="00704AFB">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55416C2"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11D03D52" w14:textId="77777777" w:rsidTr="00704AFB">
        <w:trPr>
          <w:jc w:val="center"/>
        </w:trPr>
        <w:tc>
          <w:tcPr>
            <w:tcW w:w="2695" w:type="dxa"/>
            <w:gridSpan w:val="2"/>
            <w:tcBorders>
              <w:top w:val="nil"/>
              <w:left w:val="single" w:sz="4" w:space="0" w:color="auto"/>
              <w:bottom w:val="nil"/>
              <w:right w:val="single" w:sz="4" w:space="0" w:color="auto"/>
            </w:tcBorders>
            <w:shd w:val="clear" w:color="auto" w:fill="auto"/>
            <w:hideMark/>
          </w:tcPr>
          <w:p w14:paraId="544AC15F"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2E945DB" w14:textId="77777777" w:rsidR="008C5D96" w:rsidRPr="006F4D85" w:rsidRDefault="008C5D96" w:rsidP="00704AFB">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A29D56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1ED7B89" w14:textId="77777777" w:rsidR="008C5D96" w:rsidRPr="006F4D85" w:rsidRDefault="008C5D96" w:rsidP="00704AFB">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A8EE71"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6002A944" w14:textId="77777777" w:rsidTr="00704AFB">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CCD2536"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519922F" w14:textId="77777777" w:rsidR="008C5D96" w:rsidRPr="006F4D85" w:rsidRDefault="008C5D96" w:rsidP="00704AFB">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210A01C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7F3B818" w14:textId="77777777" w:rsidR="008C5D96" w:rsidRPr="006F4D85" w:rsidRDefault="008C5D96" w:rsidP="00704AFB">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BEA210B"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16CF6EE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2482B9" w14:textId="77777777" w:rsidR="008C5D96" w:rsidRPr="006F4D85" w:rsidRDefault="008C5D96" w:rsidP="00704AFB">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50B7D80F"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7E8A40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E93538" w14:textId="77777777" w:rsidR="008C5D96" w:rsidRPr="006F4D85" w:rsidRDefault="008C5D96" w:rsidP="00704AFB">
            <w:pPr>
              <w:pStyle w:val="TAC"/>
            </w:pPr>
            <w:r w:rsidRPr="006F4D85">
              <w:t>DLBWP.0.1</w:t>
            </w:r>
          </w:p>
          <w:p w14:paraId="77ABAAA3" w14:textId="77777777" w:rsidR="008C5D96" w:rsidRPr="006F4D85" w:rsidRDefault="008C5D96" w:rsidP="00704AFB">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0FBE34D1" w14:textId="77777777" w:rsidR="008C5D96" w:rsidRPr="006F4D85" w:rsidRDefault="008C5D96" w:rsidP="00704AFB">
            <w:pPr>
              <w:pStyle w:val="TAC"/>
            </w:pPr>
            <w:r w:rsidRPr="006F4D85">
              <w:t>DLBWP.0.1</w:t>
            </w:r>
          </w:p>
          <w:p w14:paraId="0EFCE44F" w14:textId="77777777" w:rsidR="008C5D96" w:rsidRPr="006F4D85" w:rsidRDefault="008C5D96" w:rsidP="00704AFB">
            <w:pPr>
              <w:pStyle w:val="TAC"/>
              <w:rPr>
                <w:lang w:val="en-US"/>
              </w:rPr>
            </w:pPr>
            <w:r w:rsidRPr="006F4D85">
              <w:t>ULBWP.0.1</w:t>
            </w:r>
          </w:p>
        </w:tc>
      </w:tr>
      <w:tr w:rsidR="008C5D96" w:rsidRPr="006F4D85" w14:paraId="277C23A5"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DDB92E" w14:textId="77777777" w:rsidR="008C5D96" w:rsidRPr="006F4D85" w:rsidRDefault="008C5D96"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B15F4D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45E17B2"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BFE7BA" w14:textId="77777777" w:rsidR="008C5D96" w:rsidRPr="006F4D85" w:rsidRDefault="008C5D96" w:rsidP="00704AFB">
            <w:pPr>
              <w:pStyle w:val="TAC"/>
            </w:pPr>
            <w:r w:rsidRPr="006F4D85">
              <w:t>DLBWP.1.1</w:t>
            </w:r>
          </w:p>
          <w:p w14:paraId="452978CD" w14:textId="77777777" w:rsidR="008C5D96" w:rsidRPr="006F4D85" w:rsidRDefault="008C5D96" w:rsidP="00704AFB">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630C2D15" w14:textId="77777777" w:rsidR="008C5D96" w:rsidRPr="006F4D85" w:rsidRDefault="008C5D96" w:rsidP="00704AFB">
            <w:pPr>
              <w:pStyle w:val="TAC"/>
            </w:pPr>
            <w:r w:rsidRPr="006F4D85">
              <w:t>DLBWP.1.1</w:t>
            </w:r>
          </w:p>
          <w:p w14:paraId="652A6BF3" w14:textId="77777777" w:rsidR="008C5D96" w:rsidRPr="006F4D85" w:rsidRDefault="008C5D96" w:rsidP="00704AFB">
            <w:pPr>
              <w:pStyle w:val="TAC"/>
              <w:rPr>
                <w:lang w:val="en-US"/>
              </w:rPr>
            </w:pPr>
            <w:r w:rsidRPr="006F4D85">
              <w:t>ULBWP.1.1</w:t>
            </w:r>
          </w:p>
        </w:tc>
      </w:tr>
      <w:tr w:rsidR="008C5D96" w:rsidRPr="006F4D85" w14:paraId="67A2174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07026AA" w14:textId="77777777" w:rsidR="008C5D96" w:rsidRPr="006F4D85" w:rsidRDefault="008C5D96"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9882AA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7D98C9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FF3EFC6" w14:textId="77777777" w:rsidR="008C5D96" w:rsidRPr="006F4D85" w:rsidRDefault="008C5D96" w:rsidP="00704AFB">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0C425420" w14:textId="77777777" w:rsidR="008C5D96" w:rsidRPr="006F4D85" w:rsidRDefault="008C5D96" w:rsidP="00704AFB">
            <w:pPr>
              <w:pStyle w:val="TAC"/>
              <w:rPr>
                <w:lang w:val="en-US"/>
              </w:rPr>
            </w:pPr>
            <w:r w:rsidRPr="006F4D85">
              <w:rPr>
                <w:lang w:val="en-US"/>
              </w:rPr>
              <w:t>SMTC.1</w:t>
            </w:r>
          </w:p>
        </w:tc>
      </w:tr>
      <w:tr w:rsidR="008C5D96" w:rsidRPr="006F4D85" w14:paraId="19ECD7A2" w14:textId="77777777" w:rsidTr="00704AFB">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0630B54" w14:textId="77777777" w:rsidR="008C5D96" w:rsidRPr="006F4D85" w:rsidRDefault="008C5D96" w:rsidP="00704AFB">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02B672E1" w14:textId="77777777" w:rsidR="008C5D96" w:rsidRPr="006F4D85" w:rsidRDefault="008C5D96" w:rsidP="00704AFB">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2C61E1A7"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21A9B30" w14:textId="77777777" w:rsidR="008C5D96" w:rsidRPr="006F4D85" w:rsidRDefault="008C5D96" w:rsidP="00704AFB">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1C050EA" w14:textId="77777777" w:rsidR="008C5D96" w:rsidRPr="006F4D85" w:rsidRDefault="008C5D96" w:rsidP="00704AFB">
            <w:pPr>
              <w:pStyle w:val="TAC"/>
              <w:rPr>
                <w:lang w:val="en-US"/>
              </w:rPr>
            </w:pPr>
            <w:r w:rsidRPr="006F4D85">
              <w:rPr>
                <w:lang w:val="en-US"/>
              </w:rPr>
              <w:t>CSI-RS 1.2 FDD</w:t>
            </w:r>
          </w:p>
        </w:tc>
      </w:tr>
      <w:tr w:rsidR="008C5D96" w:rsidRPr="006F4D85" w14:paraId="066C0ED9" w14:textId="77777777" w:rsidTr="00704AFB">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2E19254A"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5B84DA5" w14:textId="77777777" w:rsidR="008C5D96" w:rsidRPr="006F4D85" w:rsidRDefault="008C5D96" w:rsidP="00704AFB">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5A876A8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80F016F" w14:textId="77777777" w:rsidR="008C5D96" w:rsidRPr="006F4D85" w:rsidRDefault="008C5D96" w:rsidP="00704AFB">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2B6B5E0" w14:textId="77777777" w:rsidR="008C5D96" w:rsidRPr="006F4D85" w:rsidRDefault="008C5D96" w:rsidP="00704AFB">
            <w:pPr>
              <w:pStyle w:val="TAC"/>
              <w:rPr>
                <w:lang w:val="en-US"/>
              </w:rPr>
            </w:pPr>
            <w:r w:rsidRPr="006F4D85">
              <w:rPr>
                <w:lang w:val="en-US"/>
              </w:rPr>
              <w:t>CSI-RS 1.2 TDD</w:t>
            </w:r>
          </w:p>
        </w:tc>
      </w:tr>
      <w:tr w:rsidR="008C5D96" w:rsidRPr="006F4D85" w14:paraId="76B26708" w14:textId="77777777" w:rsidTr="00704AFB">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A823E58"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19EB9EA" w14:textId="77777777" w:rsidR="008C5D96" w:rsidRPr="006F4D85" w:rsidRDefault="008C5D96" w:rsidP="00704AFB">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14F414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879FE7" w14:textId="77777777" w:rsidR="008C5D96" w:rsidRPr="006F4D85" w:rsidRDefault="008C5D96" w:rsidP="00704AFB">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0E1E6F" w14:textId="77777777" w:rsidR="008C5D96" w:rsidRPr="006F4D85" w:rsidRDefault="008C5D96" w:rsidP="00704AFB">
            <w:pPr>
              <w:pStyle w:val="TAC"/>
              <w:rPr>
                <w:lang w:val="en-US"/>
              </w:rPr>
            </w:pPr>
            <w:r w:rsidRPr="006F4D85">
              <w:rPr>
                <w:lang w:val="en-US"/>
              </w:rPr>
              <w:t>CSI-RS 2.2 FDD</w:t>
            </w:r>
          </w:p>
        </w:tc>
      </w:tr>
      <w:tr w:rsidR="008C5D96" w:rsidRPr="006F4D85" w14:paraId="71B85FC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278E86" w14:textId="77777777" w:rsidR="008C5D96" w:rsidRPr="006F4D85" w:rsidRDefault="008C5D96" w:rsidP="00704AFB">
            <w:pPr>
              <w:pStyle w:val="TAL"/>
              <w:rPr>
                <w:lang w:val="da-DK"/>
              </w:rPr>
            </w:pPr>
            <w:proofErr w:type="spellStart"/>
            <w:r w:rsidRPr="006F4D85">
              <w:rPr>
                <w:lang w:val="da-DK"/>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99384D1"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B5B337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4D271DD" w14:textId="77777777" w:rsidR="008C5D96" w:rsidRPr="006F4D85" w:rsidRDefault="008C5D96" w:rsidP="00704AFB">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0866FB03" w14:textId="77777777" w:rsidR="008C5D96" w:rsidRPr="006F4D85" w:rsidRDefault="008C5D96" w:rsidP="00704AFB">
            <w:pPr>
              <w:pStyle w:val="TAC"/>
              <w:rPr>
                <w:lang w:val="en-US"/>
              </w:rPr>
            </w:pPr>
            <w:r w:rsidRPr="006F4D85">
              <w:rPr>
                <w:lang w:val="en-US"/>
              </w:rPr>
              <w:t>periodic</w:t>
            </w:r>
          </w:p>
        </w:tc>
      </w:tr>
      <w:tr w:rsidR="008C5D96" w:rsidRPr="006F4D85" w14:paraId="5982CAEE"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93E5BC2" w14:textId="77777777" w:rsidR="008C5D96" w:rsidRPr="006F4D85" w:rsidRDefault="008C5D96" w:rsidP="00704AFB">
            <w:pPr>
              <w:pStyle w:val="TAL"/>
              <w:rPr>
                <w:lang w:val="da-DK"/>
              </w:rPr>
            </w:pPr>
            <w:proofErr w:type="spellStart"/>
            <w:r w:rsidRPr="006F4D85">
              <w:rPr>
                <w:lang w:val="da-DK"/>
              </w:rPr>
              <w:t>reportQuantity</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530A00"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4B38AC0"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DEBF32" w14:textId="77777777" w:rsidR="008C5D96" w:rsidRPr="006F4D85" w:rsidRDefault="008C5D96" w:rsidP="00704AFB">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7A5993AA" w14:textId="77777777" w:rsidR="008C5D96" w:rsidRPr="006F4D85" w:rsidRDefault="008C5D96" w:rsidP="00704AFB">
            <w:pPr>
              <w:pStyle w:val="TAC"/>
              <w:rPr>
                <w:lang w:val="en-US"/>
              </w:rPr>
            </w:pPr>
            <w:r w:rsidRPr="006F4D85">
              <w:rPr>
                <w:lang w:val="en-US"/>
              </w:rPr>
              <w:t>cri-RSRP</w:t>
            </w:r>
          </w:p>
        </w:tc>
      </w:tr>
      <w:tr w:rsidR="008C5D96" w:rsidRPr="006F4D85" w14:paraId="16C8359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AFF524" w14:textId="77777777" w:rsidR="008C5D96" w:rsidRPr="006F4D85" w:rsidRDefault="008C5D96"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90" w:type="dxa"/>
            <w:tcBorders>
              <w:top w:val="single" w:sz="4" w:space="0" w:color="auto"/>
              <w:left w:val="single" w:sz="4" w:space="0" w:color="auto"/>
              <w:bottom w:val="single" w:sz="4" w:space="0" w:color="auto"/>
              <w:right w:val="single" w:sz="4" w:space="0" w:color="auto"/>
            </w:tcBorders>
            <w:hideMark/>
          </w:tcPr>
          <w:p w14:paraId="3E5C100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CE01EAE"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05EB40" w14:textId="77777777" w:rsidR="008C5D96" w:rsidRPr="006F4D85" w:rsidRDefault="008C5D96" w:rsidP="00704AFB">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171EE1C6" w14:textId="77777777" w:rsidR="008C5D96" w:rsidRPr="006F4D85" w:rsidRDefault="008C5D96" w:rsidP="00704AFB">
            <w:pPr>
              <w:pStyle w:val="TAC"/>
              <w:rPr>
                <w:lang w:val="en-US"/>
              </w:rPr>
            </w:pPr>
            <w:r w:rsidRPr="006F4D85">
              <w:rPr>
                <w:lang w:val="en-US"/>
              </w:rPr>
              <w:t>2</w:t>
            </w:r>
          </w:p>
        </w:tc>
      </w:tr>
      <w:tr w:rsidR="008C5D96" w:rsidRPr="006F4D85" w14:paraId="29B6827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9BC6801" w14:textId="77777777" w:rsidR="008C5D96" w:rsidRPr="006F4D85" w:rsidRDefault="008C5D96"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BEE9DC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C284DC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13C0395" w14:textId="77777777" w:rsidR="008C5D96" w:rsidRPr="006F4D85" w:rsidRDefault="008C5D96" w:rsidP="00704AFB">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266271DA" w14:textId="77777777" w:rsidR="008C5D96" w:rsidRPr="006F4D85" w:rsidRDefault="008C5D96" w:rsidP="00704AFB">
            <w:pPr>
              <w:pStyle w:val="TAC"/>
              <w:rPr>
                <w:lang w:val="en-US"/>
              </w:rPr>
            </w:pPr>
            <w:r w:rsidRPr="006F4D85">
              <w:rPr>
                <w:lang w:val="en-US"/>
              </w:rPr>
              <w:t>slot80</w:t>
            </w:r>
          </w:p>
        </w:tc>
      </w:tr>
      <w:tr w:rsidR="008C5D96" w:rsidRPr="006F4D85" w14:paraId="1F1F7B00" w14:textId="77777777" w:rsidTr="00704AFB">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9B74FD7" w14:textId="77777777" w:rsidR="008C5D96" w:rsidRPr="003F04AC" w:rsidRDefault="008C5D96" w:rsidP="00704AFB">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687ED1AE"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43EF399"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5E142A4B" w14:textId="77777777" w:rsidR="008C5D96" w:rsidRPr="006F4D85" w:rsidRDefault="008C5D96" w:rsidP="00704AFB">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46A766CC" w14:textId="77777777" w:rsidR="008C5D96" w:rsidRPr="006F4D85" w:rsidRDefault="008C5D96" w:rsidP="00704AFB">
            <w:pPr>
              <w:pStyle w:val="TAC"/>
              <w:rPr>
                <w:lang w:val="en-US"/>
              </w:rPr>
            </w:pPr>
            <w:r w:rsidRPr="006F4D85">
              <w:rPr>
                <w:lang w:val="en-US"/>
              </w:rPr>
              <w:t>0</w:t>
            </w:r>
          </w:p>
        </w:tc>
      </w:tr>
      <w:tr w:rsidR="008C5D96" w:rsidRPr="006F4D85" w14:paraId="035CE324"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5BE6F24" w14:textId="77777777" w:rsidR="008C5D96" w:rsidRPr="003F04AC" w:rsidRDefault="008C5D96" w:rsidP="00704AFB">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45BA7E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E85D83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FC36A41"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6CFF7A9" w14:textId="77777777" w:rsidR="008C5D96" w:rsidRPr="006F4D85" w:rsidRDefault="008C5D96" w:rsidP="00704AFB">
            <w:pPr>
              <w:pStyle w:val="TAC"/>
              <w:rPr>
                <w:lang w:val="en-US"/>
              </w:rPr>
            </w:pPr>
          </w:p>
        </w:tc>
      </w:tr>
      <w:tr w:rsidR="008C5D96" w:rsidRPr="006F4D85" w14:paraId="423F6B9A"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82A044" w14:textId="77777777" w:rsidR="008C5D96" w:rsidRPr="003F04AC" w:rsidRDefault="008C5D96" w:rsidP="00704AFB">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374B0F6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9B56F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364D697"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E893EEB" w14:textId="77777777" w:rsidR="008C5D96" w:rsidRPr="006F4D85" w:rsidRDefault="008C5D96" w:rsidP="00704AFB">
            <w:pPr>
              <w:pStyle w:val="TAC"/>
              <w:rPr>
                <w:lang w:val="en-US"/>
              </w:rPr>
            </w:pPr>
          </w:p>
        </w:tc>
      </w:tr>
      <w:tr w:rsidR="008C5D96" w:rsidRPr="006F4D85" w14:paraId="71558646"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0FCF8F" w14:textId="77777777" w:rsidR="008C5D96" w:rsidRPr="003F04AC" w:rsidRDefault="008C5D96" w:rsidP="00704AFB">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79A6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9109A4"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C2BDB2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9843E44" w14:textId="77777777" w:rsidR="008C5D96" w:rsidRPr="006F4D85" w:rsidRDefault="008C5D96" w:rsidP="00704AFB">
            <w:pPr>
              <w:pStyle w:val="TAC"/>
              <w:rPr>
                <w:lang w:val="en-US"/>
              </w:rPr>
            </w:pPr>
          </w:p>
        </w:tc>
      </w:tr>
      <w:tr w:rsidR="008C5D96" w:rsidRPr="006F4D85" w14:paraId="4AA8683B"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90D27E2" w14:textId="77777777" w:rsidR="008C5D96" w:rsidRPr="003F04AC" w:rsidRDefault="008C5D96" w:rsidP="00704AFB">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08BFFE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29A7B"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56D4563"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C0BC599" w14:textId="77777777" w:rsidR="008C5D96" w:rsidRPr="006F4D85" w:rsidRDefault="008C5D96" w:rsidP="00704AFB">
            <w:pPr>
              <w:pStyle w:val="TAC"/>
              <w:rPr>
                <w:lang w:val="en-US"/>
              </w:rPr>
            </w:pPr>
          </w:p>
        </w:tc>
      </w:tr>
      <w:tr w:rsidR="008C5D96" w:rsidRPr="006F4D85" w14:paraId="30578B20"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9B37D9F" w14:textId="77777777" w:rsidR="008C5D96" w:rsidRPr="003F04AC" w:rsidRDefault="008C5D96" w:rsidP="00704AFB">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35E6FC9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75707D"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96975BB"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DD64666" w14:textId="77777777" w:rsidR="008C5D96" w:rsidRPr="006F4D85" w:rsidRDefault="008C5D96" w:rsidP="00704AFB">
            <w:pPr>
              <w:pStyle w:val="TAC"/>
              <w:rPr>
                <w:lang w:val="en-US"/>
              </w:rPr>
            </w:pPr>
          </w:p>
        </w:tc>
      </w:tr>
      <w:tr w:rsidR="008C5D96" w:rsidRPr="006F4D85" w14:paraId="47D572B7"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9811CD3" w14:textId="77777777" w:rsidR="008C5D96" w:rsidRPr="003F04AC" w:rsidRDefault="008C5D96" w:rsidP="00704AFB">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593B881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BE0D87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BDCF53E"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6B92536" w14:textId="77777777" w:rsidR="008C5D96" w:rsidRPr="006F4D85" w:rsidRDefault="008C5D96" w:rsidP="00704AFB">
            <w:pPr>
              <w:pStyle w:val="TAC"/>
              <w:rPr>
                <w:lang w:val="en-US"/>
              </w:rPr>
            </w:pPr>
          </w:p>
        </w:tc>
      </w:tr>
      <w:tr w:rsidR="008C5D96" w:rsidRPr="006F4D85" w14:paraId="354F0115"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9EB81C" w14:textId="77777777" w:rsidR="008C5D96" w:rsidRPr="003F04AC" w:rsidRDefault="008C5D96" w:rsidP="00704AFB">
            <w:pPr>
              <w:pStyle w:val="TAL"/>
              <w:rPr>
                <w:lang w:val="en-US"/>
              </w:rPr>
            </w:pPr>
            <w:r w:rsidRPr="003F04AC">
              <w:t xml:space="preserve">EPRE ratio of OCNG DMRS to </w:t>
            </w:r>
            <w:proofErr w:type="spellStart"/>
            <w:r w:rsidRPr="003F04AC">
              <w:t>SSS</w:t>
            </w:r>
            <w:r w:rsidRPr="003F04AC">
              <w:rPr>
                <w:vertAlign w:val="superscript"/>
              </w:rPr>
              <w:t>Note</w:t>
            </w:r>
            <w:proofErr w:type="spellEnd"/>
            <w:r w:rsidRPr="003F04AC">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7E09FE02"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628BE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F9D525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116D9DE4" w14:textId="77777777" w:rsidR="008C5D96" w:rsidRPr="006F4D85" w:rsidRDefault="008C5D96" w:rsidP="00704AFB">
            <w:pPr>
              <w:pStyle w:val="TAC"/>
              <w:rPr>
                <w:lang w:val="en-US"/>
              </w:rPr>
            </w:pPr>
          </w:p>
        </w:tc>
      </w:tr>
      <w:tr w:rsidR="008C5D96" w:rsidRPr="006F4D85" w14:paraId="33DF33FF"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2E94085" w14:textId="77777777" w:rsidR="008C5D96" w:rsidRPr="003F04AC" w:rsidRDefault="008C5D96" w:rsidP="00704AFB">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395D098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14275E0"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B0EE50" w14:textId="77777777" w:rsidR="008C5D96" w:rsidRPr="006F4D85" w:rsidRDefault="008C5D96" w:rsidP="00704AFB">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77B34807" w14:textId="77777777" w:rsidR="008C5D96" w:rsidRPr="006F4D85" w:rsidRDefault="008C5D96" w:rsidP="00704AFB">
            <w:pPr>
              <w:pStyle w:val="TAC"/>
              <w:rPr>
                <w:lang w:val="en-US"/>
              </w:rPr>
            </w:pPr>
          </w:p>
        </w:tc>
      </w:tr>
      <w:tr w:rsidR="008C5D96" w:rsidRPr="006F4D85" w14:paraId="5C0B44C7"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14DA966E" w14:textId="77777777" w:rsidR="008C5D96" w:rsidRPr="00370144"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28FA3EB1" wp14:editId="2343C76C">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0C9B6CE"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576C331"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82B1E24" w14:textId="77777777" w:rsidR="008C5D96" w:rsidRPr="006F4D85" w:rsidRDefault="008C5D96" w:rsidP="00704AFB">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59304848" w14:textId="77777777" w:rsidR="008C5D96" w:rsidRPr="006F4D85" w:rsidRDefault="008C5D96" w:rsidP="00704AFB">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C51E001" w14:textId="77777777" w:rsidR="008C5D96" w:rsidRPr="006F4D85" w:rsidRDefault="008C5D96" w:rsidP="00704AFB">
            <w:pPr>
              <w:pStyle w:val="TAC"/>
              <w:rPr>
                <w:lang w:val="en-US"/>
              </w:rPr>
            </w:pPr>
            <w:r w:rsidRPr="006F4D85">
              <w:rPr>
                <w:lang w:val="en-US"/>
              </w:rPr>
              <w:t>-117</w:t>
            </w:r>
          </w:p>
        </w:tc>
      </w:tr>
      <w:tr w:rsidR="008C5D96" w:rsidRPr="006F4D85" w14:paraId="0725E3D2"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75A6BE6"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2EA15B9"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950126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FDEDC1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3AE8D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72F4CB" w14:textId="77777777" w:rsidR="008C5D96" w:rsidRPr="006F4D85" w:rsidRDefault="008C5D96" w:rsidP="00704AFB">
            <w:pPr>
              <w:pStyle w:val="TAC"/>
              <w:rPr>
                <w:lang w:val="en-US"/>
              </w:rPr>
            </w:pPr>
            <w:r w:rsidRPr="006F4D85">
              <w:rPr>
                <w:lang w:val="en-US"/>
              </w:rPr>
              <w:t>-116.5</w:t>
            </w:r>
          </w:p>
        </w:tc>
      </w:tr>
      <w:tr w:rsidR="008C5D96" w:rsidRPr="006F4D85" w14:paraId="63B6EDD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53A19B1F"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C8D810"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915DBE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6A294D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6341CF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84755E3" w14:textId="77777777" w:rsidR="008C5D96" w:rsidRPr="006F4D85" w:rsidRDefault="008C5D96" w:rsidP="00704AFB">
            <w:pPr>
              <w:pStyle w:val="TAC"/>
              <w:rPr>
                <w:lang w:val="en-US"/>
              </w:rPr>
            </w:pPr>
            <w:r w:rsidRPr="006F4D85">
              <w:rPr>
                <w:lang w:val="en-US"/>
              </w:rPr>
              <w:t>-116</w:t>
            </w:r>
          </w:p>
        </w:tc>
      </w:tr>
      <w:tr w:rsidR="008C5D96" w:rsidRPr="006F4D85" w14:paraId="343F18C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BCEF4B1"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8E3538"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39C763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46F0F4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3A978E6"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78FD731" w14:textId="77777777" w:rsidR="008C5D96" w:rsidRPr="006F4D85" w:rsidRDefault="008C5D96" w:rsidP="00704AFB">
            <w:pPr>
              <w:pStyle w:val="TAC"/>
              <w:rPr>
                <w:lang w:val="en-US"/>
              </w:rPr>
            </w:pPr>
            <w:r w:rsidRPr="006F4D85">
              <w:rPr>
                <w:lang w:val="en-US"/>
              </w:rPr>
              <w:t>-115.5</w:t>
            </w:r>
          </w:p>
        </w:tc>
      </w:tr>
      <w:tr w:rsidR="008C5D96" w:rsidRPr="006F4D85" w14:paraId="62097B7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A6DABE"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22914C"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02D0E90"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B94911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D8FE778"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4AFA995" w14:textId="77777777" w:rsidR="008C5D96" w:rsidRPr="006F4D85" w:rsidRDefault="008C5D96" w:rsidP="00704AFB">
            <w:pPr>
              <w:pStyle w:val="TAC"/>
              <w:rPr>
                <w:lang w:val="en-US"/>
              </w:rPr>
            </w:pPr>
            <w:r w:rsidRPr="006F4D85">
              <w:rPr>
                <w:lang w:val="en-US"/>
              </w:rPr>
              <w:t>-115</w:t>
            </w:r>
          </w:p>
        </w:tc>
      </w:tr>
      <w:tr w:rsidR="008C5D96" w:rsidRPr="006F4D85" w14:paraId="6A22F3A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20D16E60"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1D8427E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1FC7AC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DFEE94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749140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099311EA" w14:textId="77777777" w:rsidR="008C5D96" w:rsidRPr="006F4D85" w:rsidRDefault="008C5D96" w:rsidP="00704AFB">
            <w:pPr>
              <w:pStyle w:val="TAC"/>
              <w:rPr>
                <w:lang w:val="en-US"/>
              </w:rPr>
            </w:pPr>
            <w:r w:rsidRPr="006F4D85">
              <w:rPr>
                <w:lang w:val="en-US"/>
              </w:rPr>
              <w:t>-114.5</w:t>
            </w:r>
          </w:p>
        </w:tc>
      </w:tr>
      <w:tr w:rsidR="008C5D96" w:rsidRPr="006F4D85" w14:paraId="7219D758"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9EA4FF8"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0AB211"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E5DE8E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3BCBEA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AEA2917"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43721D6" w14:textId="77777777" w:rsidR="008C5D96" w:rsidRPr="006F4D85" w:rsidRDefault="008C5D96" w:rsidP="00704AFB">
            <w:pPr>
              <w:pStyle w:val="TAC"/>
              <w:rPr>
                <w:lang w:val="en-US"/>
              </w:rPr>
            </w:pPr>
            <w:r w:rsidRPr="006F4D85">
              <w:rPr>
                <w:lang w:val="en-US"/>
              </w:rPr>
              <w:t>-114</w:t>
            </w:r>
          </w:p>
        </w:tc>
      </w:tr>
      <w:tr w:rsidR="008C5D96" w:rsidRPr="006F4D85" w14:paraId="6C40E050"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4674B8B"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9CA0802"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6A21FE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4ADA47A"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48B967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182B45" w14:textId="77777777" w:rsidR="008C5D96" w:rsidRPr="006F4D85" w:rsidRDefault="008C5D96" w:rsidP="00704AFB">
            <w:pPr>
              <w:pStyle w:val="TAC"/>
              <w:rPr>
                <w:lang w:val="en-US"/>
              </w:rPr>
            </w:pPr>
            <w:r w:rsidRPr="006F4D85">
              <w:rPr>
                <w:lang w:val="en-US"/>
              </w:rPr>
              <w:t>-113.5</w:t>
            </w:r>
          </w:p>
        </w:tc>
      </w:tr>
      <w:tr w:rsidR="008C5D96" w:rsidRPr="006F4D85" w14:paraId="56390481" w14:textId="77777777" w:rsidTr="00704AFB">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0FEA4CA2"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7A4639C5" wp14:editId="73233BF7">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A8AA829"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4620769" w14:textId="77777777" w:rsidR="008C5D96" w:rsidRPr="006F4D85" w:rsidRDefault="008C5D96" w:rsidP="00704AFB">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5FC30ACE" w14:textId="77777777" w:rsidR="008C5D96" w:rsidRPr="006F4D85" w:rsidRDefault="008C5D96" w:rsidP="00704AFB">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58825B7F"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1BFD0F19" w14:textId="77777777" w:rsidR="008C5D96" w:rsidRPr="006F4D85" w:rsidRDefault="008C5D96" w:rsidP="00704AFB">
            <w:pPr>
              <w:pStyle w:val="TAC"/>
              <w:rPr>
                <w:lang w:val="en-US"/>
              </w:rPr>
            </w:pPr>
            <w:r w:rsidRPr="006F4D85">
              <w:rPr>
                <w:lang w:val="en-US"/>
              </w:rPr>
              <w:t>-117</w:t>
            </w:r>
          </w:p>
        </w:tc>
      </w:tr>
      <w:tr w:rsidR="008C5D96" w:rsidRPr="006F4D85" w14:paraId="00B2D88F"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46E9B3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453200"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339BD3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BFFB4D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C985C2"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D1D1B73" w14:textId="77777777" w:rsidR="008C5D96" w:rsidRPr="006F4D85" w:rsidRDefault="008C5D96" w:rsidP="00704AFB">
            <w:pPr>
              <w:pStyle w:val="TAC"/>
              <w:rPr>
                <w:lang w:val="en-US"/>
              </w:rPr>
            </w:pPr>
            <w:r w:rsidRPr="006F4D85">
              <w:rPr>
                <w:lang w:val="en-US"/>
              </w:rPr>
              <w:t>-116.5</w:t>
            </w:r>
          </w:p>
        </w:tc>
      </w:tr>
      <w:tr w:rsidR="008C5D96" w:rsidRPr="006F4D85" w14:paraId="7B6EA733"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82A87E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AC1A88"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F82BD8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5ACDF7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406D89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B0D1D4" w14:textId="77777777" w:rsidR="008C5D96" w:rsidRPr="006F4D85" w:rsidRDefault="008C5D96" w:rsidP="00704AFB">
            <w:pPr>
              <w:pStyle w:val="TAC"/>
              <w:rPr>
                <w:lang w:val="en-US"/>
              </w:rPr>
            </w:pPr>
            <w:r w:rsidRPr="006F4D85">
              <w:rPr>
                <w:lang w:val="en-US"/>
              </w:rPr>
              <w:t>-116</w:t>
            </w:r>
          </w:p>
        </w:tc>
      </w:tr>
      <w:tr w:rsidR="008C5D96" w:rsidRPr="006F4D85" w14:paraId="656A0B3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F1153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AB04FE"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9EB48C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253151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85BF7CE"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B3E7061" w14:textId="77777777" w:rsidR="008C5D96" w:rsidRPr="006F4D85" w:rsidRDefault="008C5D96" w:rsidP="00704AFB">
            <w:pPr>
              <w:pStyle w:val="TAC"/>
              <w:rPr>
                <w:lang w:val="en-US"/>
              </w:rPr>
            </w:pPr>
            <w:r w:rsidRPr="006F4D85">
              <w:rPr>
                <w:lang w:val="en-US"/>
              </w:rPr>
              <w:t>-115.5</w:t>
            </w:r>
          </w:p>
        </w:tc>
      </w:tr>
      <w:tr w:rsidR="008C5D96" w:rsidRPr="006F4D85" w14:paraId="38A5D0E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03CE58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DD0F"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7F5655B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E22984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038DD80"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9614B9" w14:textId="77777777" w:rsidR="008C5D96" w:rsidRPr="006F4D85" w:rsidRDefault="008C5D96" w:rsidP="00704AFB">
            <w:pPr>
              <w:pStyle w:val="TAC"/>
              <w:rPr>
                <w:lang w:val="en-US"/>
              </w:rPr>
            </w:pPr>
            <w:r w:rsidRPr="006F4D85">
              <w:rPr>
                <w:lang w:val="en-US"/>
              </w:rPr>
              <w:t>-115</w:t>
            </w:r>
          </w:p>
        </w:tc>
      </w:tr>
      <w:tr w:rsidR="008C5D96" w:rsidRPr="006F4D85" w14:paraId="51BB891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4C4C12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D5C3D6F"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6AD893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A75DE2A"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6D8F3B6"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C0A49BD" w14:textId="77777777" w:rsidR="008C5D96" w:rsidRPr="006F4D85" w:rsidRDefault="008C5D96" w:rsidP="00704AFB">
            <w:pPr>
              <w:pStyle w:val="TAC"/>
              <w:rPr>
                <w:lang w:val="en-US"/>
              </w:rPr>
            </w:pPr>
            <w:r w:rsidRPr="006F4D85">
              <w:rPr>
                <w:lang w:val="en-US"/>
              </w:rPr>
              <w:t>-114.5</w:t>
            </w:r>
          </w:p>
        </w:tc>
      </w:tr>
      <w:tr w:rsidR="008C5D96" w:rsidRPr="006F4D85" w14:paraId="301B275B"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2287F2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7D774E"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C56D5CF"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A55444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42A69F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A2ECA7E" w14:textId="77777777" w:rsidR="008C5D96" w:rsidRPr="006F4D85" w:rsidRDefault="008C5D96" w:rsidP="00704AFB">
            <w:pPr>
              <w:pStyle w:val="TAC"/>
              <w:rPr>
                <w:lang w:val="en-US"/>
              </w:rPr>
            </w:pPr>
            <w:r w:rsidRPr="006F4D85">
              <w:rPr>
                <w:lang w:val="en-US"/>
              </w:rPr>
              <w:t>-114</w:t>
            </w:r>
          </w:p>
        </w:tc>
      </w:tr>
      <w:tr w:rsidR="008C5D96" w:rsidRPr="006F4D85" w14:paraId="3BC2DE4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1CC190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E07BEE"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6FF320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2F04D7"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1D9A531"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5A310A8" w14:textId="77777777" w:rsidR="008C5D96" w:rsidRPr="006F4D85" w:rsidRDefault="008C5D96" w:rsidP="00704AFB">
            <w:pPr>
              <w:pStyle w:val="TAC"/>
              <w:rPr>
                <w:lang w:val="en-US"/>
              </w:rPr>
            </w:pPr>
            <w:r w:rsidRPr="006F4D85">
              <w:rPr>
                <w:lang w:val="en-US"/>
              </w:rPr>
              <w:t>-113.5</w:t>
            </w:r>
          </w:p>
        </w:tc>
      </w:tr>
      <w:tr w:rsidR="008C5D96" w:rsidRPr="006F4D85" w14:paraId="1216CE5E"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D68D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0DD82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D29AA08"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126CBD5D"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70A9650F"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2D96ED35" w14:textId="77777777" w:rsidR="008C5D96" w:rsidRPr="006F4D85" w:rsidRDefault="008C5D96" w:rsidP="00704AFB">
            <w:pPr>
              <w:pStyle w:val="TAC"/>
              <w:rPr>
                <w:lang w:val="en-US"/>
              </w:rPr>
            </w:pPr>
            <w:r w:rsidRPr="006F4D85">
              <w:rPr>
                <w:lang w:val="en-US"/>
              </w:rPr>
              <w:t>-114</w:t>
            </w:r>
          </w:p>
        </w:tc>
      </w:tr>
      <w:tr w:rsidR="008C5D96" w:rsidRPr="006F4D85" w14:paraId="30B8D19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0FF7A3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57676D"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7627954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9635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886F46F"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C5C01AB" w14:textId="77777777" w:rsidR="008C5D96" w:rsidRPr="006F4D85" w:rsidRDefault="008C5D96" w:rsidP="00704AFB">
            <w:pPr>
              <w:pStyle w:val="TAC"/>
              <w:rPr>
                <w:lang w:val="en-US"/>
              </w:rPr>
            </w:pPr>
            <w:r w:rsidRPr="006F4D85">
              <w:rPr>
                <w:lang w:val="en-US"/>
              </w:rPr>
              <w:t>-113.5</w:t>
            </w:r>
          </w:p>
        </w:tc>
      </w:tr>
      <w:tr w:rsidR="008C5D96" w:rsidRPr="006F4D85" w14:paraId="164D812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4C765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529E5"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9050F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23C34F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AC8CD8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82BB05" w14:textId="77777777" w:rsidR="008C5D96" w:rsidRPr="006F4D85" w:rsidRDefault="008C5D96" w:rsidP="00704AFB">
            <w:pPr>
              <w:pStyle w:val="TAC"/>
              <w:rPr>
                <w:lang w:val="en-US"/>
              </w:rPr>
            </w:pPr>
            <w:r w:rsidRPr="006F4D85">
              <w:rPr>
                <w:lang w:val="en-US"/>
              </w:rPr>
              <w:t>-114</w:t>
            </w:r>
          </w:p>
        </w:tc>
      </w:tr>
      <w:tr w:rsidR="008C5D96" w:rsidRPr="006F4D85" w14:paraId="0558AEE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60F3A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6F83B7"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11CD29C"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9C856F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5BCB5E5"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39AD135" w14:textId="77777777" w:rsidR="008C5D96" w:rsidRPr="006F4D85" w:rsidRDefault="008C5D96" w:rsidP="00704AFB">
            <w:pPr>
              <w:pStyle w:val="TAC"/>
              <w:rPr>
                <w:lang w:val="en-US"/>
              </w:rPr>
            </w:pPr>
            <w:r w:rsidRPr="006F4D85">
              <w:rPr>
                <w:lang w:val="en-US"/>
              </w:rPr>
              <w:t>-112.5</w:t>
            </w:r>
          </w:p>
        </w:tc>
      </w:tr>
      <w:tr w:rsidR="008C5D96" w:rsidRPr="006F4D85" w14:paraId="7E7E99D4"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39B2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E79EF2A"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06D90B2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F8CC7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6DDDDBB"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8902F97" w14:textId="77777777" w:rsidR="008C5D96" w:rsidRPr="006F4D85" w:rsidRDefault="008C5D96" w:rsidP="00704AFB">
            <w:pPr>
              <w:pStyle w:val="TAC"/>
              <w:rPr>
                <w:lang w:val="en-US"/>
              </w:rPr>
            </w:pPr>
            <w:r w:rsidRPr="006F4D85">
              <w:rPr>
                <w:lang w:val="en-US"/>
              </w:rPr>
              <w:t>-112</w:t>
            </w:r>
          </w:p>
        </w:tc>
      </w:tr>
      <w:tr w:rsidR="008C5D96" w:rsidRPr="006F4D85" w14:paraId="22F7288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59E0626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02B39EC"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559D0E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41B0E4C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A4631A3"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31EB17A7" w14:textId="77777777" w:rsidR="008C5D96" w:rsidRPr="006F4D85" w:rsidRDefault="008C5D96" w:rsidP="00704AFB">
            <w:pPr>
              <w:pStyle w:val="TAC"/>
              <w:rPr>
                <w:lang w:val="en-US"/>
              </w:rPr>
            </w:pPr>
            <w:r w:rsidRPr="006F4D85">
              <w:rPr>
                <w:lang w:val="en-US"/>
              </w:rPr>
              <w:t>-111.5</w:t>
            </w:r>
          </w:p>
        </w:tc>
      </w:tr>
      <w:tr w:rsidR="008C5D96" w:rsidRPr="006F4D85" w14:paraId="681A276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7EDB7C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548999B"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D39B1D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68597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33D6507"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5990F0" w14:textId="77777777" w:rsidR="008C5D96" w:rsidRPr="006F4D85" w:rsidRDefault="008C5D96" w:rsidP="00704AFB">
            <w:pPr>
              <w:pStyle w:val="TAC"/>
              <w:rPr>
                <w:lang w:val="en-US"/>
              </w:rPr>
            </w:pPr>
            <w:r w:rsidRPr="006F4D85">
              <w:rPr>
                <w:lang w:val="en-US"/>
              </w:rPr>
              <w:t>-111</w:t>
            </w:r>
          </w:p>
        </w:tc>
      </w:tr>
      <w:tr w:rsidR="008C5D96" w:rsidRPr="006F4D85" w14:paraId="02FA7673"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4E66303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154CF14"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D98F9F8"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0BA98C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183E389"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BBCBF0F" w14:textId="77777777" w:rsidR="008C5D96" w:rsidRPr="006F4D85" w:rsidRDefault="008C5D96" w:rsidP="00704AFB">
            <w:pPr>
              <w:pStyle w:val="TAC"/>
              <w:rPr>
                <w:lang w:val="en-US"/>
              </w:rPr>
            </w:pPr>
            <w:r w:rsidRPr="006F4D85">
              <w:rPr>
                <w:lang w:val="en-US"/>
              </w:rPr>
              <w:t>-110.5</w:t>
            </w:r>
          </w:p>
        </w:tc>
      </w:tr>
      <w:tr w:rsidR="008C5D96" w:rsidRPr="006F4D85" w14:paraId="79E8EDBF"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9EBEA4"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29C0673F" wp14:editId="5545A0BF">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E048182"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7DE9203B"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738666A0"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061BF73F" w14:textId="77777777" w:rsidR="008C5D96" w:rsidRPr="006F4D85" w:rsidRDefault="008C5D96" w:rsidP="00704AFB">
            <w:pPr>
              <w:pStyle w:val="TAC"/>
              <w:rPr>
                <w:lang w:val="en-US"/>
              </w:rPr>
            </w:pPr>
            <w:r w:rsidRPr="006F4D85">
              <w:rPr>
                <w:lang w:val="en-US"/>
              </w:rPr>
              <w:t>10</w:t>
            </w:r>
          </w:p>
        </w:tc>
      </w:tr>
      <w:tr w:rsidR="008C5D96" w:rsidRPr="006F4D85" w14:paraId="2DA74CFE" w14:textId="77777777" w:rsidTr="00704AFB">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77F5ABA0" w14:textId="77777777" w:rsidR="008C5D96" w:rsidRPr="006F4D85" w:rsidRDefault="008C5D96" w:rsidP="00704AFB">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6C6010D"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523272B"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0A24F21" w14:textId="77777777" w:rsidR="008C5D96" w:rsidRPr="006F4D85" w:rsidRDefault="008C5D96" w:rsidP="00704AFB">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6DC2426F" w14:textId="77777777" w:rsidR="008C5D96" w:rsidRPr="006F4D85" w:rsidRDefault="008C5D96" w:rsidP="00704AFB">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507B84ED" w14:textId="77777777" w:rsidR="008C5D96" w:rsidRPr="006F4D85" w:rsidRDefault="008C5D96" w:rsidP="00704AFB">
            <w:pPr>
              <w:pStyle w:val="TAC"/>
              <w:rPr>
                <w:lang w:val="en-US"/>
              </w:rPr>
            </w:pPr>
            <w:r w:rsidRPr="006F4D85">
              <w:rPr>
                <w:lang w:val="en-US"/>
              </w:rPr>
              <w:t>-120</w:t>
            </w:r>
          </w:p>
        </w:tc>
      </w:tr>
      <w:tr w:rsidR="008C5D96" w:rsidRPr="006F4D85" w14:paraId="48E8613E"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6417E6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9AC58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6198A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86E3D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831D05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A137E7E" w14:textId="77777777" w:rsidR="008C5D96" w:rsidRPr="006F4D85" w:rsidRDefault="008C5D96" w:rsidP="00704AFB">
            <w:pPr>
              <w:pStyle w:val="TAC"/>
              <w:rPr>
                <w:lang w:val="en-US"/>
              </w:rPr>
            </w:pPr>
            <w:r w:rsidRPr="006F4D85">
              <w:rPr>
                <w:lang w:val="en-US"/>
              </w:rPr>
              <w:t>-119.5</w:t>
            </w:r>
          </w:p>
        </w:tc>
      </w:tr>
      <w:tr w:rsidR="008C5D96" w:rsidRPr="006F4D85" w14:paraId="5E0E738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5E76D9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A63896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079A141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D00DB7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F057C5"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63FDD9" w14:textId="77777777" w:rsidR="008C5D96" w:rsidRPr="006F4D85" w:rsidRDefault="008C5D96" w:rsidP="00704AFB">
            <w:pPr>
              <w:pStyle w:val="TAC"/>
              <w:rPr>
                <w:lang w:val="en-US"/>
              </w:rPr>
            </w:pPr>
            <w:r w:rsidRPr="006F4D85">
              <w:rPr>
                <w:lang w:val="en-US"/>
              </w:rPr>
              <w:t>-119</w:t>
            </w:r>
          </w:p>
        </w:tc>
      </w:tr>
      <w:tr w:rsidR="008C5D96" w:rsidRPr="006F4D85" w14:paraId="7105C57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B71F78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30C8F6"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09A48BB"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9E4ECB9"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5A574B"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AD38E46" w14:textId="77777777" w:rsidR="008C5D96" w:rsidRPr="006F4D85" w:rsidRDefault="008C5D96" w:rsidP="00704AFB">
            <w:pPr>
              <w:pStyle w:val="TAC"/>
              <w:rPr>
                <w:lang w:val="en-US"/>
              </w:rPr>
            </w:pPr>
            <w:r w:rsidRPr="006F4D85">
              <w:rPr>
                <w:lang w:val="en-US"/>
              </w:rPr>
              <w:t>-118.5</w:t>
            </w:r>
          </w:p>
        </w:tc>
      </w:tr>
      <w:tr w:rsidR="008C5D96" w:rsidRPr="006F4D85" w14:paraId="3A0783E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575E66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15252F"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1404A27"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A6977FC"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B2CD2C3"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19E8957" w14:textId="77777777" w:rsidR="008C5D96" w:rsidRPr="006F4D85" w:rsidRDefault="008C5D96" w:rsidP="00704AFB">
            <w:pPr>
              <w:pStyle w:val="TAC"/>
              <w:rPr>
                <w:lang w:val="en-US"/>
              </w:rPr>
            </w:pPr>
            <w:r w:rsidRPr="006F4D85">
              <w:rPr>
                <w:lang w:val="en-US"/>
              </w:rPr>
              <w:t>-118</w:t>
            </w:r>
          </w:p>
        </w:tc>
      </w:tr>
      <w:tr w:rsidR="008C5D96" w:rsidRPr="006F4D85" w14:paraId="23C886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4D5B2E3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E082934"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5A217F1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2156EF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B4F03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413B8776" w14:textId="77777777" w:rsidR="008C5D96" w:rsidRPr="006F4D85" w:rsidRDefault="008C5D96" w:rsidP="00704AFB">
            <w:pPr>
              <w:pStyle w:val="TAC"/>
              <w:rPr>
                <w:lang w:val="en-US"/>
              </w:rPr>
            </w:pPr>
            <w:r w:rsidRPr="006F4D85">
              <w:rPr>
                <w:lang w:val="en-US"/>
              </w:rPr>
              <w:t>-117.5</w:t>
            </w:r>
          </w:p>
        </w:tc>
      </w:tr>
      <w:tr w:rsidR="008C5D96" w:rsidRPr="006F4D85" w14:paraId="2E105154"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EEEAE6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5A5D59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5FF43A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CD3B3B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A3317B"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FADEAA9" w14:textId="77777777" w:rsidR="008C5D96" w:rsidRPr="006F4D85" w:rsidRDefault="008C5D96" w:rsidP="00704AFB">
            <w:pPr>
              <w:pStyle w:val="TAC"/>
              <w:rPr>
                <w:lang w:val="en-US"/>
              </w:rPr>
            </w:pPr>
            <w:r w:rsidRPr="006F4D85">
              <w:rPr>
                <w:lang w:val="en-US"/>
              </w:rPr>
              <w:t>-117</w:t>
            </w:r>
          </w:p>
        </w:tc>
      </w:tr>
      <w:tr w:rsidR="008C5D96" w:rsidRPr="006F4D85" w14:paraId="1F40BD20"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430CC7A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5323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C7B940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BEACB94"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990AA21"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DDBAB1F" w14:textId="77777777" w:rsidR="008C5D96" w:rsidRPr="006F4D85" w:rsidRDefault="008C5D96" w:rsidP="00704AFB">
            <w:pPr>
              <w:pStyle w:val="TAC"/>
              <w:rPr>
                <w:lang w:val="en-US"/>
              </w:rPr>
            </w:pPr>
            <w:r w:rsidRPr="006F4D85">
              <w:rPr>
                <w:lang w:val="en-US"/>
              </w:rPr>
              <w:t>-116.5</w:t>
            </w:r>
          </w:p>
        </w:tc>
      </w:tr>
      <w:tr w:rsidR="008C5D96" w:rsidRPr="006F4D85" w14:paraId="707591D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1A427A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91FFE4"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912BFF2"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1F5A72E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6BF675B5" w14:textId="77777777" w:rsidR="008C5D96" w:rsidRPr="006F4D85" w:rsidRDefault="008C5D96" w:rsidP="00704AFB">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690E9BA2" w14:textId="77777777" w:rsidR="008C5D96" w:rsidRPr="006F4D85" w:rsidRDefault="008C5D96" w:rsidP="00704AFB">
            <w:pPr>
              <w:pStyle w:val="TAC"/>
              <w:rPr>
                <w:lang w:val="en-US"/>
              </w:rPr>
            </w:pPr>
            <w:r w:rsidRPr="006F4D85">
              <w:rPr>
                <w:lang w:val="en-US"/>
              </w:rPr>
              <w:t>-117</w:t>
            </w:r>
          </w:p>
        </w:tc>
      </w:tr>
      <w:tr w:rsidR="008C5D96" w:rsidRPr="006F4D85" w14:paraId="4AB4F8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9696FF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FA8A24"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2924E4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D1293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28259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F37CCB4" w14:textId="77777777" w:rsidR="008C5D96" w:rsidRPr="006F4D85" w:rsidRDefault="008C5D96" w:rsidP="00704AFB">
            <w:pPr>
              <w:pStyle w:val="TAC"/>
              <w:rPr>
                <w:lang w:val="en-US"/>
              </w:rPr>
            </w:pPr>
            <w:r w:rsidRPr="006F4D85">
              <w:rPr>
                <w:lang w:val="en-US"/>
              </w:rPr>
              <w:t>-116.5</w:t>
            </w:r>
          </w:p>
        </w:tc>
      </w:tr>
      <w:tr w:rsidR="008C5D96" w:rsidRPr="006F4D85" w14:paraId="7A259266"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BC02B5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4C96DB"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344240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826090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63593D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0752BFF" w14:textId="77777777" w:rsidR="008C5D96" w:rsidRPr="006F4D85" w:rsidRDefault="008C5D96" w:rsidP="00704AFB">
            <w:pPr>
              <w:pStyle w:val="TAC"/>
              <w:rPr>
                <w:lang w:val="en-US"/>
              </w:rPr>
            </w:pPr>
            <w:r w:rsidRPr="006F4D85">
              <w:rPr>
                <w:lang w:val="en-US"/>
              </w:rPr>
              <w:t>-116</w:t>
            </w:r>
          </w:p>
        </w:tc>
      </w:tr>
      <w:tr w:rsidR="008C5D96" w:rsidRPr="006F4D85" w14:paraId="1438A81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E6E5F2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45E83C"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3EB2A0E"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FB90F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9A439A8"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44BDF9" w14:textId="77777777" w:rsidR="008C5D96" w:rsidRPr="006F4D85" w:rsidRDefault="008C5D96" w:rsidP="00704AFB">
            <w:pPr>
              <w:pStyle w:val="TAC"/>
              <w:rPr>
                <w:lang w:val="en-US"/>
              </w:rPr>
            </w:pPr>
            <w:r w:rsidRPr="006F4D85">
              <w:rPr>
                <w:lang w:val="en-US"/>
              </w:rPr>
              <w:t>-115.5</w:t>
            </w:r>
          </w:p>
        </w:tc>
      </w:tr>
      <w:tr w:rsidR="008C5D96" w:rsidRPr="006F4D85" w14:paraId="2F79360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C9446E7"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F70E4A2"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8FFF716"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EB6F7D6"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C4E955A"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DC4518C" w14:textId="77777777" w:rsidR="008C5D96" w:rsidRPr="006F4D85" w:rsidRDefault="008C5D96" w:rsidP="00704AFB">
            <w:pPr>
              <w:pStyle w:val="TAC"/>
              <w:rPr>
                <w:lang w:val="en-US"/>
              </w:rPr>
            </w:pPr>
            <w:r w:rsidRPr="006F4D85">
              <w:rPr>
                <w:lang w:val="en-US"/>
              </w:rPr>
              <w:t>-115</w:t>
            </w:r>
          </w:p>
        </w:tc>
      </w:tr>
      <w:tr w:rsidR="008C5D96" w:rsidRPr="006F4D85" w14:paraId="71212DD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5819D5D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22EC278"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06E77C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99EB94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936765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965CAC9" w14:textId="77777777" w:rsidR="008C5D96" w:rsidRPr="006F4D85" w:rsidRDefault="008C5D96" w:rsidP="00704AFB">
            <w:pPr>
              <w:pStyle w:val="TAC"/>
              <w:rPr>
                <w:lang w:val="en-US"/>
              </w:rPr>
            </w:pPr>
            <w:r w:rsidRPr="006F4D85">
              <w:rPr>
                <w:lang w:val="en-US"/>
              </w:rPr>
              <w:t>-114.5</w:t>
            </w:r>
          </w:p>
        </w:tc>
      </w:tr>
      <w:tr w:rsidR="008C5D96" w:rsidRPr="006F4D85" w14:paraId="274FD19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20E7E95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EEB76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FFE77E9"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04ACD6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0B7E01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91D6245" w14:textId="77777777" w:rsidR="008C5D96" w:rsidRPr="006F4D85" w:rsidRDefault="008C5D96" w:rsidP="00704AFB">
            <w:pPr>
              <w:pStyle w:val="TAC"/>
              <w:rPr>
                <w:lang w:val="en-US"/>
              </w:rPr>
            </w:pPr>
            <w:r w:rsidRPr="006F4D85">
              <w:rPr>
                <w:lang w:val="en-US"/>
              </w:rPr>
              <w:t>-114</w:t>
            </w:r>
          </w:p>
        </w:tc>
      </w:tr>
      <w:tr w:rsidR="008C5D96" w:rsidRPr="006F4D85" w14:paraId="678C8897" w14:textId="77777777" w:rsidTr="00704AFB">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3C27CC7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DDAF54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401542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2072DF2"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87A707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C3926A5" w14:textId="77777777" w:rsidR="008C5D96" w:rsidRPr="006F4D85" w:rsidRDefault="008C5D96" w:rsidP="00704AFB">
            <w:pPr>
              <w:pStyle w:val="TAC"/>
              <w:rPr>
                <w:lang w:val="en-US"/>
              </w:rPr>
            </w:pPr>
            <w:r w:rsidRPr="006F4D85">
              <w:rPr>
                <w:lang w:val="en-US"/>
              </w:rPr>
              <w:t>-113.5</w:t>
            </w:r>
          </w:p>
        </w:tc>
      </w:tr>
      <w:tr w:rsidR="008C5D96" w:rsidRPr="006F4D85" w14:paraId="73707100"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1561046A"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5F31E24"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AD8176F"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6F07B452" w14:textId="77777777" w:rsidR="008C5D96" w:rsidRPr="006F4D85" w:rsidRDefault="008C5D96" w:rsidP="00704AFB">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159D9412" w14:textId="77777777" w:rsidR="008C5D96" w:rsidRPr="006F4D85" w:rsidRDefault="008C5D96" w:rsidP="00704AFB">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594627C4" w14:textId="77777777" w:rsidR="008C5D96" w:rsidRPr="006F4D85" w:rsidRDefault="008C5D96" w:rsidP="00704AFB">
            <w:pPr>
              <w:pStyle w:val="TAC"/>
              <w:rPr>
                <w:lang w:val="en-US"/>
              </w:rPr>
            </w:pPr>
            <w:r w:rsidRPr="006F4D85">
              <w:rPr>
                <w:lang w:val="en-US"/>
              </w:rPr>
              <w:t>-87.28</w:t>
            </w:r>
          </w:p>
        </w:tc>
      </w:tr>
      <w:tr w:rsidR="008C5D96" w:rsidRPr="006F4D85" w14:paraId="4B85E5E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BAC15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3B9C7AB"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192DDAC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2E5D6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0C22E3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736F69" w14:textId="77777777" w:rsidR="008C5D96" w:rsidRPr="006F4D85" w:rsidRDefault="008C5D96" w:rsidP="00704AFB">
            <w:pPr>
              <w:pStyle w:val="TAC"/>
              <w:rPr>
                <w:lang w:val="en-US"/>
              </w:rPr>
            </w:pPr>
            <w:r w:rsidRPr="006F4D85">
              <w:rPr>
                <w:lang w:val="en-US"/>
              </w:rPr>
              <w:t>-86.78</w:t>
            </w:r>
          </w:p>
        </w:tc>
      </w:tr>
      <w:tr w:rsidR="008C5D96" w:rsidRPr="006F4D85" w14:paraId="2473B56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AD20E0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70CD6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D84BE5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7B66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96C4A6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A6E4C58" w14:textId="77777777" w:rsidR="008C5D96" w:rsidRPr="006F4D85" w:rsidRDefault="008C5D96" w:rsidP="00704AFB">
            <w:pPr>
              <w:pStyle w:val="TAC"/>
              <w:rPr>
                <w:lang w:val="en-US"/>
              </w:rPr>
            </w:pPr>
            <w:r w:rsidRPr="006F4D85">
              <w:rPr>
                <w:lang w:val="en-US"/>
              </w:rPr>
              <w:t>-86.28</w:t>
            </w:r>
          </w:p>
        </w:tc>
      </w:tr>
      <w:tr w:rsidR="008C5D96" w:rsidRPr="006F4D85" w14:paraId="011A924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02ACF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B298A9"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1975AD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683F272"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F8D642"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B406975" w14:textId="77777777" w:rsidR="008C5D96" w:rsidRPr="006F4D85" w:rsidRDefault="008C5D96" w:rsidP="00704AFB">
            <w:pPr>
              <w:pStyle w:val="TAC"/>
              <w:rPr>
                <w:lang w:val="en-US"/>
              </w:rPr>
            </w:pPr>
            <w:r w:rsidRPr="006F4D85">
              <w:rPr>
                <w:lang w:val="en-US"/>
              </w:rPr>
              <w:t>-85.78</w:t>
            </w:r>
          </w:p>
        </w:tc>
      </w:tr>
      <w:tr w:rsidR="008C5D96" w:rsidRPr="006F4D85" w14:paraId="3734749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6AB9C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652D01"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47C698A"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3E9955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31426DE"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723E5D1" w14:textId="77777777" w:rsidR="008C5D96" w:rsidRPr="006F4D85" w:rsidRDefault="008C5D96" w:rsidP="00704AFB">
            <w:pPr>
              <w:pStyle w:val="TAC"/>
              <w:rPr>
                <w:lang w:val="en-US"/>
              </w:rPr>
            </w:pPr>
            <w:r w:rsidRPr="006F4D85">
              <w:rPr>
                <w:lang w:val="en-US"/>
              </w:rPr>
              <w:t>-85.28</w:t>
            </w:r>
          </w:p>
        </w:tc>
      </w:tr>
      <w:tr w:rsidR="008C5D96" w:rsidRPr="006F4D85" w14:paraId="64F6A6F7"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7269B3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C247FD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4A35C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CFEBE41"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3D5BA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9560B27" w14:textId="77777777" w:rsidR="008C5D96" w:rsidRPr="006F4D85" w:rsidRDefault="008C5D96" w:rsidP="00704AFB">
            <w:pPr>
              <w:pStyle w:val="TAC"/>
              <w:rPr>
                <w:lang w:val="en-US"/>
              </w:rPr>
            </w:pPr>
            <w:r w:rsidRPr="006F4D85">
              <w:rPr>
                <w:lang w:val="en-US"/>
              </w:rPr>
              <w:t>-84.78</w:t>
            </w:r>
          </w:p>
        </w:tc>
      </w:tr>
      <w:tr w:rsidR="008C5D96" w:rsidRPr="006F4D85" w14:paraId="4B97CCF3"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5703CB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D6941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BFC45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801E3E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B9046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8E95CBF" w14:textId="77777777" w:rsidR="008C5D96" w:rsidRPr="006F4D85" w:rsidRDefault="008C5D96" w:rsidP="00704AFB">
            <w:pPr>
              <w:pStyle w:val="TAC"/>
              <w:rPr>
                <w:lang w:val="en-US"/>
              </w:rPr>
            </w:pPr>
            <w:r w:rsidRPr="006F4D85">
              <w:rPr>
                <w:lang w:val="en-US"/>
              </w:rPr>
              <w:t>-84.28</w:t>
            </w:r>
          </w:p>
        </w:tc>
      </w:tr>
      <w:tr w:rsidR="008C5D96" w:rsidRPr="006F4D85" w14:paraId="42926FF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199E5DA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7B54D6"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5728409"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540357F"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51161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C938BE" w14:textId="77777777" w:rsidR="008C5D96" w:rsidRPr="006F4D85" w:rsidRDefault="008C5D96" w:rsidP="00704AFB">
            <w:pPr>
              <w:pStyle w:val="TAC"/>
              <w:rPr>
                <w:lang w:val="en-US"/>
              </w:rPr>
            </w:pPr>
            <w:r w:rsidRPr="006F4D85">
              <w:rPr>
                <w:lang w:val="en-US"/>
              </w:rPr>
              <w:t>-83.78</w:t>
            </w:r>
          </w:p>
        </w:tc>
      </w:tr>
      <w:tr w:rsidR="008C5D96" w:rsidRPr="006F4D85" w14:paraId="352F73A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DE57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AD3CACC"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A17C6C1"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D30C15E" w14:textId="77777777" w:rsidR="008C5D96" w:rsidRPr="006F4D85" w:rsidRDefault="008C5D96" w:rsidP="00704AFB">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2276F22A"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483505E1" w14:textId="77777777" w:rsidR="008C5D96" w:rsidRPr="006F4D85" w:rsidRDefault="008C5D96" w:rsidP="00704AFB">
            <w:pPr>
              <w:pStyle w:val="TAC"/>
              <w:rPr>
                <w:lang w:val="en-US"/>
              </w:rPr>
            </w:pPr>
            <w:r w:rsidRPr="006F4D85">
              <w:rPr>
                <w:lang w:val="en-US"/>
              </w:rPr>
              <w:t>-81.19</w:t>
            </w:r>
          </w:p>
        </w:tc>
      </w:tr>
      <w:tr w:rsidR="008C5D96" w:rsidRPr="006F4D85" w14:paraId="34D5D4D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874FBF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AF28626"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51136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070058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90E894"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6375C1F" w14:textId="77777777" w:rsidR="008C5D96" w:rsidRPr="006F4D85" w:rsidRDefault="008C5D96" w:rsidP="00704AFB">
            <w:pPr>
              <w:pStyle w:val="TAC"/>
              <w:rPr>
                <w:lang w:val="en-US"/>
              </w:rPr>
            </w:pPr>
            <w:r w:rsidRPr="006F4D85">
              <w:rPr>
                <w:lang w:val="en-US"/>
              </w:rPr>
              <w:t>-80.69</w:t>
            </w:r>
          </w:p>
        </w:tc>
      </w:tr>
      <w:tr w:rsidR="008C5D96" w:rsidRPr="006F4D85" w14:paraId="54D9DE6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A535C8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117CC3"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8EC16E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436D85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71614D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52B2FE9" w14:textId="77777777" w:rsidR="008C5D96" w:rsidRPr="006F4D85" w:rsidRDefault="008C5D96" w:rsidP="00704AFB">
            <w:pPr>
              <w:pStyle w:val="TAC"/>
              <w:rPr>
                <w:lang w:val="en-US"/>
              </w:rPr>
            </w:pPr>
            <w:r w:rsidRPr="006F4D85">
              <w:rPr>
                <w:lang w:val="en-US"/>
              </w:rPr>
              <w:t>-80.19</w:t>
            </w:r>
          </w:p>
        </w:tc>
      </w:tr>
      <w:tr w:rsidR="008C5D96" w:rsidRPr="006F4D85" w14:paraId="1CF043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534F5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C7572D"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96823AD"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B2D84E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C4F8E31"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0EE190" w14:textId="77777777" w:rsidR="008C5D96" w:rsidRPr="006F4D85" w:rsidRDefault="008C5D96" w:rsidP="00704AFB">
            <w:pPr>
              <w:pStyle w:val="TAC"/>
              <w:rPr>
                <w:lang w:val="en-US"/>
              </w:rPr>
            </w:pPr>
            <w:r w:rsidRPr="006F4D85">
              <w:rPr>
                <w:lang w:val="en-US"/>
              </w:rPr>
              <w:t>-79.69</w:t>
            </w:r>
          </w:p>
        </w:tc>
      </w:tr>
      <w:tr w:rsidR="008C5D96" w:rsidRPr="006F4D85" w14:paraId="745E287B"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85A7EC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2BFA7F6"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1D9B5D43"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C55A57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CB97CB4"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2F1E153" w14:textId="77777777" w:rsidR="008C5D96" w:rsidRPr="006F4D85" w:rsidRDefault="008C5D96" w:rsidP="00704AFB">
            <w:pPr>
              <w:pStyle w:val="TAC"/>
              <w:rPr>
                <w:lang w:val="en-US"/>
              </w:rPr>
            </w:pPr>
            <w:r w:rsidRPr="006F4D85">
              <w:rPr>
                <w:lang w:val="en-US"/>
              </w:rPr>
              <w:t>-79.19</w:t>
            </w:r>
          </w:p>
        </w:tc>
      </w:tr>
      <w:tr w:rsidR="008C5D96" w:rsidRPr="006F4D85" w14:paraId="5DDABFA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5B43F62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9467581"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16B9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25C6ADE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20A199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8855355" w14:textId="77777777" w:rsidR="008C5D96" w:rsidRPr="006F4D85" w:rsidRDefault="008C5D96" w:rsidP="00704AFB">
            <w:pPr>
              <w:pStyle w:val="TAC"/>
              <w:rPr>
                <w:lang w:val="en-US"/>
              </w:rPr>
            </w:pPr>
            <w:r w:rsidRPr="006F4D85">
              <w:rPr>
                <w:lang w:val="en-US"/>
              </w:rPr>
              <w:t>-78.69</w:t>
            </w:r>
          </w:p>
        </w:tc>
      </w:tr>
      <w:tr w:rsidR="008C5D96" w:rsidRPr="006F4D85" w14:paraId="010515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2BF7CA2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131B80"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412D57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94198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9A383EA"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108933B" w14:textId="77777777" w:rsidR="008C5D96" w:rsidRPr="006F4D85" w:rsidRDefault="008C5D96" w:rsidP="00704AFB">
            <w:pPr>
              <w:pStyle w:val="TAC"/>
              <w:rPr>
                <w:lang w:val="en-US"/>
              </w:rPr>
            </w:pPr>
            <w:r w:rsidRPr="006F4D85">
              <w:rPr>
                <w:lang w:val="en-US"/>
              </w:rPr>
              <w:t>-78.19</w:t>
            </w:r>
          </w:p>
        </w:tc>
      </w:tr>
      <w:tr w:rsidR="008C5D96" w:rsidRPr="006F4D85" w14:paraId="77B57E72" w14:textId="77777777" w:rsidTr="00704AFB">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3B16ABE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CCFBE1"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5E7D8E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A79F56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3C8738B"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057063" w14:textId="77777777" w:rsidR="008C5D96" w:rsidRPr="006F4D85" w:rsidRDefault="008C5D96" w:rsidP="00704AFB">
            <w:pPr>
              <w:pStyle w:val="TAC"/>
              <w:rPr>
                <w:lang w:val="en-US"/>
              </w:rPr>
            </w:pPr>
            <w:r w:rsidRPr="006F4D85">
              <w:rPr>
                <w:lang w:val="en-US"/>
              </w:rPr>
              <w:t>-77.69</w:t>
            </w:r>
          </w:p>
        </w:tc>
      </w:tr>
      <w:tr w:rsidR="008C5D96" w:rsidRPr="006F4D85" w14:paraId="532E99E7"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8C0DE9E"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B349673" wp14:editId="5B7CBC87">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6A2908F8"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434A0D6D"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0AF1E7B1"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7D5223A6" w14:textId="77777777" w:rsidR="008C5D96" w:rsidRPr="006F4D85" w:rsidRDefault="008C5D96" w:rsidP="00704AFB">
            <w:pPr>
              <w:pStyle w:val="TAC"/>
              <w:rPr>
                <w:lang w:val="en-US"/>
              </w:rPr>
            </w:pPr>
            <w:r w:rsidRPr="006F4D85">
              <w:rPr>
                <w:lang w:val="en-US"/>
              </w:rPr>
              <w:t>-3</w:t>
            </w:r>
          </w:p>
        </w:tc>
      </w:tr>
      <w:tr w:rsidR="008C5D96" w:rsidRPr="006F4D85" w14:paraId="2001BBCB"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DD323D6" w14:textId="77777777" w:rsidR="008C5D96" w:rsidRPr="006F4D85" w:rsidRDefault="008C5D96" w:rsidP="00704AFB">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68129850"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C6A318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FA89D8" w14:textId="77777777" w:rsidR="008C5D96" w:rsidRPr="006F4D85" w:rsidRDefault="008C5D96" w:rsidP="00704AFB">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2686E4BC" w14:textId="77777777" w:rsidR="008C5D96" w:rsidRPr="006F4D85" w:rsidRDefault="008C5D96" w:rsidP="00704AFB">
            <w:pPr>
              <w:pStyle w:val="TAC"/>
              <w:rPr>
                <w:lang w:val="en-US"/>
              </w:rPr>
            </w:pPr>
            <w:r w:rsidRPr="006F4D85">
              <w:rPr>
                <w:lang w:val="en-US"/>
              </w:rPr>
              <w:t>AWGN</w:t>
            </w:r>
          </w:p>
        </w:tc>
      </w:tr>
      <w:tr w:rsidR="008C5D96" w:rsidRPr="006F4D85" w14:paraId="78900D58" w14:textId="77777777" w:rsidTr="00704AFB">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D8E2243" w14:textId="77777777" w:rsidR="008C5D96" w:rsidRPr="006F4D85" w:rsidRDefault="008C5D96" w:rsidP="00704AFB">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50C55FC9"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EF8726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C4A48E3" w14:textId="77777777" w:rsidR="008C5D96" w:rsidRPr="006F4D85" w:rsidRDefault="008C5D96" w:rsidP="00704AFB">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28DB1A63" w14:textId="77777777" w:rsidR="008C5D96" w:rsidRPr="006F4D85" w:rsidRDefault="008C5D96" w:rsidP="00704AFB">
            <w:pPr>
              <w:pStyle w:val="TAC"/>
              <w:rPr>
                <w:lang w:val="en-US"/>
              </w:rPr>
            </w:pPr>
            <w:r w:rsidRPr="006F4D85">
              <w:rPr>
                <w:lang w:val="en-US"/>
              </w:rPr>
              <w:t>1x2</w:t>
            </w:r>
          </w:p>
        </w:tc>
      </w:tr>
      <w:tr w:rsidR="008C5D96" w:rsidRPr="006F4D85" w14:paraId="0AE3A292" w14:textId="77777777" w:rsidTr="00704AF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95CF0D0" w14:textId="77777777" w:rsidR="008C5D96" w:rsidRPr="006F4D85" w:rsidRDefault="008C5D96" w:rsidP="00704AFB">
            <w:pPr>
              <w:pStyle w:val="TAN"/>
            </w:pPr>
            <w:r w:rsidRPr="006F4D85">
              <w:t>Note 1:</w:t>
            </w:r>
            <w:r w:rsidRPr="006F4D85">
              <w:tab/>
              <w:t>OCNG shall be used such that both cells are fully allocated and a constant total transmitted power spectral density is achieved for all OFDM symbols.</w:t>
            </w:r>
          </w:p>
          <w:p w14:paraId="0D8F418B"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B595F88" wp14:editId="0EB2D21B">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4BD22D23"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591A8808"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69E17F75" w14:textId="77777777" w:rsidR="008C5D96" w:rsidRPr="006F4D85" w:rsidRDefault="008C5D96" w:rsidP="00704AFB">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9E06034" w14:textId="77777777" w:rsidR="008C5D96" w:rsidRPr="006F4D85" w:rsidRDefault="008C5D96" w:rsidP="008C5D96"/>
    <w:p w14:paraId="0FD78854" w14:textId="77777777" w:rsidR="008C5D96" w:rsidRPr="006F4D85" w:rsidRDefault="008C5D96" w:rsidP="008C5D96">
      <w:pPr>
        <w:pStyle w:val="Heading5"/>
      </w:pPr>
      <w:r w:rsidRPr="006F4D85">
        <w:t>A.4.7.4.2.3</w:t>
      </w:r>
      <w:r w:rsidRPr="006F4D85">
        <w:tab/>
        <w:t>Test Requirements</w:t>
      </w:r>
    </w:p>
    <w:p w14:paraId="5A95C566" w14:textId="5FBC1E2B" w:rsidR="008C5D96" w:rsidRPr="006F4D85" w:rsidRDefault="008C5D96" w:rsidP="008C5D96">
      <w:r w:rsidRPr="006F4D85">
        <w:t xml:space="preserve">The L1-RSRP measurement accuracy for </w:t>
      </w:r>
      <w:ins w:id="19" w:author="Emilio Ruiz" w:date="2022-11-17T09:14:00Z">
        <w:r w:rsidR="009D5D7B">
          <w:rPr>
            <w:lang w:eastAsia="ko-KR"/>
          </w:rPr>
          <w:t>CSI-RS resource reported by UE in L1-RSRP report (</w:t>
        </w:r>
      </w:ins>
      <w:r w:rsidRPr="006F4D85">
        <w:t xml:space="preserve">CSI-RS#0 </w:t>
      </w:r>
      <w:del w:id="20" w:author="Emilio Ruiz" w:date="2022-11-17T09:14:00Z">
        <w:r w:rsidRPr="006F4D85" w:rsidDel="00450DA8">
          <w:delText>and</w:delText>
        </w:r>
      </w:del>
      <w:ins w:id="21" w:author="Emilio Ruiz" w:date="2022-11-17T09:14:00Z">
        <w:r w:rsidR="00450DA8">
          <w:t>or</w:t>
        </w:r>
      </w:ins>
      <w:r w:rsidRPr="006F4D85">
        <w:t xml:space="preserve"> CSI-RS#1</w:t>
      </w:r>
      <w:ins w:id="22" w:author="Emilio Ruiz" w:date="2022-11-17T09:14:00Z">
        <w:r w:rsidR="00450DA8">
          <w:t>)</w:t>
        </w:r>
      </w:ins>
      <w:r w:rsidRPr="006F4D85">
        <w:t xml:space="preserve"> of Cell 2 shall fulfil the requirements in clauses 10.1.19.2.</w:t>
      </w:r>
    </w:p>
    <w:p w14:paraId="73242905" w14:textId="77777777" w:rsidR="008C5D96" w:rsidRPr="008C5D96" w:rsidRDefault="008C5D96" w:rsidP="008C5D96"/>
    <w:p w14:paraId="0D9C3446" w14:textId="77777777" w:rsidR="00831989" w:rsidRPr="00DE007D" w:rsidRDefault="00831989" w:rsidP="00831989">
      <w:pPr>
        <w:pStyle w:val="Heading2"/>
        <w:rPr>
          <w:rFonts w:cs="Arial"/>
          <w:szCs w:val="32"/>
        </w:rPr>
      </w:pPr>
      <w:r w:rsidRPr="00DE007D">
        <w:rPr>
          <w:rFonts w:cs="Arial"/>
          <w:color w:val="FF0000"/>
          <w:szCs w:val="32"/>
        </w:rPr>
        <w:t>&lt;&lt;&lt; Skip unchanged sections &gt;&gt;&gt;</w:t>
      </w:r>
    </w:p>
    <w:p w14:paraId="37B42735" w14:textId="77777777" w:rsidR="00850E60" w:rsidRPr="006F4D85" w:rsidRDefault="00850E60" w:rsidP="00850E60">
      <w:pPr>
        <w:pStyle w:val="Heading3"/>
        <w:rPr>
          <w:snapToGrid w:val="0"/>
          <w:sz w:val="22"/>
        </w:rPr>
      </w:pPr>
      <w:r w:rsidRPr="006F4D85">
        <w:t>A.5.7.4</w:t>
      </w:r>
      <w:r w:rsidRPr="006F4D85">
        <w:tab/>
        <w:t>L1-RSRP measurement for beam reporting</w:t>
      </w:r>
    </w:p>
    <w:p w14:paraId="1550EF94" w14:textId="77777777" w:rsidR="00850E60" w:rsidRPr="006F4D85" w:rsidRDefault="00850E60" w:rsidP="00850E60">
      <w:pPr>
        <w:pStyle w:val="Heading4"/>
        <w:rPr>
          <w:snapToGrid w:val="0"/>
        </w:rPr>
      </w:pPr>
      <w:bookmarkStart w:id="23" w:name="_Toc535476459"/>
      <w:r w:rsidRPr="006F4D85">
        <w:rPr>
          <w:snapToGrid w:val="0"/>
        </w:rPr>
        <w:t>A.5.7.4.1</w:t>
      </w:r>
      <w:r w:rsidRPr="006F4D85">
        <w:rPr>
          <w:snapToGrid w:val="0"/>
        </w:rPr>
        <w:tab/>
        <w:t>SSB based L1-RSRP measurement</w:t>
      </w:r>
    </w:p>
    <w:p w14:paraId="5D03B3A4" w14:textId="77777777" w:rsidR="00850E60" w:rsidRPr="006F4D85" w:rsidRDefault="00850E60" w:rsidP="00850E60">
      <w:pPr>
        <w:pStyle w:val="Heading5"/>
      </w:pPr>
      <w:r w:rsidRPr="006F4D85">
        <w:t>A.5.7.4.1.1</w:t>
      </w:r>
      <w:r w:rsidRPr="006F4D85">
        <w:tab/>
        <w:t>Test Purpose and Environment</w:t>
      </w:r>
    </w:p>
    <w:p w14:paraId="720F813A" w14:textId="77777777" w:rsidR="00850E60" w:rsidRPr="006F4D85" w:rsidRDefault="00850E60" w:rsidP="00850E60">
      <w:r w:rsidRPr="006F4D85">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57DD886D" w14:textId="77777777" w:rsidR="00850E60" w:rsidRPr="006F4D85" w:rsidRDefault="00850E60" w:rsidP="00850E60">
      <w:pPr>
        <w:rPr>
          <w:rFonts w:eastAsia="Malgun Gothic"/>
        </w:rPr>
      </w:pPr>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r w:rsidRPr="006F4D85">
        <w:t>.</w:t>
      </w:r>
    </w:p>
    <w:p w14:paraId="68C7AF43" w14:textId="77777777" w:rsidR="00850E60" w:rsidRPr="006F4D85" w:rsidRDefault="00850E60" w:rsidP="00850E60">
      <w:pPr>
        <w:pStyle w:val="TH"/>
      </w:pPr>
      <w:r w:rsidRPr="006F4D85">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7A7E5144" w14:textId="77777777" w:rsidTr="00704AFB">
        <w:tc>
          <w:tcPr>
            <w:tcW w:w="2376" w:type="dxa"/>
            <w:shd w:val="clear" w:color="auto" w:fill="auto"/>
          </w:tcPr>
          <w:p w14:paraId="4F9B8C3C" w14:textId="77777777" w:rsidR="00850E60" w:rsidRPr="006F4D85" w:rsidRDefault="00850E60" w:rsidP="00704AFB">
            <w:pPr>
              <w:pStyle w:val="TAH"/>
            </w:pPr>
            <w:r w:rsidRPr="006F4D85">
              <w:t>Config</w:t>
            </w:r>
          </w:p>
        </w:tc>
        <w:tc>
          <w:tcPr>
            <w:tcW w:w="7479" w:type="dxa"/>
            <w:shd w:val="clear" w:color="auto" w:fill="auto"/>
          </w:tcPr>
          <w:p w14:paraId="1D5FAD0B" w14:textId="77777777" w:rsidR="00850E60" w:rsidRPr="006F4D85" w:rsidRDefault="00850E60" w:rsidP="00704AFB">
            <w:pPr>
              <w:pStyle w:val="TAH"/>
            </w:pPr>
            <w:r w:rsidRPr="006F4D85">
              <w:t>Description</w:t>
            </w:r>
          </w:p>
        </w:tc>
      </w:tr>
      <w:tr w:rsidR="00850E60" w:rsidRPr="006F4D85" w14:paraId="6355632B" w14:textId="77777777" w:rsidTr="00704AFB">
        <w:tc>
          <w:tcPr>
            <w:tcW w:w="2376" w:type="dxa"/>
            <w:shd w:val="clear" w:color="auto" w:fill="auto"/>
          </w:tcPr>
          <w:p w14:paraId="5B00887A" w14:textId="77777777" w:rsidR="00850E60" w:rsidRPr="006F4D85" w:rsidRDefault="00850E60" w:rsidP="00704AFB">
            <w:pPr>
              <w:pStyle w:val="TAL"/>
            </w:pPr>
            <w:r w:rsidRPr="006F4D85">
              <w:t>1</w:t>
            </w:r>
          </w:p>
        </w:tc>
        <w:tc>
          <w:tcPr>
            <w:tcW w:w="7479" w:type="dxa"/>
            <w:shd w:val="clear" w:color="auto" w:fill="auto"/>
          </w:tcPr>
          <w:p w14:paraId="3E808404" w14:textId="77777777" w:rsidR="00850E60" w:rsidRPr="006F4D85" w:rsidRDefault="00850E60" w:rsidP="00704AFB">
            <w:pPr>
              <w:pStyle w:val="TAL"/>
            </w:pPr>
            <w:r w:rsidRPr="006F4D85">
              <w:t>LTE FDD, NR 120 kHz SSB SCS, 100 MHz bandwidth, TDD duplex mode</w:t>
            </w:r>
          </w:p>
        </w:tc>
      </w:tr>
      <w:tr w:rsidR="00850E60" w:rsidRPr="006F4D85" w14:paraId="70F69CE9" w14:textId="77777777" w:rsidTr="00704AFB">
        <w:tc>
          <w:tcPr>
            <w:tcW w:w="2376" w:type="dxa"/>
            <w:shd w:val="clear" w:color="auto" w:fill="auto"/>
          </w:tcPr>
          <w:p w14:paraId="5DCA6108" w14:textId="77777777" w:rsidR="00850E60" w:rsidRPr="006F4D85" w:rsidRDefault="00850E60" w:rsidP="00704AFB">
            <w:pPr>
              <w:pStyle w:val="TAL"/>
            </w:pPr>
            <w:r w:rsidRPr="006F4D85">
              <w:t>2</w:t>
            </w:r>
          </w:p>
        </w:tc>
        <w:tc>
          <w:tcPr>
            <w:tcW w:w="7479" w:type="dxa"/>
            <w:shd w:val="clear" w:color="auto" w:fill="auto"/>
          </w:tcPr>
          <w:p w14:paraId="37F945C6" w14:textId="77777777" w:rsidR="00850E60" w:rsidRPr="006F4D85" w:rsidRDefault="00850E60" w:rsidP="00704AFB">
            <w:pPr>
              <w:pStyle w:val="TAL"/>
            </w:pPr>
            <w:r w:rsidRPr="006F4D85">
              <w:t>LTE TDD, NR 120 kHz SSB SCS, 100 MHz bandwidth, TDD duplex mode</w:t>
            </w:r>
          </w:p>
        </w:tc>
      </w:tr>
      <w:tr w:rsidR="00850E60" w:rsidRPr="006F4D85" w14:paraId="3F98C613" w14:textId="77777777" w:rsidTr="00704AFB">
        <w:tc>
          <w:tcPr>
            <w:tcW w:w="2376" w:type="dxa"/>
            <w:shd w:val="clear" w:color="auto" w:fill="auto"/>
          </w:tcPr>
          <w:p w14:paraId="3FEE8AA2" w14:textId="77777777" w:rsidR="00850E60" w:rsidRPr="006F4D85" w:rsidRDefault="00850E60" w:rsidP="00704AFB">
            <w:pPr>
              <w:pStyle w:val="TAL"/>
            </w:pPr>
            <w:r w:rsidRPr="006F4D85">
              <w:t>3</w:t>
            </w:r>
          </w:p>
        </w:tc>
        <w:tc>
          <w:tcPr>
            <w:tcW w:w="7479" w:type="dxa"/>
            <w:shd w:val="clear" w:color="auto" w:fill="auto"/>
          </w:tcPr>
          <w:p w14:paraId="3D494996" w14:textId="77777777" w:rsidR="00850E60" w:rsidRPr="006F4D85" w:rsidRDefault="00850E60" w:rsidP="00704AFB">
            <w:pPr>
              <w:pStyle w:val="TAL"/>
            </w:pPr>
            <w:r w:rsidRPr="006F4D85">
              <w:t>LTE FDD, NR 240 kHz SSB SCS, 100 MHz bandwidth, TDD duplex mode</w:t>
            </w:r>
          </w:p>
        </w:tc>
      </w:tr>
      <w:tr w:rsidR="00850E60" w:rsidRPr="006F4D85" w14:paraId="4B665E26" w14:textId="77777777" w:rsidTr="00704AFB">
        <w:tc>
          <w:tcPr>
            <w:tcW w:w="2376" w:type="dxa"/>
            <w:shd w:val="clear" w:color="auto" w:fill="auto"/>
          </w:tcPr>
          <w:p w14:paraId="62F3A4C9" w14:textId="77777777" w:rsidR="00850E60" w:rsidRPr="006F4D85" w:rsidRDefault="00850E60" w:rsidP="00704AFB">
            <w:pPr>
              <w:pStyle w:val="TAN"/>
            </w:pPr>
            <w:r w:rsidRPr="006F4D85">
              <w:t>4</w:t>
            </w:r>
          </w:p>
        </w:tc>
        <w:tc>
          <w:tcPr>
            <w:tcW w:w="7479" w:type="dxa"/>
            <w:shd w:val="clear" w:color="auto" w:fill="auto"/>
          </w:tcPr>
          <w:p w14:paraId="3805A3B6" w14:textId="77777777" w:rsidR="00850E60" w:rsidRPr="006F4D85" w:rsidRDefault="00850E60" w:rsidP="00704AFB">
            <w:pPr>
              <w:pStyle w:val="TAL"/>
            </w:pPr>
            <w:r w:rsidRPr="006F4D85">
              <w:t>LTE TDD, NR 240 kHz SSB SCS, 100 MHz bandwidth, TDD duplex mode</w:t>
            </w:r>
          </w:p>
        </w:tc>
      </w:tr>
      <w:tr w:rsidR="00850E60" w:rsidRPr="006F4D85" w14:paraId="1B9469BE" w14:textId="77777777" w:rsidTr="00704AFB">
        <w:tc>
          <w:tcPr>
            <w:tcW w:w="9855" w:type="dxa"/>
            <w:gridSpan w:val="2"/>
            <w:shd w:val="clear" w:color="auto" w:fill="auto"/>
          </w:tcPr>
          <w:p w14:paraId="3136BA43" w14:textId="77777777" w:rsidR="00850E60" w:rsidRPr="006F4D85" w:rsidRDefault="00850E60" w:rsidP="00704AFB">
            <w:pPr>
              <w:pStyle w:val="TAN"/>
            </w:pPr>
            <w:r w:rsidRPr="006F4D85">
              <w:t>Note:</w:t>
            </w:r>
            <w:r w:rsidRPr="006F4D85">
              <w:tab/>
              <w:t xml:space="preserve">The UE is only required to be tested in one of the supported test configurations in each supported band </w:t>
            </w:r>
          </w:p>
        </w:tc>
      </w:tr>
    </w:tbl>
    <w:p w14:paraId="27A969DA" w14:textId="77777777" w:rsidR="00850E60" w:rsidRPr="006F4D85" w:rsidRDefault="00850E60" w:rsidP="00850E60"/>
    <w:p w14:paraId="294EA325" w14:textId="77777777" w:rsidR="00850E60" w:rsidRPr="006F4D85" w:rsidRDefault="00850E60" w:rsidP="00850E60">
      <w:pPr>
        <w:pStyle w:val="Heading5"/>
      </w:pPr>
      <w:r w:rsidRPr="006F4D85">
        <w:t>A.5.7.4.1.2</w:t>
      </w:r>
      <w:r w:rsidRPr="006F4D85">
        <w:tab/>
        <w:t>Test parameters</w:t>
      </w:r>
    </w:p>
    <w:p w14:paraId="48D578D7" w14:textId="77777777" w:rsidR="00850E60" w:rsidRPr="006F4D85" w:rsidRDefault="00850E60" w:rsidP="00850E60">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rsidRPr="006F4D85">
        <w:lastRenderedPageBreak/>
        <w:t>A.5.7.4.1.2-1 and Table A.5.7.4.1.2-2 below. The absolute and relative accuracy of L1-RSRP measurements are tested by using the parameters in Table A.5.7.4.1.2-1 and Table A.5.7.4.1.2-2.</w:t>
      </w:r>
    </w:p>
    <w:p w14:paraId="4089A500" w14:textId="77777777" w:rsidR="00850E60" w:rsidRPr="006F4D85" w:rsidRDefault="00850E60" w:rsidP="00850E60">
      <w:r w:rsidRPr="006F4D85">
        <w:t xml:space="preserve">There is no measurement gap configured in the test. Before the test, UE is configured one SSB resource set with two SSB resources. UE is configured to perform RLM, BFD and L1-RSRP measurement based on the SSB resources 0 and 1. </w:t>
      </w:r>
    </w:p>
    <w:p w14:paraId="7B8BC31E" w14:textId="77777777" w:rsidR="00850E60" w:rsidRPr="006F4D85" w:rsidRDefault="00850E60" w:rsidP="00850E60">
      <w:pPr>
        <w:pStyle w:val="TH"/>
      </w:pPr>
      <w:r w:rsidRPr="006F4D85">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08430EB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C95919"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6BF00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5E3C4C8"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012C1B"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0606E3" w14:textId="77777777" w:rsidR="00850E60" w:rsidRPr="006F4D85" w:rsidRDefault="00850E60" w:rsidP="00704AFB">
            <w:pPr>
              <w:pStyle w:val="TAH"/>
              <w:rPr>
                <w:lang w:val="en-US"/>
              </w:rPr>
            </w:pPr>
            <w:r w:rsidRPr="006F4D85">
              <w:rPr>
                <w:lang w:val="en-US"/>
              </w:rPr>
              <w:t>Test 2</w:t>
            </w:r>
          </w:p>
        </w:tc>
      </w:tr>
      <w:tr w:rsidR="00850E60" w:rsidRPr="006F4D85" w14:paraId="637CA0C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97D9DF"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F8E089E"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ED6F9D"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DFA830"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43FE38" w14:textId="77777777" w:rsidR="00850E60" w:rsidRPr="006F4D85" w:rsidRDefault="00850E60" w:rsidP="00704AFB">
            <w:pPr>
              <w:pStyle w:val="TAC"/>
              <w:rPr>
                <w:lang w:val="en-US"/>
              </w:rPr>
            </w:pPr>
            <w:r w:rsidRPr="006F4D85">
              <w:rPr>
                <w:lang w:val="en-US"/>
              </w:rPr>
              <w:t>freq1</w:t>
            </w:r>
          </w:p>
        </w:tc>
      </w:tr>
      <w:tr w:rsidR="00850E60" w:rsidRPr="006F4D85" w14:paraId="0E7088A3"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F31DF6B"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54EAE1"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0FC39FDE"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5ED8D14D"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3EE26604" w14:textId="77777777" w:rsidR="00850E60" w:rsidRPr="006F4D85" w:rsidRDefault="00850E60" w:rsidP="00704AFB">
            <w:pPr>
              <w:pStyle w:val="TAC"/>
              <w:rPr>
                <w:lang w:val="en-US"/>
              </w:rPr>
            </w:pPr>
            <w:r w:rsidRPr="006F4D85">
              <w:rPr>
                <w:lang w:val="en-US"/>
              </w:rPr>
              <w:t>TDD</w:t>
            </w:r>
          </w:p>
        </w:tc>
      </w:tr>
      <w:tr w:rsidR="00850E60" w:rsidRPr="006F4D85" w14:paraId="0BC527B6" w14:textId="77777777" w:rsidTr="00704AFB">
        <w:trPr>
          <w:trHeight w:val="284"/>
          <w:jc w:val="center"/>
        </w:trPr>
        <w:tc>
          <w:tcPr>
            <w:tcW w:w="2733" w:type="dxa"/>
            <w:tcBorders>
              <w:left w:val="single" w:sz="4" w:space="0" w:color="auto"/>
              <w:right w:val="single" w:sz="4" w:space="0" w:color="auto"/>
            </w:tcBorders>
            <w:vAlign w:val="center"/>
          </w:tcPr>
          <w:p w14:paraId="0E369F3F" w14:textId="77777777" w:rsidR="00850E60" w:rsidRPr="006F4D85" w:rsidRDefault="00850E60"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55" w:type="dxa"/>
            <w:tcBorders>
              <w:top w:val="single" w:sz="4" w:space="0" w:color="auto"/>
              <w:left w:val="single" w:sz="4" w:space="0" w:color="auto"/>
              <w:right w:val="single" w:sz="4" w:space="0" w:color="auto"/>
            </w:tcBorders>
            <w:vAlign w:val="center"/>
          </w:tcPr>
          <w:p w14:paraId="6087F90B" w14:textId="77777777" w:rsidR="00850E60" w:rsidRPr="006F4D85" w:rsidRDefault="00850E60" w:rsidP="00704AFB">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5B6A0DEF"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0EA57C18"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D965844" w14:textId="77777777" w:rsidR="00850E60" w:rsidRPr="006F4D85" w:rsidRDefault="00850E60" w:rsidP="00704AFB">
            <w:pPr>
              <w:pStyle w:val="TAC"/>
              <w:rPr>
                <w:lang w:val="en-US"/>
              </w:rPr>
            </w:pPr>
            <w:r w:rsidRPr="006F4D85">
              <w:rPr>
                <w:lang w:val="en-US"/>
              </w:rPr>
              <w:t>TDDConf.3.1</w:t>
            </w:r>
          </w:p>
        </w:tc>
      </w:tr>
      <w:tr w:rsidR="00850E60" w:rsidRPr="006F4D85" w14:paraId="3AF2C76A"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25912019" w14:textId="77777777" w:rsidR="00850E60" w:rsidRPr="006F4D85" w:rsidRDefault="00850E60"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4B8934A6" w14:textId="77777777" w:rsidR="00850E60" w:rsidRPr="006F4D85" w:rsidRDefault="00850E60" w:rsidP="00704AF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9B5AEC7"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9FEE666" w14:textId="77777777" w:rsidR="00850E60" w:rsidRPr="006F4D85" w:rsidRDefault="00850E60" w:rsidP="00704AFB">
            <w:pPr>
              <w:pStyle w:val="TAC"/>
              <w:rPr>
                <w:lang w:val="en-US"/>
              </w:rPr>
            </w:pPr>
            <w:r w:rsidRPr="006F4D85">
              <w:t xml:space="preserve">100: </w:t>
            </w:r>
            <w:proofErr w:type="spellStart"/>
            <w:r w:rsidRPr="006F4D85">
              <w:rPr>
                <w:lang w:val="de-DE"/>
              </w:rPr>
              <w:t>N</w:t>
            </w:r>
            <w:r w:rsidRPr="006F4D85">
              <w:rPr>
                <w:vertAlign w:val="subscript"/>
                <w:lang w:val="de-DE"/>
              </w:rPr>
              <w:t>RB,c</w:t>
            </w:r>
            <w:proofErr w:type="spell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42D9DCA7" w14:textId="77777777" w:rsidR="00850E60" w:rsidRPr="006F4D85" w:rsidRDefault="00850E60" w:rsidP="00704AFB">
            <w:pPr>
              <w:pStyle w:val="TAC"/>
              <w:rPr>
                <w:lang w:val="en-US"/>
              </w:rPr>
            </w:pPr>
            <w:r w:rsidRPr="006F4D85">
              <w:t xml:space="preserve">100: </w:t>
            </w:r>
            <w:proofErr w:type="spellStart"/>
            <w:r w:rsidRPr="006F4D85">
              <w:rPr>
                <w:lang w:val="de-DE"/>
              </w:rPr>
              <w:t>N</w:t>
            </w:r>
            <w:r w:rsidRPr="006F4D85">
              <w:rPr>
                <w:vertAlign w:val="subscript"/>
                <w:lang w:val="de-DE"/>
              </w:rPr>
              <w:t>RB,c</w:t>
            </w:r>
            <w:proofErr w:type="spellEnd"/>
            <w:r w:rsidRPr="006F4D85">
              <w:rPr>
                <w:lang w:val="de-DE"/>
              </w:rPr>
              <w:t xml:space="preserve"> = 66</w:t>
            </w:r>
          </w:p>
        </w:tc>
      </w:tr>
      <w:tr w:rsidR="00850E60" w:rsidRPr="006F4D85" w14:paraId="59BC764F" w14:textId="77777777" w:rsidTr="00704AFB">
        <w:trPr>
          <w:trHeight w:val="263"/>
          <w:jc w:val="center"/>
        </w:trPr>
        <w:tc>
          <w:tcPr>
            <w:tcW w:w="2733" w:type="dxa"/>
            <w:tcBorders>
              <w:top w:val="single" w:sz="4" w:space="0" w:color="auto"/>
              <w:left w:val="single" w:sz="4" w:space="0" w:color="auto"/>
              <w:right w:val="single" w:sz="4" w:space="0" w:color="auto"/>
            </w:tcBorders>
            <w:vAlign w:val="center"/>
          </w:tcPr>
          <w:p w14:paraId="0ED8F1B2" w14:textId="77777777" w:rsidR="00850E60" w:rsidRPr="006F4D85" w:rsidRDefault="00850E60" w:rsidP="00704AFB">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33BCF861" w14:textId="77777777" w:rsidR="00850E60" w:rsidRPr="006F4D85" w:rsidRDefault="00850E60" w:rsidP="00704AFB">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73917C59"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F5C5DBE" w14:textId="77777777" w:rsidR="00850E60" w:rsidRPr="006F4D85" w:rsidRDefault="00850E60" w:rsidP="00704AFB">
            <w:pPr>
              <w:pStyle w:val="TAC"/>
              <w:rPr>
                <w:lang w:val="en-US"/>
              </w:rPr>
            </w:pPr>
            <w:r w:rsidRPr="00086FAD">
              <w:rPr>
                <w:rFonts w:cs="Arial"/>
              </w:rPr>
              <w:t>66</w:t>
            </w:r>
          </w:p>
        </w:tc>
        <w:tc>
          <w:tcPr>
            <w:tcW w:w="1557" w:type="dxa"/>
            <w:tcBorders>
              <w:top w:val="single" w:sz="4" w:space="0" w:color="auto"/>
              <w:left w:val="single" w:sz="4" w:space="0" w:color="auto"/>
              <w:right w:val="single" w:sz="4" w:space="0" w:color="auto"/>
            </w:tcBorders>
            <w:vAlign w:val="center"/>
          </w:tcPr>
          <w:p w14:paraId="0584FBCC" w14:textId="77777777" w:rsidR="00850E60" w:rsidRPr="006F4D85" w:rsidRDefault="00850E60" w:rsidP="00704AFB">
            <w:pPr>
              <w:pStyle w:val="TAC"/>
              <w:rPr>
                <w:lang w:val="en-US"/>
              </w:rPr>
            </w:pPr>
            <w:r w:rsidRPr="00086FAD">
              <w:rPr>
                <w:rFonts w:cs="Arial"/>
              </w:rPr>
              <w:t>66</w:t>
            </w:r>
          </w:p>
        </w:tc>
      </w:tr>
      <w:tr w:rsidR="00850E60" w:rsidRPr="006F4D85" w14:paraId="36BF8E73" w14:textId="77777777" w:rsidTr="00704AF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2E138D31"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F1C5822"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D6DE73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C4B30A5"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2B960EB9"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r>
      <w:tr w:rsidR="00850E60" w:rsidRPr="006F4D85" w14:paraId="79F833BB" w14:textId="77777777" w:rsidTr="00704AFB">
        <w:trPr>
          <w:trHeight w:val="263"/>
          <w:jc w:val="center"/>
        </w:trPr>
        <w:tc>
          <w:tcPr>
            <w:tcW w:w="2733" w:type="dxa"/>
            <w:tcBorders>
              <w:top w:val="nil"/>
              <w:left w:val="single" w:sz="4" w:space="0" w:color="auto"/>
              <w:right w:val="single" w:sz="4" w:space="0" w:color="auto"/>
            </w:tcBorders>
            <w:vAlign w:val="center"/>
          </w:tcPr>
          <w:p w14:paraId="6DC890F0"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426D4C1C"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760DB100"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64C3D3F" w14:textId="77777777" w:rsidR="00850E60" w:rsidRPr="006F4D85" w:rsidRDefault="00850E60" w:rsidP="00704AFB">
            <w:pPr>
              <w:pStyle w:val="TAC"/>
              <w:rPr>
                <w:lang w:val="en-US"/>
              </w:rPr>
            </w:pPr>
            <w:r w:rsidRPr="001A3066">
              <w:rPr>
                <w:rFonts w:cs="Arial"/>
              </w:rPr>
              <w:t>SR.3.3 TDD</w:t>
            </w:r>
          </w:p>
        </w:tc>
        <w:tc>
          <w:tcPr>
            <w:tcW w:w="1557" w:type="dxa"/>
            <w:tcBorders>
              <w:left w:val="single" w:sz="4" w:space="0" w:color="auto"/>
              <w:right w:val="single" w:sz="4" w:space="0" w:color="auto"/>
            </w:tcBorders>
            <w:vAlign w:val="center"/>
          </w:tcPr>
          <w:p w14:paraId="35D65142" w14:textId="77777777" w:rsidR="00850E60" w:rsidRPr="006F4D85" w:rsidRDefault="00850E60" w:rsidP="00704AFB">
            <w:pPr>
              <w:pStyle w:val="TAC"/>
              <w:rPr>
                <w:lang w:val="en-US"/>
              </w:rPr>
            </w:pPr>
            <w:r w:rsidRPr="001A3066">
              <w:rPr>
                <w:rFonts w:cs="Arial"/>
              </w:rPr>
              <w:t>SR.3.3 TDD</w:t>
            </w:r>
          </w:p>
        </w:tc>
      </w:tr>
      <w:tr w:rsidR="00850E60" w:rsidRPr="006F4D85" w14:paraId="3FB4308E" w14:textId="77777777" w:rsidTr="00704AFB">
        <w:trPr>
          <w:trHeight w:val="269"/>
          <w:jc w:val="center"/>
        </w:trPr>
        <w:tc>
          <w:tcPr>
            <w:tcW w:w="2733" w:type="dxa"/>
            <w:tcBorders>
              <w:top w:val="single" w:sz="4" w:space="0" w:color="auto"/>
              <w:left w:val="single" w:sz="4" w:space="0" w:color="auto"/>
              <w:bottom w:val="nil"/>
              <w:right w:val="single" w:sz="4" w:space="0" w:color="auto"/>
            </w:tcBorders>
            <w:vAlign w:val="center"/>
          </w:tcPr>
          <w:p w14:paraId="41E57635"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AF4B10A"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83881AF"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6AD3E120"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5D707E90" w14:textId="77777777" w:rsidR="00850E60" w:rsidRPr="006F4D85" w:rsidRDefault="00850E60" w:rsidP="00704AFB">
            <w:pPr>
              <w:pStyle w:val="TAC"/>
              <w:rPr>
                <w:lang w:val="en-US"/>
              </w:rPr>
            </w:pPr>
            <w:r w:rsidRPr="006F4D85">
              <w:rPr>
                <w:lang w:val="en-US"/>
              </w:rPr>
              <w:t>CR.3.1 TDD</w:t>
            </w:r>
          </w:p>
        </w:tc>
      </w:tr>
      <w:tr w:rsidR="00850E60" w:rsidRPr="006F4D85" w14:paraId="6A7718D7" w14:textId="77777777" w:rsidTr="00704AFB">
        <w:trPr>
          <w:trHeight w:val="269"/>
          <w:jc w:val="center"/>
        </w:trPr>
        <w:tc>
          <w:tcPr>
            <w:tcW w:w="2733" w:type="dxa"/>
            <w:tcBorders>
              <w:top w:val="nil"/>
              <w:left w:val="single" w:sz="4" w:space="0" w:color="auto"/>
              <w:right w:val="single" w:sz="4" w:space="0" w:color="auto"/>
            </w:tcBorders>
            <w:vAlign w:val="center"/>
          </w:tcPr>
          <w:p w14:paraId="7EB7940B"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B76FBE"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0F46AEB5"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25A911B3"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218BF7D"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r>
      <w:tr w:rsidR="00850E60" w:rsidRPr="006F4D85" w14:paraId="58A7C9AF" w14:textId="77777777" w:rsidTr="00704AFB">
        <w:trPr>
          <w:trHeight w:val="134"/>
          <w:jc w:val="center"/>
        </w:trPr>
        <w:tc>
          <w:tcPr>
            <w:tcW w:w="2733" w:type="dxa"/>
            <w:tcBorders>
              <w:left w:val="single" w:sz="4" w:space="0" w:color="auto"/>
              <w:bottom w:val="nil"/>
              <w:right w:val="single" w:sz="4" w:space="0" w:color="auto"/>
            </w:tcBorders>
            <w:vAlign w:val="center"/>
          </w:tcPr>
          <w:p w14:paraId="7600E8AA"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BEAA591"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left w:val="single" w:sz="4" w:space="0" w:color="auto"/>
              <w:right w:val="single" w:sz="4" w:space="0" w:color="auto"/>
            </w:tcBorders>
            <w:vAlign w:val="center"/>
          </w:tcPr>
          <w:p w14:paraId="13DE5D0E"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4A4B076"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D12788E" w14:textId="77777777" w:rsidR="00850E60" w:rsidRPr="006F4D85" w:rsidRDefault="00850E60" w:rsidP="00704AFB">
            <w:pPr>
              <w:pStyle w:val="TAC"/>
              <w:rPr>
                <w:lang w:val="en-US"/>
              </w:rPr>
            </w:pPr>
            <w:r w:rsidRPr="006F4D85">
              <w:rPr>
                <w:lang w:val="en-US"/>
              </w:rPr>
              <w:t>CCR.3.1 TDD</w:t>
            </w:r>
          </w:p>
        </w:tc>
      </w:tr>
      <w:tr w:rsidR="00850E60" w:rsidRPr="006F4D85" w14:paraId="21149569" w14:textId="77777777" w:rsidTr="00704AFB">
        <w:trPr>
          <w:trHeight w:val="134"/>
          <w:jc w:val="center"/>
        </w:trPr>
        <w:tc>
          <w:tcPr>
            <w:tcW w:w="2733" w:type="dxa"/>
            <w:tcBorders>
              <w:top w:val="nil"/>
              <w:left w:val="single" w:sz="4" w:space="0" w:color="auto"/>
              <w:right w:val="single" w:sz="4" w:space="0" w:color="auto"/>
            </w:tcBorders>
            <w:vAlign w:val="center"/>
          </w:tcPr>
          <w:p w14:paraId="37F12035"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386D5EBB"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56D7FEBA"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37541AC2"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3093619D"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r>
      <w:tr w:rsidR="00850E60" w:rsidRPr="006F4D85" w14:paraId="5853A1AA" w14:textId="77777777" w:rsidTr="00704AFB">
        <w:trPr>
          <w:trHeight w:val="86"/>
          <w:jc w:val="center"/>
        </w:trPr>
        <w:tc>
          <w:tcPr>
            <w:tcW w:w="2733" w:type="dxa"/>
            <w:vMerge w:val="restart"/>
            <w:tcBorders>
              <w:left w:val="single" w:sz="4" w:space="0" w:color="auto"/>
              <w:right w:val="single" w:sz="4" w:space="0" w:color="auto"/>
            </w:tcBorders>
            <w:vAlign w:val="center"/>
          </w:tcPr>
          <w:p w14:paraId="2DB49AA9"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049E241C" w14:textId="77777777" w:rsidR="00850E60" w:rsidRPr="006F4D85" w:rsidRDefault="00850E60" w:rsidP="00704AFB">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41DBEA10"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CAF41E1"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5A7F14F3" w14:textId="77777777" w:rsidR="00850E60" w:rsidRPr="006F4D85" w:rsidRDefault="00850E60" w:rsidP="00704AFB">
            <w:pPr>
              <w:pStyle w:val="TAC"/>
              <w:rPr>
                <w:lang w:val="en-US"/>
              </w:rPr>
            </w:pPr>
            <w:r w:rsidRPr="006F4D85">
              <w:rPr>
                <w:lang w:val="en-US"/>
              </w:rPr>
              <w:t>SSB.1 FR2</w:t>
            </w:r>
          </w:p>
        </w:tc>
      </w:tr>
      <w:tr w:rsidR="00850E60" w:rsidRPr="006F4D85" w14:paraId="3CCDA7D8" w14:textId="77777777" w:rsidTr="00704AFB">
        <w:trPr>
          <w:trHeight w:val="85"/>
          <w:jc w:val="center"/>
        </w:trPr>
        <w:tc>
          <w:tcPr>
            <w:tcW w:w="2733" w:type="dxa"/>
            <w:vMerge/>
            <w:tcBorders>
              <w:left w:val="single" w:sz="4" w:space="0" w:color="auto"/>
              <w:right w:val="single" w:sz="4" w:space="0" w:color="auto"/>
            </w:tcBorders>
            <w:vAlign w:val="center"/>
          </w:tcPr>
          <w:p w14:paraId="1B6DEC79"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159F25" w14:textId="77777777" w:rsidR="00850E60" w:rsidRPr="006F4D85" w:rsidRDefault="00850E60" w:rsidP="00704AFB">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4F872954"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F496205" w14:textId="77777777" w:rsidR="00850E60" w:rsidRPr="006F4D85" w:rsidRDefault="00850E60" w:rsidP="00704AFB">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0D421FE1" w14:textId="77777777" w:rsidR="00850E60" w:rsidRPr="006F4D85" w:rsidRDefault="00850E60" w:rsidP="00704AFB">
            <w:pPr>
              <w:pStyle w:val="TAC"/>
              <w:rPr>
                <w:lang w:val="en-US"/>
              </w:rPr>
            </w:pPr>
            <w:r w:rsidRPr="006F4D85">
              <w:rPr>
                <w:lang w:val="en-US"/>
              </w:rPr>
              <w:t>SSB.2 FR2</w:t>
            </w:r>
          </w:p>
        </w:tc>
      </w:tr>
      <w:tr w:rsidR="00850E60" w:rsidRPr="006F4D85" w14:paraId="3224EE7D"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ACF0A5"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D98C859"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4AF97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50283C"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246AE1" w14:textId="77777777" w:rsidR="00850E60" w:rsidRPr="006F4D85" w:rsidRDefault="00850E60" w:rsidP="00704AFB">
            <w:pPr>
              <w:pStyle w:val="TAC"/>
              <w:rPr>
                <w:lang w:val="en-US"/>
              </w:rPr>
            </w:pPr>
            <w:r w:rsidRPr="006F4D85">
              <w:rPr>
                <w:lang w:val="en-US"/>
              </w:rPr>
              <w:t>OP.1</w:t>
            </w:r>
          </w:p>
        </w:tc>
      </w:tr>
      <w:tr w:rsidR="00850E60" w:rsidRPr="006F4D85" w14:paraId="5EB49E93"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DE0674"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AA7033"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9F291E"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F966DF" w14:textId="77777777" w:rsidR="00850E60" w:rsidRPr="006F4D85" w:rsidRDefault="00850E60" w:rsidP="00704AFB">
            <w:pPr>
              <w:pStyle w:val="TAC"/>
            </w:pPr>
            <w:r w:rsidRPr="006F4D85">
              <w:t>DLBWP.0.1</w:t>
            </w:r>
          </w:p>
          <w:p w14:paraId="68EC6654"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01EA53E" w14:textId="77777777" w:rsidR="00850E60" w:rsidRPr="006F4D85" w:rsidRDefault="00850E60" w:rsidP="00704AFB">
            <w:pPr>
              <w:pStyle w:val="TAC"/>
            </w:pPr>
            <w:r w:rsidRPr="006F4D85">
              <w:t>DLBWP.0.1</w:t>
            </w:r>
          </w:p>
          <w:p w14:paraId="42B6179C" w14:textId="77777777" w:rsidR="00850E60" w:rsidRPr="006F4D85" w:rsidRDefault="00850E60" w:rsidP="00704AFB">
            <w:pPr>
              <w:pStyle w:val="TAC"/>
              <w:rPr>
                <w:lang w:val="en-US"/>
              </w:rPr>
            </w:pPr>
            <w:r w:rsidRPr="006F4D85">
              <w:t>ULBWP.0.1</w:t>
            </w:r>
          </w:p>
        </w:tc>
      </w:tr>
      <w:tr w:rsidR="00850E60" w:rsidRPr="006F4D85" w14:paraId="257D5B3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34649D" w14:textId="77777777" w:rsidR="00850E60" w:rsidRPr="006F4D85" w:rsidRDefault="00850E60"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F04B480"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8D67B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CFDF4B" w14:textId="77777777" w:rsidR="00850E60" w:rsidRPr="006F4D85" w:rsidRDefault="00850E60" w:rsidP="00704AFB">
            <w:pPr>
              <w:pStyle w:val="TAC"/>
            </w:pPr>
            <w:r w:rsidRPr="006F4D85">
              <w:t>DLBWP.1.3</w:t>
            </w:r>
          </w:p>
          <w:p w14:paraId="42B632F6" w14:textId="77777777" w:rsidR="00850E60" w:rsidRPr="006F4D85" w:rsidRDefault="00850E60" w:rsidP="00704AFB">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2CDE4CD" w14:textId="77777777" w:rsidR="00850E60" w:rsidRPr="006F4D85" w:rsidRDefault="00850E60" w:rsidP="00704AFB">
            <w:pPr>
              <w:pStyle w:val="TAC"/>
            </w:pPr>
            <w:r w:rsidRPr="006F4D85">
              <w:t>DLBWP.1.3</w:t>
            </w:r>
          </w:p>
          <w:p w14:paraId="0FCF79B9" w14:textId="77777777" w:rsidR="00850E60" w:rsidRPr="006F4D85" w:rsidRDefault="00850E60" w:rsidP="00704AFB">
            <w:pPr>
              <w:pStyle w:val="TAC"/>
              <w:rPr>
                <w:lang w:val="en-US"/>
              </w:rPr>
            </w:pPr>
            <w:r w:rsidRPr="006F4D85">
              <w:t>ULBWP.1.3</w:t>
            </w:r>
          </w:p>
        </w:tc>
      </w:tr>
      <w:tr w:rsidR="00850E60" w:rsidRPr="006F4D85" w14:paraId="0F62350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22135E" w14:textId="77777777" w:rsidR="00850E60" w:rsidRPr="006F4D85" w:rsidDel="00795D03"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DDFA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18AEA9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561DD5"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7C36E10" w14:textId="77777777" w:rsidR="00850E60" w:rsidRPr="006F4D85" w:rsidRDefault="00850E60" w:rsidP="00704AFB">
            <w:pPr>
              <w:pStyle w:val="TAC"/>
            </w:pPr>
            <w:r w:rsidRPr="006F4D85">
              <w:t>TRS.2.1 TDD</w:t>
            </w:r>
          </w:p>
        </w:tc>
      </w:tr>
      <w:tr w:rsidR="00850E60" w:rsidRPr="006F4D85" w14:paraId="131EF45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A1A60" w14:textId="77777777" w:rsidR="00850E60" w:rsidRPr="006F4D85" w:rsidRDefault="00850E60" w:rsidP="00704AFB">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F2A8D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453E3D"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E719216"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5FE2D5C" w14:textId="77777777" w:rsidR="00850E60" w:rsidRPr="006F4D85" w:rsidRDefault="00850E60" w:rsidP="00704AFB">
            <w:pPr>
              <w:pStyle w:val="TAC"/>
            </w:pPr>
            <w:r w:rsidRPr="006F4D85">
              <w:t>TCI.State.2</w:t>
            </w:r>
          </w:p>
        </w:tc>
      </w:tr>
      <w:tr w:rsidR="00850E60" w:rsidRPr="006F4D85" w14:paraId="33078A6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8FB5B9" w14:textId="77777777" w:rsidR="00850E60" w:rsidRPr="006F4D85" w:rsidRDefault="00850E60"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53B3C12"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7C4B6B"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660948"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07EFEF3" w14:textId="77777777" w:rsidR="00850E60" w:rsidRPr="006F4D85" w:rsidRDefault="00850E60" w:rsidP="00704AFB">
            <w:pPr>
              <w:pStyle w:val="TAC"/>
              <w:rPr>
                <w:lang w:val="en-US"/>
              </w:rPr>
            </w:pPr>
            <w:r w:rsidRPr="006F4D85">
              <w:rPr>
                <w:lang w:val="en-US"/>
              </w:rPr>
              <w:t xml:space="preserve">SMTC.1 </w:t>
            </w:r>
          </w:p>
        </w:tc>
      </w:tr>
      <w:tr w:rsidR="00850E60" w:rsidRPr="006F4D85" w14:paraId="5DB0E5C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55F20E" w14:textId="77777777" w:rsidR="00850E60" w:rsidRPr="006F4D85" w:rsidRDefault="00850E60" w:rsidP="00704AFB">
            <w:pPr>
              <w:pStyle w:val="TAL"/>
              <w:rPr>
                <w:lang w:val="da-DK"/>
              </w:rPr>
            </w:pPr>
            <w:proofErr w:type="spellStart"/>
            <w:r w:rsidRPr="006F4D85">
              <w:rPr>
                <w:lang w:val="da-DK"/>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333CBFE"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05259F0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5180AB"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4C1E667"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34014BA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6C778F" w14:textId="77777777" w:rsidR="00850E60" w:rsidRPr="006F4D85" w:rsidRDefault="00850E60" w:rsidP="00704AFB">
            <w:pPr>
              <w:pStyle w:val="TAL"/>
              <w:rPr>
                <w:lang w:val="da-DK"/>
              </w:rPr>
            </w:pPr>
            <w:proofErr w:type="spellStart"/>
            <w:r w:rsidRPr="006F4D85">
              <w:rPr>
                <w:lang w:val="da-DK"/>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A33887B"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5607C73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72CF2B" w14:textId="77777777" w:rsidR="00850E60" w:rsidRPr="006F4D85" w:rsidRDefault="00850E60" w:rsidP="00704AFB">
            <w:pPr>
              <w:pStyle w:val="TAC"/>
              <w:rPr>
                <w:lang w:val="en-US"/>
              </w:rPr>
            </w:pPr>
            <w:proofErr w:type="spellStart"/>
            <w:r w:rsidRPr="006F4D85">
              <w:rPr>
                <w:lang w:val="en-US"/>
              </w:rPr>
              <w:t>ssb</w:t>
            </w:r>
            <w:proofErr w:type="spellEnd"/>
            <w:r w:rsidRPr="006F4D85">
              <w:rPr>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668268F4" w14:textId="77777777" w:rsidR="00850E60" w:rsidRPr="006F4D85" w:rsidRDefault="00850E60" w:rsidP="00704AFB">
            <w:pPr>
              <w:pStyle w:val="TAC"/>
              <w:rPr>
                <w:lang w:val="en-US"/>
              </w:rPr>
            </w:pPr>
            <w:proofErr w:type="spellStart"/>
            <w:r w:rsidRPr="006F4D85">
              <w:rPr>
                <w:lang w:val="en-US"/>
              </w:rPr>
              <w:t>ssb</w:t>
            </w:r>
            <w:proofErr w:type="spellEnd"/>
            <w:r w:rsidRPr="006F4D85">
              <w:rPr>
                <w:lang w:val="en-US"/>
              </w:rPr>
              <w:t>-Index-RSRP</w:t>
            </w:r>
          </w:p>
        </w:tc>
      </w:tr>
      <w:tr w:rsidR="00850E60" w:rsidRPr="006F4D85" w14:paraId="021AFA0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C03EE7" w14:textId="77777777" w:rsidR="00850E60" w:rsidRPr="006F4D85" w:rsidRDefault="00850E60"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55" w:type="dxa"/>
            <w:tcBorders>
              <w:top w:val="single" w:sz="4" w:space="0" w:color="auto"/>
              <w:left w:val="single" w:sz="4" w:space="0" w:color="auto"/>
              <w:bottom w:val="single" w:sz="4" w:space="0" w:color="auto"/>
              <w:right w:val="single" w:sz="4" w:space="0" w:color="auto"/>
            </w:tcBorders>
            <w:vAlign w:val="center"/>
          </w:tcPr>
          <w:p w14:paraId="5A39F9B6"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2D942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98AE19"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5BD583" w14:textId="77777777" w:rsidR="00850E60" w:rsidRPr="006F4D85" w:rsidRDefault="00850E60" w:rsidP="00704AFB">
            <w:pPr>
              <w:pStyle w:val="TAC"/>
              <w:rPr>
                <w:lang w:val="en-US"/>
              </w:rPr>
            </w:pPr>
            <w:r w:rsidRPr="006F4D85">
              <w:rPr>
                <w:lang w:val="en-US"/>
              </w:rPr>
              <w:t>2</w:t>
            </w:r>
          </w:p>
        </w:tc>
      </w:tr>
      <w:tr w:rsidR="00850E60" w:rsidRPr="006F4D85" w14:paraId="4F07203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F6A6B3" w14:textId="77777777" w:rsidR="00850E60" w:rsidRPr="006F4D85" w:rsidRDefault="00850E60"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465F7CD"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6E024A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E9EDF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C5AB60E"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5CEE5EE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B8B63"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BCF31A7" w14:textId="77777777" w:rsidR="00850E60" w:rsidRPr="006F4D85" w:rsidRDefault="00850E60" w:rsidP="00704AFB">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B0A199"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341A77"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6E7FD55" w14:textId="77777777" w:rsidR="00850E60" w:rsidRPr="006F4D85" w:rsidRDefault="00850E60" w:rsidP="00704AFB">
            <w:pPr>
              <w:pStyle w:val="TAC"/>
              <w:rPr>
                <w:lang w:val="en-US"/>
              </w:rPr>
            </w:pPr>
            <w:r w:rsidRPr="006F4D85">
              <w:rPr>
                <w:lang w:val="en-US"/>
              </w:rPr>
              <w:t>AWGN</w:t>
            </w:r>
          </w:p>
        </w:tc>
      </w:tr>
      <w:tr w:rsidR="00850E60" w:rsidRPr="006F4D85" w14:paraId="6BFA3D8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BB8029" w14:textId="77777777" w:rsidR="00850E60" w:rsidRPr="006F4D85" w:rsidRDefault="00850E60" w:rsidP="00704AFB">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30803C" w14:textId="77777777" w:rsidR="00850E60" w:rsidRPr="006F4D85" w:rsidRDefault="00850E60" w:rsidP="00704AFB">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3AB4416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3D204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40CD954" w14:textId="77777777" w:rsidR="00850E60" w:rsidRPr="006F4D85" w:rsidRDefault="00850E60" w:rsidP="00704AFB">
            <w:pPr>
              <w:pStyle w:val="TAC"/>
              <w:rPr>
                <w:lang w:val="en-US"/>
              </w:rPr>
            </w:pPr>
            <w:r w:rsidRPr="006F4D85">
              <w:rPr>
                <w:lang w:val="en-US"/>
              </w:rPr>
              <w:t>1x2</w:t>
            </w:r>
          </w:p>
        </w:tc>
      </w:tr>
      <w:tr w:rsidR="00850E60" w:rsidRPr="006F4D85" w14:paraId="2C04AD03"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7A18932D" w14:textId="77777777" w:rsidR="00850E60" w:rsidRPr="006F4D85" w:rsidRDefault="00850E60" w:rsidP="00704AFB">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D32BD9" w14:textId="77777777" w:rsidR="00850E60" w:rsidRPr="006F4D85" w:rsidRDefault="00850E60" w:rsidP="00704AFB">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F45D91C"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5A6C045"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92ADA46" w14:textId="77777777" w:rsidR="00850E60" w:rsidRPr="006F4D85" w:rsidRDefault="00850E60" w:rsidP="00704AFB">
            <w:pPr>
              <w:pStyle w:val="TAC"/>
              <w:rPr>
                <w:lang w:val="en-US"/>
              </w:rPr>
            </w:pPr>
            <w:r w:rsidRPr="006F4D85">
              <w:rPr>
                <w:lang w:val="en-US"/>
              </w:rPr>
              <w:t>0</w:t>
            </w:r>
          </w:p>
        </w:tc>
      </w:tr>
      <w:tr w:rsidR="00850E60" w:rsidRPr="006F4D85" w14:paraId="3895F38D"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A6E100D" w14:textId="77777777" w:rsidR="00850E60" w:rsidRPr="006F4D85" w:rsidRDefault="00850E60" w:rsidP="00704AFB">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7B6A92E5"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9242A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0146E1F"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AD1402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53D891E"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BAD4D39" w14:textId="77777777" w:rsidR="00850E60" w:rsidRPr="006F4D85" w:rsidRDefault="00850E60" w:rsidP="00704AFB">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72787E36"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38EDD39"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AC9941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2425180"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C3568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4C23A23" w14:textId="77777777" w:rsidR="00850E60" w:rsidRPr="006F4D85" w:rsidRDefault="00850E60" w:rsidP="00704AFB">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1A3D1C52"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7433D5"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F5352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B0479D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B8BCE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1DAFA51" w14:textId="77777777" w:rsidR="00850E60" w:rsidRPr="006F4D85" w:rsidRDefault="00850E60" w:rsidP="00704AFB">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58C1D2A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EBA8F8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6221A5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559810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475A3F28"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33699E" w14:textId="77777777" w:rsidR="00850E60" w:rsidRPr="006F4D85" w:rsidRDefault="00850E60" w:rsidP="00704AFB">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3E67B6B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D9DFB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68BA76"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C61D2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303FD3EC"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C35CC60" w14:textId="77777777" w:rsidR="00850E60" w:rsidRPr="006F4D85" w:rsidRDefault="00850E60" w:rsidP="00704AFB">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66EE7FD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AAB2B8"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71A5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8DAE2E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62D2AC9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1BB1BEF5" w14:textId="77777777" w:rsidR="00850E60" w:rsidRPr="006F4D85" w:rsidRDefault="00850E60" w:rsidP="00704AFB">
            <w:pPr>
              <w:pStyle w:val="TAL"/>
              <w:rPr>
                <w:szCs w:val="18"/>
                <w:lang w:val="en-US"/>
              </w:rPr>
            </w:pPr>
            <w:r w:rsidRPr="006F4D85">
              <w:rPr>
                <w:szCs w:val="18"/>
              </w:rPr>
              <w:t xml:space="preserve">EPRE ratio of OCNG DMRS to </w:t>
            </w:r>
            <w:proofErr w:type="spellStart"/>
            <w:r w:rsidRPr="006F4D85">
              <w:rPr>
                <w:szCs w:val="18"/>
              </w:rPr>
              <w:t>SSS</w:t>
            </w:r>
            <w:r w:rsidRPr="006F4D85">
              <w:rPr>
                <w:szCs w:val="18"/>
                <w:vertAlign w:val="superscript"/>
              </w:rPr>
              <w:t>Note</w:t>
            </w:r>
            <w:proofErr w:type="spellEnd"/>
            <w:r w:rsidRPr="006F4D85">
              <w:rPr>
                <w:szCs w:val="18"/>
                <w:vertAlign w:val="superscript"/>
              </w:rPr>
              <w:t xml:space="preserve"> 1</w:t>
            </w:r>
          </w:p>
        </w:tc>
        <w:tc>
          <w:tcPr>
            <w:tcW w:w="955" w:type="dxa"/>
            <w:vMerge/>
            <w:tcBorders>
              <w:left w:val="single" w:sz="4" w:space="0" w:color="auto"/>
              <w:right w:val="single" w:sz="4" w:space="0" w:color="auto"/>
            </w:tcBorders>
            <w:vAlign w:val="center"/>
          </w:tcPr>
          <w:p w14:paraId="0CF775A7"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C69476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E636E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3D523F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4C42BC9"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733736C" w14:textId="77777777" w:rsidR="00850E60" w:rsidRPr="006F4D85" w:rsidRDefault="00850E60" w:rsidP="00704AFB">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1BDFBEEB"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71ABF830"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5D39D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80658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748BCC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D090E5" w14:textId="77777777" w:rsidR="00850E60" w:rsidRPr="006F4D85" w:rsidRDefault="00850E60" w:rsidP="00704AFB">
            <w:pPr>
              <w:pStyle w:val="TAN"/>
            </w:pPr>
            <w:r w:rsidRPr="006F4D85">
              <w:t>Note 1:</w:t>
            </w:r>
            <w:r w:rsidRPr="006F4D85">
              <w:tab/>
              <w:t>OCNG shall be used such that both cells are fully allocated and a constant total transmitted power spectral density is achieved for all OFDM symbols.</w:t>
            </w:r>
          </w:p>
          <w:p w14:paraId="5053509F"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0FC8963" wp14:editId="632F6F42">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2C7EF00B" w14:textId="77777777" w:rsidR="00850E60" w:rsidRPr="006F4D85" w:rsidRDefault="00850E60" w:rsidP="00850E60"/>
    <w:p w14:paraId="1CCB8FFE" w14:textId="77777777" w:rsidR="00850E60" w:rsidRPr="006F4D85" w:rsidRDefault="00850E60" w:rsidP="00850E60">
      <w:pPr>
        <w:keepNext/>
        <w:keepLines/>
        <w:spacing w:before="60"/>
        <w:jc w:val="center"/>
        <w:rPr>
          <w:rFonts w:ascii="Arial" w:hAnsi="Arial"/>
          <w:b/>
        </w:rPr>
      </w:pPr>
      <w:r w:rsidRPr="006F4D85">
        <w:rPr>
          <w:rFonts w:ascii="Arial" w:hAnsi="Arial"/>
          <w:b/>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850E60" w:rsidRPr="006F4D85" w14:paraId="0750297F" w14:textId="77777777" w:rsidTr="00704AF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85FCD61" w14:textId="77777777" w:rsidR="00850E60" w:rsidRPr="006F4D85" w:rsidRDefault="00850E60" w:rsidP="00704AFB">
            <w:pPr>
              <w:pStyle w:val="TAH"/>
            </w:pPr>
            <w:r w:rsidRPr="006F4D85">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E56CE5E"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37B49C"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186A97"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BDD2E3"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71C08053" w14:textId="77777777" w:rsidTr="00704AF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54ABEE" w14:textId="77777777" w:rsidR="00850E60" w:rsidRPr="006F4D85" w:rsidRDefault="00850E60" w:rsidP="00704AFB">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3054852E"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8606A2"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B95548" w14:textId="77777777" w:rsidR="00850E60" w:rsidRPr="006F4D85" w:rsidRDefault="00850E60" w:rsidP="00704AFB">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09A297" w14:textId="77777777" w:rsidR="00850E60" w:rsidRPr="006F4D85" w:rsidRDefault="00850E60" w:rsidP="00704AFB">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AF6961" w14:textId="77777777" w:rsidR="00850E60" w:rsidRPr="006F4D85" w:rsidRDefault="00850E60" w:rsidP="00704AFB">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6A5EB8" w14:textId="77777777" w:rsidR="00850E60" w:rsidRPr="006F4D85" w:rsidRDefault="00850E60" w:rsidP="00704AFB">
            <w:pPr>
              <w:pStyle w:val="TAH"/>
            </w:pPr>
            <w:r w:rsidRPr="006F4D85">
              <w:t>SSB1</w:t>
            </w:r>
          </w:p>
        </w:tc>
      </w:tr>
      <w:tr w:rsidR="00850E60" w:rsidRPr="006F4D85" w14:paraId="0EB95FFE" w14:textId="77777777" w:rsidTr="00704AFB">
        <w:trPr>
          <w:jc w:val="center"/>
        </w:trPr>
        <w:tc>
          <w:tcPr>
            <w:tcW w:w="2689" w:type="dxa"/>
            <w:tcBorders>
              <w:top w:val="single" w:sz="4" w:space="0" w:color="auto"/>
              <w:left w:val="single" w:sz="4" w:space="0" w:color="auto"/>
              <w:right w:val="single" w:sz="4" w:space="0" w:color="auto"/>
            </w:tcBorders>
            <w:vAlign w:val="center"/>
          </w:tcPr>
          <w:p w14:paraId="0107EBF0" w14:textId="77777777" w:rsidR="00850E60" w:rsidRPr="006F4D85" w:rsidRDefault="00850E60" w:rsidP="00704AFB">
            <w:pPr>
              <w:pStyle w:val="TAL"/>
              <w:rPr>
                <w:rFonts w:eastAsia="Calibri"/>
                <w:szCs w:val="22"/>
                <w:lang w:val="en-US"/>
              </w:rPr>
            </w:pPr>
            <w:r w:rsidRPr="006F4D85">
              <w:rPr>
                <w:lang w:val="da-DK"/>
              </w:rPr>
              <w:t xml:space="preserve">Angle of arrival </w:t>
            </w:r>
            <w:proofErr w:type="spellStart"/>
            <w:r w:rsidRPr="006F4D85">
              <w:rPr>
                <w:lang w:val="da-DK"/>
              </w:rPr>
              <w:t>configuration</w:t>
            </w:r>
            <w:proofErr w:type="spellEnd"/>
          </w:p>
        </w:tc>
        <w:tc>
          <w:tcPr>
            <w:tcW w:w="850" w:type="dxa"/>
            <w:gridSpan w:val="2"/>
            <w:tcBorders>
              <w:top w:val="single" w:sz="4" w:space="0" w:color="auto"/>
              <w:left w:val="single" w:sz="4" w:space="0" w:color="auto"/>
              <w:right w:val="single" w:sz="4" w:space="0" w:color="auto"/>
            </w:tcBorders>
            <w:vAlign w:val="center"/>
          </w:tcPr>
          <w:p w14:paraId="27F30C5D"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2E0BC7"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2B8694EB"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50BBF5E" w14:textId="77777777" w:rsidR="00850E60" w:rsidRPr="006F4D85" w:rsidRDefault="00850E60" w:rsidP="00704AFB">
            <w:pPr>
              <w:pStyle w:val="TAC"/>
            </w:pPr>
            <w:r w:rsidRPr="006F4D85">
              <w:rPr>
                <w:rFonts w:cs="Arial"/>
                <w:lang w:val="en-US"/>
              </w:rPr>
              <w:t>Setup 1 according to A.3.15.1</w:t>
            </w:r>
          </w:p>
        </w:tc>
      </w:tr>
      <w:tr w:rsidR="00850E60" w:rsidRPr="006F4D85" w14:paraId="7ADA5F67" w14:textId="77777777" w:rsidTr="00704AFB">
        <w:trPr>
          <w:jc w:val="center"/>
        </w:trPr>
        <w:tc>
          <w:tcPr>
            <w:tcW w:w="2731" w:type="dxa"/>
            <w:gridSpan w:val="2"/>
            <w:tcBorders>
              <w:top w:val="single" w:sz="4" w:space="0" w:color="auto"/>
              <w:left w:val="single" w:sz="4" w:space="0" w:color="auto"/>
              <w:right w:val="single" w:sz="4" w:space="0" w:color="auto"/>
            </w:tcBorders>
          </w:tcPr>
          <w:p w14:paraId="78A43F2E" w14:textId="77777777" w:rsidR="00850E60" w:rsidRPr="006F4D85" w:rsidRDefault="00850E60" w:rsidP="00704AFB">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018B27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E8412BE"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0BCFD8BF"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FBAC312" w14:textId="77777777" w:rsidR="00850E60" w:rsidRPr="006F4D85" w:rsidRDefault="00850E60" w:rsidP="00704AFB">
            <w:pPr>
              <w:pStyle w:val="TAC"/>
              <w:rPr>
                <w:rFonts w:cs="Arial"/>
                <w:lang w:val="en-US"/>
              </w:rPr>
            </w:pPr>
            <w:r>
              <w:rPr>
                <w:lang w:val="en-US" w:eastAsia="ja-JP"/>
              </w:rPr>
              <w:t>Rough</w:t>
            </w:r>
          </w:p>
        </w:tc>
      </w:tr>
      <w:tr w:rsidR="00850E60" w:rsidRPr="006F4D85" w14:paraId="149F9BE7" w14:textId="77777777" w:rsidTr="00704AFB">
        <w:trPr>
          <w:jc w:val="center"/>
        </w:trPr>
        <w:tc>
          <w:tcPr>
            <w:tcW w:w="2689" w:type="dxa"/>
            <w:tcBorders>
              <w:top w:val="single" w:sz="4" w:space="0" w:color="auto"/>
              <w:left w:val="single" w:sz="4" w:space="0" w:color="auto"/>
              <w:right w:val="single" w:sz="4" w:space="0" w:color="auto"/>
            </w:tcBorders>
          </w:tcPr>
          <w:p w14:paraId="268AF8C4" w14:textId="77777777" w:rsidR="00850E60" w:rsidRPr="006F4D85" w:rsidRDefault="00632610" w:rsidP="00704AFB">
            <w:pPr>
              <w:pStyle w:val="TAL"/>
              <w:rPr>
                <w:vertAlign w:val="superscript"/>
              </w:rPr>
            </w:pPr>
            <w:r w:rsidRPr="006F4D85">
              <w:rPr>
                <w:rFonts w:eastAsia="Calibri"/>
                <w:noProof/>
                <w:position w:val="-12"/>
                <w:szCs w:val="22"/>
                <w:lang w:val="en-US"/>
              </w:rPr>
              <w:object w:dxaOrig="405" w:dyaOrig="345" w14:anchorId="2DCC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13.55pt;height:13.55pt;mso-width-percent:0;mso-height-percent:0;mso-width-percent:0;mso-height-percent:0" o:ole="" fillcolor="window">
                  <v:imagedata r:id="rId19" o:title=""/>
                </v:shape>
                <o:OLEObject Type="Embed" ProgID="Equation.3" ShapeID="_x0000_i1038" DrawAspect="Content" ObjectID="_1730189079" r:id="rId20"/>
              </w:object>
            </w:r>
          </w:p>
        </w:tc>
        <w:tc>
          <w:tcPr>
            <w:tcW w:w="850" w:type="dxa"/>
            <w:gridSpan w:val="2"/>
            <w:tcBorders>
              <w:top w:val="single" w:sz="4" w:space="0" w:color="auto"/>
              <w:left w:val="single" w:sz="4" w:space="0" w:color="auto"/>
              <w:right w:val="single" w:sz="4" w:space="0" w:color="auto"/>
            </w:tcBorders>
            <w:vAlign w:val="center"/>
          </w:tcPr>
          <w:p w14:paraId="3C7644E8"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3E399F"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0E354B3A"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2D93A7F8"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2521A65B" w14:textId="77777777" w:rsidTr="00704AFB">
        <w:trPr>
          <w:jc w:val="center"/>
        </w:trPr>
        <w:tc>
          <w:tcPr>
            <w:tcW w:w="2689" w:type="dxa"/>
            <w:vMerge w:val="restart"/>
            <w:tcBorders>
              <w:top w:val="single" w:sz="4" w:space="0" w:color="auto"/>
              <w:left w:val="single" w:sz="4" w:space="0" w:color="auto"/>
              <w:right w:val="single" w:sz="4" w:space="0" w:color="auto"/>
            </w:tcBorders>
          </w:tcPr>
          <w:p w14:paraId="4A2CB958" w14:textId="77777777" w:rsidR="00850E60" w:rsidRPr="006F4D85" w:rsidRDefault="00632610" w:rsidP="00704AFB">
            <w:pPr>
              <w:pStyle w:val="TAL"/>
              <w:rPr>
                <w:sz w:val="15"/>
                <w:szCs w:val="15"/>
              </w:rPr>
            </w:pPr>
            <w:r w:rsidRPr="006F4D85">
              <w:rPr>
                <w:rFonts w:eastAsia="Calibri"/>
                <w:noProof/>
                <w:position w:val="-12"/>
                <w:szCs w:val="22"/>
                <w:lang w:val="en-US"/>
              </w:rPr>
              <w:object w:dxaOrig="405" w:dyaOrig="345" w14:anchorId="5316449E">
                <v:shape id="_x0000_i1037" type="#_x0000_t75" alt="" style="width:13.55pt;height:13.55pt;mso-width-percent:0;mso-height-percent:0;mso-width-percent:0;mso-height-percent:0" o:ole="" fillcolor="window">
                  <v:imagedata r:id="rId19" o:title=""/>
                </v:shape>
                <o:OLEObject Type="Embed" ProgID="Equation.3" ShapeID="_x0000_i1037" DrawAspect="Content" ObjectID="_1730189080" r:id="rId21"/>
              </w:object>
            </w:r>
          </w:p>
        </w:tc>
        <w:tc>
          <w:tcPr>
            <w:tcW w:w="850" w:type="dxa"/>
            <w:gridSpan w:val="2"/>
            <w:tcBorders>
              <w:top w:val="single" w:sz="4" w:space="0" w:color="auto"/>
              <w:left w:val="single" w:sz="4" w:space="0" w:color="auto"/>
              <w:right w:val="single" w:sz="4" w:space="0" w:color="auto"/>
            </w:tcBorders>
            <w:vAlign w:val="center"/>
          </w:tcPr>
          <w:p w14:paraId="30CF494D"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B3BCAC5"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5FDE9918" w14:textId="77777777" w:rsidR="00850E60" w:rsidRPr="006F4D85" w:rsidRDefault="00850E60" w:rsidP="00704AFB">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14:paraId="79A40A07" w14:textId="77777777" w:rsidR="00850E60" w:rsidRPr="006F4D85" w:rsidRDefault="00850E60" w:rsidP="00704AFB">
            <w:pPr>
              <w:pStyle w:val="TAC"/>
            </w:pPr>
            <w:proofErr w:type="spellStart"/>
            <w:r w:rsidRPr="006F4D85">
              <w:rPr>
                <w:rFonts w:hint="eastAsia"/>
              </w:rPr>
              <w:t>n.a.</w:t>
            </w:r>
            <w:proofErr w:type="spellEnd"/>
          </w:p>
        </w:tc>
      </w:tr>
      <w:tr w:rsidR="00850E60" w:rsidRPr="006F4D85" w14:paraId="16A57A82" w14:textId="77777777" w:rsidTr="00704AFB">
        <w:trPr>
          <w:jc w:val="center"/>
        </w:trPr>
        <w:tc>
          <w:tcPr>
            <w:tcW w:w="2689" w:type="dxa"/>
            <w:vMerge/>
            <w:tcBorders>
              <w:left w:val="single" w:sz="4" w:space="0" w:color="auto"/>
              <w:right w:val="single" w:sz="4" w:space="0" w:color="auto"/>
            </w:tcBorders>
            <w:vAlign w:val="center"/>
          </w:tcPr>
          <w:p w14:paraId="16F7B59F"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7FF4FF5" w14:textId="77777777" w:rsidR="00850E60" w:rsidRPr="006F4D85" w:rsidRDefault="00850E60" w:rsidP="00704AFB">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14:paraId="58AB3083" w14:textId="77777777" w:rsidR="00850E60" w:rsidRPr="006F4D85" w:rsidRDefault="00850E60" w:rsidP="00704AFB">
            <w:pPr>
              <w:pStyle w:val="TAC"/>
              <w:rPr>
                <w:rFonts w:eastAsia="Calibri"/>
              </w:rPr>
            </w:pPr>
          </w:p>
        </w:tc>
        <w:tc>
          <w:tcPr>
            <w:tcW w:w="1945" w:type="dxa"/>
            <w:gridSpan w:val="2"/>
            <w:tcBorders>
              <w:left w:val="single" w:sz="4" w:space="0" w:color="auto"/>
              <w:right w:val="single" w:sz="4" w:space="0" w:color="auto"/>
            </w:tcBorders>
            <w:vAlign w:val="center"/>
          </w:tcPr>
          <w:p w14:paraId="3A70E882" w14:textId="77777777" w:rsidR="00850E60" w:rsidRPr="006F4D85" w:rsidRDefault="00850E60" w:rsidP="00704AFB">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14:paraId="189491AE"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7AC872D8"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5598CD7" w14:textId="77777777" w:rsidR="00850E60" w:rsidRPr="006F4D85" w:rsidRDefault="00632610" w:rsidP="00704AFB">
            <w:pPr>
              <w:pStyle w:val="TAL"/>
            </w:pPr>
            <w:r w:rsidRPr="006F4D85">
              <w:rPr>
                <w:noProof/>
                <w:position w:val="-12"/>
              </w:rPr>
              <w:object w:dxaOrig="620" w:dyaOrig="380" w14:anchorId="4E8708A3">
                <v:shape id="_x0000_i1036" type="#_x0000_t75" alt="" style="width:28.9pt;height:13.55pt;mso-width-percent:0;mso-height-percent:0;mso-width-percent:0;mso-height-percent:0" o:ole="" fillcolor="window">
                  <v:imagedata r:id="rId22" o:title=""/>
                </v:shape>
                <o:OLEObject Type="Embed" ProgID="Equation.3" ShapeID="_x0000_i1036" DrawAspect="Content" ObjectID="_1730189081"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77CF61D"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FA807D"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58201FF6"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6377176D"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ACAA27D"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03C25466" w14:textId="77777777" w:rsidTr="00704AFB">
        <w:trPr>
          <w:jc w:val="center"/>
        </w:trPr>
        <w:tc>
          <w:tcPr>
            <w:tcW w:w="2689" w:type="dxa"/>
            <w:vMerge w:val="restart"/>
            <w:tcBorders>
              <w:top w:val="single" w:sz="4" w:space="0" w:color="auto"/>
              <w:left w:val="single" w:sz="4" w:space="0" w:color="auto"/>
              <w:right w:val="single" w:sz="4" w:space="0" w:color="auto"/>
            </w:tcBorders>
            <w:vAlign w:val="center"/>
          </w:tcPr>
          <w:p w14:paraId="76EAB5C9" w14:textId="77777777" w:rsidR="00850E60" w:rsidRPr="006F4D85" w:rsidRDefault="00850E60" w:rsidP="00704AFB">
            <w:pPr>
              <w:pStyle w:val="TAL"/>
              <w:rPr>
                <w:sz w:val="15"/>
                <w:szCs w:val="15"/>
              </w:rPr>
            </w:pPr>
            <w:r w:rsidRPr="006F4D85">
              <w:t>SS</w:t>
            </w:r>
            <w:r>
              <w:t>B_</w:t>
            </w:r>
            <w:r w:rsidRPr="006F4D85">
              <w:t>RP</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254CE0D3"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159BB6C"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3A77DDA0"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237E103A"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36415763" w14:textId="77777777" w:rsidR="00850E60" w:rsidRPr="006F4D85" w:rsidRDefault="00850E60" w:rsidP="00704AFB">
            <w:pPr>
              <w:pStyle w:val="TAC"/>
              <w:rPr>
                <w:lang w:eastAsia="zh-CN"/>
              </w:rPr>
            </w:pPr>
            <w:r w:rsidRPr="006F4D85">
              <w:t>As in Table B.2.4-2</w:t>
            </w:r>
          </w:p>
        </w:tc>
      </w:tr>
      <w:tr w:rsidR="00850E60" w:rsidRPr="006F4D85" w14:paraId="0ACC5877" w14:textId="77777777" w:rsidTr="00704AFB">
        <w:trPr>
          <w:jc w:val="center"/>
        </w:trPr>
        <w:tc>
          <w:tcPr>
            <w:tcW w:w="2689" w:type="dxa"/>
            <w:vMerge/>
            <w:tcBorders>
              <w:left w:val="single" w:sz="4" w:space="0" w:color="auto"/>
              <w:right w:val="single" w:sz="4" w:space="0" w:color="auto"/>
            </w:tcBorders>
            <w:vAlign w:val="center"/>
            <w:hideMark/>
          </w:tcPr>
          <w:p w14:paraId="512C81F4"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382509F" w14:textId="77777777" w:rsidR="00850E60" w:rsidRPr="006F4D85" w:rsidRDefault="00850E60" w:rsidP="00704AFB">
            <w:pPr>
              <w:pStyle w:val="TAC"/>
            </w:pPr>
            <w:r w:rsidRPr="006F4D85">
              <w:t>3,4</w:t>
            </w:r>
          </w:p>
        </w:tc>
        <w:tc>
          <w:tcPr>
            <w:tcW w:w="893" w:type="dxa"/>
            <w:vMerge/>
            <w:tcBorders>
              <w:left w:val="single" w:sz="4" w:space="0" w:color="auto"/>
              <w:right w:val="single" w:sz="4" w:space="0" w:color="auto"/>
            </w:tcBorders>
            <w:vAlign w:val="center"/>
            <w:hideMark/>
          </w:tcPr>
          <w:p w14:paraId="295BBB94" w14:textId="77777777" w:rsidR="00850E60" w:rsidRPr="006F4D85" w:rsidRDefault="00850E60" w:rsidP="00704AFB">
            <w:pPr>
              <w:pStyle w:val="TAC"/>
            </w:pPr>
          </w:p>
        </w:tc>
        <w:tc>
          <w:tcPr>
            <w:tcW w:w="993" w:type="dxa"/>
            <w:tcBorders>
              <w:top w:val="single" w:sz="4" w:space="0" w:color="auto"/>
              <w:left w:val="single" w:sz="4" w:space="0" w:color="auto"/>
              <w:right w:val="single" w:sz="4" w:space="0" w:color="auto"/>
            </w:tcBorders>
            <w:vAlign w:val="center"/>
          </w:tcPr>
          <w:p w14:paraId="3F37F21C" w14:textId="77777777" w:rsidR="00850E60" w:rsidRPr="006F4D85" w:rsidRDefault="00850E60" w:rsidP="00704AFB">
            <w:pPr>
              <w:pStyle w:val="TAC"/>
            </w:pPr>
            <w:r w:rsidRPr="006F4D85">
              <w:t>-78</w:t>
            </w:r>
          </w:p>
        </w:tc>
        <w:tc>
          <w:tcPr>
            <w:tcW w:w="952" w:type="dxa"/>
            <w:tcBorders>
              <w:top w:val="single" w:sz="4" w:space="0" w:color="auto"/>
              <w:left w:val="single" w:sz="4" w:space="0" w:color="auto"/>
              <w:right w:val="single" w:sz="4" w:space="0" w:color="auto"/>
            </w:tcBorders>
            <w:vAlign w:val="center"/>
          </w:tcPr>
          <w:p w14:paraId="604FF1BD" w14:textId="77777777" w:rsidR="00850E60" w:rsidRPr="006F4D85" w:rsidRDefault="00850E60" w:rsidP="00704AFB">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14:paraId="75F9CA21" w14:textId="77777777" w:rsidR="00850E60" w:rsidRPr="006F4D85" w:rsidRDefault="00850E60" w:rsidP="00704AFB">
            <w:pPr>
              <w:pStyle w:val="TAC"/>
            </w:pPr>
            <w:r w:rsidRPr="006F4D85">
              <w:t>As in Table B.2.4-2</w:t>
            </w:r>
          </w:p>
        </w:tc>
      </w:tr>
      <w:tr w:rsidR="00850E60" w:rsidRPr="006F4D85" w14:paraId="46EE1116" w14:textId="77777777" w:rsidTr="00704AFB">
        <w:trPr>
          <w:jc w:val="center"/>
        </w:trPr>
        <w:tc>
          <w:tcPr>
            <w:tcW w:w="2689" w:type="dxa"/>
            <w:tcBorders>
              <w:top w:val="single" w:sz="4" w:space="0" w:color="auto"/>
              <w:left w:val="single" w:sz="4" w:space="0" w:color="auto"/>
              <w:right w:val="single" w:sz="4" w:space="0" w:color="auto"/>
            </w:tcBorders>
            <w:vAlign w:val="center"/>
          </w:tcPr>
          <w:p w14:paraId="5C6A861A" w14:textId="77777777" w:rsidR="00850E60" w:rsidRPr="006F4D85" w:rsidRDefault="00850E60" w:rsidP="00704AFB">
            <w:pPr>
              <w:pStyle w:val="TAL"/>
            </w:pPr>
            <w:r w:rsidRPr="006F4D85">
              <w:t>Io</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DA7681C" w14:textId="77777777" w:rsidR="00850E60" w:rsidRPr="006F4D85" w:rsidRDefault="00850E60" w:rsidP="00704AFB">
            <w:pPr>
              <w:pStyle w:val="TAC"/>
            </w:pPr>
            <w:r w:rsidRPr="006F4D85">
              <w:t>1~4</w:t>
            </w:r>
          </w:p>
        </w:tc>
        <w:tc>
          <w:tcPr>
            <w:tcW w:w="893" w:type="dxa"/>
            <w:tcBorders>
              <w:top w:val="single" w:sz="4" w:space="0" w:color="auto"/>
              <w:left w:val="single" w:sz="4" w:space="0" w:color="auto"/>
              <w:right w:val="single" w:sz="4" w:space="0" w:color="auto"/>
            </w:tcBorders>
            <w:vAlign w:val="center"/>
          </w:tcPr>
          <w:p w14:paraId="1A52041E" w14:textId="77777777" w:rsidR="00850E60" w:rsidRPr="006F4D85" w:rsidRDefault="00850E60" w:rsidP="00704AFB">
            <w:pPr>
              <w:pStyle w:val="TAC"/>
            </w:pPr>
            <w:r w:rsidRPr="006F4D85">
              <w:t>dBm/</w:t>
            </w:r>
          </w:p>
          <w:p w14:paraId="5774B5CF"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336FA7E8" w14:textId="77777777" w:rsidR="00850E60" w:rsidRPr="006F4D85" w:rsidRDefault="00850E60" w:rsidP="00704AFB">
            <w:pPr>
              <w:pStyle w:val="TAC"/>
            </w:pPr>
            <w:r w:rsidRPr="006F4D85">
              <w:t>-51.57</w:t>
            </w:r>
          </w:p>
          <w:p w14:paraId="5D8943B9" w14:textId="77777777" w:rsidR="00850E60" w:rsidRPr="006F4D85" w:rsidRDefault="00850E60" w:rsidP="00704AFB">
            <w:pPr>
              <w:pStyle w:val="TAC"/>
            </w:pPr>
          </w:p>
        </w:tc>
        <w:tc>
          <w:tcPr>
            <w:tcW w:w="1922" w:type="dxa"/>
            <w:gridSpan w:val="2"/>
            <w:tcBorders>
              <w:top w:val="single" w:sz="4" w:space="0" w:color="auto"/>
              <w:left w:val="single" w:sz="4" w:space="0" w:color="auto"/>
              <w:right w:val="single" w:sz="4" w:space="0" w:color="auto"/>
            </w:tcBorders>
            <w:vAlign w:val="center"/>
          </w:tcPr>
          <w:p w14:paraId="75F8053E" w14:textId="77777777" w:rsidR="00850E60" w:rsidRPr="006F4D85" w:rsidRDefault="00850E60" w:rsidP="00704AFB">
            <w:pPr>
              <w:pStyle w:val="TAC"/>
            </w:pPr>
            <w:r w:rsidRPr="006F4D85">
              <w:t>SS</w:t>
            </w:r>
            <w:r>
              <w:t>B_</w:t>
            </w:r>
            <w:r w:rsidRPr="006F4D85">
              <w:t>RP+28.98</w:t>
            </w:r>
          </w:p>
        </w:tc>
      </w:tr>
      <w:tr w:rsidR="00850E60" w:rsidRPr="006F4D85" w14:paraId="28BBBEAF"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1252AF" w14:textId="77777777" w:rsidR="00850E60" w:rsidRPr="006F4D85" w:rsidRDefault="00632610" w:rsidP="00704AFB">
            <w:pPr>
              <w:pStyle w:val="TAL"/>
            </w:pPr>
            <w:r w:rsidRPr="006F4D85">
              <w:rPr>
                <w:noProof/>
                <w:position w:val="-12"/>
              </w:rPr>
              <w:object w:dxaOrig="800" w:dyaOrig="380" w14:anchorId="545857FE">
                <v:shape id="_x0000_i1035" type="#_x0000_t75" alt="" style="width:43.65pt;height:13.55pt;mso-width-percent:0;mso-height-percent:0;mso-width-percent:0;mso-height-percent:0" o:ole="" fillcolor="window">
                  <v:imagedata r:id="rId24" o:title=""/>
                </v:shape>
                <o:OLEObject Type="Embed" ProgID="Equation.3" ShapeID="_x0000_i1035" DrawAspect="Content" ObjectID="_1730189082"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7FAC74E"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BD0354"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035A16D"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547ED2B9"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066F46D" w14:textId="77777777" w:rsidR="00850E60" w:rsidRPr="006F4D85" w:rsidRDefault="00850E60" w:rsidP="00704AFB">
            <w:pPr>
              <w:pStyle w:val="TAC"/>
            </w:pPr>
            <w:proofErr w:type="spellStart"/>
            <w:r w:rsidRPr="006F4D85">
              <w:t>n.a.</w:t>
            </w:r>
            <w:proofErr w:type="spellEnd"/>
          </w:p>
        </w:tc>
      </w:tr>
      <w:tr w:rsidR="00850E60" w:rsidRPr="006F4D85" w14:paraId="51FE8E9B" w14:textId="77777777" w:rsidTr="00704AF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tcPr>
          <w:p w14:paraId="458F052F" w14:textId="77777777" w:rsidR="00850E60" w:rsidRPr="006F4D85" w:rsidRDefault="00850E60" w:rsidP="00704AFB">
            <w:pPr>
              <w:pStyle w:val="TAN"/>
            </w:pPr>
            <w:r w:rsidRPr="006F4D85">
              <w:t>Note 1:</w:t>
            </w:r>
            <w:r w:rsidRPr="006F4D85">
              <w:tab/>
            </w:r>
            <w:r>
              <w:t>SSB_</w:t>
            </w:r>
            <w:r w:rsidRPr="006F4D85">
              <w:t>RP and Io levels have been derived from other parameters for information purposes. They are not settable parameters themselves.</w:t>
            </w:r>
          </w:p>
          <w:p w14:paraId="1AC6AC1A" w14:textId="77777777" w:rsidR="00850E60" w:rsidRPr="006F4D85" w:rsidRDefault="00850E60" w:rsidP="00704AFB">
            <w:pPr>
              <w:pStyle w:val="TAN"/>
            </w:pPr>
            <w:r w:rsidRPr="006F4D85">
              <w:t>Note 2:</w:t>
            </w:r>
            <w:r w:rsidRPr="006F4D85">
              <w:tab/>
            </w:r>
            <w:r>
              <w:t>Void</w:t>
            </w:r>
          </w:p>
          <w:p w14:paraId="52C5149F" w14:textId="77777777" w:rsidR="00850E60" w:rsidRDefault="00850E60" w:rsidP="00704AFB">
            <w:pPr>
              <w:pStyle w:val="TAN"/>
            </w:pPr>
            <w:r w:rsidRPr="006F4D85">
              <w:t>Note 3:</w:t>
            </w:r>
            <w:r w:rsidRPr="006F4D85">
              <w:tab/>
              <w:t>No additional noise is added by the test system in Test 2.</w:t>
            </w:r>
          </w:p>
          <w:p w14:paraId="6DB4F3EC" w14:textId="77777777" w:rsidR="00850E60" w:rsidRPr="006F4D85" w:rsidRDefault="00850E60" w:rsidP="00704AFB">
            <w:pPr>
              <w:pStyle w:val="TAN"/>
            </w:pPr>
            <w:r w:rsidRPr="004A4E96">
              <w:rPr>
                <w:lang w:val="en-US"/>
              </w:rPr>
              <w:t>Note 4:</w:t>
            </w:r>
            <w:r w:rsidRPr="004A4E96">
              <w:rPr>
                <w:lang w:val="en-US"/>
              </w:rPr>
              <w:tab/>
            </w:r>
            <w:r w:rsidRPr="004A4E96">
              <w:t>Information about types of UE beam is given in B.2.1.3, and does not limit UE implementation or test system implementation</w:t>
            </w:r>
          </w:p>
        </w:tc>
      </w:tr>
    </w:tbl>
    <w:p w14:paraId="2DB1C37A" w14:textId="77777777" w:rsidR="00850E60" w:rsidRPr="006F4D85" w:rsidRDefault="00850E60" w:rsidP="00850E60"/>
    <w:p w14:paraId="17A4D9C4" w14:textId="77777777" w:rsidR="00850E60" w:rsidRPr="006F4D85" w:rsidRDefault="00850E60" w:rsidP="00850E60">
      <w:pPr>
        <w:pStyle w:val="Heading5"/>
      </w:pPr>
      <w:r w:rsidRPr="006F4D85">
        <w:t>A.5.7.4.1.3</w:t>
      </w:r>
      <w:r w:rsidRPr="006F4D85">
        <w:tab/>
        <w:t>Test Requirements</w:t>
      </w:r>
    </w:p>
    <w:p w14:paraId="2A4301C1" w14:textId="77777777" w:rsidR="00850E60" w:rsidRPr="00EC61C3" w:rsidRDefault="00850E60" w:rsidP="00850E60">
      <w:pPr>
        <w:rPr>
          <w:rFonts w:eastAsia="SimSun"/>
        </w:rPr>
      </w:pPr>
      <w:r w:rsidRPr="00EC61C3">
        <w:t xml:space="preserve">After </w:t>
      </w:r>
      <w:r>
        <w:t>320</w:t>
      </w:r>
      <w:r w:rsidRPr="00EC61C3">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67A722E0" w14:textId="77777777" w:rsidR="00850E60" w:rsidRDefault="00850E60" w:rsidP="00850E60">
      <w:r>
        <w:t>For Test 1:</w:t>
      </w:r>
    </w:p>
    <w:p w14:paraId="11F1DC72" w14:textId="6F387119" w:rsidR="00850E60" w:rsidRDefault="00850E60" w:rsidP="00850E60">
      <w:r>
        <w:t>Absolute accuracy of SSB0</w:t>
      </w:r>
      <w:del w:id="24" w:author="Emilio Ruiz" w:date="2022-11-17T09:26:00Z">
        <w:r w:rsidDel="00523A84">
          <w:delText xml:space="preserve"> and absolute accuracy of SSB1</w:delText>
        </w:r>
      </w:del>
      <w:r>
        <w:t xml:space="preserve">. The UE is deemed to meet the requirement if the reported L1-RSRP is in the range shown in </w:t>
      </w:r>
      <w:r w:rsidRPr="00982AC0">
        <w:t>Table A.5.7.4.1.3-1</w:t>
      </w:r>
      <w:r>
        <w:t>.</w:t>
      </w:r>
    </w:p>
    <w:p w14:paraId="06A2B891" w14:textId="77777777" w:rsidR="00850E6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2B8F3A2A" w14:textId="77777777" w:rsidR="00850E60" w:rsidRDefault="00850E60" w:rsidP="00850E60">
      <w:r>
        <w:t>For Test 2:</w:t>
      </w:r>
    </w:p>
    <w:p w14:paraId="30B72C89" w14:textId="0A65B93E" w:rsidR="00850E60" w:rsidRDefault="00850E60" w:rsidP="00850E60">
      <w:r>
        <w:t xml:space="preserve">Absolute accuracy of </w:t>
      </w:r>
      <w:ins w:id="25" w:author="Emilio Ruiz" w:date="2022-11-17T09:26:00Z">
        <w:r w:rsidR="00880FC6">
          <w:rPr>
            <w:rFonts w:eastAsia="SimSun"/>
          </w:rPr>
          <w:t>SSB resource reported by UE in L1-RSRP report (</w:t>
        </w:r>
      </w:ins>
      <w:r>
        <w:t xml:space="preserve">SSB0 </w:t>
      </w:r>
      <w:del w:id="26" w:author="Emilio Ruiz" w:date="2022-11-17T09:27:00Z">
        <w:r w:rsidDel="0088238E">
          <w:delText xml:space="preserve">and </w:delText>
        </w:r>
      </w:del>
      <w:ins w:id="27" w:author="Emilio Ruiz" w:date="2022-11-17T09:27:00Z">
        <w:r w:rsidR="0088238E">
          <w:t xml:space="preserve">or </w:t>
        </w:r>
      </w:ins>
      <w:del w:id="28" w:author="Emilio Ruiz" w:date="2022-11-17T09:27:00Z">
        <w:r w:rsidDel="0088238E">
          <w:delText xml:space="preserve">absolute accuracy of </w:delText>
        </w:r>
      </w:del>
      <w:r>
        <w:t>SSB1</w:t>
      </w:r>
      <w:ins w:id="29" w:author="Emilio Ruiz" w:date="2022-11-17T09:27:00Z">
        <w:r w:rsidR="0088238E">
          <w:t>)</w:t>
        </w:r>
      </w:ins>
      <w:r>
        <w:t xml:space="preserve">. The UE is deemed to meet the requirement if the reported L1-RSRP is in the range shown in </w:t>
      </w:r>
      <w:r w:rsidRPr="00982AC0">
        <w:t>Table A.5.7.4.1.3-1</w:t>
      </w:r>
      <w:r>
        <w:t>.</w:t>
      </w:r>
    </w:p>
    <w:p w14:paraId="7E343DFC" w14:textId="77777777" w:rsidR="00850E60" w:rsidRPr="00982AC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353AF1EC" w14:textId="77777777" w:rsidR="00850E60" w:rsidRDefault="00850E60" w:rsidP="00850E60">
      <w:pPr>
        <w:pStyle w:val="TH"/>
      </w:pPr>
      <w: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6F1B795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15FAA80"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E1CBA14" w14:textId="77777777" w:rsidR="00850E60" w:rsidRDefault="00850E60" w:rsidP="00704AFB">
            <w:pPr>
              <w:pStyle w:val="TAH"/>
            </w:pPr>
            <w:r>
              <w:t>Test requirement</w:t>
            </w:r>
            <w:r>
              <w:rPr>
                <w:vertAlign w:val="superscript"/>
              </w:rPr>
              <w:t xml:space="preserve"> Notes1,2,3</w:t>
            </w:r>
          </w:p>
        </w:tc>
      </w:tr>
      <w:tr w:rsidR="00850E60" w14:paraId="6B47F1A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0C0AE3E9" w14:textId="77777777" w:rsidR="00850E60" w:rsidRDefault="00850E60" w:rsidP="00704AFB">
            <w:pPr>
              <w:pStyle w:val="TAC"/>
            </w:pPr>
            <w:r>
              <w:t>SSB0</w:t>
            </w:r>
          </w:p>
        </w:tc>
        <w:tc>
          <w:tcPr>
            <w:tcW w:w="7082" w:type="dxa"/>
            <w:tcBorders>
              <w:top w:val="single" w:sz="4" w:space="0" w:color="auto"/>
              <w:left w:val="single" w:sz="4" w:space="0" w:color="auto"/>
              <w:bottom w:val="single" w:sz="4" w:space="0" w:color="auto"/>
              <w:right w:val="single" w:sz="4" w:space="0" w:color="auto"/>
            </w:tcBorders>
            <w:hideMark/>
          </w:tcPr>
          <w:p w14:paraId="18D62B4D" w14:textId="77777777" w:rsidR="00850E60" w:rsidRDefault="00850E60" w:rsidP="00704AFB">
            <w:pPr>
              <w:pStyle w:val="TAC"/>
              <w:rPr>
                <w:rFonts w:cs="Arial"/>
                <w:szCs w:val="18"/>
              </w:rPr>
            </w:pPr>
            <w:r>
              <w:rPr>
                <w:rFonts w:cs="Arial"/>
                <w:szCs w:val="18"/>
              </w:rPr>
              <w:t>SSB_RP0 -δ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 xml:space="preserve">SSB_RP0 +δ + </w:t>
            </w:r>
            <w:proofErr w:type="spellStart"/>
            <w:r>
              <w:rPr>
                <w:rFonts w:cs="Arial"/>
                <w:szCs w:val="18"/>
              </w:rPr>
              <w:t>G</w:t>
            </w:r>
            <w:r>
              <w:rPr>
                <w:rFonts w:cs="Arial"/>
                <w:szCs w:val="18"/>
                <w:vertAlign w:val="subscript"/>
              </w:rPr>
              <w:t>max</w:t>
            </w:r>
            <w:proofErr w:type="spellEnd"/>
          </w:p>
        </w:tc>
      </w:tr>
      <w:tr w:rsidR="00850E60" w14:paraId="4EF6EB19"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20E74DA" w14:textId="77777777" w:rsidR="00850E60" w:rsidRDefault="00850E60" w:rsidP="00704AFB">
            <w:pPr>
              <w:pStyle w:val="TAC"/>
            </w:pPr>
            <w:r>
              <w:t>SSB1</w:t>
            </w:r>
          </w:p>
        </w:tc>
        <w:tc>
          <w:tcPr>
            <w:tcW w:w="7082" w:type="dxa"/>
            <w:tcBorders>
              <w:top w:val="single" w:sz="4" w:space="0" w:color="auto"/>
              <w:left w:val="single" w:sz="4" w:space="0" w:color="auto"/>
              <w:bottom w:val="single" w:sz="4" w:space="0" w:color="auto"/>
              <w:right w:val="single" w:sz="4" w:space="0" w:color="auto"/>
            </w:tcBorders>
            <w:hideMark/>
          </w:tcPr>
          <w:p w14:paraId="3FA5994D" w14:textId="77777777" w:rsidR="00850E60" w:rsidRDefault="00850E60" w:rsidP="00704AFB">
            <w:pPr>
              <w:pStyle w:val="TAC"/>
              <w:rPr>
                <w:rFonts w:cs="Arial"/>
                <w:szCs w:val="18"/>
              </w:rPr>
            </w:pPr>
            <w:r>
              <w:rPr>
                <w:rFonts w:cs="Arial"/>
                <w:szCs w:val="18"/>
              </w:rPr>
              <w:t>SSB_RP1 -δ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 xml:space="preserve">SSB_RP1 +δ + </w:t>
            </w:r>
            <w:proofErr w:type="spellStart"/>
            <w:r>
              <w:rPr>
                <w:rFonts w:cs="Arial"/>
                <w:szCs w:val="18"/>
              </w:rPr>
              <w:t>G</w:t>
            </w:r>
            <w:r>
              <w:rPr>
                <w:rFonts w:cs="Arial"/>
                <w:szCs w:val="18"/>
                <w:vertAlign w:val="subscript"/>
              </w:rPr>
              <w:t>max</w:t>
            </w:r>
            <w:proofErr w:type="spellEnd"/>
          </w:p>
        </w:tc>
      </w:tr>
      <w:tr w:rsidR="00850E60" w14:paraId="3B1CEBBA"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1A60CE6" w14:textId="77777777" w:rsidR="00850E60" w:rsidRDefault="00850E60" w:rsidP="00704AFB">
            <w:pPr>
              <w:pStyle w:val="TAN"/>
              <w:rPr>
                <w:lang w:val="en-US"/>
              </w:rPr>
            </w:pPr>
            <w:r>
              <w:t>Note 1:</w:t>
            </w:r>
            <w:r>
              <w:rPr>
                <w:rFonts w:cs="Arial"/>
                <w:lang w:val="en-US"/>
              </w:rPr>
              <w:tab/>
            </w:r>
            <w:proofErr w:type="spellStart"/>
            <w:r>
              <w:t>SSB_RPn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SSB n under consideration</w:t>
            </w:r>
          </w:p>
          <w:p w14:paraId="0A49C633" w14:textId="77777777" w:rsidR="00850E60" w:rsidRDefault="00850E60" w:rsidP="00704AFB">
            <w:pPr>
              <w:pStyle w:val="TAN"/>
            </w:pPr>
            <w:r>
              <w:t>Note 2:</w:t>
            </w:r>
            <w:r>
              <w:rPr>
                <w:rFonts w:cs="Arial"/>
                <w:lang w:val="en-US"/>
              </w:rPr>
              <w:tab/>
            </w:r>
            <w:r>
              <w:t xml:space="preserve">δ is the RSRP absolute accuracy requirement from </w:t>
            </w:r>
            <w:r w:rsidRPr="00982AC0">
              <w:t>Table 10.1.20.1.1-1</w:t>
            </w:r>
            <w:r>
              <w:t>, selected according to the Io used in the test</w:t>
            </w:r>
          </w:p>
          <w:p w14:paraId="4B4542B5" w14:textId="77777777" w:rsidR="00850E60" w:rsidRPr="006B196F" w:rsidRDefault="00850E60" w:rsidP="00704AFB">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5F8C0D78" w14:textId="77777777" w:rsidR="00850E60" w:rsidRPr="006F4D85" w:rsidRDefault="00850E60" w:rsidP="00850E60">
      <w:pPr>
        <w:pStyle w:val="Heading4"/>
        <w:rPr>
          <w:snapToGrid w:val="0"/>
        </w:rPr>
      </w:pPr>
      <w:r w:rsidRPr="006F4D85">
        <w:rPr>
          <w:snapToGrid w:val="0"/>
        </w:rPr>
        <w:t>A.5.7.4.2</w:t>
      </w:r>
      <w:r w:rsidRPr="006F4D85">
        <w:rPr>
          <w:snapToGrid w:val="0"/>
        </w:rPr>
        <w:tab/>
        <w:t>CSI-RS based L1-RSRP measurement on resource set with repetition off</w:t>
      </w:r>
    </w:p>
    <w:p w14:paraId="1AED98B3" w14:textId="77777777" w:rsidR="00850E60" w:rsidRPr="006F4D85" w:rsidRDefault="00850E60" w:rsidP="00850E60">
      <w:pPr>
        <w:pStyle w:val="Heading5"/>
      </w:pPr>
      <w:r w:rsidRPr="006F4D85">
        <w:t>A.5.7.4.2.1</w:t>
      </w:r>
      <w:r w:rsidRPr="006F4D85">
        <w:tab/>
        <w:t>Test Purpose and Environment</w:t>
      </w:r>
    </w:p>
    <w:p w14:paraId="2807D848" w14:textId="77777777" w:rsidR="00850E60" w:rsidRPr="006F4D85" w:rsidRDefault="00850E60" w:rsidP="00850E60">
      <w:r w:rsidRPr="006F4D85">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001000C" w14:textId="77777777" w:rsidR="00850E60" w:rsidRPr="006F4D85" w:rsidRDefault="00850E60" w:rsidP="00850E60">
      <w:r w:rsidRPr="006F4D85">
        <w:lastRenderedPageBreak/>
        <w:t xml:space="preserve">The </w:t>
      </w:r>
      <w:proofErr w:type="spellStart"/>
      <w:r w:rsidRPr="006F4D85">
        <w:t>AoA</w:t>
      </w:r>
      <w:proofErr w:type="spellEnd"/>
      <w:r w:rsidRPr="006F4D85">
        <w:t xml:space="preserve"> setup for this test is </w:t>
      </w:r>
      <w:r w:rsidRPr="006F4D85">
        <w:rPr>
          <w:snapToGrid w:val="0"/>
        </w:rPr>
        <w:t>Setup 1 as defined in clause A.3.15</w:t>
      </w:r>
      <w:r w:rsidRPr="006F4D85">
        <w:t>.</w:t>
      </w:r>
    </w:p>
    <w:p w14:paraId="516BA78C" w14:textId="77777777" w:rsidR="00850E60" w:rsidRPr="006F4D85" w:rsidRDefault="00850E60" w:rsidP="00850E60">
      <w:pPr>
        <w:pStyle w:val="TH"/>
      </w:pPr>
      <w:r w:rsidRPr="006F4D85">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2285F640" w14:textId="77777777" w:rsidTr="00704AFB">
        <w:tc>
          <w:tcPr>
            <w:tcW w:w="2376" w:type="dxa"/>
            <w:shd w:val="clear" w:color="auto" w:fill="auto"/>
          </w:tcPr>
          <w:p w14:paraId="2A0781DF"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Config</w:t>
            </w:r>
          </w:p>
        </w:tc>
        <w:tc>
          <w:tcPr>
            <w:tcW w:w="7479" w:type="dxa"/>
            <w:shd w:val="clear" w:color="auto" w:fill="auto"/>
          </w:tcPr>
          <w:p w14:paraId="7D0E23F2"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Description</w:t>
            </w:r>
          </w:p>
        </w:tc>
      </w:tr>
      <w:tr w:rsidR="00850E60" w:rsidRPr="006F4D85" w14:paraId="16E109CA" w14:textId="77777777" w:rsidTr="00704AFB">
        <w:tc>
          <w:tcPr>
            <w:tcW w:w="2376" w:type="dxa"/>
            <w:shd w:val="clear" w:color="auto" w:fill="auto"/>
          </w:tcPr>
          <w:p w14:paraId="0844A821" w14:textId="77777777" w:rsidR="00850E60" w:rsidRPr="006F4D85" w:rsidRDefault="00850E60" w:rsidP="00704AFB">
            <w:pPr>
              <w:pStyle w:val="TAL"/>
            </w:pPr>
            <w:r w:rsidRPr="006F4D85">
              <w:t>1</w:t>
            </w:r>
          </w:p>
        </w:tc>
        <w:tc>
          <w:tcPr>
            <w:tcW w:w="7479" w:type="dxa"/>
            <w:shd w:val="clear" w:color="auto" w:fill="auto"/>
          </w:tcPr>
          <w:p w14:paraId="4CF2BA47" w14:textId="77777777" w:rsidR="00850E60" w:rsidRPr="006F4D85" w:rsidRDefault="00850E60" w:rsidP="00704AFB">
            <w:pPr>
              <w:pStyle w:val="TAL"/>
            </w:pPr>
            <w:r w:rsidRPr="006F4D85">
              <w:t>LTE FDD, NR 120 kHz CSI-RS SCS, 100 MHz bandwidth, TDD duplex mode</w:t>
            </w:r>
          </w:p>
        </w:tc>
      </w:tr>
      <w:tr w:rsidR="00850E60" w:rsidRPr="006F4D85" w14:paraId="160EA9F4" w14:textId="77777777" w:rsidTr="00704AFB">
        <w:tc>
          <w:tcPr>
            <w:tcW w:w="2376" w:type="dxa"/>
            <w:shd w:val="clear" w:color="auto" w:fill="auto"/>
          </w:tcPr>
          <w:p w14:paraId="5241559C" w14:textId="77777777" w:rsidR="00850E60" w:rsidRPr="006F4D85" w:rsidRDefault="00850E60" w:rsidP="00704AFB">
            <w:pPr>
              <w:pStyle w:val="TAL"/>
            </w:pPr>
            <w:r w:rsidRPr="006F4D85">
              <w:t>2</w:t>
            </w:r>
          </w:p>
        </w:tc>
        <w:tc>
          <w:tcPr>
            <w:tcW w:w="7479" w:type="dxa"/>
            <w:shd w:val="clear" w:color="auto" w:fill="auto"/>
          </w:tcPr>
          <w:p w14:paraId="2F7E2999" w14:textId="77777777" w:rsidR="00850E60" w:rsidRPr="006F4D85" w:rsidRDefault="00850E60" w:rsidP="00704AFB">
            <w:pPr>
              <w:pStyle w:val="TAL"/>
            </w:pPr>
            <w:r w:rsidRPr="006F4D85">
              <w:t>LTE TDD, NR 120 kHz CSI-RS SCS, 100 MHz bandwidth, TDD duplex mode</w:t>
            </w:r>
          </w:p>
        </w:tc>
      </w:tr>
      <w:tr w:rsidR="00850E60" w:rsidRPr="006F4D85" w14:paraId="06260348" w14:textId="77777777" w:rsidTr="00704AFB">
        <w:tc>
          <w:tcPr>
            <w:tcW w:w="9855" w:type="dxa"/>
            <w:gridSpan w:val="2"/>
            <w:shd w:val="clear" w:color="auto" w:fill="auto"/>
          </w:tcPr>
          <w:p w14:paraId="4B9AA12C" w14:textId="77777777" w:rsidR="00850E60" w:rsidRPr="006F4D85" w:rsidRDefault="00850E60" w:rsidP="00704AFB">
            <w:pPr>
              <w:pStyle w:val="TAN"/>
            </w:pPr>
            <w:r w:rsidRPr="006F4D85">
              <w:t>Note:</w:t>
            </w:r>
            <w:r w:rsidRPr="006F4D85">
              <w:tab/>
              <w:t>The UE is only required to be tested in one of the supported test configurations in each supported band</w:t>
            </w:r>
          </w:p>
        </w:tc>
      </w:tr>
    </w:tbl>
    <w:p w14:paraId="7B58A304" w14:textId="77777777" w:rsidR="00850E60" w:rsidRPr="006F4D85" w:rsidRDefault="00850E60" w:rsidP="00850E60"/>
    <w:p w14:paraId="1272C3B2" w14:textId="77777777" w:rsidR="00850E60" w:rsidRPr="006F4D85" w:rsidRDefault="00850E60" w:rsidP="00850E60">
      <w:pPr>
        <w:pStyle w:val="Heading5"/>
      </w:pPr>
      <w:r w:rsidRPr="006F4D85">
        <w:t>A.5.7.4.2.2</w:t>
      </w:r>
      <w:r w:rsidRPr="006F4D85">
        <w:tab/>
        <w:t>Test parameters</w:t>
      </w:r>
    </w:p>
    <w:p w14:paraId="57CA453A" w14:textId="77777777" w:rsidR="00850E60" w:rsidRPr="006F4D85" w:rsidRDefault="00850E60" w:rsidP="00850E60">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05CE9971" w14:textId="77777777" w:rsidR="00850E60" w:rsidRPr="006F4D85" w:rsidRDefault="00850E60" w:rsidP="00850E60">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1E12F95" w14:textId="77777777" w:rsidR="00850E60" w:rsidRPr="006F4D85" w:rsidRDefault="00850E60" w:rsidP="00850E60">
      <w:pPr>
        <w:pStyle w:val="TH"/>
      </w:pPr>
      <w:r w:rsidRPr="006F4D85">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2E7D73E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EB556D"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38F87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A093BE"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50C7CD"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0DCCFA" w14:textId="77777777" w:rsidR="00850E60" w:rsidRPr="006F4D85" w:rsidRDefault="00850E60" w:rsidP="00704AFB">
            <w:pPr>
              <w:pStyle w:val="TAH"/>
              <w:rPr>
                <w:lang w:val="en-US"/>
              </w:rPr>
            </w:pPr>
            <w:r w:rsidRPr="006F4D85">
              <w:rPr>
                <w:lang w:val="en-US"/>
              </w:rPr>
              <w:t>Test 2</w:t>
            </w:r>
          </w:p>
        </w:tc>
      </w:tr>
      <w:tr w:rsidR="00850E60" w:rsidRPr="006F4D85" w14:paraId="6105C3B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D53486"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74CC1F6"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B9C691"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039E76"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E30363" w14:textId="77777777" w:rsidR="00850E60" w:rsidRPr="006F4D85" w:rsidRDefault="00850E60" w:rsidP="00704AFB">
            <w:pPr>
              <w:pStyle w:val="TAC"/>
              <w:rPr>
                <w:lang w:val="en-US"/>
              </w:rPr>
            </w:pPr>
            <w:r w:rsidRPr="006F4D85">
              <w:rPr>
                <w:lang w:val="en-US"/>
              </w:rPr>
              <w:t>freq1</w:t>
            </w:r>
          </w:p>
        </w:tc>
      </w:tr>
      <w:tr w:rsidR="00850E60" w:rsidRPr="006F4D85" w14:paraId="7FE475EB"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532C3D0"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8EC519"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B2C3550"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2A0600D3"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435A726C" w14:textId="77777777" w:rsidR="00850E60" w:rsidRPr="006F4D85" w:rsidRDefault="00850E60" w:rsidP="00704AFB">
            <w:pPr>
              <w:pStyle w:val="TAC"/>
              <w:rPr>
                <w:lang w:val="en-US"/>
              </w:rPr>
            </w:pPr>
            <w:r w:rsidRPr="006F4D85">
              <w:rPr>
                <w:lang w:val="en-US"/>
              </w:rPr>
              <w:t>TDD</w:t>
            </w:r>
          </w:p>
        </w:tc>
      </w:tr>
      <w:tr w:rsidR="00850E60" w:rsidRPr="006F4D85" w14:paraId="7F53A77E" w14:textId="77777777" w:rsidTr="00704AFB">
        <w:trPr>
          <w:trHeight w:val="284"/>
          <w:jc w:val="center"/>
        </w:trPr>
        <w:tc>
          <w:tcPr>
            <w:tcW w:w="2733" w:type="dxa"/>
            <w:tcBorders>
              <w:left w:val="single" w:sz="4" w:space="0" w:color="auto"/>
              <w:right w:val="single" w:sz="4" w:space="0" w:color="auto"/>
            </w:tcBorders>
            <w:vAlign w:val="center"/>
          </w:tcPr>
          <w:p w14:paraId="7A8CACA8" w14:textId="77777777" w:rsidR="00850E60" w:rsidRPr="006F4D85" w:rsidRDefault="00850E60"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55" w:type="dxa"/>
            <w:tcBorders>
              <w:top w:val="single" w:sz="4" w:space="0" w:color="auto"/>
              <w:left w:val="single" w:sz="4" w:space="0" w:color="auto"/>
              <w:right w:val="single" w:sz="4" w:space="0" w:color="auto"/>
            </w:tcBorders>
            <w:vAlign w:val="center"/>
          </w:tcPr>
          <w:p w14:paraId="01C8A5A4" w14:textId="77777777" w:rsidR="00850E60" w:rsidRPr="006F4D85" w:rsidRDefault="00850E60" w:rsidP="00704AFB">
            <w:pPr>
              <w:pStyle w:val="TAC"/>
              <w:rPr>
                <w:lang w:val="it-IT"/>
              </w:rPr>
            </w:pPr>
            <w:r w:rsidRPr="006F4D85">
              <w:rPr>
                <w:lang w:val="it-IT"/>
              </w:rPr>
              <w:t>1~2</w:t>
            </w:r>
          </w:p>
        </w:tc>
        <w:tc>
          <w:tcPr>
            <w:tcW w:w="1269" w:type="dxa"/>
            <w:tcBorders>
              <w:left w:val="single" w:sz="4" w:space="0" w:color="auto"/>
              <w:right w:val="single" w:sz="4" w:space="0" w:color="auto"/>
            </w:tcBorders>
            <w:vAlign w:val="center"/>
          </w:tcPr>
          <w:p w14:paraId="09873AC1"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23E5BE1B"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3FBAE0ED" w14:textId="77777777" w:rsidR="00850E60" w:rsidRPr="006F4D85" w:rsidRDefault="00850E60" w:rsidP="00704AFB">
            <w:pPr>
              <w:pStyle w:val="TAC"/>
              <w:rPr>
                <w:lang w:val="en-US"/>
              </w:rPr>
            </w:pPr>
            <w:r w:rsidRPr="006F4D85">
              <w:rPr>
                <w:lang w:val="en-US"/>
              </w:rPr>
              <w:t>TDDConf.3.1</w:t>
            </w:r>
          </w:p>
        </w:tc>
      </w:tr>
      <w:tr w:rsidR="00850E60" w:rsidRPr="006F4D85" w14:paraId="7009A4F8"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474D888E" w14:textId="77777777" w:rsidR="00850E60" w:rsidRPr="006F4D85" w:rsidRDefault="00850E60"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47C8C20"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918679D"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84BD084" w14:textId="77777777" w:rsidR="00850E60" w:rsidRPr="006F4D85" w:rsidRDefault="00850E60" w:rsidP="00704AFB">
            <w:pPr>
              <w:pStyle w:val="TAC"/>
              <w:rPr>
                <w:lang w:val="en-US"/>
              </w:rPr>
            </w:pPr>
            <w:r w:rsidRPr="006F4D85">
              <w:t xml:space="preserve">100: </w:t>
            </w:r>
            <w:proofErr w:type="spellStart"/>
            <w:r w:rsidRPr="006F4D85">
              <w:rPr>
                <w:lang w:val="de-DE"/>
              </w:rPr>
              <w:t>N</w:t>
            </w:r>
            <w:r w:rsidRPr="006F4D85">
              <w:rPr>
                <w:vertAlign w:val="subscript"/>
                <w:lang w:val="de-DE"/>
              </w:rPr>
              <w:t>RB,c</w:t>
            </w:r>
            <w:proofErr w:type="spell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0F8B5A08" w14:textId="77777777" w:rsidR="00850E60" w:rsidRPr="006F4D85" w:rsidRDefault="00850E60" w:rsidP="00704AFB">
            <w:pPr>
              <w:pStyle w:val="TAC"/>
              <w:rPr>
                <w:lang w:val="en-US"/>
              </w:rPr>
            </w:pPr>
            <w:r w:rsidRPr="006F4D85">
              <w:t xml:space="preserve">100: </w:t>
            </w:r>
            <w:proofErr w:type="spellStart"/>
            <w:r w:rsidRPr="006F4D85">
              <w:rPr>
                <w:lang w:val="de-DE"/>
              </w:rPr>
              <w:t>N</w:t>
            </w:r>
            <w:r w:rsidRPr="006F4D85">
              <w:rPr>
                <w:vertAlign w:val="subscript"/>
                <w:lang w:val="de-DE"/>
              </w:rPr>
              <w:t>RB,c</w:t>
            </w:r>
            <w:proofErr w:type="spellEnd"/>
            <w:r w:rsidRPr="006F4D85">
              <w:rPr>
                <w:lang w:val="de-DE"/>
              </w:rPr>
              <w:t xml:space="preserve"> = 66</w:t>
            </w:r>
          </w:p>
        </w:tc>
      </w:tr>
      <w:tr w:rsidR="00850E60" w:rsidRPr="006F4D85" w14:paraId="7E5C5280" w14:textId="77777777" w:rsidTr="00704AFB">
        <w:trPr>
          <w:trHeight w:val="263"/>
          <w:jc w:val="center"/>
        </w:trPr>
        <w:tc>
          <w:tcPr>
            <w:tcW w:w="2733" w:type="dxa"/>
            <w:tcBorders>
              <w:top w:val="single" w:sz="4" w:space="0" w:color="auto"/>
              <w:left w:val="single" w:sz="4" w:space="0" w:color="auto"/>
              <w:right w:val="single" w:sz="4" w:space="0" w:color="auto"/>
            </w:tcBorders>
            <w:vAlign w:val="center"/>
            <w:hideMark/>
          </w:tcPr>
          <w:p w14:paraId="3D0AA38C"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C310999"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604A275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17D34E7B" w14:textId="77777777" w:rsidR="00850E60" w:rsidRPr="006F4D85" w:rsidRDefault="00850E60" w:rsidP="00704AFB">
            <w:pPr>
              <w:pStyle w:val="TAC"/>
              <w:rPr>
                <w:lang w:val="en-US"/>
              </w:rPr>
            </w:pPr>
            <w:r w:rsidRPr="006F4D85">
              <w:rPr>
                <w:lang w:val="en-US"/>
              </w:rPr>
              <w:t>SR.3.1 TDD</w:t>
            </w:r>
          </w:p>
        </w:tc>
        <w:tc>
          <w:tcPr>
            <w:tcW w:w="1557" w:type="dxa"/>
            <w:tcBorders>
              <w:top w:val="single" w:sz="4" w:space="0" w:color="auto"/>
              <w:left w:val="single" w:sz="4" w:space="0" w:color="auto"/>
              <w:right w:val="single" w:sz="4" w:space="0" w:color="auto"/>
            </w:tcBorders>
            <w:vAlign w:val="center"/>
          </w:tcPr>
          <w:p w14:paraId="2076886C" w14:textId="77777777" w:rsidR="00850E60" w:rsidRPr="006F4D85" w:rsidRDefault="00850E60" w:rsidP="00704AFB">
            <w:pPr>
              <w:pStyle w:val="TAC"/>
              <w:rPr>
                <w:lang w:val="en-US"/>
              </w:rPr>
            </w:pPr>
            <w:r w:rsidRPr="006F4D85">
              <w:rPr>
                <w:lang w:val="en-US"/>
              </w:rPr>
              <w:t>SR.3.1 TDD</w:t>
            </w:r>
          </w:p>
        </w:tc>
      </w:tr>
      <w:tr w:rsidR="00850E60" w:rsidRPr="006F4D85" w14:paraId="65C7F2D2" w14:textId="77777777" w:rsidTr="00704AFB">
        <w:trPr>
          <w:trHeight w:val="269"/>
          <w:jc w:val="center"/>
        </w:trPr>
        <w:tc>
          <w:tcPr>
            <w:tcW w:w="2733" w:type="dxa"/>
            <w:tcBorders>
              <w:top w:val="single" w:sz="4" w:space="0" w:color="auto"/>
              <w:left w:val="single" w:sz="4" w:space="0" w:color="auto"/>
              <w:right w:val="single" w:sz="4" w:space="0" w:color="auto"/>
            </w:tcBorders>
            <w:vAlign w:val="center"/>
          </w:tcPr>
          <w:p w14:paraId="36D5EC57"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7D8988D"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6135FC"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B60D971"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0D82962D" w14:textId="77777777" w:rsidR="00850E60" w:rsidRPr="006F4D85" w:rsidRDefault="00850E60" w:rsidP="00704AFB">
            <w:pPr>
              <w:pStyle w:val="TAC"/>
              <w:rPr>
                <w:lang w:val="en-US"/>
              </w:rPr>
            </w:pPr>
            <w:r w:rsidRPr="006F4D85">
              <w:rPr>
                <w:lang w:val="en-US"/>
              </w:rPr>
              <w:t>CR.3.1 TDD</w:t>
            </w:r>
          </w:p>
        </w:tc>
      </w:tr>
      <w:tr w:rsidR="00850E60" w:rsidRPr="006F4D85" w14:paraId="0711EA08" w14:textId="77777777" w:rsidTr="00704AFB">
        <w:trPr>
          <w:trHeight w:val="134"/>
          <w:jc w:val="center"/>
        </w:trPr>
        <w:tc>
          <w:tcPr>
            <w:tcW w:w="2733" w:type="dxa"/>
            <w:tcBorders>
              <w:left w:val="single" w:sz="4" w:space="0" w:color="auto"/>
              <w:right w:val="single" w:sz="4" w:space="0" w:color="auto"/>
            </w:tcBorders>
            <w:vAlign w:val="center"/>
          </w:tcPr>
          <w:p w14:paraId="42BB3E27"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4C2C2C"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19474AD6"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F0EA5B8"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FF8639A" w14:textId="77777777" w:rsidR="00850E60" w:rsidRPr="006F4D85" w:rsidRDefault="00850E60" w:rsidP="00704AFB">
            <w:pPr>
              <w:pStyle w:val="TAC"/>
              <w:rPr>
                <w:lang w:val="en-US"/>
              </w:rPr>
            </w:pPr>
            <w:r w:rsidRPr="006F4D85">
              <w:rPr>
                <w:lang w:val="en-US"/>
              </w:rPr>
              <w:t>CCR.3.1 TDD</w:t>
            </w:r>
          </w:p>
        </w:tc>
      </w:tr>
      <w:tr w:rsidR="00850E60" w:rsidRPr="006F4D85" w14:paraId="168F3AB0" w14:textId="77777777" w:rsidTr="00704AFB">
        <w:trPr>
          <w:trHeight w:val="267"/>
          <w:jc w:val="center"/>
        </w:trPr>
        <w:tc>
          <w:tcPr>
            <w:tcW w:w="2733" w:type="dxa"/>
            <w:tcBorders>
              <w:left w:val="single" w:sz="4" w:space="0" w:color="auto"/>
              <w:right w:val="single" w:sz="4" w:space="0" w:color="auto"/>
            </w:tcBorders>
            <w:vAlign w:val="center"/>
          </w:tcPr>
          <w:p w14:paraId="554BFBA3"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5F018809"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58CCA9B8"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E97D9A0"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6284AA89" w14:textId="77777777" w:rsidR="00850E60" w:rsidRPr="006F4D85" w:rsidRDefault="00850E60" w:rsidP="00704AFB">
            <w:pPr>
              <w:pStyle w:val="TAC"/>
              <w:rPr>
                <w:lang w:val="en-US"/>
              </w:rPr>
            </w:pPr>
            <w:r w:rsidRPr="006F4D85">
              <w:rPr>
                <w:lang w:val="en-US"/>
              </w:rPr>
              <w:t>SSB.1 FR2</w:t>
            </w:r>
          </w:p>
        </w:tc>
      </w:tr>
      <w:tr w:rsidR="00850E60" w:rsidRPr="006F4D85" w14:paraId="11BF723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4184"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39D14B0"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2F4C1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8742B4"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16FB9C" w14:textId="77777777" w:rsidR="00850E60" w:rsidRPr="006F4D85" w:rsidRDefault="00850E60" w:rsidP="00704AFB">
            <w:pPr>
              <w:pStyle w:val="TAC"/>
              <w:rPr>
                <w:lang w:val="en-US"/>
              </w:rPr>
            </w:pPr>
            <w:r w:rsidRPr="006F4D85">
              <w:rPr>
                <w:lang w:val="en-US"/>
              </w:rPr>
              <w:t>OP.1</w:t>
            </w:r>
          </w:p>
        </w:tc>
      </w:tr>
      <w:tr w:rsidR="00850E60" w:rsidRPr="006F4D85" w14:paraId="767C0B5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8D0942"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9170C"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E5FAC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D19E52" w14:textId="77777777" w:rsidR="00850E60" w:rsidRPr="006F4D85" w:rsidRDefault="00850E60" w:rsidP="00704AFB">
            <w:pPr>
              <w:pStyle w:val="TAC"/>
            </w:pPr>
            <w:r w:rsidRPr="006F4D85">
              <w:t>DLBWP.0.1</w:t>
            </w:r>
          </w:p>
          <w:p w14:paraId="13B39253"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B012828" w14:textId="77777777" w:rsidR="00850E60" w:rsidRPr="006F4D85" w:rsidRDefault="00850E60" w:rsidP="00704AFB">
            <w:pPr>
              <w:pStyle w:val="TAC"/>
            </w:pPr>
            <w:r w:rsidRPr="006F4D85">
              <w:t>DLBWP.0.1</w:t>
            </w:r>
          </w:p>
          <w:p w14:paraId="266E749A" w14:textId="77777777" w:rsidR="00850E60" w:rsidRPr="006F4D85" w:rsidRDefault="00850E60" w:rsidP="00704AFB">
            <w:pPr>
              <w:pStyle w:val="TAC"/>
              <w:rPr>
                <w:lang w:val="en-US"/>
              </w:rPr>
            </w:pPr>
            <w:r w:rsidRPr="006F4D85">
              <w:t>ULBWP.0.1</w:t>
            </w:r>
          </w:p>
        </w:tc>
      </w:tr>
      <w:tr w:rsidR="00850E60" w:rsidRPr="006F4D85" w14:paraId="7B31D18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CBE8D1" w14:textId="77777777" w:rsidR="00850E60" w:rsidRPr="006F4D85" w:rsidRDefault="00850E60"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CAF561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86AB17"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5E5911"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788B8E21" w14:textId="77777777" w:rsidR="00850E60" w:rsidRPr="006F4D85" w:rsidRDefault="00850E60" w:rsidP="00704AFB">
            <w:pPr>
              <w:pStyle w:val="TAC"/>
              <w:rPr>
                <w:lang w:val="en-US"/>
              </w:rPr>
            </w:pPr>
            <w:r w:rsidRPr="00736FBC">
              <w:rPr>
                <w:rFonts w:cs="Arial"/>
              </w:rPr>
              <w:t>ULBWP.1.</w:t>
            </w:r>
            <w:r>
              <w:rPr>
                <w:rFonts w:cs="Arial"/>
              </w:rPr>
              <w:t>1</w:t>
            </w:r>
          </w:p>
        </w:tc>
        <w:tc>
          <w:tcPr>
            <w:tcW w:w="1557" w:type="dxa"/>
            <w:tcBorders>
              <w:top w:val="single" w:sz="4" w:space="0" w:color="auto"/>
              <w:left w:val="single" w:sz="4" w:space="0" w:color="auto"/>
              <w:bottom w:val="single" w:sz="4" w:space="0" w:color="auto"/>
              <w:right w:val="single" w:sz="4" w:space="0" w:color="auto"/>
            </w:tcBorders>
            <w:vAlign w:val="center"/>
          </w:tcPr>
          <w:p w14:paraId="1CD88799"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39D6A983" w14:textId="77777777" w:rsidR="00850E60" w:rsidRPr="006F4D85" w:rsidRDefault="00850E60" w:rsidP="00704AFB">
            <w:pPr>
              <w:pStyle w:val="TAC"/>
              <w:rPr>
                <w:lang w:val="en-US"/>
              </w:rPr>
            </w:pPr>
            <w:r w:rsidRPr="00736FBC">
              <w:rPr>
                <w:rFonts w:cs="Arial"/>
              </w:rPr>
              <w:t>ULBWP.1.</w:t>
            </w:r>
            <w:r>
              <w:rPr>
                <w:rFonts w:cs="Arial"/>
              </w:rPr>
              <w:t>1</w:t>
            </w:r>
          </w:p>
        </w:tc>
      </w:tr>
      <w:tr w:rsidR="00850E60" w:rsidRPr="006F4D85" w14:paraId="54B0CB9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FA75E" w14:textId="77777777" w:rsidR="00850E60" w:rsidRPr="006F4D85"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204A913" w14:textId="77777777" w:rsidR="00850E60" w:rsidRPr="006F4D85" w:rsidRDefault="00850E60" w:rsidP="00704AFB">
            <w:pPr>
              <w:pStyle w:val="TAC"/>
              <w:rPr>
                <w:lang w:val="da-DK"/>
              </w:rPr>
            </w:pPr>
            <w:r w:rsidRPr="006F4D85">
              <w:rPr>
                <w:rFonts w:hint="eastAsia"/>
                <w:lang w:val="da-DK" w:eastAsia="zh-CN"/>
              </w:rPr>
              <w:t>1~</w:t>
            </w:r>
            <w:r w:rsidRPr="006F4D85">
              <w:rPr>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D7154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57C9F7"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FEBD0A9" w14:textId="77777777" w:rsidR="00850E60" w:rsidRPr="006F4D85" w:rsidRDefault="00850E60" w:rsidP="00704AFB">
            <w:pPr>
              <w:pStyle w:val="TAC"/>
            </w:pPr>
            <w:r w:rsidRPr="006F4D85">
              <w:t>TRS.2.1 TDD</w:t>
            </w:r>
          </w:p>
        </w:tc>
      </w:tr>
      <w:tr w:rsidR="00850E60" w:rsidRPr="006F4D85" w14:paraId="7A9260C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805FA4" w14:textId="77777777" w:rsidR="00850E60" w:rsidRPr="006F4D85" w:rsidRDefault="00850E60" w:rsidP="00704AFB">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E1D7FD" w14:textId="77777777" w:rsidR="00850E60" w:rsidRPr="006F4D85" w:rsidRDefault="00850E60" w:rsidP="00704AFB">
            <w:pPr>
              <w:pStyle w:val="TAC"/>
              <w:rPr>
                <w:lang w:val="da-DK"/>
              </w:rPr>
            </w:pPr>
            <w:r w:rsidRPr="006F4D85">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27F4B4"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E37788"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76D6397" w14:textId="77777777" w:rsidR="00850E60" w:rsidRPr="006F4D85" w:rsidRDefault="00850E60" w:rsidP="00704AFB">
            <w:pPr>
              <w:pStyle w:val="TAC"/>
            </w:pPr>
            <w:r w:rsidRPr="006F4D85">
              <w:t>TCI.State.2</w:t>
            </w:r>
          </w:p>
        </w:tc>
      </w:tr>
      <w:tr w:rsidR="00850E60" w:rsidRPr="006F4D85" w14:paraId="61A91FB9"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96E890" w14:textId="77777777" w:rsidR="00850E60" w:rsidRPr="006F4D85" w:rsidRDefault="00850E60"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464C05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833B64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39DA1"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122DDEF" w14:textId="77777777" w:rsidR="00850E60" w:rsidRPr="006F4D85" w:rsidRDefault="00850E60" w:rsidP="00704AFB">
            <w:pPr>
              <w:pStyle w:val="TAC"/>
              <w:rPr>
                <w:lang w:val="en-US"/>
              </w:rPr>
            </w:pPr>
            <w:r w:rsidRPr="006F4D85">
              <w:rPr>
                <w:lang w:val="en-US"/>
              </w:rPr>
              <w:t xml:space="preserve">SMTC.1 </w:t>
            </w:r>
          </w:p>
        </w:tc>
      </w:tr>
      <w:tr w:rsidR="00850E60" w:rsidRPr="006F4D85" w14:paraId="10EA8AF3" w14:textId="77777777" w:rsidTr="00704AFB">
        <w:trPr>
          <w:trHeight w:val="337"/>
          <w:jc w:val="center"/>
        </w:trPr>
        <w:tc>
          <w:tcPr>
            <w:tcW w:w="2733" w:type="dxa"/>
            <w:tcBorders>
              <w:top w:val="single" w:sz="4" w:space="0" w:color="auto"/>
              <w:left w:val="single" w:sz="4" w:space="0" w:color="auto"/>
              <w:right w:val="single" w:sz="4" w:space="0" w:color="auto"/>
            </w:tcBorders>
            <w:vAlign w:val="center"/>
          </w:tcPr>
          <w:p w14:paraId="3032DD64" w14:textId="77777777" w:rsidR="00850E60" w:rsidRPr="006F4D85" w:rsidRDefault="00850E60" w:rsidP="00704AFB">
            <w:pPr>
              <w:pStyle w:val="TAL"/>
              <w:rPr>
                <w:lang w:val="da-DK"/>
              </w:rPr>
            </w:pPr>
            <w:r w:rsidRPr="006F4D85">
              <w:rPr>
                <w:lang w:val="da-DK"/>
              </w:rPr>
              <w:t>CSI-RS</w:t>
            </w:r>
          </w:p>
        </w:tc>
        <w:tc>
          <w:tcPr>
            <w:tcW w:w="955" w:type="dxa"/>
            <w:tcBorders>
              <w:top w:val="single" w:sz="4" w:space="0" w:color="auto"/>
              <w:left w:val="single" w:sz="4" w:space="0" w:color="auto"/>
              <w:right w:val="single" w:sz="4" w:space="0" w:color="auto"/>
            </w:tcBorders>
            <w:vAlign w:val="center"/>
          </w:tcPr>
          <w:p w14:paraId="2A640F5C" w14:textId="77777777" w:rsidR="00850E60" w:rsidRPr="006F4D85" w:rsidRDefault="00850E60" w:rsidP="00704AFB">
            <w:pPr>
              <w:pStyle w:val="TAC"/>
              <w:rPr>
                <w:lang w:val="da-DK"/>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AE0194" w14:textId="77777777" w:rsidR="00850E60" w:rsidRPr="006F4D85" w:rsidRDefault="00850E60" w:rsidP="00704AFB">
            <w:pPr>
              <w:pStyle w:val="TAC"/>
              <w:rPr>
                <w:lang w:val="da-DK"/>
              </w:rPr>
            </w:pPr>
          </w:p>
        </w:tc>
        <w:tc>
          <w:tcPr>
            <w:tcW w:w="1786" w:type="dxa"/>
            <w:tcBorders>
              <w:top w:val="single" w:sz="4" w:space="0" w:color="auto"/>
              <w:left w:val="single" w:sz="4" w:space="0" w:color="auto"/>
              <w:right w:val="single" w:sz="4" w:space="0" w:color="auto"/>
            </w:tcBorders>
            <w:vAlign w:val="center"/>
          </w:tcPr>
          <w:p w14:paraId="3D7F7DB5" w14:textId="77777777" w:rsidR="00850E60" w:rsidRPr="006F4D85" w:rsidRDefault="00850E60" w:rsidP="00704AFB">
            <w:pPr>
              <w:pStyle w:val="TAC"/>
              <w:rPr>
                <w:lang w:val="en-US"/>
              </w:rPr>
            </w:pPr>
            <w:r w:rsidRPr="006F4D85">
              <w:rPr>
                <w:szCs w:val="18"/>
              </w:rPr>
              <w:t>CSI-RS.3.2 TDD</w:t>
            </w:r>
          </w:p>
        </w:tc>
        <w:tc>
          <w:tcPr>
            <w:tcW w:w="1557" w:type="dxa"/>
            <w:tcBorders>
              <w:top w:val="single" w:sz="4" w:space="0" w:color="auto"/>
              <w:left w:val="single" w:sz="4" w:space="0" w:color="auto"/>
              <w:right w:val="single" w:sz="4" w:space="0" w:color="auto"/>
            </w:tcBorders>
            <w:vAlign w:val="center"/>
          </w:tcPr>
          <w:p w14:paraId="5F0654A8" w14:textId="77777777" w:rsidR="00850E60" w:rsidRPr="006F4D85" w:rsidRDefault="00850E60" w:rsidP="00704AFB">
            <w:pPr>
              <w:pStyle w:val="TAC"/>
              <w:rPr>
                <w:lang w:val="en-US"/>
              </w:rPr>
            </w:pPr>
            <w:r w:rsidRPr="006F4D85">
              <w:rPr>
                <w:szCs w:val="18"/>
              </w:rPr>
              <w:t>CSI-RS.3.2 TDD</w:t>
            </w:r>
          </w:p>
        </w:tc>
      </w:tr>
      <w:tr w:rsidR="00850E60" w:rsidRPr="006F4D85" w14:paraId="387F882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E13E8F" w14:textId="77777777" w:rsidR="00850E60" w:rsidRPr="006F4D85" w:rsidRDefault="00850E60" w:rsidP="00704AFB">
            <w:pPr>
              <w:pStyle w:val="TAL"/>
              <w:rPr>
                <w:lang w:val="da-DK"/>
              </w:rPr>
            </w:pPr>
            <w:proofErr w:type="spellStart"/>
            <w:r w:rsidRPr="006F4D85">
              <w:rPr>
                <w:lang w:val="da-DK"/>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29A2DB"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54597A2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B03F21"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0F728C5D"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00213840"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980FA0" w14:textId="77777777" w:rsidR="00850E60" w:rsidRPr="006F4D85" w:rsidRDefault="00850E60" w:rsidP="00704AFB">
            <w:pPr>
              <w:pStyle w:val="TAL"/>
              <w:rPr>
                <w:lang w:val="da-DK"/>
              </w:rPr>
            </w:pPr>
            <w:proofErr w:type="spellStart"/>
            <w:r w:rsidRPr="006F4D85">
              <w:rPr>
                <w:lang w:val="da-DK"/>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79C2878"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1CC9580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43464E" w14:textId="77777777" w:rsidR="00850E60" w:rsidRPr="006F4D85" w:rsidRDefault="00850E60" w:rsidP="00704AFB">
            <w:pPr>
              <w:pStyle w:val="TAC"/>
              <w:rPr>
                <w:lang w:val="en-US"/>
              </w:rPr>
            </w:pPr>
            <w:r w:rsidRPr="006F4D85">
              <w:rPr>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6ED13E5" w14:textId="77777777" w:rsidR="00850E60" w:rsidRPr="006F4D85" w:rsidRDefault="00850E60" w:rsidP="00704AFB">
            <w:pPr>
              <w:pStyle w:val="TAC"/>
              <w:rPr>
                <w:lang w:val="en-US"/>
              </w:rPr>
            </w:pPr>
            <w:r w:rsidRPr="006F4D85">
              <w:rPr>
                <w:lang w:val="en-US"/>
              </w:rPr>
              <w:t>cri-RSRP</w:t>
            </w:r>
          </w:p>
        </w:tc>
      </w:tr>
      <w:tr w:rsidR="00850E60" w:rsidRPr="006F4D85" w14:paraId="3B940A0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78CB3" w14:textId="77777777" w:rsidR="00850E60" w:rsidRPr="006F4D85" w:rsidRDefault="00850E60"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55" w:type="dxa"/>
            <w:tcBorders>
              <w:top w:val="single" w:sz="4" w:space="0" w:color="auto"/>
              <w:left w:val="single" w:sz="4" w:space="0" w:color="auto"/>
              <w:bottom w:val="single" w:sz="4" w:space="0" w:color="auto"/>
              <w:right w:val="single" w:sz="4" w:space="0" w:color="auto"/>
            </w:tcBorders>
            <w:vAlign w:val="center"/>
          </w:tcPr>
          <w:p w14:paraId="265D7144"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F156C"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75CCD7"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6A403091" w14:textId="77777777" w:rsidR="00850E60" w:rsidRPr="006F4D85" w:rsidRDefault="00850E60" w:rsidP="00704AFB">
            <w:pPr>
              <w:pStyle w:val="TAC"/>
              <w:rPr>
                <w:lang w:val="en-US"/>
              </w:rPr>
            </w:pPr>
            <w:r w:rsidRPr="006F4D85">
              <w:rPr>
                <w:lang w:val="en-US"/>
              </w:rPr>
              <w:t>2</w:t>
            </w:r>
          </w:p>
        </w:tc>
      </w:tr>
      <w:tr w:rsidR="00850E60" w:rsidRPr="006F4D85" w14:paraId="5D86501A"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52C40E" w14:textId="77777777" w:rsidR="00850E60" w:rsidRPr="006F4D85" w:rsidRDefault="00850E60"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738286D"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73A13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EFB5BC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3BFC6A49"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71D7A4D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BF0A2"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90B1BA4" w14:textId="77777777" w:rsidR="00850E60" w:rsidRPr="006F4D85" w:rsidRDefault="00850E60" w:rsidP="00704AFB">
            <w:pPr>
              <w:pStyle w:val="TAC"/>
              <w:rPr>
                <w:lang w:val="da-DK"/>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30438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89BBA42"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9454792" w14:textId="77777777" w:rsidR="00850E60" w:rsidRPr="006F4D85" w:rsidRDefault="00850E60" w:rsidP="00704AFB">
            <w:pPr>
              <w:pStyle w:val="TAC"/>
              <w:rPr>
                <w:lang w:val="en-US"/>
              </w:rPr>
            </w:pPr>
            <w:r w:rsidRPr="006F4D85">
              <w:rPr>
                <w:lang w:val="en-US"/>
              </w:rPr>
              <w:t>AWGN</w:t>
            </w:r>
          </w:p>
        </w:tc>
      </w:tr>
      <w:tr w:rsidR="00850E60" w:rsidRPr="006F4D85" w14:paraId="5AF2129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B04FF" w14:textId="77777777" w:rsidR="00850E60" w:rsidRPr="006F4D85" w:rsidRDefault="00850E60" w:rsidP="00704AFB">
            <w:pPr>
              <w:pStyle w:val="TAL"/>
              <w:rPr>
                <w:lang w:val="en-US"/>
              </w:rPr>
            </w:pPr>
            <w:r w:rsidRPr="006F4D85">
              <w:rPr>
                <w:lang w:val="en-US"/>
              </w:rPr>
              <w:t xml:space="preserve">Antenna </w:t>
            </w:r>
            <w:proofErr w:type="spellStart"/>
            <w:r w:rsidRPr="006F4D85">
              <w:rPr>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55B9C75" w14:textId="77777777" w:rsidR="00850E60" w:rsidRPr="006F4D85" w:rsidRDefault="00850E60" w:rsidP="00704AFB">
            <w:pPr>
              <w:pStyle w:val="TAC"/>
              <w:rPr>
                <w:lang w:val="en-US"/>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8DE4AF"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8ADF8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6AECCC2" w14:textId="77777777" w:rsidR="00850E60" w:rsidRPr="006F4D85" w:rsidRDefault="00850E60" w:rsidP="00704AFB">
            <w:pPr>
              <w:pStyle w:val="TAC"/>
              <w:rPr>
                <w:lang w:val="en-US"/>
              </w:rPr>
            </w:pPr>
            <w:r w:rsidRPr="006F4D85">
              <w:rPr>
                <w:lang w:val="en-US"/>
              </w:rPr>
              <w:t>1x2</w:t>
            </w:r>
          </w:p>
        </w:tc>
      </w:tr>
      <w:tr w:rsidR="00850E60" w:rsidRPr="006F4D85" w14:paraId="70677D50"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13BFAB62" w14:textId="77777777" w:rsidR="00850E60" w:rsidRPr="006F4D85" w:rsidRDefault="00850E60" w:rsidP="00704AFB">
            <w:pPr>
              <w:pStyle w:val="TAL"/>
              <w:rPr>
                <w:lang w:val="en-US"/>
              </w:rPr>
            </w:pPr>
            <w:r w:rsidRPr="006F4D85">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B1E8C7E" w14:textId="77777777" w:rsidR="00850E60" w:rsidRPr="006F4D85" w:rsidRDefault="00850E60" w:rsidP="00704AFB">
            <w:pPr>
              <w:pStyle w:val="TAC"/>
              <w:rPr>
                <w:lang w:val="en-US"/>
              </w:rPr>
            </w:pPr>
            <w:r w:rsidRPr="006F4D8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E0098F7"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7F8F162"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450F22D" w14:textId="77777777" w:rsidR="00850E60" w:rsidRPr="006F4D85" w:rsidRDefault="00850E60" w:rsidP="00704AFB">
            <w:pPr>
              <w:pStyle w:val="TAC"/>
              <w:rPr>
                <w:lang w:val="en-US"/>
              </w:rPr>
            </w:pPr>
            <w:r w:rsidRPr="006F4D85">
              <w:rPr>
                <w:lang w:val="en-US"/>
              </w:rPr>
              <w:t>0</w:t>
            </w:r>
          </w:p>
        </w:tc>
      </w:tr>
      <w:tr w:rsidR="00850E60" w:rsidRPr="006F4D85" w14:paraId="6901CC4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D3F6584" w14:textId="77777777" w:rsidR="00850E60" w:rsidRPr="006F4D85" w:rsidRDefault="00850E60" w:rsidP="00704AFB">
            <w:pPr>
              <w:pStyle w:val="TAL"/>
              <w:rPr>
                <w:lang w:val="en-US"/>
              </w:rPr>
            </w:pPr>
            <w:r w:rsidRPr="006F4D85">
              <w:rPr>
                <w:lang w:val="en-US"/>
              </w:rPr>
              <w:t>EPRE ratio of PBCH DMRS to SSS</w:t>
            </w:r>
          </w:p>
        </w:tc>
        <w:tc>
          <w:tcPr>
            <w:tcW w:w="955" w:type="dxa"/>
            <w:vMerge/>
            <w:tcBorders>
              <w:left w:val="single" w:sz="4" w:space="0" w:color="auto"/>
              <w:right w:val="single" w:sz="4" w:space="0" w:color="auto"/>
            </w:tcBorders>
            <w:vAlign w:val="center"/>
          </w:tcPr>
          <w:p w14:paraId="142651BF"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AC93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7A6A2C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C00EB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AB1304"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05060641" w14:textId="77777777" w:rsidR="00850E60" w:rsidRPr="006F4D85" w:rsidRDefault="00850E60" w:rsidP="00704AFB">
            <w:pPr>
              <w:pStyle w:val="TAL"/>
              <w:rPr>
                <w:lang w:val="en-US"/>
              </w:rPr>
            </w:pPr>
            <w:r w:rsidRPr="006F4D85">
              <w:rPr>
                <w:lang w:val="en-US"/>
              </w:rPr>
              <w:t>EPRE ratio of PBCH to PBCH DMRS</w:t>
            </w:r>
          </w:p>
        </w:tc>
        <w:tc>
          <w:tcPr>
            <w:tcW w:w="955" w:type="dxa"/>
            <w:vMerge/>
            <w:tcBorders>
              <w:left w:val="single" w:sz="4" w:space="0" w:color="auto"/>
              <w:right w:val="single" w:sz="4" w:space="0" w:color="auto"/>
            </w:tcBorders>
            <w:vAlign w:val="center"/>
          </w:tcPr>
          <w:p w14:paraId="532A8BE8"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2462823"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7E8CE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F11B25"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733EA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053940" w14:textId="77777777" w:rsidR="00850E60" w:rsidRPr="006F4D85" w:rsidRDefault="00850E60" w:rsidP="00704AFB">
            <w:pPr>
              <w:pStyle w:val="TAL"/>
              <w:rPr>
                <w:lang w:val="en-US"/>
              </w:rPr>
            </w:pPr>
            <w:r w:rsidRPr="006F4D85">
              <w:rPr>
                <w:lang w:val="en-US"/>
              </w:rPr>
              <w:t>EPRE ratio of PDCCH DMRS to SSS</w:t>
            </w:r>
          </w:p>
        </w:tc>
        <w:tc>
          <w:tcPr>
            <w:tcW w:w="955" w:type="dxa"/>
            <w:vMerge/>
            <w:tcBorders>
              <w:left w:val="single" w:sz="4" w:space="0" w:color="auto"/>
              <w:right w:val="single" w:sz="4" w:space="0" w:color="auto"/>
            </w:tcBorders>
            <w:vAlign w:val="center"/>
          </w:tcPr>
          <w:p w14:paraId="527219F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5A66F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2D6DA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2D4314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0CD1FA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D370F37" w14:textId="77777777" w:rsidR="00850E60" w:rsidRPr="006F4D85" w:rsidRDefault="00850E60" w:rsidP="00704AFB">
            <w:pPr>
              <w:pStyle w:val="TAL"/>
              <w:rPr>
                <w:lang w:val="en-US"/>
              </w:rPr>
            </w:pPr>
            <w:r w:rsidRPr="006F4D85">
              <w:rPr>
                <w:lang w:val="en-US"/>
              </w:rPr>
              <w:t>EPRE ratio of PDCCH to PDCCH DMRS</w:t>
            </w:r>
          </w:p>
        </w:tc>
        <w:tc>
          <w:tcPr>
            <w:tcW w:w="955" w:type="dxa"/>
            <w:vMerge/>
            <w:tcBorders>
              <w:left w:val="single" w:sz="4" w:space="0" w:color="auto"/>
              <w:right w:val="single" w:sz="4" w:space="0" w:color="auto"/>
            </w:tcBorders>
            <w:vAlign w:val="center"/>
          </w:tcPr>
          <w:p w14:paraId="244FA891"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02989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A5CC5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09D6234"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FF5876F"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8437346" w14:textId="77777777" w:rsidR="00850E60" w:rsidRPr="006F4D85" w:rsidRDefault="00850E60" w:rsidP="00704AFB">
            <w:pPr>
              <w:pStyle w:val="TAL"/>
              <w:rPr>
                <w:lang w:val="en-US"/>
              </w:rPr>
            </w:pPr>
            <w:r w:rsidRPr="006F4D85">
              <w:rPr>
                <w:lang w:val="en-US"/>
              </w:rPr>
              <w:t>EPRE ratio of PDSCH DMRS to SSS</w:t>
            </w:r>
          </w:p>
        </w:tc>
        <w:tc>
          <w:tcPr>
            <w:tcW w:w="955" w:type="dxa"/>
            <w:vMerge/>
            <w:tcBorders>
              <w:left w:val="single" w:sz="4" w:space="0" w:color="auto"/>
              <w:right w:val="single" w:sz="4" w:space="0" w:color="auto"/>
            </w:tcBorders>
            <w:vAlign w:val="center"/>
          </w:tcPr>
          <w:p w14:paraId="2EAA341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29C949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BFC6C72"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DD92F39"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D3ED892"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9596C30" w14:textId="77777777" w:rsidR="00850E60" w:rsidRPr="006F4D85" w:rsidRDefault="00850E60" w:rsidP="00704AFB">
            <w:pPr>
              <w:pStyle w:val="TAL"/>
              <w:rPr>
                <w:lang w:val="en-US"/>
              </w:rPr>
            </w:pPr>
            <w:r w:rsidRPr="006F4D85">
              <w:rPr>
                <w:lang w:val="en-US"/>
              </w:rPr>
              <w:t>EPRE ratio of PDSCH to PDSCH DMRS</w:t>
            </w:r>
          </w:p>
        </w:tc>
        <w:tc>
          <w:tcPr>
            <w:tcW w:w="955" w:type="dxa"/>
            <w:vMerge/>
            <w:tcBorders>
              <w:left w:val="single" w:sz="4" w:space="0" w:color="auto"/>
              <w:right w:val="single" w:sz="4" w:space="0" w:color="auto"/>
            </w:tcBorders>
            <w:vAlign w:val="center"/>
          </w:tcPr>
          <w:p w14:paraId="5698567C"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3AC637"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D2E66D"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FDEB126"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5A63FF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F0723BE" w14:textId="77777777" w:rsidR="00850E60" w:rsidRPr="006F4D85" w:rsidRDefault="00850E60" w:rsidP="00704AFB">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5" w:type="dxa"/>
            <w:vMerge/>
            <w:tcBorders>
              <w:left w:val="single" w:sz="4" w:space="0" w:color="auto"/>
              <w:right w:val="single" w:sz="4" w:space="0" w:color="auto"/>
            </w:tcBorders>
            <w:vAlign w:val="center"/>
          </w:tcPr>
          <w:p w14:paraId="0FF30D8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A5B0E9E"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24CB90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4636F0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6DA80B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25F004CD" w14:textId="77777777" w:rsidR="00850E60" w:rsidRPr="006F4D85" w:rsidRDefault="00850E60"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5" w:type="dxa"/>
            <w:vMerge/>
            <w:tcBorders>
              <w:left w:val="single" w:sz="4" w:space="0" w:color="auto"/>
              <w:right w:val="single" w:sz="4" w:space="0" w:color="auto"/>
            </w:tcBorders>
            <w:vAlign w:val="center"/>
          </w:tcPr>
          <w:p w14:paraId="03F4F6CE"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7ACF78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9FF25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020013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39BDF1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788534F" w14:textId="77777777" w:rsidR="00850E60" w:rsidRPr="006F4D85" w:rsidRDefault="00850E60" w:rsidP="00704AFB">
            <w:pPr>
              <w:pStyle w:val="TAN"/>
            </w:pPr>
            <w:r w:rsidRPr="006F4D85">
              <w:t>Note 1:</w:t>
            </w:r>
            <w:r w:rsidRPr="006F4D85">
              <w:tab/>
              <w:t>OCNG shall be used such that both cells are fully allocated and a constant total transmitted power spectral density is achieved for all OFDM symbols.</w:t>
            </w:r>
          </w:p>
          <w:p w14:paraId="13F0AFFB"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9759214" wp14:editId="5E7202DF">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5DCA43F4" w14:textId="77777777" w:rsidR="00850E60" w:rsidRPr="006F4D85" w:rsidRDefault="00850E60" w:rsidP="00850E60"/>
    <w:p w14:paraId="339DD63C" w14:textId="77777777" w:rsidR="00850E60" w:rsidRPr="00664591" w:rsidRDefault="00850E60" w:rsidP="00850E60">
      <w:pPr>
        <w:pStyle w:val="TH"/>
      </w:pPr>
      <w:r w:rsidRPr="006F4D85">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50E60" w:rsidRPr="006F4D85" w14:paraId="19C9C80B" w14:textId="77777777" w:rsidTr="00704AF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9309988" w14:textId="77777777" w:rsidR="00850E60" w:rsidRPr="006F4D85" w:rsidRDefault="00850E60" w:rsidP="00704AFB">
            <w:pPr>
              <w:pStyle w:val="TAH"/>
            </w:pPr>
            <w:bookmarkStart w:id="30" w:name="_Hlk16818645"/>
            <w:r w:rsidRPr="006F4D85">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87ED929"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55DE32B"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E0CA53"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3BECCF6"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08CEFAC6" w14:textId="77777777" w:rsidTr="00704AF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D0C1D31" w14:textId="77777777" w:rsidR="00850E60" w:rsidRPr="006F4D85" w:rsidRDefault="00850E60" w:rsidP="00704AF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4C8E0C8"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64156D"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96B5FC" w14:textId="77777777" w:rsidR="00850E60" w:rsidRPr="006F4D85" w:rsidRDefault="00850E60" w:rsidP="00704AFB">
            <w:pPr>
              <w:pStyle w:val="TAH"/>
            </w:pPr>
            <w:r w:rsidRPr="006F4D85">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3D07803" w14:textId="77777777" w:rsidR="00850E60" w:rsidRPr="006F4D85" w:rsidRDefault="00850E60" w:rsidP="00704AFB">
            <w:pPr>
              <w:pStyle w:val="TAH"/>
            </w:pPr>
            <w:r w:rsidRPr="006F4D85">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98E17B" w14:textId="77777777" w:rsidR="00850E60" w:rsidRPr="006F4D85" w:rsidRDefault="00850E60" w:rsidP="00704AFB">
            <w:pPr>
              <w:pStyle w:val="TAH"/>
            </w:pPr>
            <w:r w:rsidRPr="006F4D85">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70F1615" w14:textId="77777777" w:rsidR="00850E60" w:rsidRPr="006F4D85" w:rsidRDefault="00850E60" w:rsidP="00704AFB">
            <w:pPr>
              <w:pStyle w:val="TAH"/>
            </w:pPr>
            <w:r w:rsidRPr="006F4D85">
              <w:t>CSI-RS1</w:t>
            </w:r>
          </w:p>
        </w:tc>
      </w:tr>
      <w:tr w:rsidR="00850E60" w:rsidRPr="006F4D85" w14:paraId="36684368" w14:textId="77777777" w:rsidTr="00704AFB">
        <w:trPr>
          <w:jc w:val="center"/>
        </w:trPr>
        <w:tc>
          <w:tcPr>
            <w:tcW w:w="2731" w:type="dxa"/>
            <w:tcBorders>
              <w:top w:val="single" w:sz="4" w:space="0" w:color="auto"/>
              <w:left w:val="single" w:sz="4" w:space="0" w:color="auto"/>
              <w:right w:val="single" w:sz="4" w:space="0" w:color="auto"/>
            </w:tcBorders>
            <w:vAlign w:val="center"/>
          </w:tcPr>
          <w:p w14:paraId="07773AED" w14:textId="77777777" w:rsidR="00850E60" w:rsidRPr="006F4D85" w:rsidRDefault="00850E60" w:rsidP="00704AFB">
            <w:pPr>
              <w:pStyle w:val="TAL"/>
              <w:rPr>
                <w:rFonts w:eastAsia="Calibri"/>
                <w:szCs w:val="22"/>
                <w:lang w:val="en-US"/>
              </w:rPr>
            </w:pPr>
            <w:r w:rsidRPr="006F4D85">
              <w:rPr>
                <w:lang w:val="da-DK"/>
              </w:rPr>
              <w:t xml:space="preserve">Angle of arrival </w:t>
            </w:r>
            <w:proofErr w:type="spellStart"/>
            <w:r w:rsidRPr="006F4D85">
              <w:rPr>
                <w:lang w:val="da-DK"/>
              </w:rPr>
              <w:t>configuration</w:t>
            </w:r>
            <w:proofErr w:type="spellEnd"/>
          </w:p>
        </w:tc>
        <w:tc>
          <w:tcPr>
            <w:tcW w:w="808" w:type="dxa"/>
            <w:tcBorders>
              <w:top w:val="single" w:sz="4" w:space="0" w:color="auto"/>
              <w:left w:val="single" w:sz="4" w:space="0" w:color="auto"/>
              <w:right w:val="single" w:sz="4" w:space="0" w:color="auto"/>
            </w:tcBorders>
            <w:vAlign w:val="center"/>
          </w:tcPr>
          <w:p w14:paraId="041C4408"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B6AA7A5"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55AE3C62"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184F5478" w14:textId="77777777" w:rsidR="00850E60" w:rsidRPr="006F4D85" w:rsidRDefault="00850E60" w:rsidP="00704AFB">
            <w:pPr>
              <w:pStyle w:val="TAC"/>
            </w:pPr>
            <w:r w:rsidRPr="006F4D85">
              <w:rPr>
                <w:rFonts w:cs="Arial"/>
                <w:lang w:val="en-US"/>
              </w:rPr>
              <w:t>Setup 1 according to A.3.15.1</w:t>
            </w:r>
          </w:p>
        </w:tc>
      </w:tr>
      <w:tr w:rsidR="00850E60" w:rsidRPr="006F4D85" w14:paraId="558446AD" w14:textId="77777777" w:rsidTr="00704AFB">
        <w:trPr>
          <w:jc w:val="center"/>
        </w:trPr>
        <w:tc>
          <w:tcPr>
            <w:tcW w:w="2731" w:type="dxa"/>
            <w:tcBorders>
              <w:top w:val="single" w:sz="4" w:space="0" w:color="auto"/>
              <w:left w:val="single" w:sz="4" w:space="0" w:color="auto"/>
              <w:right w:val="single" w:sz="4" w:space="0" w:color="auto"/>
            </w:tcBorders>
          </w:tcPr>
          <w:p w14:paraId="58EEAF04" w14:textId="77777777" w:rsidR="00850E60" w:rsidRPr="006F4D85" w:rsidRDefault="00850E60" w:rsidP="00704AFB">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7BD1C2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CEE9729"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3829A4D6"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0A56E46" w14:textId="77777777" w:rsidR="00850E60" w:rsidRPr="006F4D85" w:rsidRDefault="00850E60" w:rsidP="00704AFB">
            <w:pPr>
              <w:pStyle w:val="TAC"/>
              <w:rPr>
                <w:rFonts w:cs="Arial"/>
                <w:lang w:val="en-US"/>
              </w:rPr>
            </w:pPr>
            <w:r>
              <w:rPr>
                <w:lang w:val="en-US" w:eastAsia="ja-JP"/>
              </w:rPr>
              <w:t>Rough</w:t>
            </w:r>
          </w:p>
        </w:tc>
      </w:tr>
      <w:tr w:rsidR="00850E60" w:rsidRPr="006F4D85" w14:paraId="563D9664" w14:textId="77777777" w:rsidTr="00704AFB">
        <w:trPr>
          <w:jc w:val="center"/>
        </w:trPr>
        <w:tc>
          <w:tcPr>
            <w:tcW w:w="2731" w:type="dxa"/>
            <w:tcBorders>
              <w:top w:val="single" w:sz="4" w:space="0" w:color="auto"/>
              <w:left w:val="single" w:sz="4" w:space="0" w:color="auto"/>
              <w:right w:val="single" w:sz="4" w:space="0" w:color="auto"/>
            </w:tcBorders>
          </w:tcPr>
          <w:p w14:paraId="4E982D1E" w14:textId="77777777" w:rsidR="00850E60" w:rsidRPr="006F4D85" w:rsidRDefault="00632610" w:rsidP="00704AFB">
            <w:pPr>
              <w:pStyle w:val="TAL"/>
              <w:rPr>
                <w:vertAlign w:val="superscript"/>
              </w:rPr>
            </w:pPr>
            <w:r w:rsidRPr="006F4D85">
              <w:rPr>
                <w:rFonts w:eastAsia="Calibri"/>
                <w:noProof/>
                <w:position w:val="-12"/>
                <w:szCs w:val="22"/>
                <w:lang w:val="en-US"/>
              </w:rPr>
              <w:object w:dxaOrig="405" w:dyaOrig="345" w14:anchorId="56E51DA5">
                <v:shape id="_x0000_i1034" type="#_x0000_t75" alt="" style="width:13.55pt;height:13.55pt;mso-width-percent:0;mso-height-percent:0;mso-width-percent:0;mso-height-percent:0" o:ole="" fillcolor="window">
                  <v:imagedata r:id="rId19" o:title=""/>
                </v:shape>
                <o:OLEObject Type="Embed" ProgID="Equation.3" ShapeID="_x0000_i1034" DrawAspect="Content" ObjectID="_1730189083" r:id="rId26"/>
              </w:object>
            </w:r>
          </w:p>
        </w:tc>
        <w:tc>
          <w:tcPr>
            <w:tcW w:w="808" w:type="dxa"/>
            <w:tcBorders>
              <w:top w:val="single" w:sz="4" w:space="0" w:color="auto"/>
              <w:left w:val="single" w:sz="4" w:space="0" w:color="auto"/>
              <w:right w:val="single" w:sz="4" w:space="0" w:color="auto"/>
            </w:tcBorders>
            <w:vAlign w:val="center"/>
          </w:tcPr>
          <w:p w14:paraId="3F07C2AC"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C4141B"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28441E8F"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58552A1E"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11B1045F" w14:textId="77777777" w:rsidTr="00704AFB">
        <w:trPr>
          <w:trHeight w:val="424"/>
          <w:jc w:val="center"/>
        </w:trPr>
        <w:tc>
          <w:tcPr>
            <w:tcW w:w="2731" w:type="dxa"/>
            <w:tcBorders>
              <w:top w:val="single" w:sz="4" w:space="0" w:color="auto"/>
              <w:left w:val="single" w:sz="4" w:space="0" w:color="auto"/>
              <w:right w:val="single" w:sz="4" w:space="0" w:color="auto"/>
            </w:tcBorders>
          </w:tcPr>
          <w:p w14:paraId="13BF5DD6" w14:textId="77777777" w:rsidR="00850E60" w:rsidRPr="006F4D85" w:rsidRDefault="00632610" w:rsidP="00704AFB">
            <w:pPr>
              <w:pStyle w:val="TAL"/>
              <w:rPr>
                <w:sz w:val="15"/>
                <w:szCs w:val="15"/>
              </w:rPr>
            </w:pPr>
            <w:r w:rsidRPr="006F4D85">
              <w:rPr>
                <w:rFonts w:eastAsia="Calibri"/>
                <w:noProof/>
                <w:position w:val="-12"/>
                <w:szCs w:val="22"/>
                <w:lang w:val="en-US"/>
              </w:rPr>
              <w:object w:dxaOrig="405" w:dyaOrig="345" w14:anchorId="1179991B">
                <v:shape id="_x0000_i1033" type="#_x0000_t75" alt="" style="width:13.55pt;height:13.55pt;mso-width-percent:0;mso-height-percent:0;mso-width-percent:0;mso-height-percent:0" o:ole="" fillcolor="window">
                  <v:imagedata r:id="rId19" o:title=""/>
                </v:shape>
                <o:OLEObject Type="Embed" ProgID="Equation.3" ShapeID="_x0000_i1033" DrawAspect="Content" ObjectID="_1730189084" r:id="rId27"/>
              </w:object>
            </w:r>
          </w:p>
        </w:tc>
        <w:tc>
          <w:tcPr>
            <w:tcW w:w="808" w:type="dxa"/>
            <w:tcBorders>
              <w:top w:val="single" w:sz="4" w:space="0" w:color="auto"/>
              <w:left w:val="single" w:sz="4" w:space="0" w:color="auto"/>
              <w:right w:val="single" w:sz="4" w:space="0" w:color="auto"/>
            </w:tcBorders>
            <w:vAlign w:val="center"/>
          </w:tcPr>
          <w:p w14:paraId="2F7F969C"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4CC1BD88"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3F90E299" w14:textId="77777777" w:rsidR="00850E60" w:rsidRPr="006F4D85" w:rsidRDefault="00850E60" w:rsidP="00704AFB">
            <w:pPr>
              <w:pStyle w:val="TAC"/>
            </w:pPr>
            <w:r w:rsidRPr="006F4D85">
              <w:t>-91</w:t>
            </w:r>
          </w:p>
        </w:tc>
        <w:tc>
          <w:tcPr>
            <w:tcW w:w="1922" w:type="dxa"/>
            <w:gridSpan w:val="2"/>
            <w:tcBorders>
              <w:left w:val="single" w:sz="4" w:space="0" w:color="auto"/>
              <w:right w:val="single" w:sz="4" w:space="0" w:color="auto"/>
            </w:tcBorders>
            <w:vAlign w:val="center"/>
          </w:tcPr>
          <w:p w14:paraId="3451D968" w14:textId="77777777" w:rsidR="00850E60" w:rsidRPr="006F4D85" w:rsidRDefault="00850E60" w:rsidP="00704AFB">
            <w:pPr>
              <w:pStyle w:val="TAC"/>
            </w:pPr>
            <w:proofErr w:type="spellStart"/>
            <w:r w:rsidRPr="006F4D85">
              <w:rPr>
                <w:rFonts w:hint="eastAsia"/>
              </w:rPr>
              <w:t>n.a.</w:t>
            </w:r>
            <w:proofErr w:type="spellEnd"/>
          </w:p>
          <w:p w14:paraId="430E2BBF" w14:textId="77777777" w:rsidR="00850E60" w:rsidRPr="006F4D85" w:rsidRDefault="00850E60" w:rsidP="00704AFB">
            <w:pPr>
              <w:pStyle w:val="TAC"/>
            </w:pPr>
            <w:proofErr w:type="spellStart"/>
            <w:r w:rsidRPr="006F4D85">
              <w:rPr>
                <w:rFonts w:hint="eastAsia"/>
              </w:rPr>
              <w:t>n.a.</w:t>
            </w:r>
            <w:proofErr w:type="spellEnd"/>
          </w:p>
        </w:tc>
      </w:tr>
      <w:tr w:rsidR="00850E60" w:rsidRPr="006F4D85" w14:paraId="27B70F8B"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4F017D03" w14:textId="77777777" w:rsidR="00850E60" w:rsidRPr="006F4D85" w:rsidRDefault="00632610" w:rsidP="00704AFB">
            <w:pPr>
              <w:pStyle w:val="TAL"/>
            </w:pPr>
            <w:r w:rsidRPr="006F4D85">
              <w:rPr>
                <w:i/>
                <w:noProof/>
                <w:position w:val="-12"/>
              </w:rPr>
              <w:object w:dxaOrig="620" w:dyaOrig="380" w14:anchorId="104BD956">
                <v:shape id="_x0000_i1032" type="#_x0000_t75" alt="" style="width:28.9pt;height:13.55pt;mso-width-percent:0;mso-height-percent:0;mso-width-percent:0;mso-height-percent:0" o:ole="" fillcolor="window">
                  <v:imagedata r:id="rId22" o:title=""/>
                </v:shape>
                <o:OLEObject Type="Embed" ProgID="Equation.3" ShapeID="_x0000_i1032" DrawAspect="Content" ObjectID="_1730189085" r:id="rId28"/>
              </w:object>
            </w:r>
          </w:p>
        </w:tc>
        <w:tc>
          <w:tcPr>
            <w:tcW w:w="808" w:type="dxa"/>
            <w:tcBorders>
              <w:top w:val="single" w:sz="4" w:space="0" w:color="auto"/>
              <w:left w:val="single" w:sz="4" w:space="0" w:color="auto"/>
              <w:bottom w:val="single" w:sz="4" w:space="0" w:color="auto"/>
              <w:right w:val="single" w:sz="4" w:space="0" w:color="auto"/>
            </w:tcBorders>
            <w:vAlign w:val="center"/>
          </w:tcPr>
          <w:p w14:paraId="0725C764"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5EFF00"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0A697B45"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0BAAB87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F749CFB"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4B2290BA" w14:textId="77777777" w:rsidTr="00704AFB">
        <w:trPr>
          <w:trHeight w:val="424"/>
          <w:jc w:val="center"/>
        </w:trPr>
        <w:tc>
          <w:tcPr>
            <w:tcW w:w="2731" w:type="dxa"/>
            <w:tcBorders>
              <w:top w:val="single" w:sz="4" w:space="0" w:color="auto"/>
              <w:left w:val="single" w:sz="4" w:space="0" w:color="auto"/>
              <w:right w:val="single" w:sz="4" w:space="0" w:color="auto"/>
            </w:tcBorders>
            <w:vAlign w:val="center"/>
          </w:tcPr>
          <w:p w14:paraId="34DC107A" w14:textId="77777777" w:rsidR="00850E60" w:rsidRPr="006F4D85" w:rsidRDefault="00850E60" w:rsidP="00704AFB">
            <w:pPr>
              <w:pStyle w:val="TAL"/>
              <w:rPr>
                <w:sz w:val="15"/>
                <w:szCs w:val="15"/>
              </w:rPr>
            </w:pPr>
            <w:r w:rsidRPr="006F4D85">
              <w:t>CSI-RS-RSRP</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970EF02"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7C8E25FF"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745494A8"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6BD7D5F5"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52380B9E" w14:textId="77777777" w:rsidR="00850E60" w:rsidRPr="006F4D85" w:rsidRDefault="00850E60" w:rsidP="00704AFB">
            <w:pPr>
              <w:pStyle w:val="TAC"/>
              <w:rPr>
                <w:lang w:eastAsia="zh-CN"/>
              </w:rPr>
            </w:pPr>
            <w:r w:rsidRPr="006F4D85">
              <w:t>As in Table B.2.4-2</w:t>
            </w:r>
          </w:p>
        </w:tc>
      </w:tr>
      <w:tr w:rsidR="00850E60" w:rsidRPr="006F4D85" w14:paraId="1B4494A6" w14:textId="77777777" w:rsidTr="00704AFB">
        <w:trPr>
          <w:jc w:val="center"/>
        </w:trPr>
        <w:tc>
          <w:tcPr>
            <w:tcW w:w="2731" w:type="dxa"/>
            <w:tcBorders>
              <w:top w:val="single" w:sz="4" w:space="0" w:color="auto"/>
              <w:left w:val="single" w:sz="4" w:space="0" w:color="auto"/>
              <w:right w:val="single" w:sz="4" w:space="0" w:color="auto"/>
            </w:tcBorders>
            <w:vAlign w:val="center"/>
          </w:tcPr>
          <w:p w14:paraId="081711BB" w14:textId="77777777" w:rsidR="00850E60" w:rsidRPr="006F4D85" w:rsidRDefault="00850E60" w:rsidP="00704AFB">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80FE475"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14BC5F2F" w14:textId="77777777" w:rsidR="00850E60" w:rsidRPr="006F4D85" w:rsidRDefault="00850E60" w:rsidP="00704AFB">
            <w:pPr>
              <w:pStyle w:val="TAC"/>
            </w:pPr>
            <w:r w:rsidRPr="006F4D85">
              <w:t>dBm/</w:t>
            </w:r>
          </w:p>
          <w:p w14:paraId="199C3929"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19499E62" w14:textId="77777777" w:rsidR="00850E60" w:rsidRPr="006F4D85" w:rsidRDefault="00850E60" w:rsidP="00704AFB">
            <w:pPr>
              <w:pStyle w:val="TAC"/>
            </w:pPr>
            <w:r w:rsidRPr="006F4D85">
              <w:t>-59.86</w:t>
            </w:r>
          </w:p>
        </w:tc>
        <w:tc>
          <w:tcPr>
            <w:tcW w:w="1922" w:type="dxa"/>
            <w:gridSpan w:val="2"/>
            <w:tcBorders>
              <w:top w:val="single" w:sz="4" w:space="0" w:color="auto"/>
              <w:left w:val="single" w:sz="4" w:space="0" w:color="auto"/>
              <w:right w:val="single" w:sz="4" w:space="0" w:color="auto"/>
            </w:tcBorders>
            <w:vAlign w:val="center"/>
          </w:tcPr>
          <w:p w14:paraId="384DC9D4" w14:textId="77777777" w:rsidR="00850E60" w:rsidRPr="006F4D85" w:rsidRDefault="00850E60" w:rsidP="00704AFB">
            <w:pPr>
              <w:pStyle w:val="TAC"/>
            </w:pPr>
            <w:r w:rsidRPr="006F4D85">
              <w:t>SS-RSRP+28.98</w:t>
            </w:r>
          </w:p>
        </w:tc>
      </w:tr>
      <w:tr w:rsidR="00850E60" w:rsidRPr="006F4D85" w14:paraId="5F6C9232"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107547C" w14:textId="77777777" w:rsidR="00850E60" w:rsidRPr="006F4D85" w:rsidRDefault="00632610" w:rsidP="00704AFB">
            <w:pPr>
              <w:pStyle w:val="TAL"/>
            </w:pPr>
            <w:r w:rsidRPr="006F4D85">
              <w:rPr>
                <w:noProof/>
                <w:position w:val="-12"/>
              </w:rPr>
              <w:object w:dxaOrig="800" w:dyaOrig="380" w14:anchorId="70D39684">
                <v:shape id="_x0000_i1031" type="#_x0000_t75" alt="" style="width:43.65pt;height:13.55pt;mso-width-percent:0;mso-height-percent:0;mso-width-percent:0;mso-height-percent:0" o:ole="" fillcolor="window">
                  <v:imagedata r:id="rId24" o:title=""/>
                </v:shape>
                <o:OLEObject Type="Embed" ProgID="Equation.3" ShapeID="_x0000_i1031" DrawAspect="Content" ObjectID="_1730189086" r:id="rId29"/>
              </w:object>
            </w:r>
          </w:p>
        </w:tc>
        <w:tc>
          <w:tcPr>
            <w:tcW w:w="808" w:type="dxa"/>
            <w:tcBorders>
              <w:top w:val="single" w:sz="4" w:space="0" w:color="auto"/>
              <w:left w:val="single" w:sz="4" w:space="0" w:color="auto"/>
              <w:bottom w:val="single" w:sz="4" w:space="0" w:color="auto"/>
              <w:right w:val="single" w:sz="4" w:space="0" w:color="auto"/>
            </w:tcBorders>
            <w:vAlign w:val="center"/>
          </w:tcPr>
          <w:p w14:paraId="0140EB06"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284EDB8"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30A06996" w14:textId="77777777" w:rsidR="00850E60" w:rsidRPr="006F4D85" w:rsidRDefault="00850E60" w:rsidP="00704AFB">
            <w:pPr>
              <w:pStyle w:val="TAC"/>
            </w:pPr>
            <w:r w:rsidRPr="006F4D85">
              <w:t>-51.57</w:t>
            </w:r>
          </w:p>
        </w:tc>
        <w:tc>
          <w:tcPr>
            <w:tcW w:w="952" w:type="dxa"/>
            <w:tcBorders>
              <w:top w:val="single" w:sz="4" w:space="0" w:color="auto"/>
              <w:left w:val="single" w:sz="4" w:space="0" w:color="auto"/>
              <w:bottom w:val="single" w:sz="4" w:space="0" w:color="auto"/>
              <w:right w:val="single" w:sz="4" w:space="0" w:color="auto"/>
            </w:tcBorders>
            <w:vAlign w:val="center"/>
          </w:tcPr>
          <w:p w14:paraId="14FF783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7B4D56E" w14:textId="77777777" w:rsidR="00850E60" w:rsidRPr="006F4D85" w:rsidRDefault="00850E60" w:rsidP="00704AFB">
            <w:pPr>
              <w:pStyle w:val="TAC"/>
            </w:pPr>
            <w:proofErr w:type="spellStart"/>
            <w:r w:rsidRPr="006F4D85">
              <w:t>n.a.</w:t>
            </w:r>
            <w:proofErr w:type="spellEnd"/>
          </w:p>
        </w:tc>
      </w:tr>
      <w:tr w:rsidR="00850E60" w:rsidRPr="006F4D85" w14:paraId="6ECFC8C3"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3317751" w14:textId="77777777" w:rsidR="00850E60" w:rsidRPr="006F4D85" w:rsidRDefault="00850E60" w:rsidP="00704AFB">
            <w:pPr>
              <w:pStyle w:val="TAN"/>
            </w:pPr>
            <w:r w:rsidRPr="006F4D85">
              <w:t>Note 1:</w:t>
            </w:r>
            <w:r w:rsidRPr="006F4D85">
              <w:tab/>
              <w:t>RSRP and Io levels have been derived from other parameters for information purposes. They are not settable parameters themselves.</w:t>
            </w:r>
          </w:p>
          <w:p w14:paraId="7BBB5D33" w14:textId="77777777" w:rsidR="00850E60" w:rsidRPr="006F4D85" w:rsidRDefault="00850E60" w:rsidP="00704AFB">
            <w:pPr>
              <w:pStyle w:val="TAN"/>
            </w:pPr>
            <w:r w:rsidRPr="006F4D85">
              <w:t>Note 2:</w:t>
            </w:r>
            <w:r w:rsidRPr="006F4D85">
              <w:tab/>
              <w:t>RSRP minimum requirements are specified assuming independent interference and noise at each receiver antenna port.</w:t>
            </w:r>
          </w:p>
          <w:p w14:paraId="5DF37A9E" w14:textId="77777777" w:rsidR="00850E60" w:rsidRDefault="00850E60" w:rsidP="00704AFB">
            <w:pPr>
              <w:pStyle w:val="TAN"/>
            </w:pPr>
            <w:r w:rsidRPr="006F4D85">
              <w:t>Note 3:</w:t>
            </w:r>
            <w:r w:rsidRPr="006F4D85">
              <w:tab/>
              <w:t>No additional noise is added by the test system in Test 2.</w:t>
            </w:r>
          </w:p>
          <w:p w14:paraId="60B3DA6F" w14:textId="77777777" w:rsidR="00850E60" w:rsidRPr="006F4D85" w:rsidRDefault="00850E60" w:rsidP="00704AFB">
            <w:pPr>
              <w:pStyle w:val="TAN"/>
            </w:pPr>
            <w:r w:rsidRPr="00A1246D">
              <w:rPr>
                <w:lang w:val="en-US"/>
              </w:rPr>
              <w:t>Note 4:</w:t>
            </w:r>
            <w:r w:rsidRPr="00A1246D">
              <w:rPr>
                <w:lang w:val="en-US"/>
              </w:rPr>
              <w:tab/>
            </w:r>
            <w:r w:rsidRPr="00A1246D">
              <w:t>Information about types of UE beam is given in B.2.1.3, and does not limit UE implementation or test system implementation</w:t>
            </w:r>
          </w:p>
        </w:tc>
      </w:tr>
      <w:bookmarkEnd w:id="30"/>
    </w:tbl>
    <w:p w14:paraId="3455C505" w14:textId="77777777" w:rsidR="00850E60" w:rsidRPr="006F4D85" w:rsidRDefault="00850E60" w:rsidP="00850E60"/>
    <w:p w14:paraId="5974251C" w14:textId="77777777" w:rsidR="00850E60" w:rsidRPr="006F4D85" w:rsidRDefault="00850E60" w:rsidP="00850E60">
      <w:pPr>
        <w:pStyle w:val="Heading5"/>
      </w:pPr>
      <w:r w:rsidRPr="006F4D85">
        <w:t>A.5.7.4.2.3</w:t>
      </w:r>
      <w:r w:rsidRPr="006F4D85">
        <w:tab/>
        <w:t>Test Requirements</w:t>
      </w:r>
    </w:p>
    <w:p w14:paraId="57C08A46" w14:textId="77777777" w:rsidR="00850E60" w:rsidRPr="00EC61C3" w:rsidRDefault="00850E60" w:rsidP="00850E60">
      <w:pPr>
        <w:rPr>
          <w:rFonts w:eastAsia="SimSun"/>
        </w:rPr>
      </w:pPr>
      <w:r w:rsidRPr="00EC61C3">
        <w:t xml:space="preserve">After </w:t>
      </w:r>
      <w:r>
        <w:t>320</w:t>
      </w:r>
      <w:r w:rsidRPr="00EC61C3">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108576E0" w14:textId="77777777" w:rsidR="00850E60" w:rsidRDefault="00850E60" w:rsidP="00850E60">
      <w:r>
        <w:t>For Test 1:</w:t>
      </w:r>
    </w:p>
    <w:p w14:paraId="6B2E21E0" w14:textId="00FCDB33" w:rsidR="00850E60" w:rsidRDefault="00850E60" w:rsidP="00850E60">
      <w:r>
        <w:t>Absolute accuracy of CSI-RS0</w:t>
      </w:r>
      <w:del w:id="31" w:author="Emilio Ruiz" w:date="2022-11-17T09:28:00Z">
        <w:r w:rsidDel="006E614F">
          <w:delText xml:space="preserve"> and absolute accuracy of CSI-RS1</w:delText>
        </w:r>
      </w:del>
      <w:r>
        <w:t xml:space="preserve">. The UE is deemed to meet the requirement if the reported L1-RSRP is in the range shown in </w:t>
      </w:r>
      <w:r w:rsidRPr="00982AC0">
        <w:t>Table A.5.7.4.</w:t>
      </w:r>
      <w:r>
        <w:t>2</w:t>
      </w:r>
      <w:r w:rsidRPr="00982AC0">
        <w:t>.3-1</w:t>
      </w:r>
      <w:r>
        <w:t>.</w:t>
      </w:r>
    </w:p>
    <w:p w14:paraId="63D6788C" w14:textId="77777777" w:rsidR="00850E6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35DB7B89" w14:textId="77777777" w:rsidR="00850E60" w:rsidRDefault="00850E60" w:rsidP="00850E60">
      <w:r>
        <w:t>For Test 2:</w:t>
      </w:r>
    </w:p>
    <w:p w14:paraId="401F0718" w14:textId="3C29F6C3" w:rsidR="00850E60" w:rsidRDefault="00850E60" w:rsidP="00850E60">
      <w:r>
        <w:t>Absolute accuracy of CSI-RS</w:t>
      </w:r>
      <w:ins w:id="32" w:author="Emilio Ruiz" w:date="2022-11-17T09:29:00Z">
        <w:r w:rsidR="008B7B89">
          <w:t xml:space="preserve"> </w:t>
        </w:r>
        <w:r w:rsidR="008B7B89">
          <w:rPr>
            <w:rFonts w:eastAsia="SimSun"/>
          </w:rPr>
          <w:t>resource reported by UE in L1-RSRP report (CSI-RS</w:t>
        </w:r>
      </w:ins>
      <w:r>
        <w:t xml:space="preserve">0 </w:t>
      </w:r>
      <w:del w:id="33" w:author="Emilio Ruiz" w:date="2022-11-17T09:29:00Z">
        <w:r w:rsidDel="00D80A0A">
          <w:delText>and absolute accuracy of</w:delText>
        </w:r>
      </w:del>
      <w:ins w:id="34" w:author="Emilio Ruiz" w:date="2022-11-17T09:29:00Z">
        <w:r w:rsidR="00D80A0A">
          <w:t>or</w:t>
        </w:r>
      </w:ins>
      <w:r>
        <w:t xml:space="preserve"> CSI-RS1</w:t>
      </w:r>
      <w:ins w:id="35" w:author="Emilio Ruiz" w:date="2022-11-17T09:29:00Z">
        <w:r w:rsidR="00D80A0A">
          <w:t>)</w:t>
        </w:r>
      </w:ins>
      <w:r>
        <w:t xml:space="preserve">. The UE is deemed to meet the requirement if the reported L1-RSRP is in the range shown in </w:t>
      </w:r>
      <w:r w:rsidRPr="00982AC0">
        <w:t>Table A.5.7.4.</w:t>
      </w:r>
      <w:r>
        <w:t>2</w:t>
      </w:r>
      <w:r w:rsidRPr="00982AC0">
        <w:t>.3-1</w:t>
      </w:r>
      <w:r>
        <w:t>.</w:t>
      </w:r>
    </w:p>
    <w:p w14:paraId="015FF2C6" w14:textId="77777777" w:rsidR="00850E60" w:rsidRPr="00982AC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58F13B3E" w14:textId="77777777" w:rsidR="00850E60" w:rsidRDefault="00850E60" w:rsidP="00850E60">
      <w:pPr>
        <w:pStyle w:val="TH"/>
      </w:pPr>
      <w: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0755808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97AA4E6"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114D5A9" w14:textId="77777777" w:rsidR="00850E60" w:rsidRDefault="00850E60" w:rsidP="00704AFB">
            <w:pPr>
              <w:pStyle w:val="TAH"/>
            </w:pPr>
            <w:r>
              <w:t>Test requirement</w:t>
            </w:r>
            <w:r>
              <w:rPr>
                <w:vertAlign w:val="superscript"/>
              </w:rPr>
              <w:t xml:space="preserve"> Notes1,2,3</w:t>
            </w:r>
          </w:p>
        </w:tc>
      </w:tr>
      <w:tr w:rsidR="00850E60" w14:paraId="01DE8DD2"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6305D22" w14:textId="77777777" w:rsidR="00850E60" w:rsidRDefault="00850E60" w:rsidP="00704AFB">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3871D3FE" w14:textId="77777777" w:rsidR="00850E60" w:rsidRDefault="00850E60" w:rsidP="00704AFB">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850E60" w14:paraId="26AE0740"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51F35CE6" w14:textId="77777777" w:rsidR="00850E60" w:rsidRDefault="00850E60" w:rsidP="00704AFB">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03FB276" w14:textId="77777777" w:rsidR="00850E60" w:rsidRDefault="00850E60" w:rsidP="00704AFB">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850E60" w14:paraId="247CE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D58E66F" w14:textId="77777777" w:rsidR="00850E60" w:rsidRDefault="00850E60" w:rsidP="00704AFB">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568D23CA" w14:textId="77777777" w:rsidR="00850E60" w:rsidRDefault="00850E60" w:rsidP="00704AFB">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7FA2D2C6" w14:textId="77777777" w:rsidR="00850E60" w:rsidRPr="006B196F" w:rsidRDefault="00850E60" w:rsidP="00704AFB">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65B6CDA8" w14:textId="77777777" w:rsidR="00850E60" w:rsidRDefault="00850E60" w:rsidP="00850E60"/>
    <w:bookmarkEnd w:id="23"/>
    <w:p w14:paraId="55DA3A37" w14:textId="77777777" w:rsidR="00831989" w:rsidRPr="00831989" w:rsidRDefault="00831989" w:rsidP="00831989"/>
    <w:p w14:paraId="2BDFBE78" w14:textId="77777777" w:rsidR="0007058A" w:rsidRPr="00DE007D" w:rsidRDefault="0007058A" w:rsidP="0007058A">
      <w:pPr>
        <w:pStyle w:val="Heading2"/>
        <w:rPr>
          <w:rFonts w:cs="Arial"/>
          <w:szCs w:val="32"/>
        </w:rPr>
      </w:pPr>
      <w:r w:rsidRPr="00DE007D">
        <w:rPr>
          <w:rFonts w:cs="Arial"/>
          <w:color w:val="FF0000"/>
          <w:szCs w:val="32"/>
        </w:rPr>
        <w:lastRenderedPageBreak/>
        <w:t>&lt;&lt;&lt; Skip unchanged sections &gt;&gt;&gt;</w:t>
      </w:r>
    </w:p>
    <w:p w14:paraId="73511980" w14:textId="77777777" w:rsidR="00F80D1B" w:rsidRPr="001C0E1B" w:rsidRDefault="00F80D1B" w:rsidP="00F80D1B">
      <w:pPr>
        <w:pStyle w:val="Heading3"/>
      </w:pPr>
      <w:r w:rsidRPr="001C0E1B">
        <w:t>A.6.7.4</w:t>
      </w:r>
      <w:r w:rsidRPr="001C0E1B">
        <w:tab/>
        <w:t>L1-RSRP measurement for beam reporting</w:t>
      </w:r>
    </w:p>
    <w:p w14:paraId="094C4222" w14:textId="77777777" w:rsidR="00F80D1B" w:rsidRPr="001C0E1B" w:rsidRDefault="00F80D1B" w:rsidP="00F80D1B">
      <w:pPr>
        <w:pStyle w:val="Heading4"/>
        <w:rPr>
          <w:snapToGrid w:val="0"/>
        </w:rPr>
      </w:pPr>
      <w:bookmarkStart w:id="36" w:name="_Toc535476644"/>
      <w:r w:rsidRPr="001C0E1B">
        <w:rPr>
          <w:snapToGrid w:val="0"/>
        </w:rPr>
        <w:t>A.6.7.4.1</w:t>
      </w:r>
      <w:r w:rsidRPr="001C0E1B">
        <w:rPr>
          <w:snapToGrid w:val="0"/>
        </w:rPr>
        <w:tab/>
        <w:t>SSB based L1-RSRP measurement</w:t>
      </w:r>
      <w:bookmarkEnd w:id="36"/>
    </w:p>
    <w:p w14:paraId="4D91C4ED" w14:textId="77777777" w:rsidR="00F80D1B" w:rsidRPr="001C0E1B" w:rsidRDefault="00F80D1B" w:rsidP="00F80D1B">
      <w:pPr>
        <w:pStyle w:val="Heading5"/>
      </w:pPr>
      <w:bookmarkStart w:id="37" w:name="_Toc535476645"/>
      <w:r w:rsidRPr="001C0E1B">
        <w:t>A.6.7.4.1.1</w:t>
      </w:r>
      <w:r w:rsidRPr="001C0E1B">
        <w:tab/>
        <w:t>Test Purpose and Environment</w:t>
      </w:r>
      <w:bookmarkEnd w:id="37"/>
    </w:p>
    <w:p w14:paraId="6C3CA93D" w14:textId="77777777" w:rsidR="00F80D1B" w:rsidRPr="001C0E1B" w:rsidRDefault="00F80D1B" w:rsidP="00F80D1B">
      <w:r w:rsidRPr="001C0E1B">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6E356DA3" w14:textId="77777777" w:rsidR="00F80D1B" w:rsidRPr="001C0E1B" w:rsidRDefault="00F80D1B" w:rsidP="00F80D1B">
      <w:pPr>
        <w:pStyle w:val="TH"/>
      </w:pPr>
      <w:r w:rsidRPr="001C0E1B">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0E2DF128" w14:textId="77777777" w:rsidTr="00704AFB">
        <w:tc>
          <w:tcPr>
            <w:tcW w:w="2376" w:type="dxa"/>
            <w:shd w:val="clear" w:color="auto" w:fill="auto"/>
          </w:tcPr>
          <w:p w14:paraId="12BBF663" w14:textId="77777777" w:rsidR="00F80D1B" w:rsidRPr="001C0E1B" w:rsidRDefault="00F80D1B" w:rsidP="00704AFB">
            <w:pPr>
              <w:pStyle w:val="TAH"/>
            </w:pPr>
            <w:r w:rsidRPr="001C0E1B">
              <w:t>Config</w:t>
            </w:r>
          </w:p>
        </w:tc>
        <w:tc>
          <w:tcPr>
            <w:tcW w:w="7479" w:type="dxa"/>
            <w:shd w:val="clear" w:color="auto" w:fill="auto"/>
          </w:tcPr>
          <w:p w14:paraId="4FE7E44B" w14:textId="77777777" w:rsidR="00F80D1B" w:rsidRPr="001C0E1B" w:rsidRDefault="00F80D1B" w:rsidP="00704AFB">
            <w:pPr>
              <w:pStyle w:val="TAH"/>
            </w:pPr>
            <w:r w:rsidRPr="001C0E1B">
              <w:t>Description</w:t>
            </w:r>
          </w:p>
        </w:tc>
      </w:tr>
      <w:tr w:rsidR="00F80D1B" w:rsidRPr="001C0E1B" w14:paraId="53036374" w14:textId="77777777" w:rsidTr="00704AFB">
        <w:tc>
          <w:tcPr>
            <w:tcW w:w="2376" w:type="dxa"/>
            <w:shd w:val="clear" w:color="auto" w:fill="auto"/>
          </w:tcPr>
          <w:p w14:paraId="13895231" w14:textId="77777777" w:rsidR="00F80D1B" w:rsidRPr="001C0E1B" w:rsidRDefault="00F80D1B" w:rsidP="00704AFB">
            <w:pPr>
              <w:pStyle w:val="TAL"/>
            </w:pPr>
            <w:r w:rsidRPr="001C0E1B">
              <w:t>1</w:t>
            </w:r>
          </w:p>
        </w:tc>
        <w:tc>
          <w:tcPr>
            <w:tcW w:w="7479" w:type="dxa"/>
            <w:shd w:val="clear" w:color="auto" w:fill="auto"/>
          </w:tcPr>
          <w:p w14:paraId="1622E04B" w14:textId="77777777" w:rsidR="00F80D1B" w:rsidRPr="001C0E1B" w:rsidRDefault="00F80D1B" w:rsidP="00704AFB">
            <w:pPr>
              <w:pStyle w:val="TAL"/>
            </w:pPr>
            <w:r w:rsidRPr="001C0E1B">
              <w:t>NR 15 kHz SSB SCS, 10 MHz bandwidth, FDD duplex mode</w:t>
            </w:r>
          </w:p>
        </w:tc>
      </w:tr>
      <w:tr w:rsidR="00F80D1B" w:rsidRPr="001C0E1B" w14:paraId="794FA9E7" w14:textId="77777777" w:rsidTr="00704AFB">
        <w:tc>
          <w:tcPr>
            <w:tcW w:w="2376" w:type="dxa"/>
            <w:shd w:val="clear" w:color="auto" w:fill="auto"/>
          </w:tcPr>
          <w:p w14:paraId="440B3A8C" w14:textId="77777777" w:rsidR="00F80D1B" w:rsidRPr="001C0E1B" w:rsidRDefault="00F80D1B" w:rsidP="00704AFB">
            <w:pPr>
              <w:pStyle w:val="TAL"/>
            </w:pPr>
            <w:r w:rsidRPr="001C0E1B">
              <w:t>2</w:t>
            </w:r>
          </w:p>
        </w:tc>
        <w:tc>
          <w:tcPr>
            <w:tcW w:w="7479" w:type="dxa"/>
            <w:shd w:val="clear" w:color="auto" w:fill="auto"/>
          </w:tcPr>
          <w:p w14:paraId="7DD1EBCA" w14:textId="77777777" w:rsidR="00F80D1B" w:rsidRPr="001C0E1B" w:rsidRDefault="00F80D1B" w:rsidP="00704AFB">
            <w:pPr>
              <w:pStyle w:val="TAL"/>
            </w:pPr>
            <w:r w:rsidRPr="001C0E1B">
              <w:t>NR 15 kHz SSB SCS, 10 MHz bandwidth, TDD duplex mode</w:t>
            </w:r>
          </w:p>
        </w:tc>
      </w:tr>
      <w:tr w:rsidR="00F80D1B" w:rsidRPr="001C0E1B" w14:paraId="63AC9494" w14:textId="77777777" w:rsidTr="00704AFB">
        <w:tc>
          <w:tcPr>
            <w:tcW w:w="2376" w:type="dxa"/>
            <w:shd w:val="clear" w:color="auto" w:fill="auto"/>
          </w:tcPr>
          <w:p w14:paraId="0035F723" w14:textId="77777777" w:rsidR="00F80D1B" w:rsidRPr="001C0E1B" w:rsidRDefault="00F80D1B" w:rsidP="00704AFB">
            <w:pPr>
              <w:pStyle w:val="TAL"/>
            </w:pPr>
            <w:r w:rsidRPr="001C0E1B">
              <w:t>3</w:t>
            </w:r>
          </w:p>
        </w:tc>
        <w:tc>
          <w:tcPr>
            <w:tcW w:w="7479" w:type="dxa"/>
            <w:shd w:val="clear" w:color="auto" w:fill="auto"/>
          </w:tcPr>
          <w:p w14:paraId="3156A2B4" w14:textId="77777777" w:rsidR="00F80D1B" w:rsidRPr="001C0E1B" w:rsidRDefault="00F80D1B" w:rsidP="00704AFB">
            <w:pPr>
              <w:pStyle w:val="TAL"/>
            </w:pPr>
            <w:r w:rsidRPr="001C0E1B">
              <w:t>NR 30kHz SSB SCS, 40 MHz bandwidth, TDD duplex mode</w:t>
            </w:r>
          </w:p>
        </w:tc>
      </w:tr>
      <w:tr w:rsidR="00F80D1B" w:rsidRPr="001C0E1B" w14:paraId="43FBF057" w14:textId="77777777" w:rsidTr="00704AFB">
        <w:tc>
          <w:tcPr>
            <w:tcW w:w="9855" w:type="dxa"/>
            <w:gridSpan w:val="2"/>
            <w:shd w:val="clear" w:color="auto" w:fill="auto"/>
          </w:tcPr>
          <w:p w14:paraId="6ECCDB0A"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33400E0D" w14:textId="77777777" w:rsidR="00F80D1B" w:rsidRPr="001C0E1B" w:rsidRDefault="00F80D1B" w:rsidP="00F80D1B"/>
    <w:p w14:paraId="3B67D766" w14:textId="77777777" w:rsidR="00F80D1B" w:rsidRPr="001C0E1B" w:rsidRDefault="00F80D1B" w:rsidP="00F80D1B">
      <w:pPr>
        <w:pStyle w:val="Heading5"/>
      </w:pPr>
      <w:bookmarkStart w:id="38" w:name="_Toc535476646"/>
      <w:r w:rsidRPr="001C0E1B">
        <w:t>A.6.7.4.1.2</w:t>
      </w:r>
      <w:r w:rsidRPr="001C0E1B">
        <w:tab/>
        <w:t>Test parameters</w:t>
      </w:r>
      <w:bookmarkEnd w:id="38"/>
    </w:p>
    <w:p w14:paraId="19BF3342" w14:textId="77777777" w:rsidR="00F80D1B" w:rsidRPr="001C0E1B" w:rsidRDefault="00F80D1B" w:rsidP="00F80D1B">
      <w:r w:rsidRPr="001C0E1B">
        <w:t xml:space="preserve">In this set of test cases </w:t>
      </w:r>
      <w:r w:rsidRPr="001C0E1B">
        <w:rPr>
          <w:rFonts w:cs="v4.2.0"/>
        </w:rPr>
        <w:t xml:space="preserve">there one cell in the test, </w:t>
      </w:r>
      <w:proofErr w:type="spellStart"/>
      <w:r w:rsidRPr="001C0E1B">
        <w:rPr>
          <w:rFonts w:cs="v4.2.0"/>
        </w:rPr>
        <w:t>PCell</w:t>
      </w:r>
      <w:proofErr w:type="spellEnd"/>
      <w:r w:rsidRPr="001C0E1B">
        <w:rPr>
          <w:rFonts w:cs="v4.2.0"/>
        </w:rPr>
        <w:t xml:space="preserve"> (Cell 1)</w:t>
      </w:r>
      <w:r w:rsidRPr="001C0E1B">
        <w:t>. The test parameters for the Cell 1 are given in Table A.6.7.4.1.2-1 below. The absolute and relative accuracy of L1-RSRP measurements are tested by using the parameters in Table A.6.7.4.1.2-1.</w:t>
      </w:r>
    </w:p>
    <w:p w14:paraId="571E1E3A" w14:textId="77777777" w:rsidR="00F80D1B" w:rsidRPr="001C0E1B" w:rsidRDefault="00F80D1B" w:rsidP="00F80D1B">
      <w:r w:rsidRPr="001C0E1B">
        <w:t>There is no measurement gap configured in the test. Before the test, UE is configured one SSB resource set with two SSB resources. UE is configured to perform RLM, BFD and L1-RSRP measurement based on the SSB resources 0 and 1.</w:t>
      </w:r>
    </w:p>
    <w:p w14:paraId="397A7A33" w14:textId="77777777" w:rsidR="00F80D1B" w:rsidRPr="001C0E1B" w:rsidRDefault="00F80D1B" w:rsidP="00F80D1B">
      <w:pPr>
        <w:pStyle w:val="TH"/>
      </w:pPr>
      <w:bookmarkStart w:id="39" w:name="_Toc535476647"/>
      <w:r w:rsidRPr="001C0E1B">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F80D1B" w:rsidRPr="001C0E1B" w14:paraId="379F724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AEDC48" w14:textId="77777777" w:rsidR="00F80D1B" w:rsidRPr="001C0E1B" w:rsidRDefault="00F80D1B" w:rsidP="00704AFB">
            <w:pPr>
              <w:pStyle w:val="TAH"/>
              <w:rPr>
                <w:rFonts w:cs="Arial"/>
              </w:rPr>
            </w:pPr>
            <w:r w:rsidRPr="001C0E1B">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1458343" w14:textId="77777777" w:rsidR="00F80D1B" w:rsidRPr="001C0E1B" w:rsidRDefault="00F80D1B" w:rsidP="00704AFB">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C9514C" w14:textId="77777777" w:rsidR="00F80D1B" w:rsidRPr="001C0E1B" w:rsidRDefault="00F80D1B" w:rsidP="00704AFB">
            <w:pPr>
              <w:pStyle w:val="TAH"/>
              <w:rPr>
                <w:rFonts w:cs="Arial"/>
              </w:rPr>
            </w:pPr>
            <w:r w:rsidRPr="001C0E1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408DAC" w14:textId="77777777" w:rsidR="00F80D1B" w:rsidRPr="001C0E1B" w:rsidRDefault="00F80D1B" w:rsidP="00704AFB">
            <w:pPr>
              <w:pStyle w:val="TAH"/>
              <w:rPr>
                <w:rFonts w:cs="Arial"/>
              </w:rPr>
            </w:pPr>
            <w:r w:rsidRPr="001C0E1B">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88011B" w14:textId="77777777" w:rsidR="00F80D1B" w:rsidRPr="001C0E1B" w:rsidRDefault="00F80D1B" w:rsidP="00704AFB">
            <w:pPr>
              <w:pStyle w:val="TAH"/>
              <w:rPr>
                <w:rFonts w:cs="Arial"/>
              </w:rPr>
            </w:pPr>
            <w:r w:rsidRPr="001C0E1B">
              <w:rPr>
                <w:rFonts w:cs="Arial"/>
              </w:rPr>
              <w:t>Test 2</w:t>
            </w:r>
          </w:p>
        </w:tc>
      </w:tr>
      <w:tr w:rsidR="00F80D1B" w:rsidRPr="001C0E1B" w14:paraId="7F51B00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F0D9CC"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04E061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F0AE3D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D3A0D9" w14:textId="77777777" w:rsidR="00F80D1B" w:rsidRPr="001C0E1B" w:rsidRDefault="00F80D1B" w:rsidP="00704AFB">
            <w:pPr>
              <w:pStyle w:val="TAC"/>
            </w:pPr>
            <w:r w:rsidRPr="001C0E1B">
              <w:t>freq1</w:t>
            </w:r>
          </w:p>
        </w:tc>
        <w:tc>
          <w:tcPr>
            <w:tcW w:w="1598" w:type="dxa"/>
            <w:tcBorders>
              <w:top w:val="single" w:sz="4" w:space="0" w:color="auto"/>
              <w:left w:val="single" w:sz="4" w:space="0" w:color="auto"/>
              <w:bottom w:val="single" w:sz="4" w:space="0" w:color="auto"/>
              <w:right w:val="single" w:sz="4" w:space="0" w:color="auto"/>
            </w:tcBorders>
            <w:hideMark/>
          </w:tcPr>
          <w:p w14:paraId="04CE7456" w14:textId="77777777" w:rsidR="00F80D1B" w:rsidRPr="001C0E1B" w:rsidRDefault="00F80D1B" w:rsidP="00704AFB">
            <w:pPr>
              <w:pStyle w:val="TAC"/>
            </w:pPr>
            <w:r w:rsidRPr="001C0E1B">
              <w:t>freq1</w:t>
            </w:r>
          </w:p>
        </w:tc>
      </w:tr>
      <w:tr w:rsidR="00F80D1B" w:rsidRPr="001C0E1B" w14:paraId="5BB7FF97"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BD9E902"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71CCD90D"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AAFB425"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219EC2FD" w14:textId="77777777" w:rsidR="00F80D1B" w:rsidRPr="001C0E1B" w:rsidRDefault="00F80D1B" w:rsidP="00704AFB">
            <w:pPr>
              <w:pStyle w:val="TAC"/>
            </w:pPr>
            <w:r w:rsidRPr="001C0E1B">
              <w:t>FDD</w:t>
            </w:r>
          </w:p>
        </w:tc>
        <w:tc>
          <w:tcPr>
            <w:tcW w:w="1598" w:type="dxa"/>
            <w:tcBorders>
              <w:top w:val="single" w:sz="4" w:space="0" w:color="auto"/>
              <w:left w:val="single" w:sz="4" w:space="0" w:color="auto"/>
              <w:right w:val="single" w:sz="4" w:space="0" w:color="auto"/>
            </w:tcBorders>
          </w:tcPr>
          <w:p w14:paraId="62AB2BB1" w14:textId="77777777" w:rsidR="00F80D1B" w:rsidRPr="001C0E1B" w:rsidRDefault="00F80D1B" w:rsidP="00704AFB">
            <w:pPr>
              <w:pStyle w:val="TAC"/>
            </w:pPr>
            <w:r w:rsidRPr="001C0E1B">
              <w:t>FDD</w:t>
            </w:r>
          </w:p>
        </w:tc>
      </w:tr>
      <w:tr w:rsidR="00F80D1B" w:rsidRPr="001C0E1B" w14:paraId="404B938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D518F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62BEF7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E8F3884" w14:textId="77777777" w:rsidR="00F80D1B" w:rsidRPr="001C0E1B" w:rsidRDefault="00F80D1B" w:rsidP="00704AFB">
            <w:pPr>
              <w:pStyle w:val="TAC"/>
            </w:pPr>
          </w:p>
        </w:tc>
        <w:tc>
          <w:tcPr>
            <w:tcW w:w="1743" w:type="dxa"/>
            <w:tcBorders>
              <w:left w:val="single" w:sz="4" w:space="0" w:color="auto"/>
              <w:right w:val="single" w:sz="4" w:space="0" w:color="auto"/>
            </w:tcBorders>
          </w:tcPr>
          <w:p w14:paraId="0778234E" w14:textId="77777777" w:rsidR="00F80D1B" w:rsidRPr="001C0E1B" w:rsidRDefault="00F80D1B" w:rsidP="00704AFB">
            <w:pPr>
              <w:pStyle w:val="TAC"/>
            </w:pPr>
            <w:r w:rsidRPr="001C0E1B">
              <w:t>TDD</w:t>
            </w:r>
          </w:p>
        </w:tc>
        <w:tc>
          <w:tcPr>
            <w:tcW w:w="1598" w:type="dxa"/>
            <w:tcBorders>
              <w:left w:val="single" w:sz="4" w:space="0" w:color="auto"/>
              <w:right w:val="single" w:sz="4" w:space="0" w:color="auto"/>
            </w:tcBorders>
          </w:tcPr>
          <w:p w14:paraId="26EF2AD9" w14:textId="77777777" w:rsidR="00F80D1B" w:rsidRPr="001C0E1B" w:rsidRDefault="00F80D1B" w:rsidP="00704AFB">
            <w:pPr>
              <w:pStyle w:val="TAC"/>
            </w:pPr>
            <w:r w:rsidRPr="001C0E1B">
              <w:t>TDD</w:t>
            </w:r>
          </w:p>
        </w:tc>
      </w:tr>
      <w:tr w:rsidR="00F80D1B" w:rsidRPr="001C0E1B" w14:paraId="4DA5EA3A"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E68AEC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1064D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9C6EB7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F44758D" w14:textId="77777777" w:rsidR="00F80D1B" w:rsidRPr="001C0E1B" w:rsidRDefault="00F80D1B" w:rsidP="00704AFB">
            <w:pPr>
              <w:pStyle w:val="TAC"/>
            </w:pPr>
            <w:r w:rsidRPr="001C0E1B">
              <w:t>TDD</w:t>
            </w:r>
          </w:p>
        </w:tc>
        <w:tc>
          <w:tcPr>
            <w:tcW w:w="1598" w:type="dxa"/>
            <w:tcBorders>
              <w:left w:val="single" w:sz="4" w:space="0" w:color="auto"/>
              <w:bottom w:val="single" w:sz="4" w:space="0" w:color="auto"/>
              <w:right w:val="single" w:sz="4" w:space="0" w:color="auto"/>
            </w:tcBorders>
          </w:tcPr>
          <w:p w14:paraId="505E5313" w14:textId="77777777" w:rsidR="00F80D1B" w:rsidRPr="001C0E1B" w:rsidRDefault="00F80D1B" w:rsidP="00704AFB">
            <w:pPr>
              <w:pStyle w:val="TAC"/>
            </w:pPr>
            <w:r w:rsidRPr="001C0E1B">
              <w:t>TDD</w:t>
            </w:r>
          </w:p>
        </w:tc>
      </w:tr>
      <w:tr w:rsidR="00F80D1B" w:rsidRPr="001C0E1B" w14:paraId="52C71DFC"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117833E"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E12C900"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21B5D8FF"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85279DD" w14:textId="77777777" w:rsidR="00F80D1B" w:rsidRPr="001C0E1B" w:rsidRDefault="00F80D1B" w:rsidP="00704AFB">
            <w:pPr>
              <w:pStyle w:val="TAC"/>
            </w:pPr>
            <w:r w:rsidRPr="001C0E1B">
              <w:t>N/A</w:t>
            </w:r>
          </w:p>
        </w:tc>
        <w:tc>
          <w:tcPr>
            <w:tcW w:w="1598" w:type="dxa"/>
            <w:tcBorders>
              <w:left w:val="single" w:sz="4" w:space="0" w:color="auto"/>
              <w:bottom w:val="single" w:sz="4" w:space="0" w:color="auto"/>
              <w:right w:val="single" w:sz="4" w:space="0" w:color="auto"/>
            </w:tcBorders>
          </w:tcPr>
          <w:p w14:paraId="6F19FB35" w14:textId="77777777" w:rsidR="00F80D1B" w:rsidRPr="001C0E1B" w:rsidRDefault="00F80D1B" w:rsidP="00704AFB">
            <w:pPr>
              <w:pStyle w:val="TAC"/>
            </w:pPr>
            <w:r w:rsidRPr="001C0E1B">
              <w:t>N/A</w:t>
            </w:r>
          </w:p>
        </w:tc>
      </w:tr>
      <w:tr w:rsidR="00F80D1B" w:rsidRPr="001C0E1B" w14:paraId="578D0463"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BD61E9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0608317"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191C2FA"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3FF1BE72" w14:textId="77777777" w:rsidR="00F80D1B" w:rsidRPr="001C0E1B" w:rsidRDefault="00F80D1B" w:rsidP="00704AFB">
            <w:pPr>
              <w:pStyle w:val="TAC"/>
            </w:pPr>
            <w:r w:rsidRPr="001C0E1B">
              <w:t>TDDConf.1.1</w:t>
            </w:r>
          </w:p>
        </w:tc>
        <w:tc>
          <w:tcPr>
            <w:tcW w:w="1598" w:type="dxa"/>
            <w:tcBorders>
              <w:left w:val="single" w:sz="4" w:space="0" w:color="auto"/>
              <w:bottom w:val="single" w:sz="4" w:space="0" w:color="auto"/>
              <w:right w:val="single" w:sz="4" w:space="0" w:color="auto"/>
            </w:tcBorders>
          </w:tcPr>
          <w:p w14:paraId="3823FC26" w14:textId="77777777" w:rsidR="00F80D1B" w:rsidRPr="001C0E1B" w:rsidRDefault="00F80D1B" w:rsidP="00704AFB">
            <w:pPr>
              <w:pStyle w:val="TAC"/>
            </w:pPr>
            <w:r w:rsidRPr="001C0E1B">
              <w:t>TDDConf.1.1</w:t>
            </w:r>
          </w:p>
        </w:tc>
      </w:tr>
      <w:tr w:rsidR="00F80D1B" w:rsidRPr="001C0E1B" w14:paraId="10B47FBE"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7EE27D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67BA08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FCA15B7"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76AFC992" w14:textId="77777777" w:rsidR="00F80D1B" w:rsidRPr="001C0E1B" w:rsidRDefault="00F80D1B" w:rsidP="00704AFB">
            <w:pPr>
              <w:pStyle w:val="TAC"/>
            </w:pPr>
            <w:r w:rsidRPr="001C0E1B">
              <w:t>TDDConf.2.1</w:t>
            </w:r>
          </w:p>
        </w:tc>
        <w:tc>
          <w:tcPr>
            <w:tcW w:w="1598" w:type="dxa"/>
            <w:tcBorders>
              <w:left w:val="single" w:sz="4" w:space="0" w:color="auto"/>
              <w:bottom w:val="single" w:sz="4" w:space="0" w:color="auto"/>
              <w:right w:val="single" w:sz="4" w:space="0" w:color="auto"/>
            </w:tcBorders>
          </w:tcPr>
          <w:p w14:paraId="50D4D9CD" w14:textId="77777777" w:rsidR="00F80D1B" w:rsidRPr="001C0E1B" w:rsidRDefault="00F80D1B" w:rsidP="00704AFB">
            <w:pPr>
              <w:pStyle w:val="TAC"/>
            </w:pPr>
            <w:r w:rsidRPr="001C0E1B">
              <w:t>TDDConf.2.1</w:t>
            </w:r>
          </w:p>
        </w:tc>
      </w:tr>
      <w:tr w:rsidR="00F80D1B" w:rsidRPr="001C0E1B" w14:paraId="0DAB219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954F92" w14:textId="77777777" w:rsidR="00F80D1B" w:rsidRPr="001C0E1B" w:rsidRDefault="00F80D1B" w:rsidP="00704AFB">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361A930B"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87E257" w14:textId="77777777" w:rsidR="00F80D1B" w:rsidRPr="001C0E1B" w:rsidRDefault="00F80D1B" w:rsidP="00704AFB">
            <w:pPr>
              <w:pStyle w:val="TAC"/>
            </w:pPr>
            <w:r w:rsidRPr="001C0E1B">
              <w:t>MHz</w:t>
            </w:r>
          </w:p>
        </w:tc>
        <w:tc>
          <w:tcPr>
            <w:tcW w:w="1743" w:type="dxa"/>
            <w:tcBorders>
              <w:top w:val="single" w:sz="4" w:space="0" w:color="auto"/>
              <w:left w:val="single" w:sz="4" w:space="0" w:color="auto"/>
              <w:right w:val="single" w:sz="4" w:space="0" w:color="auto"/>
            </w:tcBorders>
          </w:tcPr>
          <w:p w14:paraId="5C02F92C"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98" w:type="dxa"/>
            <w:tcBorders>
              <w:top w:val="single" w:sz="4" w:space="0" w:color="auto"/>
              <w:left w:val="single" w:sz="4" w:space="0" w:color="auto"/>
              <w:right w:val="single" w:sz="4" w:space="0" w:color="auto"/>
            </w:tcBorders>
          </w:tcPr>
          <w:p w14:paraId="791DF774"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80D1B" w:rsidRPr="001C0E1B" w14:paraId="564FCF0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935634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02E22BD"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4F76A07"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2AB5F51"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98" w:type="dxa"/>
            <w:tcBorders>
              <w:top w:val="single" w:sz="4" w:space="0" w:color="auto"/>
              <w:left w:val="single" w:sz="4" w:space="0" w:color="auto"/>
              <w:right w:val="single" w:sz="4" w:space="0" w:color="auto"/>
            </w:tcBorders>
          </w:tcPr>
          <w:p w14:paraId="737478EB"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80D1B" w:rsidRPr="001C0E1B" w14:paraId="10137C86"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EC6EC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07E29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2F9F00D"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097B0721" w14:textId="77777777" w:rsidR="00F80D1B" w:rsidRPr="001C0E1B" w:rsidRDefault="00F80D1B" w:rsidP="00704AFB">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1598" w:type="dxa"/>
            <w:tcBorders>
              <w:top w:val="single" w:sz="4" w:space="0" w:color="auto"/>
              <w:left w:val="single" w:sz="4" w:space="0" w:color="auto"/>
              <w:right w:val="single" w:sz="4" w:space="0" w:color="auto"/>
            </w:tcBorders>
          </w:tcPr>
          <w:p w14:paraId="4FCD3FC0" w14:textId="77777777" w:rsidR="00F80D1B" w:rsidRPr="001C0E1B" w:rsidRDefault="00F80D1B" w:rsidP="00704AFB">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F80D1B" w:rsidRPr="001C0E1B" w14:paraId="52B7AC7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9CD700"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9F10F4A"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FE46021"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hideMark/>
          </w:tcPr>
          <w:p w14:paraId="47488816" w14:textId="77777777" w:rsidR="00F80D1B" w:rsidRPr="001C0E1B" w:rsidRDefault="00F80D1B" w:rsidP="00704AFB">
            <w:pPr>
              <w:pStyle w:val="TAC"/>
            </w:pPr>
            <w:r w:rsidRPr="001C0E1B">
              <w:t>SR.1.1 FDD</w:t>
            </w:r>
          </w:p>
        </w:tc>
        <w:tc>
          <w:tcPr>
            <w:tcW w:w="1598" w:type="dxa"/>
            <w:tcBorders>
              <w:top w:val="single" w:sz="4" w:space="0" w:color="auto"/>
              <w:left w:val="single" w:sz="4" w:space="0" w:color="auto"/>
              <w:right w:val="single" w:sz="4" w:space="0" w:color="auto"/>
            </w:tcBorders>
            <w:hideMark/>
          </w:tcPr>
          <w:p w14:paraId="44999360" w14:textId="77777777" w:rsidR="00F80D1B" w:rsidRPr="001C0E1B" w:rsidRDefault="00F80D1B" w:rsidP="00704AFB">
            <w:pPr>
              <w:pStyle w:val="TAC"/>
            </w:pPr>
            <w:r w:rsidRPr="001C0E1B">
              <w:t>SR.1.1 FDD</w:t>
            </w:r>
          </w:p>
        </w:tc>
      </w:tr>
      <w:tr w:rsidR="00F80D1B" w:rsidRPr="001C0E1B" w14:paraId="0C37715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60C60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A9997C3"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1600E0C" w14:textId="77777777" w:rsidR="00F80D1B" w:rsidRPr="001C0E1B" w:rsidRDefault="00F80D1B" w:rsidP="00704AFB">
            <w:pPr>
              <w:pStyle w:val="TAC"/>
            </w:pPr>
          </w:p>
        </w:tc>
        <w:tc>
          <w:tcPr>
            <w:tcW w:w="1743" w:type="dxa"/>
            <w:tcBorders>
              <w:left w:val="single" w:sz="4" w:space="0" w:color="auto"/>
              <w:right w:val="single" w:sz="4" w:space="0" w:color="auto"/>
            </w:tcBorders>
          </w:tcPr>
          <w:p w14:paraId="0D07C618" w14:textId="77777777" w:rsidR="00F80D1B" w:rsidRPr="001C0E1B" w:rsidRDefault="00F80D1B" w:rsidP="00704AFB">
            <w:pPr>
              <w:pStyle w:val="TAC"/>
            </w:pPr>
            <w:r w:rsidRPr="001C0E1B">
              <w:t>SR.1.1 TDD</w:t>
            </w:r>
          </w:p>
        </w:tc>
        <w:tc>
          <w:tcPr>
            <w:tcW w:w="1598" w:type="dxa"/>
            <w:tcBorders>
              <w:left w:val="single" w:sz="4" w:space="0" w:color="auto"/>
              <w:right w:val="single" w:sz="4" w:space="0" w:color="auto"/>
            </w:tcBorders>
          </w:tcPr>
          <w:p w14:paraId="7E473133" w14:textId="77777777" w:rsidR="00F80D1B" w:rsidRPr="001C0E1B" w:rsidRDefault="00F80D1B" w:rsidP="00704AFB">
            <w:pPr>
              <w:pStyle w:val="TAC"/>
            </w:pPr>
            <w:r w:rsidRPr="001C0E1B">
              <w:t>SR.1.1 TDD</w:t>
            </w:r>
          </w:p>
        </w:tc>
      </w:tr>
      <w:tr w:rsidR="00F80D1B" w:rsidRPr="001C0E1B" w14:paraId="2D30D88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604856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67E95F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14CCF0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6AAED0ED" w14:textId="77777777" w:rsidR="00F80D1B" w:rsidRPr="001C0E1B" w:rsidRDefault="00F80D1B" w:rsidP="00704AFB">
            <w:pPr>
              <w:pStyle w:val="TAC"/>
            </w:pPr>
            <w:r w:rsidRPr="001C0E1B">
              <w:t>SR.2.1 TDD</w:t>
            </w:r>
          </w:p>
        </w:tc>
        <w:tc>
          <w:tcPr>
            <w:tcW w:w="1598" w:type="dxa"/>
            <w:tcBorders>
              <w:left w:val="single" w:sz="4" w:space="0" w:color="auto"/>
              <w:bottom w:val="single" w:sz="4" w:space="0" w:color="auto"/>
              <w:right w:val="single" w:sz="4" w:space="0" w:color="auto"/>
            </w:tcBorders>
          </w:tcPr>
          <w:p w14:paraId="4F91F355" w14:textId="77777777" w:rsidR="00F80D1B" w:rsidRPr="001C0E1B" w:rsidRDefault="00F80D1B" w:rsidP="00704AFB">
            <w:pPr>
              <w:pStyle w:val="TAC"/>
            </w:pPr>
            <w:r w:rsidRPr="001C0E1B">
              <w:t>SR.2.1 TDD</w:t>
            </w:r>
          </w:p>
        </w:tc>
      </w:tr>
      <w:tr w:rsidR="00F80D1B" w:rsidRPr="001C0E1B" w14:paraId="6DBE648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5F05670"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030EFE3"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6FB234"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8144D75" w14:textId="77777777" w:rsidR="00F80D1B" w:rsidRPr="001C0E1B" w:rsidRDefault="00F80D1B" w:rsidP="00704AFB">
            <w:pPr>
              <w:pStyle w:val="TAC"/>
            </w:pPr>
            <w:r w:rsidRPr="001C0E1B">
              <w:t>CR.1.1 FDD</w:t>
            </w:r>
          </w:p>
        </w:tc>
        <w:tc>
          <w:tcPr>
            <w:tcW w:w="1598" w:type="dxa"/>
            <w:tcBorders>
              <w:top w:val="single" w:sz="4" w:space="0" w:color="auto"/>
              <w:left w:val="single" w:sz="4" w:space="0" w:color="auto"/>
              <w:right w:val="single" w:sz="4" w:space="0" w:color="auto"/>
            </w:tcBorders>
          </w:tcPr>
          <w:p w14:paraId="7DEC4FCD" w14:textId="77777777" w:rsidR="00F80D1B" w:rsidRPr="001C0E1B" w:rsidRDefault="00F80D1B" w:rsidP="00704AFB">
            <w:pPr>
              <w:pStyle w:val="TAC"/>
            </w:pPr>
            <w:r w:rsidRPr="001C0E1B">
              <w:t>CR.1.1 FDD</w:t>
            </w:r>
          </w:p>
        </w:tc>
      </w:tr>
      <w:tr w:rsidR="00F80D1B" w:rsidRPr="001C0E1B" w14:paraId="41B6A4D6"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2489C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0C7852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14C9A96" w14:textId="77777777" w:rsidR="00F80D1B" w:rsidRPr="001C0E1B" w:rsidRDefault="00F80D1B" w:rsidP="00704AFB">
            <w:pPr>
              <w:pStyle w:val="TAC"/>
            </w:pPr>
          </w:p>
        </w:tc>
        <w:tc>
          <w:tcPr>
            <w:tcW w:w="1743" w:type="dxa"/>
            <w:tcBorders>
              <w:left w:val="single" w:sz="4" w:space="0" w:color="auto"/>
              <w:right w:val="single" w:sz="4" w:space="0" w:color="auto"/>
            </w:tcBorders>
          </w:tcPr>
          <w:p w14:paraId="52D34FC5" w14:textId="77777777" w:rsidR="00F80D1B" w:rsidRPr="001C0E1B" w:rsidRDefault="00F80D1B" w:rsidP="00704AFB">
            <w:pPr>
              <w:pStyle w:val="TAC"/>
            </w:pPr>
            <w:r w:rsidRPr="001C0E1B">
              <w:t>CR.1.1 TDD</w:t>
            </w:r>
          </w:p>
        </w:tc>
        <w:tc>
          <w:tcPr>
            <w:tcW w:w="1598" w:type="dxa"/>
            <w:tcBorders>
              <w:left w:val="single" w:sz="4" w:space="0" w:color="auto"/>
              <w:right w:val="single" w:sz="4" w:space="0" w:color="auto"/>
            </w:tcBorders>
          </w:tcPr>
          <w:p w14:paraId="0FA82C42" w14:textId="77777777" w:rsidR="00F80D1B" w:rsidRPr="001C0E1B" w:rsidRDefault="00F80D1B" w:rsidP="00704AFB">
            <w:pPr>
              <w:pStyle w:val="TAC"/>
            </w:pPr>
            <w:r w:rsidRPr="001C0E1B">
              <w:t>CR.1.1 TDD</w:t>
            </w:r>
          </w:p>
        </w:tc>
      </w:tr>
      <w:tr w:rsidR="00F80D1B" w:rsidRPr="001C0E1B" w14:paraId="0487D26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6DE7CD0"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066ED95"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7B56BE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45F98A02" w14:textId="77777777" w:rsidR="00F80D1B" w:rsidRPr="001C0E1B" w:rsidRDefault="00F80D1B" w:rsidP="00704AFB">
            <w:pPr>
              <w:pStyle w:val="TAC"/>
            </w:pPr>
            <w:r w:rsidRPr="001C0E1B">
              <w:t>CR.2.1 TDD</w:t>
            </w:r>
          </w:p>
        </w:tc>
        <w:tc>
          <w:tcPr>
            <w:tcW w:w="1598" w:type="dxa"/>
            <w:tcBorders>
              <w:left w:val="single" w:sz="4" w:space="0" w:color="auto"/>
              <w:bottom w:val="single" w:sz="4" w:space="0" w:color="auto"/>
              <w:right w:val="single" w:sz="4" w:space="0" w:color="auto"/>
            </w:tcBorders>
          </w:tcPr>
          <w:p w14:paraId="113049B1" w14:textId="77777777" w:rsidR="00F80D1B" w:rsidRPr="001C0E1B" w:rsidRDefault="00F80D1B" w:rsidP="00704AFB">
            <w:pPr>
              <w:pStyle w:val="TAC"/>
            </w:pPr>
            <w:r w:rsidRPr="001C0E1B">
              <w:t>CR.2.1 TDD</w:t>
            </w:r>
          </w:p>
        </w:tc>
      </w:tr>
      <w:tr w:rsidR="00F80D1B" w:rsidRPr="001C0E1B" w14:paraId="10B8E205"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699FC814"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1CBA17A"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6BFE829C"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1DE58AD8" w14:textId="77777777" w:rsidR="00F80D1B" w:rsidRPr="001C0E1B" w:rsidRDefault="00F80D1B" w:rsidP="00704AFB">
            <w:pPr>
              <w:pStyle w:val="TAC"/>
            </w:pPr>
            <w:r w:rsidRPr="001C0E1B">
              <w:t>CCR.1.1 FDD</w:t>
            </w:r>
          </w:p>
        </w:tc>
        <w:tc>
          <w:tcPr>
            <w:tcW w:w="1598" w:type="dxa"/>
            <w:tcBorders>
              <w:left w:val="single" w:sz="4" w:space="0" w:color="auto"/>
              <w:bottom w:val="single" w:sz="4" w:space="0" w:color="auto"/>
              <w:right w:val="single" w:sz="4" w:space="0" w:color="auto"/>
            </w:tcBorders>
          </w:tcPr>
          <w:p w14:paraId="0A0C30CD" w14:textId="77777777" w:rsidR="00F80D1B" w:rsidRPr="001C0E1B" w:rsidRDefault="00F80D1B" w:rsidP="00704AFB">
            <w:pPr>
              <w:pStyle w:val="TAC"/>
            </w:pPr>
            <w:r w:rsidRPr="001C0E1B">
              <w:t>CCR.1.1 FDD</w:t>
            </w:r>
          </w:p>
        </w:tc>
      </w:tr>
      <w:tr w:rsidR="00F80D1B" w:rsidRPr="001C0E1B" w14:paraId="5B65BF7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FC3A07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EF026D0"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4E0DBFC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082C9FA" w14:textId="77777777" w:rsidR="00F80D1B" w:rsidRPr="001C0E1B" w:rsidRDefault="00F80D1B" w:rsidP="00704AFB">
            <w:pPr>
              <w:pStyle w:val="TAC"/>
            </w:pPr>
            <w:r w:rsidRPr="001C0E1B">
              <w:t>CCR.1.1 TDD</w:t>
            </w:r>
          </w:p>
        </w:tc>
        <w:tc>
          <w:tcPr>
            <w:tcW w:w="1598" w:type="dxa"/>
            <w:tcBorders>
              <w:left w:val="single" w:sz="4" w:space="0" w:color="auto"/>
              <w:bottom w:val="single" w:sz="4" w:space="0" w:color="auto"/>
              <w:right w:val="single" w:sz="4" w:space="0" w:color="auto"/>
            </w:tcBorders>
          </w:tcPr>
          <w:p w14:paraId="348B3464" w14:textId="77777777" w:rsidR="00F80D1B" w:rsidRPr="001C0E1B" w:rsidRDefault="00F80D1B" w:rsidP="00704AFB">
            <w:pPr>
              <w:pStyle w:val="TAC"/>
            </w:pPr>
            <w:r w:rsidRPr="001C0E1B">
              <w:t>CCR.1.1 TDD</w:t>
            </w:r>
          </w:p>
        </w:tc>
      </w:tr>
      <w:tr w:rsidR="00F80D1B" w:rsidRPr="001C0E1B" w14:paraId="4BBEFB3C"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96FF79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77B1210"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770A2FE"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729A012" w14:textId="77777777" w:rsidR="00F80D1B" w:rsidRPr="001C0E1B" w:rsidRDefault="00F80D1B" w:rsidP="00704AFB">
            <w:pPr>
              <w:pStyle w:val="TAC"/>
            </w:pPr>
            <w:r w:rsidRPr="001C0E1B">
              <w:t>CCR.2.1 TDD</w:t>
            </w:r>
          </w:p>
        </w:tc>
        <w:tc>
          <w:tcPr>
            <w:tcW w:w="1598" w:type="dxa"/>
            <w:tcBorders>
              <w:left w:val="single" w:sz="4" w:space="0" w:color="auto"/>
              <w:bottom w:val="single" w:sz="4" w:space="0" w:color="auto"/>
              <w:right w:val="single" w:sz="4" w:space="0" w:color="auto"/>
            </w:tcBorders>
          </w:tcPr>
          <w:p w14:paraId="72EEBC69" w14:textId="77777777" w:rsidR="00F80D1B" w:rsidRPr="001C0E1B" w:rsidRDefault="00F80D1B" w:rsidP="00704AFB">
            <w:pPr>
              <w:pStyle w:val="TAC"/>
            </w:pPr>
            <w:r w:rsidRPr="001C0E1B">
              <w:t>CCR.2.1 TDD</w:t>
            </w:r>
          </w:p>
        </w:tc>
      </w:tr>
      <w:tr w:rsidR="00F80D1B" w:rsidRPr="001C0E1B" w14:paraId="5C2FD834"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8B906A2"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D406CE2"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B9E1A0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B58749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6B7E026C" w14:textId="77777777" w:rsidR="00F80D1B" w:rsidRPr="001C0E1B" w:rsidRDefault="00F80D1B" w:rsidP="00704AFB">
            <w:pPr>
              <w:pStyle w:val="TAC"/>
            </w:pPr>
            <w:r w:rsidRPr="001C0E1B">
              <w:t>SSB.3 FR1</w:t>
            </w:r>
          </w:p>
        </w:tc>
      </w:tr>
      <w:tr w:rsidR="00F80D1B" w:rsidRPr="001C0E1B" w14:paraId="551D7390"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2861D2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E1A42D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082A60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1F28C47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7A060C94" w14:textId="77777777" w:rsidR="00F80D1B" w:rsidRPr="001C0E1B" w:rsidRDefault="00F80D1B" w:rsidP="00704AFB">
            <w:pPr>
              <w:pStyle w:val="TAC"/>
            </w:pPr>
            <w:r w:rsidRPr="001C0E1B">
              <w:t>SSB.3 FR1</w:t>
            </w:r>
          </w:p>
        </w:tc>
      </w:tr>
      <w:tr w:rsidR="00F80D1B" w:rsidRPr="001C0E1B" w14:paraId="76B0FD2B"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5E7476F"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4AC4B4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0D100D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D192EEA" w14:textId="77777777" w:rsidR="00F80D1B" w:rsidRPr="001C0E1B" w:rsidRDefault="00F80D1B" w:rsidP="00704AFB">
            <w:pPr>
              <w:pStyle w:val="TAC"/>
            </w:pPr>
            <w:r w:rsidRPr="001C0E1B">
              <w:t>SSB.4 FR1</w:t>
            </w:r>
          </w:p>
        </w:tc>
        <w:tc>
          <w:tcPr>
            <w:tcW w:w="1598" w:type="dxa"/>
            <w:tcBorders>
              <w:left w:val="single" w:sz="4" w:space="0" w:color="auto"/>
              <w:bottom w:val="single" w:sz="4" w:space="0" w:color="auto"/>
              <w:right w:val="single" w:sz="4" w:space="0" w:color="auto"/>
            </w:tcBorders>
          </w:tcPr>
          <w:p w14:paraId="0A298A72" w14:textId="77777777" w:rsidR="00F80D1B" w:rsidRPr="001C0E1B" w:rsidRDefault="00F80D1B" w:rsidP="00704AFB">
            <w:pPr>
              <w:pStyle w:val="TAC"/>
            </w:pPr>
            <w:r w:rsidRPr="001C0E1B">
              <w:t>SSB.4 FR1</w:t>
            </w:r>
          </w:p>
        </w:tc>
      </w:tr>
      <w:tr w:rsidR="00F80D1B" w:rsidRPr="001C0E1B" w14:paraId="0902C70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EED5EF1"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3603B5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DD2235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A2C89A" w14:textId="77777777" w:rsidR="00F80D1B" w:rsidRPr="001C0E1B" w:rsidRDefault="00F80D1B" w:rsidP="00704AFB">
            <w:pPr>
              <w:pStyle w:val="TAC"/>
            </w:pPr>
            <w:r w:rsidRPr="001C0E1B">
              <w:t>OP.1</w:t>
            </w:r>
          </w:p>
        </w:tc>
        <w:tc>
          <w:tcPr>
            <w:tcW w:w="1598" w:type="dxa"/>
            <w:tcBorders>
              <w:top w:val="single" w:sz="4" w:space="0" w:color="auto"/>
              <w:left w:val="single" w:sz="4" w:space="0" w:color="auto"/>
              <w:bottom w:val="single" w:sz="4" w:space="0" w:color="auto"/>
              <w:right w:val="single" w:sz="4" w:space="0" w:color="auto"/>
            </w:tcBorders>
            <w:hideMark/>
          </w:tcPr>
          <w:p w14:paraId="2CF6896C" w14:textId="77777777" w:rsidR="00F80D1B" w:rsidRPr="001C0E1B" w:rsidRDefault="00F80D1B" w:rsidP="00704AFB">
            <w:pPr>
              <w:pStyle w:val="TAC"/>
            </w:pPr>
            <w:r w:rsidRPr="001C0E1B">
              <w:t>OP.1</w:t>
            </w:r>
          </w:p>
        </w:tc>
      </w:tr>
      <w:tr w:rsidR="00F80D1B" w:rsidRPr="001C0E1B" w14:paraId="762D056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A9A4CBB"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1C7E7F1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BDDA6E9"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1591C86" w14:textId="77777777" w:rsidR="00F80D1B" w:rsidRPr="001C0E1B" w:rsidRDefault="00F80D1B" w:rsidP="00704AFB">
            <w:pPr>
              <w:pStyle w:val="TAC"/>
            </w:pPr>
            <w:r w:rsidRPr="001C0E1B">
              <w:t>DLBWP.0.1</w:t>
            </w:r>
          </w:p>
          <w:p w14:paraId="12A81F64" w14:textId="77777777" w:rsidR="00F80D1B" w:rsidRPr="001C0E1B" w:rsidRDefault="00F80D1B" w:rsidP="00704AFB">
            <w:pPr>
              <w:pStyle w:val="TAC"/>
            </w:pPr>
            <w:r w:rsidRPr="001C0E1B">
              <w:t>ULBWP.0.1</w:t>
            </w:r>
          </w:p>
        </w:tc>
        <w:tc>
          <w:tcPr>
            <w:tcW w:w="1598" w:type="dxa"/>
            <w:tcBorders>
              <w:top w:val="single" w:sz="4" w:space="0" w:color="auto"/>
              <w:left w:val="single" w:sz="4" w:space="0" w:color="auto"/>
              <w:bottom w:val="single" w:sz="4" w:space="0" w:color="auto"/>
              <w:right w:val="single" w:sz="4" w:space="0" w:color="auto"/>
            </w:tcBorders>
          </w:tcPr>
          <w:p w14:paraId="56C90995" w14:textId="77777777" w:rsidR="00F80D1B" w:rsidRPr="001C0E1B" w:rsidRDefault="00F80D1B" w:rsidP="00704AFB">
            <w:pPr>
              <w:pStyle w:val="TAC"/>
            </w:pPr>
            <w:r w:rsidRPr="001C0E1B">
              <w:t>DLBWP.0.1</w:t>
            </w:r>
          </w:p>
          <w:p w14:paraId="79817331" w14:textId="77777777" w:rsidR="00F80D1B" w:rsidRPr="001C0E1B" w:rsidRDefault="00F80D1B" w:rsidP="00704AFB">
            <w:pPr>
              <w:pStyle w:val="TAC"/>
            </w:pPr>
            <w:r w:rsidRPr="001C0E1B">
              <w:t>ULBWP.0.1</w:t>
            </w:r>
          </w:p>
        </w:tc>
      </w:tr>
      <w:tr w:rsidR="00F80D1B" w:rsidRPr="001C0E1B" w14:paraId="283F44CC"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8342757"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3D60AFF"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570C3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1F70769" w14:textId="77777777" w:rsidR="00F80D1B" w:rsidRPr="001C0E1B" w:rsidRDefault="00F80D1B" w:rsidP="00704AFB">
            <w:pPr>
              <w:pStyle w:val="TAC"/>
            </w:pPr>
            <w:r w:rsidRPr="001C0E1B">
              <w:rPr>
                <w:sz w:val="16"/>
                <w:szCs w:val="16"/>
              </w:rPr>
              <w:t>TRS.1.1 FDD</w:t>
            </w:r>
          </w:p>
        </w:tc>
        <w:tc>
          <w:tcPr>
            <w:tcW w:w="1598" w:type="dxa"/>
            <w:tcBorders>
              <w:top w:val="single" w:sz="4" w:space="0" w:color="auto"/>
              <w:left w:val="single" w:sz="4" w:space="0" w:color="auto"/>
              <w:bottom w:val="single" w:sz="4" w:space="0" w:color="auto"/>
              <w:right w:val="single" w:sz="4" w:space="0" w:color="auto"/>
            </w:tcBorders>
          </w:tcPr>
          <w:p w14:paraId="0CE42A81" w14:textId="77777777" w:rsidR="00F80D1B" w:rsidRPr="001C0E1B" w:rsidRDefault="00F80D1B" w:rsidP="00704AFB">
            <w:pPr>
              <w:pStyle w:val="TAC"/>
            </w:pPr>
            <w:r w:rsidRPr="001C0E1B">
              <w:rPr>
                <w:sz w:val="16"/>
                <w:szCs w:val="16"/>
              </w:rPr>
              <w:t>TRS.1.1 FDD</w:t>
            </w:r>
          </w:p>
        </w:tc>
      </w:tr>
      <w:tr w:rsidR="00F80D1B" w:rsidRPr="001C0E1B" w14:paraId="422B22F7"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E3F06D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2F68A45"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23784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6CABF92" w14:textId="77777777" w:rsidR="00F80D1B" w:rsidRPr="001C0E1B" w:rsidRDefault="00F80D1B" w:rsidP="00704AFB">
            <w:pPr>
              <w:pStyle w:val="TAC"/>
            </w:pPr>
            <w:r w:rsidRPr="001C0E1B">
              <w:rPr>
                <w:sz w:val="16"/>
                <w:szCs w:val="16"/>
              </w:rPr>
              <w:t>TRS.1.1 TDD</w:t>
            </w:r>
          </w:p>
        </w:tc>
        <w:tc>
          <w:tcPr>
            <w:tcW w:w="1598" w:type="dxa"/>
            <w:tcBorders>
              <w:top w:val="single" w:sz="4" w:space="0" w:color="auto"/>
              <w:left w:val="single" w:sz="4" w:space="0" w:color="auto"/>
              <w:bottom w:val="single" w:sz="4" w:space="0" w:color="auto"/>
              <w:right w:val="single" w:sz="4" w:space="0" w:color="auto"/>
            </w:tcBorders>
          </w:tcPr>
          <w:p w14:paraId="4B241449" w14:textId="77777777" w:rsidR="00F80D1B" w:rsidRPr="001C0E1B" w:rsidRDefault="00F80D1B" w:rsidP="00704AFB">
            <w:pPr>
              <w:pStyle w:val="TAC"/>
            </w:pPr>
            <w:r w:rsidRPr="001C0E1B">
              <w:rPr>
                <w:sz w:val="16"/>
                <w:szCs w:val="16"/>
              </w:rPr>
              <w:t>TRS.1.1 TDD</w:t>
            </w:r>
          </w:p>
        </w:tc>
      </w:tr>
      <w:tr w:rsidR="00F80D1B" w:rsidRPr="001C0E1B" w14:paraId="1ACE59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BE92D8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B847F0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50A8B2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0896648" w14:textId="77777777" w:rsidR="00F80D1B" w:rsidRPr="001C0E1B" w:rsidRDefault="00F80D1B" w:rsidP="00704AFB">
            <w:pPr>
              <w:pStyle w:val="TAC"/>
            </w:pPr>
            <w:r w:rsidRPr="001C0E1B">
              <w:rPr>
                <w:sz w:val="16"/>
                <w:szCs w:val="16"/>
              </w:rPr>
              <w:t>TRS.1.2 TDD</w:t>
            </w:r>
          </w:p>
        </w:tc>
        <w:tc>
          <w:tcPr>
            <w:tcW w:w="1598" w:type="dxa"/>
            <w:tcBorders>
              <w:top w:val="single" w:sz="4" w:space="0" w:color="auto"/>
              <w:left w:val="single" w:sz="4" w:space="0" w:color="auto"/>
              <w:bottom w:val="single" w:sz="4" w:space="0" w:color="auto"/>
              <w:right w:val="single" w:sz="4" w:space="0" w:color="auto"/>
            </w:tcBorders>
          </w:tcPr>
          <w:p w14:paraId="2225AF9A" w14:textId="77777777" w:rsidR="00F80D1B" w:rsidRPr="001C0E1B" w:rsidRDefault="00F80D1B" w:rsidP="00704AFB">
            <w:pPr>
              <w:pStyle w:val="TAC"/>
            </w:pPr>
            <w:r w:rsidRPr="001C0E1B">
              <w:rPr>
                <w:sz w:val="16"/>
                <w:szCs w:val="16"/>
              </w:rPr>
              <w:t>TRS.1.2 TDD</w:t>
            </w:r>
          </w:p>
        </w:tc>
      </w:tr>
      <w:tr w:rsidR="00F80D1B" w:rsidRPr="001C0E1B" w14:paraId="338F77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4A5496"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39BE718"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EFD4D1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82A512" w14:textId="77777777" w:rsidR="00F80D1B" w:rsidRPr="001C0E1B" w:rsidRDefault="00F80D1B" w:rsidP="00704AFB">
            <w:pPr>
              <w:pStyle w:val="TAC"/>
            </w:pPr>
            <w:r w:rsidRPr="001C0E1B">
              <w:t>DLBWP.1.1</w:t>
            </w:r>
          </w:p>
          <w:p w14:paraId="6D03955A" w14:textId="77777777" w:rsidR="00F80D1B" w:rsidRPr="001C0E1B" w:rsidRDefault="00F80D1B" w:rsidP="00704AFB">
            <w:pPr>
              <w:pStyle w:val="TAC"/>
            </w:pPr>
            <w:r w:rsidRPr="001C0E1B">
              <w:t>ULBWP.1.1</w:t>
            </w:r>
          </w:p>
        </w:tc>
        <w:tc>
          <w:tcPr>
            <w:tcW w:w="1598" w:type="dxa"/>
            <w:tcBorders>
              <w:top w:val="single" w:sz="4" w:space="0" w:color="auto"/>
              <w:left w:val="single" w:sz="4" w:space="0" w:color="auto"/>
              <w:bottom w:val="single" w:sz="4" w:space="0" w:color="auto"/>
              <w:right w:val="single" w:sz="4" w:space="0" w:color="auto"/>
            </w:tcBorders>
          </w:tcPr>
          <w:p w14:paraId="3D859A87" w14:textId="77777777" w:rsidR="00F80D1B" w:rsidRPr="001C0E1B" w:rsidRDefault="00F80D1B" w:rsidP="00704AFB">
            <w:pPr>
              <w:pStyle w:val="TAC"/>
            </w:pPr>
            <w:r w:rsidRPr="001C0E1B">
              <w:t>DLBWP.1.1</w:t>
            </w:r>
          </w:p>
          <w:p w14:paraId="4985F832" w14:textId="77777777" w:rsidR="00F80D1B" w:rsidRPr="001C0E1B" w:rsidRDefault="00F80D1B" w:rsidP="00704AFB">
            <w:pPr>
              <w:pStyle w:val="TAC"/>
            </w:pPr>
            <w:r w:rsidRPr="001C0E1B">
              <w:t>ULBWP.1.1</w:t>
            </w:r>
          </w:p>
        </w:tc>
      </w:tr>
      <w:tr w:rsidR="00F80D1B" w:rsidRPr="001C0E1B" w14:paraId="6913D6D5"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1D9BBC0"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3904864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D9FF6E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7CCF1291" w14:textId="77777777" w:rsidR="00F80D1B" w:rsidRPr="001C0E1B" w:rsidRDefault="00F80D1B" w:rsidP="00704AFB">
            <w:pPr>
              <w:pStyle w:val="TAC"/>
            </w:pPr>
            <w:r w:rsidRPr="001C0E1B">
              <w:t>SMTC.1</w:t>
            </w:r>
          </w:p>
        </w:tc>
        <w:tc>
          <w:tcPr>
            <w:tcW w:w="1598" w:type="dxa"/>
            <w:tcBorders>
              <w:top w:val="single" w:sz="4" w:space="0" w:color="auto"/>
              <w:left w:val="single" w:sz="4" w:space="0" w:color="auto"/>
              <w:bottom w:val="single" w:sz="4" w:space="0" w:color="auto"/>
              <w:right w:val="single" w:sz="4" w:space="0" w:color="auto"/>
            </w:tcBorders>
          </w:tcPr>
          <w:p w14:paraId="2F083632" w14:textId="77777777" w:rsidR="00F80D1B" w:rsidRPr="001C0E1B" w:rsidRDefault="00F80D1B" w:rsidP="00704AFB">
            <w:pPr>
              <w:pStyle w:val="TAC"/>
            </w:pPr>
            <w:r w:rsidRPr="001C0E1B">
              <w:t>SMTC.1</w:t>
            </w:r>
          </w:p>
        </w:tc>
      </w:tr>
      <w:tr w:rsidR="00F80D1B" w:rsidRPr="001C0E1B" w14:paraId="3F767DF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9258BD6" w14:textId="77777777" w:rsidR="00F80D1B" w:rsidRPr="001C0E1B" w:rsidRDefault="00F80D1B" w:rsidP="00704AFB">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0725E24"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E927D44"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04DC9304" w14:textId="77777777" w:rsidR="00F80D1B" w:rsidRPr="001C0E1B" w:rsidRDefault="00F80D1B" w:rsidP="00704AFB">
            <w:pPr>
              <w:pStyle w:val="TAC"/>
            </w:pPr>
            <w:r w:rsidRPr="001C0E1B">
              <w:t>periodic</w:t>
            </w:r>
          </w:p>
        </w:tc>
        <w:tc>
          <w:tcPr>
            <w:tcW w:w="1598" w:type="dxa"/>
            <w:tcBorders>
              <w:top w:val="single" w:sz="4" w:space="0" w:color="auto"/>
              <w:left w:val="single" w:sz="4" w:space="0" w:color="auto"/>
              <w:bottom w:val="single" w:sz="4" w:space="0" w:color="auto"/>
              <w:right w:val="single" w:sz="4" w:space="0" w:color="auto"/>
            </w:tcBorders>
          </w:tcPr>
          <w:p w14:paraId="1D00B6EE" w14:textId="77777777" w:rsidR="00F80D1B" w:rsidRPr="001C0E1B" w:rsidRDefault="00F80D1B" w:rsidP="00704AFB">
            <w:pPr>
              <w:pStyle w:val="TAC"/>
            </w:pPr>
            <w:r w:rsidRPr="001C0E1B">
              <w:t>periodic</w:t>
            </w:r>
          </w:p>
        </w:tc>
      </w:tr>
      <w:tr w:rsidR="00F80D1B" w:rsidRPr="001C0E1B" w14:paraId="303ED0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FCB145E" w14:textId="77777777" w:rsidR="00F80D1B" w:rsidRPr="001C0E1B" w:rsidRDefault="00F80D1B" w:rsidP="00704AFB">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6CD9375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42D9CC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4E3C4AC" w14:textId="77777777" w:rsidR="00F80D1B" w:rsidRPr="001C0E1B" w:rsidRDefault="00F80D1B" w:rsidP="00704AFB">
            <w:pPr>
              <w:pStyle w:val="TAC"/>
            </w:pPr>
            <w:proofErr w:type="spellStart"/>
            <w:r w:rsidRPr="001C0E1B">
              <w:t>ssb</w:t>
            </w:r>
            <w:proofErr w:type="spellEnd"/>
            <w:r w:rsidRPr="001C0E1B">
              <w:t>-Index-RSRP</w:t>
            </w:r>
          </w:p>
        </w:tc>
        <w:tc>
          <w:tcPr>
            <w:tcW w:w="1598" w:type="dxa"/>
            <w:tcBorders>
              <w:top w:val="single" w:sz="4" w:space="0" w:color="auto"/>
              <w:left w:val="single" w:sz="4" w:space="0" w:color="auto"/>
              <w:bottom w:val="single" w:sz="4" w:space="0" w:color="auto"/>
              <w:right w:val="single" w:sz="4" w:space="0" w:color="auto"/>
            </w:tcBorders>
          </w:tcPr>
          <w:p w14:paraId="70FCE089" w14:textId="77777777" w:rsidR="00F80D1B" w:rsidRPr="001C0E1B" w:rsidRDefault="00F80D1B" w:rsidP="00704AFB">
            <w:pPr>
              <w:pStyle w:val="TAC"/>
            </w:pPr>
            <w:proofErr w:type="spellStart"/>
            <w:r w:rsidRPr="001C0E1B">
              <w:t>ssb</w:t>
            </w:r>
            <w:proofErr w:type="spellEnd"/>
            <w:r w:rsidRPr="001C0E1B">
              <w:t>-Index-RSRP</w:t>
            </w:r>
          </w:p>
        </w:tc>
      </w:tr>
      <w:tr w:rsidR="00F80D1B" w:rsidRPr="001C0E1B" w14:paraId="2C149297"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4DAF54B"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F012A2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ABA967F"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32C63CD" w14:textId="77777777" w:rsidR="00F80D1B" w:rsidRPr="001C0E1B" w:rsidRDefault="00F80D1B" w:rsidP="00704AFB">
            <w:pPr>
              <w:pStyle w:val="TAC"/>
            </w:pPr>
            <w:r w:rsidRPr="001C0E1B">
              <w:t>2</w:t>
            </w:r>
          </w:p>
        </w:tc>
        <w:tc>
          <w:tcPr>
            <w:tcW w:w="1598" w:type="dxa"/>
            <w:tcBorders>
              <w:top w:val="single" w:sz="4" w:space="0" w:color="auto"/>
              <w:left w:val="single" w:sz="4" w:space="0" w:color="auto"/>
              <w:bottom w:val="single" w:sz="4" w:space="0" w:color="auto"/>
              <w:right w:val="single" w:sz="4" w:space="0" w:color="auto"/>
            </w:tcBorders>
          </w:tcPr>
          <w:p w14:paraId="78FD64E5" w14:textId="77777777" w:rsidR="00F80D1B" w:rsidRPr="001C0E1B" w:rsidRDefault="00F80D1B" w:rsidP="00704AFB">
            <w:pPr>
              <w:pStyle w:val="TAC"/>
            </w:pPr>
            <w:r w:rsidRPr="001C0E1B">
              <w:t>2</w:t>
            </w:r>
          </w:p>
        </w:tc>
      </w:tr>
      <w:tr w:rsidR="00F80D1B" w:rsidRPr="001C0E1B" w14:paraId="6AA0423A"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4865D3"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7077279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637BBAE"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327CF9D" w14:textId="77777777" w:rsidR="00F80D1B" w:rsidRPr="001C0E1B" w:rsidRDefault="00F80D1B" w:rsidP="00704AFB">
            <w:pPr>
              <w:pStyle w:val="TAC"/>
            </w:pPr>
            <w:r w:rsidRPr="001C0E1B">
              <w:t>slot80</w:t>
            </w:r>
          </w:p>
        </w:tc>
        <w:tc>
          <w:tcPr>
            <w:tcW w:w="1598" w:type="dxa"/>
            <w:tcBorders>
              <w:top w:val="single" w:sz="4" w:space="0" w:color="auto"/>
              <w:left w:val="single" w:sz="4" w:space="0" w:color="auto"/>
              <w:bottom w:val="single" w:sz="4" w:space="0" w:color="auto"/>
              <w:right w:val="single" w:sz="4" w:space="0" w:color="auto"/>
            </w:tcBorders>
          </w:tcPr>
          <w:p w14:paraId="695485DC" w14:textId="77777777" w:rsidR="00F80D1B" w:rsidRPr="001C0E1B" w:rsidRDefault="00F80D1B" w:rsidP="00704AFB">
            <w:pPr>
              <w:pStyle w:val="TAC"/>
            </w:pPr>
            <w:r w:rsidRPr="001C0E1B">
              <w:t>slot80</w:t>
            </w:r>
          </w:p>
        </w:tc>
      </w:tr>
      <w:tr w:rsidR="00F80D1B" w:rsidRPr="001C0E1B" w14:paraId="130F1E50"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119AE3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13C890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3A62D6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7CCE7BDF" w14:textId="77777777" w:rsidR="00F80D1B" w:rsidRPr="001C0E1B" w:rsidRDefault="00F80D1B" w:rsidP="00704AFB">
            <w:pPr>
              <w:pStyle w:val="TAC"/>
            </w:pPr>
            <w:r w:rsidRPr="001C0E1B">
              <w:t>0</w:t>
            </w:r>
          </w:p>
        </w:tc>
        <w:tc>
          <w:tcPr>
            <w:tcW w:w="1598" w:type="dxa"/>
            <w:tcBorders>
              <w:top w:val="single" w:sz="4" w:space="0" w:color="auto"/>
              <w:left w:val="single" w:sz="4" w:space="0" w:color="auto"/>
              <w:bottom w:val="nil"/>
              <w:right w:val="single" w:sz="4" w:space="0" w:color="auto"/>
            </w:tcBorders>
            <w:shd w:val="clear" w:color="auto" w:fill="auto"/>
            <w:hideMark/>
          </w:tcPr>
          <w:p w14:paraId="18731C3D" w14:textId="77777777" w:rsidR="00F80D1B" w:rsidRPr="001C0E1B" w:rsidRDefault="00F80D1B" w:rsidP="00704AFB">
            <w:pPr>
              <w:pStyle w:val="TAC"/>
            </w:pPr>
            <w:r w:rsidRPr="001C0E1B">
              <w:t>0</w:t>
            </w:r>
          </w:p>
        </w:tc>
      </w:tr>
      <w:tr w:rsidR="00F80D1B" w:rsidRPr="001C0E1B" w14:paraId="2BC90A4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60AA7D9"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1D5FFE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C82DF8"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F985B22"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2ED119A" w14:textId="77777777" w:rsidR="00F80D1B" w:rsidRPr="001C0E1B" w:rsidRDefault="00F80D1B" w:rsidP="00704AFB">
            <w:pPr>
              <w:pStyle w:val="TAC"/>
            </w:pPr>
          </w:p>
        </w:tc>
      </w:tr>
      <w:tr w:rsidR="00F80D1B" w:rsidRPr="001C0E1B" w14:paraId="28D4B3C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5A9CFF24"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3F4F9B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81DDCE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2CB0F69E"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BF1DDBF" w14:textId="77777777" w:rsidR="00F80D1B" w:rsidRPr="001C0E1B" w:rsidRDefault="00F80D1B" w:rsidP="00704AFB">
            <w:pPr>
              <w:pStyle w:val="TAC"/>
            </w:pPr>
          </w:p>
        </w:tc>
      </w:tr>
      <w:tr w:rsidR="00F80D1B" w:rsidRPr="001C0E1B" w14:paraId="1A573E89"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30135B5"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076098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B57DF9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529EED6"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4BC640F" w14:textId="77777777" w:rsidR="00F80D1B" w:rsidRPr="001C0E1B" w:rsidRDefault="00F80D1B" w:rsidP="00704AFB">
            <w:pPr>
              <w:pStyle w:val="TAC"/>
            </w:pPr>
          </w:p>
        </w:tc>
      </w:tr>
      <w:tr w:rsidR="00F80D1B" w:rsidRPr="001C0E1B" w14:paraId="0406741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006D242"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BCE23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3EAF85"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E057D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0D9764E6" w14:textId="77777777" w:rsidR="00F80D1B" w:rsidRPr="001C0E1B" w:rsidRDefault="00F80D1B" w:rsidP="00704AFB">
            <w:pPr>
              <w:pStyle w:val="TAC"/>
            </w:pPr>
          </w:p>
        </w:tc>
      </w:tr>
      <w:tr w:rsidR="00F80D1B" w:rsidRPr="001C0E1B" w14:paraId="04FE597B"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6A07A77"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586CE1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9E3927"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03685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71C74711" w14:textId="77777777" w:rsidR="00F80D1B" w:rsidRPr="001C0E1B" w:rsidRDefault="00F80D1B" w:rsidP="00704AFB">
            <w:pPr>
              <w:pStyle w:val="TAC"/>
            </w:pPr>
          </w:p>
        </w:tc>
      </w:tr>
      <w:tr w:rsidR="00F80D1B" w:rsidRPr="001C0E1B" w14:paraId="3FB8A806"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CBB725E"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2E1F39D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EFAE80F"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AA58A6C"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BBC3E8E" w14:textId="77777777" w:rsidR="00F80D1B" w:rsidRPr="001C0E1B" w:rsidRDefault="00F80D1B" w:rsidP="00704AFB">
            <w:pPr>
              <w:pStyle w:val="TAC"/>
            </w:pPr>
          </w:p>
        </w:tc>
      </w:tr>
      <w:tr w:rsidR="00F80D1B" w:rsidRPr="001C0E1B" w14:paraId="1D2AF321"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A12D13D" w14:textId="77777777" w:rsidR="00F80D1B" w:rsidRPr="001C0E1B" w:rsidRDefault="00F80D1B"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2EF1C99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CCF2A5B"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029894A4"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28B182B" w14:textId="77777777" w:rsidR="00F80D1B" w:rsidRPr="001C0E1B" w:rsidRDefault="00F80D1B" w:rsidP="00704AFB">
            <w:pPr>
              <w:pStyle w:val="TAC"/>
            </w:pPr>
          </w:p>
        </w:tc>
      </w:tr>
      <w:tr w:rsidR="00F80D1B" w:rsidRPr="001C0E1B" w14:paraId="3D61434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3BE0AB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CAEAEA7"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46F2D22" w14:textId="77777777" w:rsidR="00F80D1B" w:rsidRPr="001C0E1B" w:rsidRDefault="00F80D1B" w:rsidP="00704AFB">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82363EB" w14:textId="77777777" w:rsidR="00F80D1B" w:rsidRPr="001C0E1B" w:rsidRDefault="00F80D1B" w:rsidP="00704AFB">
            <w:pPr>
              <w:pStyle w:val="TAC"/>
            </w:pPr>
          </w:p>
        </w:tc>
        <w:tc>
          <w:tcPr>
            <w:tcW w:w="1598" w:type="dxa"/>
            <w:tcBorders>
              <w:top w:val="nil"/>
              <w:left w:val="single" w:sz="4" w:space="0" w:color="auto"/>
              <w:right w:val="single" w:sz="4" w:space="0" w:color="auto"/>
            </w:tcBorders>
            <w:shd w:val="clear" w:color="auto" w:fill="auto"/>
          </w:tcPr>
          <w:p w14:paraId="10BCFDCC" w14:textId="77777777" w:rsidR="00F80D1B" w:rsidRPr="001C0E1B" w:rsidRDefault="00F80D1B" w:rsidP="00704AFB">
            <w:pPr>
              <w:pStyle w:val="TAC"/>
            </w:pPr>
          </w:p>
        </w:tc>
      </w:tr>
      <w:tr w:rsidR="00F80D1B" w:rsidRPr="001C0E1B" w14:paraId="2B11B12A"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575E5E78"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38F9C51F" wp14:editId="610BFBDE">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5A5B0878" w14:textId="77777777" w:rsidR="00F80D1B" w:rsidRPr="001C0E1B" w:rsidRDefault="00F80D1B" w:rsidP="00704AFB">
            <w:pPr>
              <w:pStyle w:val="TAL"/>
            </w:pPr>
          </w:p>
        </w:tc>
        <w:tc>
          <w:tcPr>
            <w:tcW w:w="1885" w:type="dxa"/>
            <w:tcBorders>
              <w:top w:val="single" w:sz="4" w:space="0" w:color="auto"/>
              <w:left w:val="single" w:sz="4" w:space="0" w:color="auto"/>
              <w:right w:val="single" w:sz="4" w:space="0" w:color="auto"/>
            </w:tcBorders>
          </w:tcPr>
          <w:p w14:paraId="7160CC7E"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991E301"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BE601F" w14:textId="77777777" w:rsidR="00F80D1B" w:rsidRPr="001C0E1B" w:rsidRDefault="00F80D1B" w:rsidP="00704AFB">
            <w:pPr>
              <w:pStyle w:val="TAC"/>
            </w:pPr>
            <w:r w:rsidRPr="001C0E1B">
              <w:t>dBm/15kHz</w:t>
            </w:r>
          </w:p>
        </w:tc>
        <w:tc>
          <w:tcPr>
            <w:tcW w:w="1743" w:type="dxa"/>
            <w:tcBorders>
              <w:top w:val="single" w:sz="4" w:space="0" w:color="auto"/>
              <w:left w:val="single" w:sz="4" w:space="0" w:color="auto"/>
              <w:bottom w:val="nil"/>
              <w:right w:val="single" w:sz="4" w:space="0" w:color="auto"/>
            </w:tcBorders>
            <w:shd w:val="clear" w:color="auto" w:fill="auto"/>
          </w:tcPr>
          <w:p w14:paraId="0E7A7F66" w14:textId="77777777" w:rsidR="00F80D1B" w:rsidRPr="001C0E1B" w:rsidRDefault="00F80D1B" w:rsidP="00704AFB">
            <w:pPr>
              <w:pStyle w:val="TAC"/>
            </w:pPr>
            <w:r w:rsidRPr="001C0E1B">
              <w:t>-94.65</w:t>
            </w:r>
          </w:p>
        </w:tc>
        <w:tc>
          <w:tcPr>
            <w:tcW w:w="1598" w:type="dxa"/>
            <w:tcBorders>
              <w:top w:val="single" w:sz="4" w:space="0" w:color="auto"/>
              <w:left w:val="single" w:sz="4" w:space="0" w:color="auto"/>
              <w:right w:val="single" w:sz="4" w:space="0" w:color="auto"/>
            </w:tcBorders>
          </w:tcPr>
          <w:p w14:paraId="0C762262" w14:textId="77777777" w:rsidR="00F80D1B" w:rsidRPr="001C0E1B" w:rsidRDefault="00F80D1B" w:rsidP="00704AFB">
            <w:pPr>
              <w:pStyle w:val="TAC"/>
            </w:pPr>
            <w:r w:rsidRPr="001C0E1B">
              <w:t>-117</w:t>
            </w:r>
          </w:p>
        </w:tc>
      </w:tr>
      <w:tr w:rsidR="00F80D1B" w:rsidRPr="001C0E1B" w14:paraId="7B01754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0C66E8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8A00F6"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4453BCC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B7CF45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3B72265"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3AF66A5" w14:textId="77777777" w:rsidR="00F80D1B" w:rsidRPr="001C0E1B" w:rsidRDefault="00F80D1B" w:rsidP="00704AFB">
            <w:pPr>
              <w:pStyle w:val="TAC"/>
            </w:pPr>
            <w:r w:rsidRPr="001C0E1B">
              <w:t>-116.5</w:t>
            </w:r>
          </w:p>
        </w:tc>
      </w:tr>
      <w:tr w:rsidR="00F80D1B" w:rsidRPr="001C0E1B" w14:paraId="28241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1FCD42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B6387DA"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145F8C1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08D38C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4C8D50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17A17577" w14:textId="77777777" w:rsidR="00F80D1B" w:rsidRPr="001C0E1B" w:rsidRDefault="00F80D1B" w:rsidP="00704AFB">
            <w:pPr>
              <w:pStyle w:val="TAC"/>
            </w:pPr>
            <w:r w:rsidRPr="001C0E1B">
              <w:t>-116</w:t>
            </w:r>
          </w:p>
        </w:tc>
      </w:tr>
      <w:tr w:rsidR="00F80D1B" w:rsidRPr="001C0E1B" w14:paraId="14F17DB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C6F559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632DD38"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85D67A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25DBE3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1563FCE"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4DAB228" w14:textId="77777777" w:rsidR="00F80D1B" w:rsidRPr="001C0E1B" w:rsidRDefault="00F80D1B" w:rsidP="00704AFB">
            <w:pPr>
              <w:pStyle w:val="TAC"/>
            </w:pPr>
            <w:r w:rsidRPr="001C0E1B">
              <w:t>-115.5</w:t>
            </w:r>
          </w:p>
        </w:tc>
      </w:tr>
      <w:tr w:rsidR="00F80D1B" w:rsidRPr="001C0E1B" w14:paraId="5847EF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F7110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87673D" w14:textId="77777777" w:rsidR="00F80D1B" w:rsidRPr="004E09CD" w:rsidRDefault="00F80D1B" w:rsidP="00704AFB">
            <w:pPr>
              <w:pStyle w:val="TAL"/>
              <w:rPr>
                <w:rFonts w:eastAsia="Calibri"/>
                <w:szCs w:val="22"/>
                <w:lang w:val="es-ES"/>
                <w:rPrChange w:id="40" w:author="Emilio Ruiz" w:date="2022-11-17T09:39:00Z">
                  <w:rPr>
                    <w:rFonts w:eastAsia="Calibri"/>
                    <w:szCs w:val="22"/>
                  </w:rPr>
                </w:rPrChange>
              </w:rPr>
            </w:pPr>
            <w:r w:rsidRPr="004E09CD">
              <w:rPr>
                <w:lang w:val="es-ES"/>
                <w:rPrChange w:id="4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89092E3" w14:textId="77777777" w:rsidR="00F80D1B" w:rsidRPr="004E09CD" w:rsidRDefault="00F80D1B" w:rsidP="00704AFB">
            <w:pPr>
              <w:pStyle w:val="TAC"/>
              <w:rPr>
                <w:lang w:val="es-ES"/>
                <w:rPrChange w:id="42"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2D5FCE88" w14:textId="77777777" w:rsidR="00F80D1B" w:rsidRPr="004E09CD" w:rsidRDefault="00F80D1B" w:rsidP="00704AFB">
            <w:pPr>
              <w:pStyle w:val="TAC"/>
              <w:rPr>
                <w:rFonts w:eastAsia="Calibri"/>
                <w:szCs w:val="22"/>
                <w:lang w:val="es-ES"/>
                <w:rPrChange w:id="4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F82F67F" w14:textId="77777777" w:rsidR="00F80D1B" w:rsidRPr="004E09CD" w:rsidRDefault="00F80D1B" w:rsidP="00704AFB">
            <w:pPr>
              <w:pStyle w:val="TAC"/>
              <w:rPr>
                <w:rFonts w:eastAsia="Calibri"/>
                <w:szCs w:val="22"/>
                <w:lang w:val="es-ES"/>
                <w:rPrChange w:id="44" w:author="Emilio Ruiz" w:date="2022-11-17T09:39:00Z">
                  <w:rPr>
                    <w:rFonts w:eastAsia="Calibri"/>
                    <w:szCs w:val="22"/>
                  </w:rPr>
                </w:rPrChange>
              </w:rPr>
            </w:pPr>
          </w:p>
        </w:tc>
        <w:tc>
          <w:tcPr>
            <w:tcW w:w="1598" w:type="dxa"/>
            <w:tcBorders>
              <w:left w:val="single" w:sz="4" w:space="0" w:color="auto"/>
              <w:right w:val="single" w:sz="4" w:space="0" w:color="auto"/>
            </w:tcBorders>
          </w:tcPr>
          <w:p w14:paraId="6E373DBA" w14:textId="77777777" w:rsidR="00F80D1B" w:rsidRPr="001C0E1B" w:rsidRDefault="00F80D1B" w:rsidP="00704AFB">
            <w:pPr>
              <w:pStyle w:val="TAC"/>
            </w:pPr>
            <w:r w:rsidRPr="001C0E1B">
              <w:t>-115</w:t>
            </w:r>
          </w:p>
        </w:tc>
      </w:tr>
      <w:tr w:rsidR="00F80D1B" w:rsidRPr="001C0E1B" w14:paraId="05CEE29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AB6F17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59656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B93E2B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36DF04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BA6E30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2C604F4C" w14:textId="77777777" w:rsidR="00F80D1B" w:rsidRPr="001C0E1B" w:rsidRDefault="00F80D1B" w:rsidP="00704AFB">
            <w:pPr>
              <w:pStyle w:val="TAC"/>
            </w:pPr>
            <w:r w:rsidRPr="001C0E1B">
              <w:t>-114.5</w:t>
            </w:r>
          </w:p>
        </w:tc>
      </w:tr>
      <w:tr w:rsidR="00F80D1B" w:rsidRPr="001C0E1B" w14:paraId="16496D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CD7755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0BEB865"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FB4D05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6A93E5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5C8A9C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E2616E6" w14:textId="77777777" w:rsidR="00F80D1B" w:rsidRPr="001C0E1B" w:rsidRDefault="00F80D1B" w:rsidP="00704AFB">
            <w:pPr>
              <w:pStyle w:val="TAC"/>
            </w:pPr>
            <w:r w:rsidRPr="001C0E1B">
              <w:t>-114</w:t>
            </w:r>
          </w:p>
        </w:tc>
      </w:tr>
      <w:tr w:rsidR="00F80D1B" w:rsidRPr="001C0E1B" w14:paraId="4448198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19E9F43A"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4B20C0"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342AC2"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C59397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5FEF7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176592E" w14:textId="77777777" w:rsidR="00F80D1B" w:rsidRPr="001C0E1B" w:rsidRDefault="00F80D1B" w:rsidP="00704AFB">
            <w:pPr>
              <w:pStyle w:val="TAC"/>
            </w:pPr>
            <w:r w:rsidRPr="001C0E1B">
              <w:t>-113.5</w:t>
            </w:r>
          </w:p>
        </w:tc>
      </w:tr>
      <w:tr w:rsidR="00F80D1B" w:rsidRPr="001C0E1B" w14:paraId="024854D3"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D08CF8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23CA6A0A" wp14:editId="2752B4D0">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760F16D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BEBD593"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616D4D54" w14:textId="77777777" w:rsidR="00F80D1B" w:rsidRPr="001C0E1B" w:rsidRDefault="00F80D1B" w:rsidP="00704AFB">
            <w:pPr>
              <w:pStyle w:val="TAC"/>
              <w:rPr>
                <w:rFonts w:eastAsia="Calibri"/>
                <w:szCs w:val="22"/>
              </w:rPr>
            </w:pPr>
            <w:r w:rsidRPr="001C0E1B">
              <w:rPr>
                <w:rFonts w:eastAsia="Calibri"/>
                <w:szCs w:val="22"/>
              </w:rPr>
              <w:t>dBm/SSB SCS</w:t>
            </w:r>
          </w:p>
        </w:tc>
        <w:tc>
          <w:tcPr>
            <w:tcW w:w="1743" w:type="dxa"/>
            <w:tcBorders>
              <w:left w:val="single" w:sz="4" w:space="0" w:color="auto"/>
              <w:bottom w:val="nil"/>
              <w:right w:val="single" w:sz="4" w:space="0" w:color="auto"/>
            </w:tcBorders>
            <w:shd w:val="clear" w:color="auto" w:fill="auto"/>
          </w:tcPr>
          <w:p w14:paraId="393C830E" w14:textId="77777777" w:rsidR="00F80D1B" w:rsidRPr="001C0E1B" w:rsidRDefault="00F80D1B" w:rsidP="00704AFB">
            <w:pPr>
              <w:pStyle w:val="TAC"/>
              <w:rPr>
                <w:rFonts w:eastAsia="Calibri"/>
                <w:szCs w:val="22"/>
              </w:rPr>
            </w:pPr>
            <w:r w:rsidRPr="001C0E1B">
              <w:rPr>
                <w:rFonts w:eastAsia="Calibri"/>
                <w:szCs w:val="22"/>
              </w:rPr>
              <w:t>-94.65</w:t>
            </w:r>
          </w:p>
        </w:tc>
        <w:tc>
          <w:tcPr>
            <w:tcW w:w="1598" w:type="dxa"/>
            <w:tcBorders>
              <w:left w:val="single" w:sz="4" w:space="0" w:color="auto"/>
              <w:bottom w:val="single" w:sz="4" w:space="0" w:color="auto"/>
              <w:right w:val="single" w:sz="4" w:space="0" w:color="auto"/>
            </w:tcBorders>
          </w:tcPr>
          <w:p w14:paraId="617C8D5F" w14:textId="77777777" w:rsidR="00F80D1B" w:rsidRPr="001C0E1B" w:rsidRDefault="00F80D1B" w:rsidP="00704AFB">
            <w:pPr>
              <w:pStyle w:val="TAC"/>
            </w:pPr>
            <w:r w:rsidRPr="001C0E1B">
              <w:t>-117</w:t>
            </w:r>
          </w:p>
        </w:tc>
      </w:tr>
      <w:tr w:rsidR="00F80D1B" w:rsidRPr="001C0E1B" w14:paraId="39FC755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BEAD7E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B6A7E8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F860E2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4DA2F6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159940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48FC16F" w14:textId="77777777" w:rsidR="00F80D1B" w:rsidRPr="001C0E1B" w:rsidRDefault="00F80D1B" w:rsidP="00704AFB">
            <w:pPr>
              <w:pStyle w:val="TAC"/>
            </w:pPr>
            <w:r w:rsidRPr="001C0E1B">
              <w:t>-116.5</w:t>
            </w:r>
          </w:p>
        </w:tc>
      </w:tr>
      <w:tr w:rsidR="00F80D1B" w:rsidRPr="001C0E1B" w14:paraId="36A7D29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52EAFC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19191E"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CE5487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31B1D9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24BAB9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C035384" w14:textId="77777777" w:rsidR="00F80D1B" w:rsidRPr="001C0E1B" w:rsidRDefault="00F80D1B" w:rsidP="00704AFB">
            <w:pPr>
              <w:pStyle w:val="TAC"/>
            </w:pPr>
            <w:r w:rsidRPr="001C0E1B">
              <w:t>-116</w:t>
            </w:r>
          </w:p>
        </w:tc>
      </w:tr>
      <w:tr w:rsidR="00F80D1B" w:rsidRPr="001C0E1B" w14:paraId="6E2FC7F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F47747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34C42F0"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FB0CA2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471EC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7429AF"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66FE84D" w14:textId="77777777" w:rsidR="00F80D1B" w:rsidRPr="001C0E1B" w:rsidRDefault="00F80D1B" w:rsidP="00704AFB">
            <w:pPr>
              <w:pStyle w:val="TAC"/>
            </w:pPr>
            <w:r w:rsidRPr="001C0E1B">
              <w:t>-115.5</w:t>
            </w:r>
          </w:p>
        </w:tc>
      </w:tr>
      <w:tr w:rsidR="00F80D1B" w:rsidRPr="001C0E1B" w14:paraId="0FF7604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A17EB9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B68A3A" w14:textId="77777777" w:rsidR="00F80D1B" w:rsidRPr="004E09CD" w:rsidRDefault="00F80D1B" w:rsidP="00704AFB">
            <w:pPr>
              <w:pStyle w:val="TAL"/>
              <w:rPr>
                <w:rFonts w:eastAsia="Calibri"/>
                <w:szCs w:val="22"/>
                <w:lang w:val="es-ES"/>
                <w:rPrChange w:id="45" w:author="Emilio Ruiz" w:date="2022-11-17T09:39:00Z">
                  <w:rPr>
                    <w:rFonts w:eastAsia="Calibri"/>
                    <w:szCs w:val="22"/>
                  </w:rPr>
                </w:rPrChange>
              </w:rPr>
            </w:pPr>
            <w:r w:rsidRPr="004E09CD">
              <w:rPr>
                <w:lang w:val="es-ES"/>
                <w:rPrChange w:id="4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FE1A2A4" w14:textId="77777777" w:rsidR="00F80D1B" w:rsidRPr="004E09CD" w:rsidRDefault="00F80D1B" w:rsidP="00704AFB">
            <w:pPr>
              <w:pStyle w:val="TAC"/>
              <w:rPr>
                <w:lang w:val="es-ES"/>
                <w:rPrChange w:id="47"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E296A09" w14:textId="77777777" w:rsidR="00F80D1B" w:rsidRPr="004E09CD" w:rsidRDefault="00F80D1B" w:rsidP="00704AFB">
            <w:pPr>
              <w:pStyle w:val="TAC"/>
              <w:rPr>
                <w:rFonts w:eastAsia="Calibri"/>
                <w:szCs w:val="22"/>
                <w:lang w:val="es-ES"/>
                <w:rPrChange w:id="4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5D5A9DE" w14:textId="77777777" w:rsidR="00F80D1B" w:rsidRPr="004E09CD" w:rsidRDefault="00F80D1B" w:rsidP="00704AFB">
            <w:pPr>
              <w:pStyle w:val="TAC"/>
              <w:rPr>
                <w:rFonts w:eastAsia="Calibri"/>
                <w:szCs w:val="22"/>
                <w:lang w:val="es-ES"/>
                <w:rPrChange w:id="49"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00E2983F" w14:textId="77777777" w:rsidR="00F80D1B" w:rsidRPr="001C0E1B" w:rsidRDefault="00F80D1B" w:rsidP="00704AFB">
            <w:pPr>
              <w:pStyle w:val="TAC"/>
            </w:pPr>
            <w:r w:rsidRPr="001C0E1B">
              <w:t>-115</w:t>
            </w:r>
          </w:p>
        </w:tc>
      </w:tr>
      <w:tr w:rsidR="00F80D1B" w:rsidRPr="001C0E1B" w14:paraId="3ABBB22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034A6B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EED48B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00B381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9745F0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06E715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FFC880" w14:textId="77777777" w:rsidR="00F80D1B" w:rsidRPr="001C0E1B" w:rsidRDefault="00F80D1B" w:rsidP="00704AFB">
            <w:pPr>
              <w:pStyle w:val="TAC"/>
            </w:pPr>
            <w:r w:rsidRPr="001C0E1B">
              <w:t>-114.5</w:t>
            </w:r>
          </w:p>
        </w:tc>
      </w:tr>
      <w:tr w:rsidR="00F80D1B" w:rsidRPr="001C0E1B" w14:paraId="62B62A2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AF3812"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06EE91"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2FB1D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6A0BB2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F39151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BEA3312" w14:textId="77777777" w:rsidR="00F80D1B" w:rsidRPr="001C0E1B" w:rsidRDefault="00F80D1B" w:rsidP="00704AFB">
            <w:pPr>
              <w:pStyle w:val="TAC"/>
            </w:pPr>
            <w:r w:rsidRPr="001C0E1B">
              <w:t>-114</w:t>
            </w:r>
          </w:p>
        </w:tc>
      </w:tr>
      <w:tr w:rsidR="00F80D1B" w:rsidRPr="001C0E1B" w14:paraId="7D2BAE5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17C1A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1117FFAB"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0B80C0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FB243C5"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4DEA8D8"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D003CDD" w14:textId="77777777" w:rsidR="00F80D1B" w:rsidRPr="001C0E1B" w:rsidRDefault="00F80D1B" w:rsidP="00704AFB">
            <w:pPr>
              <w:pStyle w:val="TAC"/>
            </w:pPr>
            <w:r w:rsidRPr="001C0E1B">
              <w:t>-113.5</w:t>
            </w:r>
          </w:p>
        </w:tc>
      </w:tr>
      <w:tr w:rsidR="00F80D1B" w:rsidRPr="001C0E1B" w14:paraId="45A1D6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CB56E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6D2CBE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FE4C517"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6669E655"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07B64910" w14:textId="77777777" w:rsidR="00F80D1B" w:rsidRPr="001C0E1B" w:rsidRDefault="00F80D1B" w:rsidP="00704AFB">
            <w:pPr>
              <w:pStyle w:val="TAC"/>
              <w:rPr>
                <w:rFonts w:eastAsia="Calibri"/>
                <w:szCs w:val="22"/>
              </w:rPr>
            </w:pPr>
            <w:r w:rsidRPr="001C0E1B">
              <w:rPr>
                <w:rFonts w:eastAsia="Calibri"/>
                <w:szCs w:val="22"/>
              </w:rPr>
              <w:t>-91.65</w:t>
            </w:r>
          </w:p>
        </w:tc>
        <w:tc>
          <w:tcPr>
            <w:tcW w:w="1598" w:type="dxa"/>
            <w:tcBorders>
              <w:left w:val="single" w:sz="4" w:space="0" w:color="auto"/>
              <w:bottom w:val="single" w:sz="4" w:space="0" w:color="auto"/>
              <w:right w:val="single" w:sz="4" w:space="0" w:color="auto"/>
            </w:tcBorders>
          </w:tcPr>
          <w:p w14:paraId="771D99CA" w14:textId="77777777" w:rsidR="00F80D1B" w:rsidRPr="001C0E1B" w:rsidRDefault="00F80D1B" w:rsidP="00704AFB">
            <w:pPr>
              <w:pStyle w:val="TAC"/>
            </w:pPr>
            <w:r w:rsidRPr="001C0E1B">
              <w:t>-114</w:t>
            </w:r>
          </w:p>
        </w:tc>
      </w:tr>
      <w:tr w:rsidR="00F80D1B" w:rsidRPr="001C0E1B" w14:paraId="122BCE3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CA7A5A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68C169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74CA8E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2F8895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3B9F6A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038E812" w14:textId="77777777" w:rsidR="00F80D1B" w:rsidRPr="001C0E1B" w:rsidRDefault="00F80D1B" w:rsidP="00704AFB">
            <w:pPr>
              <w:pStyle w:val="TAC"/>
            </w:pPr>
            <w:r w:rsidRPr="001C0E1B">
              <w:t>-113.5</w:t>
            </w:r>
          </w:p>
        </w:tc>
      </w:tr>
      <w:tr w:rsidR="00F80D1B" w:rsidRPr="001C0E1B" w14:paraId="016C2EF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93A98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DAFEF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87578D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AABCC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A19204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0F8BCB5" w14:textId="77777777" w:rsidR="00F80D1B" w:rsidRPr="001C0E1B" w:rsidRDefault="00F80D1B" w:rsidP="00704AFB">
            <w:pPr>
              <w:pStyle w:val="TAC"/>
            </w:pPr>
            <w:r w:rsidRPr="001C0E1B">
              <w:t>-114</w:t>
            </w:r>
          </w:p>
        </w:tc>
      </w:tr>
      <w:tr w:rsidR="00F80D1B" w:rsidRPr="001C0E1B" w14:paraId="723D7F4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E5290F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08F7E3D"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EAC5D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8B472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D999332"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7B0BC89" w14:textId="77777777" w:rsidR="00F80D1B" w:rsidRPr="001C0E1B" w:rsidRDefault="00F80D1B" w:rsidP="00704AFB">
            <w:pPr>
              <w:pStyle w:val="TAC"/>
            </w:pPr>
            <w:r w:rsidRPr="001C0E1B">
              <w:t>-112.5</w:t>
            </w:r>
          </w:p>
        </w:tc>
      </w:tr>
      <w:tr w:rsidR="00F80D1B" w:rsidRPr="001C0E1B" w14:paraId="5E53BD2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C499B4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ED667ED" w14:textId="77777777" w:rsidR="00F80D1B" w:rsidRPr="004E09CD" w:rsidRDefault="00F80D1B" w:rsidP="00704AFB">
            <w:pPr>
              <w:pStyle w:val="TAL"/>
              <w:rPr>
                <w:rFonts w:eastAsia="Calibri"/>
                <w:szCs w:val="22"/>
                <w:lang w:val="es-ES"/>
                <w:rPrChange w:id="50" w:author="Emilio Ruiz" w:date="2022-11-17T09:39:00Z">
                  <w:rPr>
                    <w:rFonts w:eastAsia="Calibri"/>
                    <w:szCs w:val="22"/>
                  </w:rPr>
                </w:rPrChange>
              </w:rPr>
            </w:pPr>
            <w:r w:rsidRPr="004E09CD">
              <w:rPr>
                <w:lang w:val="es-ES"/>
                <w:rPrChange w:id="5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325DE257" w14:textId="77777777" w:rsidR="00F80D1B" w:rsidRPr="004E09CD" w:rsidRDefault="00F80D1B" w:rsidP="00704AFB">
            <w:pPr>
              <w:pStyle w:val="TAC"/>
              <w:rPr>
                <w:lang w:val="es-ES"/>
                <w:rPrChange w:id="5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6C0E52B" w14:textId="77777777" w:rsidR="00F80D1B" w:rsidRPr="004E09CD" w:rsidRDefault="00F80D1B" w:rsidP="00704AFB">
            <w:pPr>
              <w:pStyle w:val="TAC"/>
              <w:rPr>
                <w:rFonts w:eastAsia="Calibri"/>
                <w:szCs w:val="22"/>
                <w:lang w:val="es-ES"/>
                <w:rPrChange w:id="5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12479FD" w14:textId="77777777" w:rsidR="00F80D1B" w:rsidRPr="004E09CD" w:rsidRDefault="00F80D1B" w:rsidP="00704AFB">
            <w:pPr>
              <w:pStyle w:val="TAC"/>
              <w:rPr>
                <w:rFonts w:eastAsia="Calibri"/>
                <w:szCs w:val="22"/>
                <w:lang w:val="es-ES"/>
                <w:rPrChange w:id="5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2F68B0CF" w14:textId="77777777" w:rsidR="00F80D1B" w:rsidRPr="001C0E1B" w:rsidRDefault="00F80D1B" w:rsidP="00704AFB">
            <w:pPr>
              <w:pStyle w:val="TAC"/>
            </w:pPr>
            <w:r w:rsidRPr="001C0E1B">
              <w:t>-112</w:t>
            </w:r>
          </w:p>
        </w:tc>
      </w:tr>
      <w:tr w:rsidR="00F80D1B" w:rsidRPr="001C0E1B" w14:paraId="025E2A4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8B833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35A1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08F365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1244AC0"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854627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8536534" w14:textId="77777777" w:rsidR="00F80D1B" w:rsidRPr="001C0E1B" w:rsidRDefault="00F80D1B" w:rsidP="00704AFB">
            <w:pPr>
              <w:pStyle w:val="TAC"/>
            </w:pPr>
            <w:r w:rsidRPr="001C0E1B">
              <w:t>-111.5</w:t>
            </w:r>
          </w:p>
        </w:tc>
      </w:tr>
      <w:tr w:rsidR="00F80D1B" w:rsidRPr="001C0E1B" w14:paraId="5C0069A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188839D"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2E031E"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93A61A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FC10FA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C820D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4592C2C" w14:textId="77777777" w:rsidR="00F80D1B" w:rsidRPr="001C0E1B" w:rsidRDefault="00F80D1B" w:rsidP="00704AFB">
            <w:pPr>
              <w:pStyle w:val="TAC"/>
            </w:pPr>
            <w:r w:rsidRPr="001C0E1B">
              <w:t>-111</w:t>
            </w:r>
          </w:p>
        </w:tc>
      </w:tr>
      <w:tr w:rsidR="00F80D1B" w:rsidRPr="001C0E1B" w14:paraId="50EF7905"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6E1109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34564AA"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833AD5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18EC04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C73F296"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2E2934" w14:textId="77777777" w:rsidR="00F80D1B" w:rsidRPr="001C0E1B" w:rsidRDefault="00F80D1B" w:rsidP="00704AFB">
            <w:pPr>
              <w:pStyle w:val="TAC"/>
            </w:pPr>
            <w:r w:rsidRPr="001C0E1B">
              <w:t>-110.5</w:t>
            </w:r>
          </w:p>
        </w:tc>
      </w:tr>
      <w:tr w:rsidR="00F80D1B" w:rsidRPr="001C0E1B" w14:paraId="0E3309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029973"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AEF455D" wp14:editId="3844C44C">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4C5821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81C2708"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6B126214"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3B4982FD" w14:textId="77777777" w:rsidR="00F80D1B" w:rsidRPr="001C0E1B" w:rsidRDefault="00F80D1B" w:rsidP="00704AFB">
            <w:pPr>
              <w:pStyle w:val="TAC"/>
            </w:pPr>
            <w:r w:rsidRPr="001C0E1B">
              <w:t>-3</w:t>
            </w:r>
          </w:p>
        </w:tc>
      </w:tr>
      <w:tr w:rsidR="00F80D1B" w:rsidRPr="001C0E1B" w14:paraId="71BBEA77"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6F26CC3" w14:textId="77777777" w:rsidR="00F80D1B" w:rsidRPr="001C0E1B" w:rsidRDefault="00F80D1B" w:rsidP="00704AFB">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2D436802"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DF9CF2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38D9889" w14:textId="77777777" w:rsidR="00F80D1B" w:rsidRPr="001C0E1B" w:rsidRDefault="00F80D1B" w:rsidP="00704AFB">
            <w:pPr>
              <w:pStyle w:val="TAC"/>
            </w:pPr>
            <w:r w:rsidRPr="001C0E1B">
              <w:t>dBm/SSB SCS</w:t>
            </w:r>
          </w:p>
        </w:tc>
        <w:tc>
          <w:tcPr>
            <w:tcW w:w="1743" w:type="dxa"/>
            <w:tcBorders>
              <w:top w:val="single" w:sz="4" w:space="0" w:color="auto"/>
              <w:left w:val="single" w:sz="4" w:space="0" w:color="auto"/>
              <w:bottom w:val="nil"/>
              <w:right w:val="single" w:sz="4" w:space="0" w:color="auto"/>
            </w:tcBorders>
            <w:shd w:val="clear" w:color="auto" w:fill="auto"/>
          </w:tcPr>
          <w:p w14:paraId="2A219989" w14:textId="77777777" w:rsidR="00F80D1B" w:rsidRPr="001C0E1B" w:rsidRDefault="00F80D1B" w:rsidP="00704AFB">
            <w:pPr>
              <w:pStyle w:val="TAC"/>
            </w:pPr>
            <w:r w:rsidRPr="001C0E1B">
              <w:t>-84.65</w:t>
            </w:r>
          </w:p>
        </w:tc>
        <w:tc>
          <w:tcPr>
            <w:tcW w:w="1598" w:type="dxa"/>
            <w:tcBorders>
              <w:top w:val="single" w:sz="4" w:space="0" w:color="auto"/>
              <w:left w:val="single" w:sz="4" w:space="0" w:color="auto"/>
              <w:right w:val="single" w:sz="4" w:space="0" w:color="auto"/>
            </w:tcBorders>
          </w:tcPr>
          <w:p w14:paraId="660BE779" w14:textId="77777777" w:rsidR="00F80D1B" w:rsidRPr="001C0E1B" w:rsidRDefault="00F80D1B" w:rsidP="00704AFB">
            <w:pPr>
              <w:pStyle w:val="TAC"/>
            </w:pPr>
            <w:r w:rsidRPr="001C0E1B">
              <w:t>-120</w:t>
            </w:r>
          </w:p>
        </w:tc>
      </w:tr>
      <w:tr w:rsidR="00F80D1B" w:rsidRPr="001C0E1B" w14:paraId="62F96C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11ECB72"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56FA3C4"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46EA57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27723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558E7C"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047F11C" w14:textId="77777777" w:rsidR="00F80D1B" w:rsidRPr="001C0E1B" w:rsidRDefault="00F80D1B" w:rsidP="00704AFB">
            <w:pPr>
              <w:pStyle w:val="TAC"/>
            </w:pPr>
            <w:r w:rsidRPr="001C0E1B">
              <w:t>-119.5</w:t>
            </w:r>
          </w:p>
        </w:tc>
      </w:tr>
      <w:tr w:rsidR="00F80D1B" w:rsidRPr="001C0E1B" w14:paraId="3C45929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5BBC6F9"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FCD04E3"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7416EC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4439ADE"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098F092"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651D42C" w14:textId="77777777" w:rsidR="00F80D1B" w:rsidRPr="001C0E1B" w:rsidRDefault="00F80D1B" w:rsidP="00704AFB">
            <w:pPr>
              <w:pStyle w:val="TAC"/>
            </w:pPr>
            <w:r w:rsidRPr="001C0E1B">
              <w:t>-119</w:t>
            </w:r>
          </w:p>
        </w:tc>
      </w:tr>
      <w:tr w:rsidR="00F80D1B" w:rsidRPr="001C0E1B" w14:paraId="0217177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415BF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1698C6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93D187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E0C2DC"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4A030C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07C7812" w14:textId="77777777" w:rsidR="00F80D1B" w:rsidRPr="001C0E1B" w:rsidRDefault="00F80D1B" w:rsidP="00704AFB">
            <w:pPr>
              <w:pStyle w:val="TAC"/>
            </w:pPr>
            <w:r w:rsidRPr="001C0E1B">
              <w:t>-118.5</w:t>
            </w:r>
          </w:p>
        </w:tc>
      </w:tr>
      <w:tr w:rsidR="00F80D1B" w:rsidRPr="001C0E1B" w14:paraId="265B2C4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AED052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EB94D9" w14:textId="77777777" w:rsidR="00F80D1B" w:rsidRPr="004E09CD" w:rsidRDefault="00F80D1B" w:rsidP="00704AFB">
            <w:pPr>
              <w:pStyle w:val="TAL"/>
              <w:rPr>
                <w:rFonts w:eastAsia="Calibri"/>
                <w:szCs w:val="22"/>
                <w:vertAlign w:val="superscript"/>
                <w:lang w:val="es-ES"/>
                <w:rPrChange w:id="55" w:author="Emilio Ruiz" w:date="2022-11-17T09:39:00Z">
                  <w:rPr>
                    <w:rFonts w:eastAsia="Calibri"/>
                    <w:szCs w:val="22"/>
                    <w:vertAlign w:val="superscript"/>
                  </w:rPr>
                </w:rPrChange>
              </w:rPr>
            </w:pPr>
            <w:r w:rsidRPr="004E09CD">
              <w:rPr>
                <w:lang w:val="es-ES"/>
                <w:rPrChange w:id="5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5B9ED9F" w14:textId="77777777" w:rsidR="00F80D1B" w:rsidRPr="004E09CD" w:rsidRDefault="00F80D1B" w:rsidP="00704AFB">
            <w:pPr>
              <w:pStyle w:val="TAC"/>
              <w:rPr>
                <w:lang w:val="es-ES"/>
                <w:rPrChange w:id="5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08DDCDBA" w14:textId="77777777" w:rsidR="00F80D1B" w:rsidRPr="004E09CD" w:rsidRDefault="00F80D1B" w:rsidP="00704AFB">
            <w:pPr>
              <w:pStyle w:val="TAC"/>
              <w:rPr>
                <w:rFonts w:eastAsia="Calibri"/>
                <w:szCs w:val="22"/>
                <w:lang w:val="es-ES"/>
                <w:rPrChange w:id="5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029FE56" w14:textId="77777777" w:rsidR="00F80D1B" w:rsidRPr="004E09CD" w:rsidRDefault="00F80D1B" w:rsidP="00704AFB">
            <w:pPr>
              <w:pStyle w:val="TAC"/>
              <w:rPr>
                <w:rFonts w:eastAsia="Calibri"/>
                <w:szCs w:val="22"/>
                <w:lang w:val="es-ES"/>
                <w:rPrChange w:id="59" w:author="Emilio Ruiz" w:date="2022-11-17T09:39:00Z">
                  <w:rPr>
                    <w:rFonts w:eastAsia="Calibri"/>
                    <w:szCs w:val="22"/>
                  </w:rPr>
                </w:rPrChange>
              </w:rPr>
            </w:pPr>
          </w:p>
        </w:tc>
        <w:tc>
          <w:tcPr>
            <w:tcW w:w="1598" w:type="dxa"/>
            <w:tcBorders>
              <w:left w:val="single" w:sz="4" w:space="0" w:color="auto"/>
              <w:right w:val="single" w:sz="4" w:space="0" w:color="auto"/>
            </w:tcBorders>
          </w:tcPr>
          <w:p w14:paraId="260EF1B3" w14:textId="77777777" w:rsidR="00F80D1B" w:rsidRPr="001C0E1B" w:rsidRDefault="00F80D1B" w:rsidP="00704AFB">
            <w:pPr>
              <w:pStyle w:val="TAC"/>
            </w:pPr>
            <w:r w:rsidRPr="001C0E1B">
              <w:t>-118</w:t>
            </w:r>
          </w:p>
        </w:tc>
      </w:tr>
      <w:tr w:rsidR="00F80D1B" w:rsidRPr="001C0E1B" w14:paraId="11350B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2BF82B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0703F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030183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1E992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0E6417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C6A330A" w14:textId="77777777" w:rsidR="00F80D1B" w:rsidRPr="001C0E1B" w:rsidRDefault="00F80D1B" w:rsidP="00704AFB">
            <w:pPr>
              <w:pStyle w:val="TAC"/>
            </w:pPr>
            <w:r w:rsidRPr="001C0E1B">
              <w:t>-117.5</w:t>
            </w:r>
          </w:p>
        </w:tc>
      </w:tr>
      <w:tr w:rsidR="00F80D1B" w:rsidRPr="001C0E1B" w14:paraId="3424DB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B03698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CF4243B"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0D1EAA2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C724EE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84A626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58AE5CA4" w14:textId="77777777" w:rsidR="00F80D1B" w:rsidRPr="001C0E1B" w:rsidRDefault="00F80D1B" w:rsidP="00704AFB">
            <w:pPr>
              <w:pStyle w:val="TAC"/>
            </w:pPr>
            <w:r w:rsidRPr="001C0E1B">
              <w:t>-117</w:t>
            </w:r>
          </w:p>
        </w:tc>
      </w:tr>
      <w:tr w:rsidR="00F80D1B" w:rsidRPr="001C0E1B" w14:paraId="62063E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FAAC7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FB62E44"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B19978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FD80CEA"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E7416D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69C3766" w14:textId="77777777" w:rsidR="00F80D1B" w:rsidRPr="001C0E1B" w:rsidRDefault="00F80D1B" w:rsidP="00704AFB">
            <w:pPr>
              <w:pStyle w:val="TAC"/>
            </w:pPr>
            <w:r w:rsidRPr="001C0E1B">
              <w:t>-116.5</w:t>
            </w:r>
          </w:p>
        </w:tc>
      </w:tr>
      <w:tr w:rsidR="00F80D1B" w:rsidRPr="001C0E1B" w14:paraId="7F5F08C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49533D0"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0AF17B19"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D0C1AF6"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04734801"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559E12EC" w14:textId="77777777" w:rsidR="00F80D1B" w:rsidRPr="001C0E1B" w:rsidRDefault="00F80D1B" w:rsidP="00704AFB">
            <w:pPr>
              <w:pStyle w:val="TAC"/>
              <w:rPr>
                <w:rFonts w:eastAsia="Calibri"/>
                <w:szCs w:val="22"/>
              </w:rPr>
            </w:pPr>
            <w:r w:rsidRPr="001C0E1B">
              <w:t>-81.65</w:t>
            </w:r>
          </w:p>
        </w:tc>
        <w:tc>
          <w:tcPr>
            <w:tcW w:w="1598" w:type="dxa"/>
            <w:tcBorders>
              <w:left w:val="single" w:sz="4" w:space="0" w:color="auto"/>
              <w:bottom w:val="single" w:sz="4" w:space="0" w:color="auto"/>
              <w:right w:val="single" w:sz="4" w:space="0" w:color="auto"/>
            </w:tcBorders>
          </w:tcPr>
          <w:p w14:paraId="2C48C94B" w14:textId="77777777" w:rsidR="00F80D1B" w:rsidRPr="001C0E1B" w:rsidRDefault="00F80D1B" w:rsidP="00704AFB">
            <w:pPr>
              <w:pStyle w:val="TAC"/>
            </w:pPr>
            <w:r w:rsidRPr="001C0E1B">
              <w:t>-117</w:t>
            </w:r>
          </w:p>
        </w:tc>
      </w:tr>
      <w:tr w:rsidR="00F80D1B" w:rsidRPr="001C0E1B" w14:paraId="74C9AA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DFAB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EB1205B"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C3323C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0F0E95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534198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AC50E7C" w14:textId="77777777" w:rsidR="00F80D1B" w:rsidRPr="001C0E1B" w:rsidRDefault="00F80D1B" w:rsidP="00704AFB">
            <w:pPr>
              <w:pStyle w:val="TAC"/>
            </w:pPr>
            <w:r w:rsidRPr="001C0E1B">
              <w:t>-116.5</w:t>
            </w:r>
          </w:p>
        </w:tc>
      </w:tr>
      <w:tr w:rsidR="00F80D1B" w:rsidRPr="001C0E1B" w14:paraId="39945F2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79349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835799"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1C47A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9A9B0BF"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EE680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19A9CF" w14:textId="77777777" w:rsidR="00F80D1B" w:rsidRPr="001C0E1B" w:rsidRDefault="00F80D1B" w:rsidP="00704AFB">
            <w:pPr>
              <w:pStyle w:val="TAC"/>
            </w:pPr>
            <w:r w:rsidRPr="001C0E1B">
              <w:t>-116</w:t>
            </w:r>
          </w:p>
        </w:tc>
      </w:tr>
      <w:tr w:rsidR="00F80D1B" w:rsidRPr="001C0E1B" w14:paraId="6EE4F25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C1396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683F704"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FA8331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2BCBCA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9DBDEA"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78B87C8" w14:textId="77777777" w:rsidR="00F80D1B" w:rsidRPr="001C0E1B" w:rsidRDefault="00F80D1B" w:rsidP="00704AFB">
            <w:pPr>
              <w:pStyle w:val="TAC"/>
            </w:pPr>
            <w:r w:rsidRPr="001C0E1B">
              <w:t>-115.5</w:t>
            </w:r>
          </w:p>
        </w:tc>
      </w:tr>
      <w:tr w:rsidR="00F80D1B" w:rsidRPr="001C0E1B" w14:paraId="2C96527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0313E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C453631" w14:textId="77777777" w:rsidR="00F80D1B" w:rsidRPr="004E09CD" w:rsidRDefault="00F80D1B" w:rsidP="00704AFB">
            <w:pPr>
              <w:pStyle w:val="TAL"/>
              <w:rPr>
                <w:rFonts w:eastAsia="Calibri"/>
                <w:szCs w:val="22"/>
                <w:vertAlign w:val="superscript"/>
                <w:lang w:val="es-ES"/>
                <w:rPrChange w:id="60" w:author="Emilio Ruiz" w:date="2022-11-17T09:39:00Z">
                  <w:rPr>
                    <w:rFonts w:eastAsia="Calibri"/>
                    <w:szCs w:val="22"/>
                    <w:vertAlign w:val="superscript"/>
                  </w:rPr>
                </w:rPrChange>
              </w:rPr>
            </w:pPr>
            <w:r w:rsidRPr="004E09CD">
              <w:rPr>
                <w:lang w:val="es-ES"/>
                <w:rPrChange w:id="6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63CDF73" w14:textId="77777777" w:rsidR="00F80D1B" w:rsidRPr="004E09CD" w:rsidRDefault="00F80D1B" w:rsidP="00704AFB">
            <w:pPr>
              <w:pStyle w:val="TAC"/>
              <w:rPr>
                <w:lang w:val="es-ES"/>
                <w:rPrChange w:id="6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48551CF6" w14:textId="77777777" w:rsidR="00F80D1B" w:rsidRPr="004E09CD" w:rsidRDefault="00F80D1B" w:rsidP="00704AFB">
            <w:pPr>
              <w:pStyle w:val="TAC"/>
              <w:rPr>
                <w:rFonts w:eastAsia="Calibri"/>
                <w:szCs w:val="22"/>
                <w:lang w:val="es-ES"/>
                <w:rPrChange w:id="6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444EF93" w14:textId="77777777" w:rsidR="00F80D1B" w:rsidRPr="004E09CD" w:rsidRDefault="00F80D1B" w:rsidP="00704AFB">
            <w:pPr>
              <w:pStyle w:val="TAC"/>
              <w:rPr>
                <w:rFonts w:eastAsia="Calibri"/>
                <w:szCs w:val="22"/>
                <w:lang w:val="es-ES"/>
                <w:rPrChange w:id="6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63A78496" w14:textId="77777777" w:rsidR="00F80D1B" w:rsidRPr="001C0E1B" w:rsidRDefault="00F80D1B" w:rsidP="00704AFB">
            <w:pPr>
              <w:pStyle w:val="TAC"/>
            </w:pPr>
            <w:r w:rsidRPr="001C0E1B">
              <w:t>-115</w:t>
            </w:r>
          </w:p>
        </w:tc>
      </w:tr>
      <w:tr w:rsidR="00F80D1B" w:rsidRPr="001C0E1B" w14:paraId="1BE75BE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DE5C51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C6EF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4EC58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A1121E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E4EA03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9653D23" w14:textId="77777777" w:rsidR="00F80D1B" w:rsidRPr="001C0E1B" w:rsidRDefault="00F80D1B" w:rsidP="00704AFB">
            <w:pPr>
              <w:pStyle w:val="TAC"/>
            </w:pPr>
            <w:r w:rsidRPr="001C0E1B">
              <w:t>-114.5</w:t>
            </w:r>
          </w:p>
        </w:tc>
      </w:tr>
      <w:tr w:rsidR="00F80D1B" w:rsidRPr="001C0E1B" w14:paraId="3BB124F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5BE88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99074E1"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5E0BAB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969178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B7EC89"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DFA057B" w14:textId="77777777" w:rsidR="00F80D1B" w:rsidRPr="001C0E1B" w:rsidRDefault="00F80D1B" w:rsidP="00704AFB">
            <w:pPr>
              <w:pStyle w:val="TAC"/>
            </w:pPr>
            <w:r w:rsidRPr="001C0E1B">
              <w:t>-114</w:t>
            </w:r>
          </w:p>
        </w:tc>
      </w:tr>
      <w:tr w:rsidR="00F80D1B" w:rsidRPr="001C0E1B" w14:paraId="7BB5F8A1"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5E4C7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4C8CE5C"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6A15A3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70FC68E"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340FAB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E03DF6" w14:textId="77777777" w:rsidR="00F80D1B" w:rsidRPr="001C0E1B" w:rsidRDefault="00F80D1B" w:rsidP="00704AFB">
            <w:pPr>
              <w:pStyle w:val="TAC"/>
            </w:pPr>
            <w:r w:rsidRPr="001C0E1B">
              <w:t>-113.5</w:t>
            </w:r>
          </w:p>
        </w:tc>
      </w:tr>
      <w:tr w:rsidR="00F80D1B" w:rsidRPr="001C0E1B" w14:paraId="5A778CED"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F1038D8"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7C616FC9"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10A7080"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88AA95A" w14:textId="77777777" w:rsidR="00F80D1B" w:rsidRPr="001C0E1B" w:rsidRDefault="00F80D1B" w:rsidP="00704AFB">
            <w:pPr>
              <w:pStyle w:val="TAC"/>
            </w:pPr>
            <w:r w:rsidRPr="001C0E1B">
              <w:t>dBm/9.36 MHz</w:t>
            </w:r>
          </w:p>
          <w:p w14:paraId="0A8FCD25" w14:textId="77777777" w:rsidR="00F80D1B" w:rsidRPr="001C0E1B" w:rsidRDefault="00F80D1B" w:rsidP="00704AFB">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49BDCA0D" w14:textId="77777777" w:rsidR="00F80D1B" w:rsidRPr="001C0E1B" w:rsidRDefault="00F80D1B" w:rsidP="00704AFB">
            <w:pPr>
              <w:pStyle w:val="TAC"/>
            </w:pPr>
            <w:r w:rsidRPr="001C0E1B">
              <w:t>-56.28</w:t>
            </w:r>
          </w:p>
        </w:tc>
        <w:tc>
          <w:tcPr>
            <w:tcW w:w="1598" w:type="dxa"/>
            <w:tcBorders>
              <w:top w:val="single" w:sz="4" w:space="0" w:color="auto"/>
              <w:left w:val="single" w:sz="4" w:space="0" w:color="auto"/>
              <w:bottom w:val="single" w:sz="4" w:space="0" w:color="auto"/>
              <w:right w:val="single" w:sz="4" w:space="0" w:color="auto"/>
            </w:tcBorders>
          </w:tcPr>
          <w:p w14:paraId="10FD24C0" w14:textId="77777777" w:rsidR="00F80D1B" w:rsidRPr="001C0E1B" w:rsidRDefault="00F80D1B" w:rsidP="00704AFB">
            <w:pPr>
              <w:pStyle w:val="TAC"/>
            </w:pPr>
            <w:r w:rsidRPr="001C0E1B">
              <w:t>-87.28</w:t>
            </w:r>
          </w:p>
        </w:tc>
      </w:tr>
      <w:tr w:rsidR="00F80D1B" w:rsidRPr="001C0E1B" w14:paraId="6514F58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7663C4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2299D9"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2750C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F7D939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F934012"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F0DF24B" w14:textId="77777777" w:rsidR="00F80D1B" w:rsidRPr="001C0E1B" w:rsidRDefault="00F80D1B" w:rsidP="00704AFB">
            <w:pPr>
              <w:pStyle w:val="TAC"/>
            </w:pPr>
            <w:r w:rsidRPr="001C0E1B">
              <w:t>-86.78</w:t>
            </w:r>
          </w:p>
        </w:tc>
      </w:tr>
      <w:tr w:rsidR="00F80D1B" w:rsidRPr="001C0E1B" w14:paraId="1031DF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CCE9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C2DF1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29A931E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AEB5CB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25048AC"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D00BBD0" w14:textId="77777777" w:rsidR="00F80D1B" w:rsidRPr="001C0E1B" w:rsidRDefault="00F80D1B" w:rsidP="00704AFB">
            <w:pPr>
              <w:pStyle w:val="TAC"/>
            </w:pPr>
            <w:r w:rsidRPr="001C0E1B">
              <w:t>-86.28</w:t>
            </w:r>
          </w:p>
        </w:tc>
      </w:tr>
      <w:tr w:rsidR="00F80D1B" w:rsidRPr="001C0E1B" w14:paraId="31CFE06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55094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D52AB5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784C0D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1AE6B87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03FAE8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6186B0E" w14:textId="77777777" w:rsidR="00F80D1B" w:rsidRPr="001C0E1B" w:rsidRDefault="00F80D1B" w:rsidP="00704AFB">
            <w:pPr>
              <w:pStyle w:val="TAC"/>
            </w:pPr>
            <w:r w:rsidRPr="001C0E1B">
              <w:t>-85.78</w:t>
            </w:r>
          </w:p>
        </w:tc>
      </w:tr>
      <w:tr w:rsidR="00F80D1B" w:rsidRPr="001C0E1B" w14:paraId="1415E70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EE009D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3E52DDB" w14:textId="77777777" w:rsidR="00F80D1B" w:rsidRPr="004E09CD" w:rsidRDefault="00F80D1B" w:rsidP="00704AFB">
            <w:pPr>
              <w:pStyle w:val="TAL"/>
              <w:rPr>
                <w:rFonts w:eastAsia="Calibri"/>
                <w:szCs w:val="22"/>
                <w:vertAlign w:val="superscript"/>
                <w:lang w:val="es-ES"/>
                <w:rPrChange w:id="65" w:author="Emilio Ruiz" w:date="2022-11-17T09:39:00Z">
                  <w:rPr>
                    <w:rFonts w:eastAsia="Calibri"/>
                    <w:szCs w:val="22"/>
                    <w:vertAlign w:val="superscript"/>
                  </w:rPr>
                </w:rPrChange>
              </w:rPr>
            </w:pPr>
            <w:r w:rsidRPr="004E09CD">
              <w:rPr>
                <w:lang w:val="es-ES"/>
                <w:rPrChange w:id="6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1CF45D" w14:textId="77777777" w:rsidR="00F80D1B" w:rsidRPr="004E09CD" w:rsidRDefault="00F80D1B" w:rsidP="00704AFB">
            <w:pPr>
              <w:pStyle w:val="TAC"/>
              <w:rPr>
                <w:lang w:val="es-ES"/>
                <w:rPrChange w:id="6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3D76A67" w14:textId="77777777" w:rsidR="00F80D1B" w:rsidRPr="004E09CD" w:rsidRDefault="00F80D1B" w:rsidP="00704AFB">
            <w:pPr>
              <w:pStyle w:val="TAC"/>
              <w:rPr>
                <w:rFonts w:eastAsia="Calibri"/>
                <w:szCs w:val="22"/>
                <w:lang w:val="es-ES"/>
                <w:rPrChange w:id="6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0A19CA5D" w14:textId="77777777" w:rsidR="00F80D1B" w:rsidRPr="004E09CD" w:rsidRDefault="00F80D1B" w:rsidP="00704AFB">
            <w:pPr>
              <w:pStyle w:val="TAC"/>
              <w:rPr>
                <w:rFonts w:eastAsia="Calibri"/>
                <w:szCs w:val="22"/>
                <w:lang w:val="es-ES"/>
                <w:rPrChange w:id="69"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A74F634" w14:textId="77777777" w:rsidR="00F80D1B" w:rsidRPr="001C0E1B" w:rsidRDefault="00F80D1B" w:rsidP="00704AFB">
            <w:pPr>
              <w:pStyle w:val="TAC"/>
            </w:pPr>
            <w:r w:rsidRPr="001C0E1B">
              <w:t>-85.28</w:t>
            </w:r>
          </w:p>
        </w:tc>
      </w:tr>
      <w:tr w:rsidR="00F80D1B" w:rsidRPr="001C0E1B" w14:paraId="1E6E2E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4C017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9E0B52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C92763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CE7FD7"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20B1CB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F5A835D" w14:textId="77777777" w:rsidR="00F80D1B" w:rsidRPr="001C0E1B" w:rsidRDefault="00F80D1B" w:rsidP="00704AFB">
            <w:pPr>
              <w:pStyle w:val="TAC"/>
            </w:pPr>
            <w:r w:rsidRPr="001C0E1B">
              <w:t>-84.78</w:t>
            </w:r>
          </w:p>
        </w:tc>
      </w:tr>
      <w:tr w:rsidR="00F80D1B" w:rsidRPr="001C0E1B" w14:paraId="0499E14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3EF22D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182A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21346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87B61F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6B051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4AF4FEB" w14:textId="77777777" w:rsidR="00F80D1B" w:rsidRPr="001C0E1B" w:rsidRDefault="00F80D1B" w:rsidP="00704AFB">
            <w:pPr>
              <w:pStyle w:val="TAC"/>
            </w:pPr>
            <w:r w:rsidRPr="001C0E1B">
              <w:t>-84.28</w:t>
            </w:r>
          </w:p>
        </w:tc>
      </w:tr>
      <w:tr w:rsidR="00F80D1B" w:rsidRPr="001C0E1B" w14:paraId="2DF0D19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E646B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D70D6B9"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CEA393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A1F429"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0208210"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A2A905B" w14:textId="77777777" w:rsidR="00F80D1B" w:rsidRPr="001C0E1B" w:rsidRDefault="00F80D1B" w:rsidP="00704AFB">
            <w:pPr>
              <w:pStyle w:val="TAC"/>
            </w:pPr>
            <w:r w:rsidRPr="001C0E1B">
              <w:t>-83.78</w:t>
            </w:r>
          </w:p>
        </w:tc>
      </w:tr>
      <w:tr w:rsidR="00F80D1B" w:rsidRPr="001C0E1B" w14:paraId="2FC784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A67D15"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0194A9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54EA8DE"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5B120B8" w14:textId="77777777" w:rsidR="00F80D1B" w:rsidRPr="001C0E1B" w:rsidRDefault="00F80D1B" w:rsidP="00704AFB">
            <w:pPr>
              <w:pStyle w:val="TAC"/>
            </w:pPr>
            <w:r w:rsidRPr="001C0E1B">
              <w:t>dBm/38.16 MHz</w:t>
            </w:r>
          </w:p>
        </w:tc>
        <w:tc>
          <w:tcPr>
            <w:tcW w:w="1743" w:type="dxa"/>
            <w:tcBorders>
              <w:left w:val="single" w:sz="4" w:space="0" w:color="auto"/>
              <w:bottom w:val="nil"/>
              <w:right w:val="single" w:sz="4" w:space="0" w:color="auto"/>
            </w:tcBorders>
            <w:shd w:val="clear" w:color="auto" w:fill="auto"/>
          </w:tcPr>
          <w:p w14:paraId="3741050A" w14:textId="77777777" w:rsidR="00F80D1B" w:rsidRPr="001C0E1B" w:rsidRDefault="00F80D1B" w:rsidP="00704AFB">
            <w:pPr>
              <w:pStyle w:val="TAC"/>
              <w:rPr>
                <w:rFonts w:eastAsia="Calibri"/>
                <w:szCs w:val="22"/>
              </w:rPr>
            </w:pPr>
            <w:r w:rsidRPr="001C0E1B">
              <w:rPr>
                <w:rFonts w:eastAsia="Calibri"/>
                <w:szCs w:val="22"/>
              </w:rPr>
              <w:t>-50.19</w:t>
            </w:r>
          </w:p>
        </w:tc>
        <w:tc>
          <w:tcPr>
            <w:tcW w:w="1598" w:type="dxa"/>
            <w:tcBorders>
              <w:top w:val="single" w:sz="4" w:space="0" w:color="auto"/>
              <w:left w:val="single" w:sz="4" w:space="0" w:color="auto"/>
              <w:bottom w:val="single" w:sz="4" w:space="0" w:color="auto"/>
              <w:right w:val="single" w:sz="4" w:space="0" w:color="auto"/>
            </w:tcBorders>
          </w:tcPr>
          <w:p w14:paraId="546B3470" w14:textId="77777777" w:rsidR="00F80D1B" w:rsidRPr="001C0E1B" w:rsidRDefault="00F80D1B" w:rsidP="00704AFB">
            <w:pPr>
              <w:pStyle w:val="TAC"/>
            </w:pPr>
            <w:r w:rsidRPr="001C0E1B">
              <w:t>-81.19</w:t>
            </w:r>
          </w:p>
        </w:tc>
      </w:tr>
      <w:tr w:rsidR="00F80D1B" w:rsidRPr="001C0E1B" w14:paraId="72E43F7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4303E5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D442EF"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F188E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C21E59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B7152AD"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57DB70C" w14:textId="77777777" w:rsidR="00F80D1B" w:rsidRPr="001C0E1B" w:rsidRDefault="00F80D1B" w:rsidP="00704AFB">
            <w:pPr>
              <w:pStyle w:val="TAC"/>
            </w:pPr>
            <w:r w:rsidRPr="001C0E1B">
              <w:t>-80.69</w:t>
            </w:r>
          </w:p>
        </w:tc>
      </w:tr>
      <w:tr w:rsidR="00F80D1B" w:rsidRPr="001C0E1B" w14:paraId="299D8B9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963BF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2A440B1"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252954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53589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1E8E2F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E590EE7" w14:textId="77777777" w:rsidR="00F80D1B" w:rsidRPr="001C0E1B" w:rsidRDefault="00F80D1B" w:rsidP="00704AFB">
            <w:pPr>
              <w:pStyle w:val="TAC"/>
            </w:pPr>
            <w:r w:rsidRPr="001C0E1B">
              <w:t>-80.19</w:t>
            </w:r>
          </w:p>
        </w:tc>
      </w:tr>
      <w:tr w:rsidR="00F80D1B" w:rsidRPr="001C0E1B" w14:paraId="54D5158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C00C0E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3F5155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C417A8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705B26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0991553"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BD3BBB7" w14:textId="77777777" w:rsidR="00F80D1B" w:rsidRPr="001C0E1B" w:rsidRDefault="00F80D1B" w:rsidP="00704AFB">
            <w:pPr>
              <w:pStyle w:val="TAC"/>
            </w:pPr>
            <w:r w:rsidRPr="001C0E1B">
              <w:t>-79.69</w:t>
            </w:r>
          </w:p>
        </w:tc>
      </w:tr>
      <w:tr w:rsidR="00F80D1B" w:rsidRPr="001C0E1B" w14:paraId="3CA989F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DA89EC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8E0CEBB" w14:textId="77777777" w:rsidR="00F80D1B" w:rsidRPr="004E09CD" w:rsidRDefault="00F80D1B" w:rsidP="00704AFB">
            <w:pPr>
              <w:pStyle w:val="TAL"/>
              <w:rPr>
                <w:rFonts w:eastAsia="Calibri"/>
                <w:szCs w:val="22"/>
                <w:vertAlign w:val="superscript"/>
                <w:lang w:val="es-ES"/>
                <w:rPrChange w:id="70" w:author="Emilio Ruiz" w:date="2022-11-17T09:39:00Z">
                  <w:rPr>
                    <w:rFonts w:eastAsia="Calibri"/>
                    <w:szCs w:val="22"/>
                    <w:vertAlign w:val="superscript"/>
                  </w:rPr>
                </w:rPrChange>
              </w:rPr>
            </w:pPr>
            <w:r w:rsidRPr="004E09CD">
              <w:rPr>
                <w:lang w:val="es-ES"/>
                <w:rPrChange w:id="7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3678E84" w14:textId="77777777" w:rsidR="00F80D1B" w:rsidRPr="004E09CD" w:rsidRDefault="00F80D1B" w:rsidP="00704AFB">
            <w:pPr>
              <w:pStyle w:val="TAC"/>
              <w:rPr>
                <w:lang w:val="es-ES"/>
                <w:rPrChange w:id="7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6D3025F" w14:textId="77777777" w:rsidR="00F80D1B" w:rsidRPr="004E09CD" w:rsidRDefault="00F80D1B" w:rsidP="00704AFB">
            <w:pPr>
              <w:pStyle w:val="TAC"/>
              <w:rPr>
                <w:rFonts w:eastAsia="Calibri"/>
                <w:szCs w:val="22"/>
                <w:lang w:val="es-ES"/>
                <w:rPrChange w:id="7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80EB4A0" w14:textId="77777777" w:rsidR="00F80D1B" w:rsidRPr="004E09CD" w:rsidRDefault="00F80D1B" w:rsidP="00704AFB">
            <w:pPr>
              <w:pStyle w:val="TAC"/>
              <w:rPr>
                <w:rFonts w:eastAsia="Calibri"/>
                <w:szCs w:val="22"/>
                <w:lang w:val="es-ES"/>
                <w:rPrChange w:id="74"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47344E38" w14:textId="77777777" w:rsidR="00F80D1B" w:rsidRPr="001C0E1B" w:rsidRDefault="00F80D1B" w:rsidP="00704AFB">
            <w:pPr>
              <w:pStyle w:val="TAC"/>
            </w:pPr>
            <w:r w:rsidRPr="001C0E1B">
              <w:t>-79.19</w:t>
            </w:r>
          </w:p>
        </w:tc>
      </w:tr>
      <w:tr w:rsidR="00F80D1B" w:rsidRPr="001C0E1B" w14:paraId="66BFF8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F1FB25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E0957A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7743CF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152C7E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CB1D3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E2D9BD4" w14:textId="77777777" w:rsidR="00F80D1B" w:rsidRPr="001C0E1B" w:rsidRDefault="00F80D1B" w:rsidP="00704AFB">
            <w:pPr>
              <w:pStyle w:val="TAC"/>
            </w:pPr>
            <w:r w:rsidRPr="001C0E1B">
              <w:t>-78.69</w:t>
            </w:r>
          </w:p>
        </w:tc>
      </w:tr>
      <w:tr w:rsidR="00F80D1B" w:rsidRPr="001C0E1B" w14:paraId="7044B9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DB5897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67F6F8"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777A666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DB857B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40AB61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9F9692C" w14:textId="77777777" w:rsidR="00F80D1B" w:rsidRPr="001C0E1B" w:rsidRDefault="00F80D1B" w:rsidP="00704AFB">
            <w:pPr>
              <w:pStyle w:val="TAC"/>
            </w:pPr>
            <w:r w:rsidRPr="001C0E1B">
              <w:t>-78.19</w:t>
            </w:r>
          </w:p>
        </w:tc>
      </w:tr>
      <w:tr w:rsidR="00F80D1B" w:rsidRPr="001C0E1B" w14:paraId="3CB79C16"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796722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1A5608A"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754DF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F3D1A01"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61B87C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934E164" w14:textId="77777777" w:rsidR="00F80D1B" w:rsidRPr="001C0E1B" w:rsidRDefault="00F80D1B" w:rsidP="00704AFB">
            <w:pPr>
              <w:pStyle w:val="TAC"/>
            </w:pPr>
            <w:r w:rsidRPr="001C0E1B">
              <w:t>-77.69</w:t>
            </w:r>
          </w:p>
        </w:tc>
      </w:tr>
      <w:tr w:rsidR="00F80D1B" w:rsidRPr="001C0E1B" w14:paraId="1F9613B8"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BBAE7"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412B6456" wp14:editId="38B51115">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06E119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49A6FB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260DDECA"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7D28C18C" w14:textId="77777777" w:rsidR="00F80D1B" w:rsidRPr="001C0E1B" w:rsidRDefault="00F80D1B" w:rsidP="00704AFB">
            <w:pPr>
              <w:pStyle w:val="TAC"/>
            </w:pPr>
            <w:r w:rsidRPr="001C0E1B">
              <w:t>-3</w:t>
            </w:r>
          </w:p>
        </w:tc>
      </w:tr>
      <w:tr w:rsidR="00F80D1B" w:rsidRPr="001C0E1B" w14:paraId="5B10DB7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7F370F"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3A7023A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B1472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67E88F" w14:textId="77777777" w:rsidR="00F80D1B" w:rsidRPr="001C0E1B" w:rsidRDefault="00F80D1B" w:rsidP="00704AFB">
            <w:pPr>
              <w:pStyle w:val="TAC"/>
            </w:pPr>
            <w:r w:rsidRPr="001C0E1B">
              <w:t>AWGN</w:t>
            </w:r>
          </w:p>
        </w:tc>
        <w:tc>
          <w:tcPr>
            <w:tcW w:w="1598" w:type="dxa"/>
            <w:tcBorders>
              <w:top w:val="single" w:sz="4" w:space="0" w:color="auto"/>
              <w:left w:val="single" w:sz="4" w:space="0" w:color="auto"/>
              <w:bottom w:val="single" w:sz="4" w:space="0" w:color="auto"/>
              <w:right w:val="single" w:sz="4" w:space="0" w:color="auto"/>
            </w:tcBorders>
            <w:hideMark/>
          </w:tcPr>
          <w:p w14:paraId="5F51AAC3" w14:textId="77777777" w:rsidR="00F80D1B" w:rsidRPr="001C0E1B" w:rsidRDefault="00F80D1B" w:rsidP="00704AFB">
            <w:pPr>
              <w:pStyle w:val="TAC"/>
            </w:pPr>
            <w:r w:rsidRPr="001C0E1B">
              <w:t>AWGN</w:t>
            </w:r>
          </w:p>
        </w:tc>
      </w:tr>
      <w:tr w:rsidR="00F80D1B" w:rsidRPr="001C0E1B" w14:paraId="240B7B4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0C17D1E"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09E9A3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33D57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908154" w14:textId="77777777" w:rsidR="00F80D1B" w:rsidRPr="001C0E1B" w:rsidRDefault="00F80D1B" w:rsidP="00704AFB">
            <w:pPr>
              <w:pStyle w:val="TAC"/>
            </w:pPr>
            <w:r w:rsidRPr="001C0E1B">
              <w:t>1x2</w:t>
            </w:r>
          </w:p>
        </w:tc>
        <w:tc>
          <w:tcPr>
            <w:tcW w:w="1598" w:type="dxa"/>
            <w:tcBorders>
              <w:top w:val="single" w:sz="4" w:space="0" w:color="auto"/>
              <w:left w:val="single" w:sz="4" w:space="0" w:color="auto"/>
              <w:bottom w:val="single" w:sz="4" w:space="0" w:color="auto"/>
              <w:right w:val="single" w:sz="4" w:space="0" w:color="auto"/>
            </w:tcBorders>
          </w:tcPr>
          <w:p w14:paraId="00BE6A95" w14:textId="77777777" w:rsidR="00F80D1B" w:rsidRPr="001C0E1B" w:rsidRDefault="00F80D1B" w:rsidP="00704AFB">
            <w:pPr>
              <w:pStyle w:val="TAC"/>
            </w:pPr>
            <w:r w:rsidRPr="001C0E1B">
              <w:t>1x2</w:t>
            </w:r>
          </w:p>
        </w:tc>
      </w:tr>
      <w:tr w:rsidR="00F80D1B" w:rsidRPr="001C0E1B" w14:paraId="759805E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785C9AE" w14:textId="77777777" w:rsidR="00F80D1B" w:rsidRPr="001C0E1B" w:rsidRDefault="00F80D1B" w:rsidP="00704AFB">
            <w:pPr>
              <w:pStyle w:val="TAN"/>
            </w:pPr>
            <w:r w:rsidRPr="001C0E1B">
              <w:t>Note 1:</w:t>
            </w:r>
            <w:r w:rsidRPr="001C0E1B">
              <w:tab/>
              <w:t>OCNG shall be used such that both cells are fully allocated and a constant total transmitted power spectral density is achieved for all OFDM symbols.</w:t>
            </w:r>
          </w:p>
          <w:p w14:paraId="129710F6"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55D244E" wp14:editId="3146775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8726903"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6833620B"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1645248D" w14:textId="77777777" w:rsidR="00F80D1B" w:rsidRPr="001C0E1B" w:rsidRDefault="00F80D1B" w:rsidP="00704AFB">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6427FA43" w14:textId="77777777" w:rsidR="00F80D1B" w:rsidRPr="001C0E1B" w:rsidRDefault="00F80D1B" w:rsidP="00F80D1B"/>
    <w:p w14:paraId="6CB8B9C6" w14:textId="77777777" w:rsidR="00F80D1B" w:rsidRPr="001C0E1B" w:rsidRDefault="00F80D1B" w:rsidP="00F80D1B">
      <w:pPr>
        <w:pStyle w:val="Heading5"/>
      </w:pPr>
      <w:r w:rsidRPr="001C0E1B">
        <w:t>A.6.7.4.1.3</w:t>
      </w:r>
      <w:r w:rsidRPr="001C0E1B">
        <w:tab/>
        <w:t>Test Requirements</w:t>
      </w:r>
      <w:bookmarkEnd w:id="39"/>
    </w:p>
    <w:p w14:paraId="05BBCE2E" w14:textId="11C5AABC" w:rsidR="00F80D1B" w:rsidRPr="001C0E1B" w:rsidRDefault="00F80D1B" w:rsidP="00F80D1B">
      <w:r w:rsidRPr="001C0E1B">
        <w:t xml:space="preserve">The L1-RSRP measurement accuracy for </w:t>
      </w:r>
      <w:ins w:id="75" w:author="Emilio Ruiz" w:date="2022-11-17T09:39:00Z">
        <w:r w:rsidR="00F4739A">
          <w:rPr>
            <w:lang w:eastAsia="ko-KR"/>
          </w:rPr>
          <w:t>SSB resource reported by UE in L1-RSRP report (</w:t>
        </w:r>
      </w:ins>
      <w:r w:rsidRPr="001C0E1B">
        <w:t xml:space="preserve">SSB#0 </w:t>
      </w:r>
      <w:del w:id="76" w:author="Emilio Ruiz" w:date="2022-11-17T09:39:00Z">
        <w:r w:rsidRPr="001C0E1B" w:rsidDel="00F4739A">
          <w:delText xml:space="preserve">and </w:delText>
        </w:r>
      </w:del>
      <w:ins w:id="77" w:author="Emilio Ruiz" w:date="2022-11-17T09:39:00Z">
        <w:r w:rsidR="00F4739A">
          <w:t>or</w:t>
        </w:r>
        <w:r w:rsidR="00F4739A" w:rsidRPr="001C0E1B">
          <w:t xml:space="preserve"> </w:t>
        </w:r>
      </w:ins>
      <w:r w:rsidRPr="001C0E1B">
        <w:t>SSB#1</w:t>
      </w:r>
      <w:ins w:id="78" w:author="Emilio Ruiz" w:date="2022-11-17T09:39:00Z">
        <w:r w:rsidR="00F4739A">
          <w:t>)</w:t>
        </w:r>
      </w:ins>
      <w:r w:rsidRPr="001C0E1B">
        <w:t xml:space="preserve"> of Cell 2 shall fulfil the requirements in clauses 10.1.19.1.</w:t>
      </w:r>
    </w:p>
    <w:p w14:paraId="10E167E5" w14:textId="77777777" w:rsidR="00F80D1B" w:rsidRPr="001C0E1B" w:rsidRDefault="00F80D1B" w:rsidP="00F80D1B">
      <w:pPr>
        <w:pStyle w:val="Heading4"/>
        <w:rPr>
          <w:snapToGrid w:val="0"/>
        </w:rPr>
      </w:pPr>
      <w:bookmarkStart w:id="79" w:name="_Toc535476648"/>
      <w:r w:rsidRPr="001C0E1B">
        <w:rPr>
          <w:snapToGrid w:val="0"/>
        </w:rPr>
        <w:t>A.6.7.4.2</w:t>
      </w:r>
      <w:r w:rsidRPr="001C0E1B">
        <w:rPr>
          <w:snapToGrid w:val="0"/>
        </w:rPr>
        <w:tab/>
        <w:t>CSI-RS based L1-RSRP measurement</w:t>
      </w:r>
      <w:bookmarkEnd w:id="79"/>
      <w:r w:rsidRPr="001C0E1B">
        <w:rPr>
          <w:snapToGrid w:val="0"/>
        </w:rPr>
        <w:t xml:space="preserve"> on resource set with repetition off</w:t>
      </w:r>
    </w:p>
    <w:p w14:paraId="325B83F9" w14:textId="77777777" w:rsidR="00F80D1B" w:rsidRPr="001C0E1B" w:rsidRDefault="00F80D1B" w:rsidP="00F80D1B">
      <w:pPr>
        <w:pStyle w:val="Heading5"/>
      </w:pPr>
      <w:bookmarkStart w:id="80" w:name="_Toc535476649"/>
      <w:r w:rsidRPr="001C0E1B">
        <w:t>A.6.7.4.2.1</w:t>
      </w:r>
      <w:r w:rsidRPr="001C0E1B">
        <w:tab/>
        <w:t>Test Purpose and Environment</w:t>
      </w:r>
      <w:bookmarkEnd w:id="80"/>
    </w:p>
    <w:p w14:paraId="7BE2C1BE" w14:textId="77777777" w:rsidR="00F80D1B" w:rsidRPr="001C0E1B" w:rsidRDefault="00F80D1B" w:rsidP="00F80D1B">
      <w:r w:rsidRPr="001C0E1B">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452F9181" w14:textId="77777777" w:rsidR="00F80D1B" w:rsidRPr="001C0E1B" w:rsidRDefault="00F80D1B" w:rsidP="00F80D1B">
      <w:pPr>
        <w:pStyle w:val="TH"/>
      </w:pPr>
      <w:r w:rsidRPr="001C0E1B">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177EBDF6" w14:textId="77777777" w:rsidTr="00704AFB">
        <w:tc>
          <w:tcPr>
            <w:tcW w:w="2376" w:type="dxa"/>
            <w:shd w:val="clear" w:color="auto" w:fill="auto"/>
          </w:tcPr>
          <w:p w14:paraId="4CEDE8E4" w14:textId="77777777" w:rsidR="00F80D1B" w:rsidRPr="001C0E1B" w:rsidRDefault="00F80D1B" w:rsidP="00704AFB">
            <w:pPr>
              <w:pStyle w:val="TAH"/>
            </w:pPr>
            <w:r w:rsidRPr="001C0E1B">
              <w:t>Config</w:t>
            </w:r>
          </w:p>
        </w:tc>
        <w:tc>
          <w:tcPr>
            <w:tcW w:w="7479" w:type="dxa"/>
            <w:shd w:val="clear" w:color="auto" w:fill="auto"/>
          </w:tcPr>
          <w:p w14:paraId="5E0C434D" w14:textId="77777777" w:rsidR="00F80D1B" w:rsidRPr="001C0E1B" w:rsidRDefault="00F80D1B" w:rsidP="00704AFB">
            <w:pPr>
              <w:pStyle w:val="TAH"/>
            </w:pPr>
            <w:r w:rsidRPr="001C0E1B">
              <w:t>Description</w:t>
            </w:r>
          </w:p>
        </w:tc>
      </w:tr>
      <w:tr w:rsidR="00F80D1B" w:rsidRPr="001C0E1B" w14:paraId="118E8A42" w14:textId="77777777" w:rsidTr="00704AFB">
        <w:tc>
          <w:tcPr>
            <w:tcW w:w="2376" w:type="dxa"/>
            <w:shd w:val="clear" w:color="auto" w:fill="auto"/>
          </w:tcPr>
          <w:p w14:paraId="744A49CD" w14:textId="77777777" w:rsidR="00F80D1B" w:rsidRPr="001C0E1B" w:rsidRDefault="00F80D1B" w:rsidP="00704AFB">
            <w:pPr>
              <w:pStyle w:val="TAL"/>
            </w:pPr>
            <w:r w:rsidRPr="001C0E1B">
              <w:t>1</w:t>
            </w:r>
          </w:p>
        </w:tc>
        <w:tc>
          <w:tcPr>
            <w:tcW w:w="7479" w:type="dxa"/>
            <w:shd w:val="clear" w:color="auto" w:fill="auto"/>
          </w:tcPr>
          <w:p w14:paraId="60FE2998" w14:textId="77777777" w:rsidR="00F80D1B" w:rsidRPr="001C0E1B" w:rsidRDefault="00F80D1B" w:rsidP="00704AFB">
            <w:pPr>
              <w:pStyle w:val="TAL"/>
            </w:pPr>
            <w:r w:rsidRPr="001C0E1B">
              <w:t>NR 15 kHz CSI-RS SCS, 10 MHz bandwidth, FDD duplex mode</w:t>
            </w:r>
          </w:p>
        </w:tc>
      </w:tr>
      <w:tr w:rsidR="00F80D1B" w:rsidRPr="001C0E1B" w14:paraId="71C01D3F" w14:textId="77777777" w:rsidTr="00704AFB">
        <w:tc>
          <w:tcPr>
            <w:tcW w:w="2376" w:type="dxa"/>
            <w:shd w:val="clear" w:color="auto" w:fill="auto"/>
          </w:tcPr>
          <w:p w14:paraId="245AB7E1" w14:textId="77777777" w:rsidR="00F80D1B" w:rsidRPr="001C0E1B" w:rsidRDefault="00F80D1B" w:rsidP="00704AFB">
            <w:pPr>
              <w:pStyle w:val="TAL"/>
            </w:pPr>
            <w:r w:rsidRPr="001C0E1B">
              <w:t>2</w:t>
            </w:r>
          </w:p>
        </w:tc>
        <w:tc>
          <w:tcPr>
            <w:tcW w:w="7479" w:type="dxa"/>
            <w:shd w:val="clear" w:color="auto" w:fill="auto"/>
          </w:tcPr>
          <w:p w14:paraId="474D0B87" w14:textId="77777777" w:rsidR="00F80D1B" w:rsidRPr="001C0E1B" w:rsidRDefault="00F80D1B" w:rsidP="00704AFB">
            <w:pPr>
              <w:pStyle w:val="TAL"/>
            </w:pPr>
            <w:r w:rsidRPr="001C0E1B">
              <w:t>NR 15 kHz CSI-RS SCS, 10 MHz bandwidth, TDD duplex mode</w:t>
            </w:r>
          </w:p>
        </w:tc>
      </w:tr>
      <w:tr w:rsidR="00F80D1B" w:rsidRPr="001C0E1B" w14:paraId="3602384E" w14:textId="77777777" w:rsidTr="00704AFB">
        <w:tc>
          <w:tcPr>
            <w:tcW w:w="2376" w:type="dxa"/>
            <w:shd w:val="clear" w:color="auto" w:fill="auto"/>
          </w:tcPr>
          <w:p w14:paraId="722EE69B" w14:textId="77777777" w:rsidR="00F80D1B" w:rsidRPr="001C0E1B" w:rsidRDefault="00F80D1B" w:rsidP="00704AFB">
            <w:pPr>
              <w:pStyle w:val="TAL"/>
            </w:pPr>
            <w:r w:rsidRPr="001C0E1B">
              <w:t>3</w:t>
            </w:r>
          </w:p>
        </w:tc>
        <w:tc>
          <w:tcPr>
            <w:tcW w:w="7479" w:type="dxa"/>
            <w:shd w:val="clear" w:color="auto" w:fill="auto"/>
          </w:tcPr>
          <w:p w14:paraId="0C51B7BB" w14:textId="77777777" w:rsidR="00F80D1B" w:rsidRPr="001C0E1B" w:rsidRDefault="00F80D1B" w:rsidP="00704AFB">
            <w:pPr>
              <w:pStyle w:val="TAL"/>
            </w:pPr>
            <w:r w:rsidRPr="001C0E1B">
              <w:t>NR 30kHz CSI-RS SCS, 40 MHz bandwidth, TDD duplex mode</w:t>
            </w:r>
          </w:p>
        </w:tc>
      </w:tr>
      <w:tr w:rsidR="00F80D1B" w:rsidRPr="001C0E1B" w14:paraId="6BE5BAA1" w14:textId="77777777" w:rsidTr="00704AFB">
        <w:tc>
          <w:tcPr>
            <w:tcW w:w="9855" w:type="dxa"/>
            <w:gridSpan w:val="2"/>
            <w:shd w:val="clear" w:color="auto" w:fill="auto"/>
          </w:tcPr>
          <w:p w14:paraId="0E36EB18"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67359431" w14:textId="77777777" w:rsidR="00F80D1B" w:rsidRPr="001C0E1B" w:rsidRDefault="00F80D1B" w:rsidP="00F80D1B"/>
    <w:p w14:paraId="0D83169D" w14:textId="77777777" w:rsidR="00F80D1B" w:rsidRPr="001C0E1B" w:rsidRDefault="00F80D1B" w:rsidP="00F80D1B">
      <w:pPr>
        <w:pStyle w:val="Heading5"/>
      </w:pPr>
      <w:r w:rsidRPr="001C0E1B">
        <w:t>A.6.7.4.2.2</w:t>
      </w:r>
      <w:r w:rsidRPr="001C0E1B">
        <w:tab/>
        <w:t>Test parameters</w:t>
      </w:r>
    </w:p>
    <w:p w14:paraId="79072D58" w14:textId="77777777" w:rsidR="00F80D1B" w:rsidRPr="001C0E1B" w:rsidRDefault="00F80D1B" w:rsidP="00F80D1B">
      <w:r w:rsidRPr="001C0E1B">
        <w:t xml:space="preserve">In this set of test cases </w:t>
      </w:r>
      <w:r w:rsidRPr="001C0E1B">
        <w:rPr>
          <w:rFonts w:cs="v4.2.0"/>
        </w:rPr>
        <w:t xml:space="preserve">there are one cell in the test, </w:t>
      </w:r>
      <w:proofErr w:type="spellStart"/>
      <w:r w:rsidRPr="001C0E1B">
        <w:rPr>
          <w:rFonts w:cs="v4.2.0"/>
        </w:rPr>
        <w:t>PCell</w:t>
      </w:r>
      <w:proofErr w:type="spellEnd"/>
      <w:r w:rsidRPr="001C0E1B">
        <w:rPr>
          <w:rFonts w:cs="v4.2.0"/>
        </w:rPr>
        <w:t xml:space="preserve"> (Cell 1)</w:t>
      </w:r>
      <w:r w:rsidRPr="001C0E1B">
        <w:t>. The test parameters for the Cell 1 are given in Table A.6.7.4.2.2-1 below. The absolute and relative accuracy of L1-RSRP measurements are tested by using the parameters in Table A.6.7.4.2.2-1.</w:t>
      </w:r>
    </w:p>
    <w:p w14:paraId="23637E89" w14:textId="77777777" w:rsidR="00F80D1B" w:rsidRPr="001C0E1B" w:rsidRDefault="00F80D1B" w:rsidP="00F80D1B">
      <w:r w:rsidRPr="001C0E1B">
        <w:t>There is no measurement gap configured in the test. Before the test, UE is configured one CSI-RS resource set with two CSI-RS resources. UE is configured to perform RLM and BFD based on SSB 0 and 1. CSI-RS is not transmitted in the same OFDM symbols as SSB.</w:t>
      </w:r>
    </w:p>
    <w:p w14:paraId="3AFA0119" w14:textId="77777777" w:rsidR="00F80D1B" w:rsidRPr="001C0E1B" w:rsidRDefault="00F80D1B" w:rsidP="00F80D1B">
      <w:pPr>
        <w:keepNext/>
        <w:keepLines/>
        <w:spacing w:before="60"/>
        <w:jc w:val="center"/>
        <w:rPr>
          <w:rFonts w:ascii="Arial" w:hAnsi="Arial"/>
          <w:b/>
        </w:rPr>
      </w:pPr>
      <w:bookmarkStart w:id="81" w:name="_Toc535476650"/>
      <w:r w:rsidRPr="001C0E1B">
        <w:rPr>
          <w:rFonts w:ascii="Arial" w:hAnsi="Arial"/>
          <w:b/>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F80D1B" w:rsidRPr="001C0E1B" w14:paraId="72D1D71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08DFD2"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37F3690"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5CD96D"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F0DFD6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BEDA8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2</w:t>
            </w:r>
          </w:p>
        </w:tc>
      </w:tr>
      <w:tr w:rsidR="00F80D1B" w:rsidRPr="001C0E1B" w14:paraId="62FBACC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355EB9"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57FE9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317F4E"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30ED9C51" w14:textId="77777777" w:rsidR="00F80D1B" w:rsidRPr="001C0E1B" w:rsidRDefault="00F80D1B" w:rsidP="00704AFB">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2692A61F" w14:textId="77777777" w:rsidR="00F80D1B" w:rsidRPr="001C0E1B" w:rsidRDefault="00F80D1B" w:rsidP="00704AFB">
            <w:pPr>
              <w:pStyle w:val="TAC"/>
            </w:pPr>
            <w:r w:rsidRPr="001C0E1B">
              <w:t>freq1</w:t>
            </w:r>
          </w:p>
        </w:tc>
      </w:tr>
      <w:tr w:rsidR="00F80D1B" w:rsidRPr="001C0E1B" w14:paraId="023A4DA0"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147DB"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53CE816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4785DE"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6E75EA1" w14:textId="77777777" w:rsidR="00F80D1B" w:rsidRPr="001C0E1B" w:rsidRDefault="00F80D1B" w:rsidP="00704AFB">
            <w:pPr>
              <w:pStyle w:val="TAC"/>
            </w:pPr>
            <w:r w:rsidRPr="001C0E1B">
              <w:t>FDD</w:t>
            </w:r>
          </w:p>
        </w:tc>
        <w:tc>
          <w:tcPr>
            <w:tcW w:w="1556" w:type="dxa"/>
            <w:tcBorders>
              <w:top w:val="single" w:sz="4" w:space="0" w:color="auto"/>
              <w:left w:val="single" w:sz="4" w:space="0" w:color="auto"/>
              <w:right w:val="single" w:sz="4" w:space="0" w:color="auto"/>
            </w:tcBorders>
          </w:tcPr>
          <w:p w14:paraId="65261D2E" w14:textId="77777777" w:rsidR="00F80D1B" w:rsidRPr="001C0E1B" w:rsidRDefault="00F80D1B" w:rsidP="00704AFB">
            <w:pPr>
              <w:pStyle w:val="TAC"/>
            </w:pPr>
            <w:r w:rsidRPr="001C0E1B">
              <w:t>FDD</w:t>
            </w:r>
          </w:p>
        </w:tc>
      </w:tr>
      <w:tr w:rsidR="00F80D1B" w:rsidRPr="001C0E1B" w14:paraId="2BFC8FE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C0936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3E454B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99340C9" w14:textId="77777777" w:rsidR="00F80D1B" w:rsidRPr="001C0E1B" w:rsidRDefault="00F80D1B" w:rsidP="00704AFB">
            <w:pPr>
              <w:pStyle w:val="TAC"/>
            </w:pPr>
          </w:p>
        </w:tc>
        <w:tc>
          <w:tcPr>
            <w:tcW w:w="1785" w:type="dxa"/>
            <w:tcBorders>
              <w:left w:val="single" w:sz="4" w:space="0" w:color="auto"/>
              <w:right w:val="single" w:sz="4" w:space="0" w:color="auto"/>
            </w:tcBorders>
          </w:tcPr>
          <w:p w14:paraId="712910FE" w14:textId="77777777" w:rsidR="00F80D1B" w:rsidRPr="001C0E1B" w:rsidRDefault="00F80D1B" w:rsidP="00704AFB">
            <w:pPr>
              <w:pStyle w:val="TAC"/>
            </w:pPr>
            <w:r w:rsidRPr="001C0E1B">
              <w:t>TDD</w:t>
            </w:r>
          </w:p>
        </w:tc>
        <w:tc>
          <w:tcPr>
            <w:tcW w:w="1556" w:type="dxa"/>
            <w:tcBorders>
              <w:left w:val="single" w:sz="4" w:space="0" w:color="auto"/>
              <w:right w:val="single" w:sz="4" w:space="0" w:color="auto"/>
            </w:tcBorders>
          </w:tcPr>
          <w:p w14:paraId="4F7DE665" w14:textId="77777777" w:rsidR="00F80D1B" w:rsidRPr="001C0E1B" w:rsidRDefault="00F80D1B" w:rsidP="00704AFB">
            <w:pPr>
              <w:pStyle w:val="TAC"/>
            </w:pPr>
            <w:r w:rsidRPr="001C0E1B">
              <w:t>TDD</w:t>
            </w:r>
          </w:p>
        </w:tc>
      </w:tr>
      <w:tr w:rsidR="00F80D1B" w:rsidRPr="001C0E1B" w14:paraId="1E8BFA85"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32A4BC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8A981C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9E4BE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577AB24C" w14:textId="77777777" w:rsidR="00F80D1B" w:rsidRPr="001C0E1B" w:rsidRDefault="00F80D1B" w:rsidP="00704AFB">
            <w:pPr>
              <w:pStyle w:val="TAC"/>
            </w:pPr>
            <w:r w:rsidRPr="001C0E1B">
              <w:t>TDD</w:t>
            </w:r>
          </w:p>
        </w:tc>
        <w:tc>
          <w:tcPr>
            <w:tcW w:w="1556" w:type="dxa"/>
            <w:tcBorders>
              <w:left w:val="single" w:sz="4" w:space="0" w:color="auto"/>
              <w:bottom w:val="single" w:sz="4" w:space="0" w:color="auto"/>
              <w:right w:val="single" w:sz="4" w:space="0" w:color="auto"/>
            </w:tcBorders>
          </w:tcPr>
          <w:p w14:paraId="1916E641" w14:textId="77777777" w:rsidR="00F80D1B" w:rsidRPr="001C0E1B" w:rsidRDefault="00F80D1B" w:rsidP="00704AFB">
            <w:pPr>
              <w:pStyle w:val="TAC"/>
            </w:pPr>
            <w:r w:rsidRPr="001C0E1B">
              <w:t>TDD</w:t>
            </w:r>
          </w:p>
        </w:tc>
      </w:tr>
      <w:tr w:rsidR="00F80D1B" w:rsidRPr="001C0E1B" w14:paraId="6DC2D811"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B168EEA"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B75959B"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F912AE"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664E7FF7" w14:textId="77777777" w:rsidR="00F80D1B" w:rsidRPr="001C0E1B" w:rsidRDefault="00F80D1B" w:rsidP="00704AFB">
            <w:pPr>
              <w:pStyle w:val="TAC"/>
            </w:pPr>
            <w:r w:rsidRPr="001C0E1B">
              <w:t>N/A</w:t>
            </w:r>
          </w:p>
        </w:tc>
        <w:tc>
          <w:tcPr>
            <w:tcW w:w="1556" w:type="dxa"/>
            <w:tcBorders>
              <w:left w:val="single" w:sz="4" w:space="0" w:color="auto"/>
              <w:bottom w:val="single" w:sz="4" w:space="0" w:color="auto"/>
              <w:right w:val="single" w:sz="4" w:space="0" w:color="auto"/>
            </w:tcBorders>
          </w:tcPr>
          <w:p w14:paraId="6C901001" w14:textId="77777777" w:rsidR="00F80D1B" w:rsidRPr="001C0E1B" w:rsidRDefault="00F80D1B" w:rsidP="00704AFB">
            <w:pPr>
              <w:pStyle w:val="TAC"/>
            </w:pPr>
            <w:r w:rsidRPr="001C0E1B">
              <w:t>N/A</w:t>
            </w:r>
          </w:p>
        </w:tc>
      </w:tr>
      <w:tr w:rsidR="00F80D1B" w:rsidRPr="001C0E1B" w14:paraId="26B818B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6E7FE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D2DD84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2CFB1C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4E3F4F0" w14:textId="77777777" w:rsidR="00F80D1B" w:rsidRPr="001C0E1B" w:rsidRDefault="00F80D1B" w:rsidP="00704AFB">
            <w:pPr>
              <w:pStyle w:val="TAC"/>
            </w:pPr>
            <w:r w:rsidRPr="001C0E1B">
              <w:t>TDDConf.1.1</w:t>
            </w:r>
          </w:p>
        </w:tc>
        <w:tc>
          <w:tcPr>
            <w:tcW w:w="1556" w:type="dxa"/>
            <w:tcBorders>
              <w:left w:val="single" w:sz="4" w:space="0" w:color="auto"/>
              <w:bottom w:val="single" w:sz="4" w:space="0" w:color="auto"/>
              <w:right w:val="single" w:sz="4" w:space="0" w:color="auto"/>
            </w:tcBorders>
          </w:tcPr>
          <w:p w14:paraId="78386643" w14:textId="77777777" w:rsidR="00F80D1B" w:rsidRPr="001C0E1B" w:rsidRDefault="00F80D1B" w:rsidP="00704AFB">
            <w:pPr>
              <w:pStyle w:val="TAC"/>
            </w:pPr>
            <w:r w:rsidRPr="001C0E1B">
              <w:t>TDDConf.1.1</w:t>
            </w:r>
          </w:p>
        </w:tc>
      </w:tr>
      <w:tr w:rsidR="00F80D1B" w:rsidRPr="001C0E1B" w14:paraId="4A8521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F981D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9C324A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E62589D"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3DEE441F" w14:textId="77777777" w:rsidR="00F80D1B" w:rsidRPr="001C0E1B" w:rsidRDefault="00F80D1B" w:rsidP="00704AFB">
            <w:pPr>
              <w:pStyle w:val="TAC"/>
            </w:pPr>
            <w:r w:rsidRPr="001C0E1B">
              <w:t>TDDConf.2.1</w:t>
            </w:r>
          </w:p>
        </w:tc>
        <w:tc>
          <w:tcPr>
            <w:tcW w:w="1556" w:type="dxa"/>
            <w:tcBorders>
              <w:left w:val="single" w:sz="4" w:space="0" w:color="auto"/>
              <w:bottom w:val="single" w:sz="4" w:space="0" w:color="auto"/>
              <w:right w:val="single" w:sz="4" w:space="0" w:color="auto"/>
            </w:tcBorders>
          </w:tcPr>
          <w:p w14:paraId="78B81EDE" w14:textId="77777777" w:rsidR="00F80D1B" w:rsidRPr="001C0E1B" w:rsidRDefault="00F80D1B" w:rsidP="00704AFB">
            <w:pPr>
              <w:pStyle w:val="TAC"/>
            </w:pPr>
            <w:r w:rsidRPr="001C0E1B">
              <w:t>TDDConf.2.1</w:t>
            </w:r>
          </w:p>
        </w:tc>
      </w:tr>
      <w:tr w:rsidR="00F80D1B" w:rsidRPr="001C0E1B" w14:paraId="1A280D99"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0512FCE" w14:textId="77777777" w:rsidR="00F80D1B" w:rsidRPr="001C0E1B" w:rsidRDefault="00F80D1B" w:rsidP="00704AFB">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75A3F45C"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DE25772" w14:textId="77777777" w:rsidR="00F80D1B" w:rsidRPr="001C0E1B" w:rsidRDefault="00F80D1B" w:rsidP="00704AFB">
            <w:pPr>
              <w:pStyle w:val="TAC"/>
            </w:pPr>
            <w:r w:rsidRPr="001C0E1B">
              <w:t>MHz</w:t>
            </w:r>
          </w:p>
        </w:tc>
        <w:tc>
          <w:tcPr>
            <w:tcW w:w="1785" w:type="dxa"/>
            <w:tcBorders>
              <w:top w:val="single" w:sz="4" w:space="0" w:color="auto"/>
              <w:left w:val="single" w:sz="4" w:space="0" w:color="auto"/>
              <w:right w:val="single" w:sz="4" w:space="0" w:color="auto"/>
            </w:tcBorders>
          </w:tcPr>
          <w:p w14:paraId="5F418B27"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56" w:type="dxa"/>
            <w:tcBorders>
              <w:top w:val="single" w:sz="4" w:space="0" w:color="auto"/>
              <w:left w:val="single" w:sz="4" w:space="0" w:color="auto"/>
              <w:right w:val="single" w:sz="4" w:space="0" w:color="auto"/>
            </w:tcBorders>
          </w:tcPr>
          <w:p w14:paraId="70842FBB"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80D1B" w:rsidRPr="001C0E1B" w14:paraId="7F49578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D9E796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3A34D1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AD03BF2"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198AAA7"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56" w:type="dxa"/>
            <w:tcBorders>
              <w:top w:val="single" w:sz="4" w:space="0" w:color="auto"/>
              <w:left w:val="single" w:sz="4" w:space="0" w:color="auto"/>
              <w:right w:val="single" w:sz="4" w:space="0" w:color="auto"/>
            </w:tcBorders>
          </w:tcPr>
          <w:p w14:paraId="78D78655" w14:textId="77777777" w:rsidR="00F80D1B" w:rsidRPr="001C0E1B" w:rsidRDefault="00F80D1B" w:rsidP="00704AFB">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80D1B" w:rsidRPr="001C0E1B" w14:paraId="3A30E2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BAF983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A6EEBB7"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C55A9BD"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D5DA4D5" w14:textId="77777777" w:rsidR="00F80D1B" w:rsidRPr="001C0E1B" w:rsidRDefault="00F80D1B" w:rsidP="00704AFB">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1556" w:type="dxa"/>
            <w:tcBorders>
              <w:top w:val="single" w:sz="4" w:space="0" w:color="auto"/>
              <w:left w:val="single" w:sz="4" w:space="0" w:color="auto"/>
              <w:right w:val="single" w:sz="4" w:space="0" w:color="auto"/>
            </w:tcBorders>
          </w:tcPr>
          <w:p w14:paraId="7C894BE1" w14:textId="77777777" w:rsidR="00F80D1B" w:rsidRPr="001C0E1B" w:rsidRDefault="00F80D1B" w:rsidP="00704AFB">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F80D1B" w:rsidRPr="001C0E1B" w14:paraId="79EF3F74"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5C514F"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70A7F59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685EDBC"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hideMark/>
          </w:tcPr>
          <w:p w14:paraId="0AFE36F7" w14:textId="77777777" w:rsidR="00F80D1B" w:rsidRPr="001C0E1B" w:rsidRDefault="00F80D1B" w:rsidP="00704AFB">
            <w:pPr>
              <w:pStyle w:val="TAC"/>
            </w:pPr>
            <w:r w:rsidRPr="001C0E1B">
              <w:t>SR.1.1 FDD</w:t>
            </w:r>
          </w:p>
        </w:tc>
        <w:tc>
          <w:tcPr>
            <w:tcW w:w="1556" w:type="dxa"/>
            <w:tcBorders>
              <w:top w:val="single" w:sz="4" w:space="0" w:color="auto"/>
              <w:left w:val="single" w:sz="4" w:space="0" w:color="auto"/>
              <w:right w:val="single" w:sz="4" w:space="0" w:color="auto"/>
            </w:tcBorders>
            <w:hideMark/>
          </w:tcPr>
          <w:p w14:paraId="558F6A56" w14:textId="77777777" w:rsidR="00F80D1B" w:rsidRPr="001C0E1B" w:rsidRDefault="00F80D1B" w:rsidP="00704AFB">
            <w:pPr>
              <w:pStyle w:val="TAC"/>
            </w:pPr>
            <w:r w:rsidRPr="001C0E1B">
              <w:t>SR.1.1 FDD</w:t>
            </w:r>
          </w:p>
        </w:tc>
      </w:tr>
      <w:tr w:rsidR="00F80D1B" w:rsidRPr="001C0E1B" w14:paraId="6762D96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239A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54AA6E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BF14FE5" w14:textId="77777777" w:rsidR="00F80D1B" w:rsidRPr="001C0E1B" w:rsidRDefault="00F80D1B" w:rsidP="00704AFB">
            <w:pPr>
              <w:pStyle w:val="TAC"/>
            </w:pPr>
          </w:p>
        </w:tc>
        <w:tc>
          <w:tcPr>
            <w:tcW w:w="1785" w:type="dxa"/>
            <w:tcBorders>
              <w:left w:val="single" w:sz="4" w:space="0" w:color="auto"/>
              <w:right w:val="single" w:sz="4" w:space="0" w:color="auto"/>
            </w:tcBorders>
          </w:tcPr>
          <w:p w14:paraId="6392E093" w14:textId="77777777" w:rsidR="00F80D1B" w:rsidRPr="001C0E1B" w:rsidRDefault="00F80D1B" w:rsidP="00704AFB">
            <w:pPr>
              <w:pStyle w:val="TAC"/>
            </w:pPr>
            <w:r w:rsidRPr="001C0E1B">
              <w:t>SR.1.1 TDD</w:t>
            </w:r>
          </w:p>
        </w:tc>
        <w:tc>
          <w:tcPr>
            <w:tcW w:w="1556" w:type="dxa"/>
            <w:tcBorders>
              <w:left w:val="single" w:sz="4" w:space="0" w:color="auto"/>
              <w:right w:val="single" w:sz="4" w:space="0" w:color="auto"/>
            </w:tcBorders>
          </w:tcPr>
          <w:p w14:paraId="14BE662F" w14:textId="77777777" w:rsidR="00F80D1B" w:rsidRPr="001C0E1B" w:rsidRDefault="00F80D1B" w:rsidP="00704AFB">
            <w:pPr>
              <w:pStyle w:val="TAC"/>
            </w:pPr>
            <w:r w:rsidRPr="001C0E1B">
              <w:t>SR.1.1 TDD</w:t>
            </w:r>
          </w:p>
        </w:tc>
      </w:tr>
      <w:tr w:rsidR="00F80D1B" w:rsidRPr="001C0E1B" w14:paraId="5DE08C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63C78A6"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ED65C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666453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C7ABC47" w14:textId="77777777" w:rsidR="00F80D1B" w:rsidRPr="001C0E1B" w:rsidRDefault="00F80D1B" w:rsidP="00704AFB">
            <w:pPr>
              <w:pStyle w:val="TAC"/>
            </w:pPr>
            <w:r w:rsidRPr="001C0E1B">
              <w:t>SR.2.1 TDD</w:t>
            </w:r>
          </w:p>
        </w:tc>
        <w:tc>
          <w:tcPr>
            <w:tcW w:w="1556" w:type="dxa"/>
            <w:tcBorders>
              <w:left w:val="single" w:sz="4" w:space="0" w:color="auto"/>
              <w:bottom w:val="single" w:sz="4" w:space="0" w:color="auto"/>
              <w:right w:val="single" w:sz="4" w:space="0" w:color="auto"/>
            </w:tcBorders>
          </w:tcPr>
          <w:p w14:paraId="1B95D386" w14:textId="77777777" w:rsidR="00F80D1B" w:rsidRPr="001C0E1B" w:rsidRDefault="00F80D1B" w:rsidP="00704AFB">
            <w:pPr>
              <w:pStyle w:val="TAC"/>
            </w:pPr>
            <w:r w:rsidRPr="001C0E1B">
              <w:t>SR.2.1 TDD</w:t>
            </w:r>
          </w:p>
        </w:tc>
      </w:tr>
      <w:tr w:rsidR="00F80D1B" w:rsidRPr="001C0E1B" w14:paraId="4D87DF8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A7910A4"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1801687"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9ED26A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69F117A1" w14:textId="77777777" w:rsidR="00F80D1B" w:rsidRPr="001C0E1B" w:rsidRDefault="00F80D1B" w:rsidP="00704AFB">
            <w:pPr>
              <w:pStyle w:val="TAC"/>
            </w:pPr>
            <w:r w:rsidRPr="001C0E1B">
              <w:t>CR.1.1 FDD</w:t>
            </w:r>
          </w:p>
        </w:tc>
        <w:tc>
          <w:tcPr>
            <w:tcW w:w="1556" w:type="dxa"/>
            <w:tcBorders>
              <w:top w:val="single" w:sz="4" w:space="0" w:color="auto"/>
              <w:left w:val="single" w:sz="4" w:space="0" w:color="auto"/>
              <w:right w:val="single" w:sz="4" w:space="0" w:color="auto"/>
            </w:tcBorders>
          </w:tcPr>
          <w:p w14:paraId="61246D74" w14:textId="77777777" w:rsidR="00F80D1B" w:rsidRPr="001C0E1B" w:rsidRDefault="00F80D1B" w:rsidP="00704AFB">
            <w:pPr>
              <w:pStyle w:val="TAC"/>
            </w:pPr>
            <w:r w:rsidRPr="001C0E1B">
              <w:t>CR.1.1 FDD</w:t>
            </w:r>
          </w:p>
        </w:tc>
      </w:tr>
      <w:tr w:rsidR="00F80D1B" w:rsidRPr="001C0E1B" w14:paraId="16903AF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097C09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8C5678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21A93F" w14:textId="77777777" w:rsidR="00F80D1B" w:rsidRPr="001C0E1B" w:rsidRDefault="00F80D1B" w:rsidP="00704AFB">
            <w:pPr>
              <w:pStyle w:val="TAC"/>
            </w:pPr>
          </w:p>
        </w:tc>
        <w:tc>
          <w:tcPr>
            <w:tcW w:w="1785" w:type="dxa"/>
            <w:tcBorders>
              <w:left w:val="single" w:sz="4" w:space="0" w:color="auto"/>
              <w:right w:val="single" w:sz="4" w:space="0" w:color="auto"/>
            </w:tcBorders>
          </w:tcPr>
          <w:p w14:paraId="5E668B62" w14:textId="77777777" w:rsidR="00F80D1B" w:rsidRPr="001C0E1B" w:rsidRDefault="00F80D1B" w:rsidP="00704AFB">
            <w:pPr>
              <w:pStyle w:val="TAC"/>
            </w:pPr>
            <w:r w:rsidRPr="001C0E1B">
              <w:t>CR.1.1 TDD</w:t>
            </w:r>
          </w:p>
        </w:tc>
        <w:tc>
          <w:tcPr>
            <w:tcW w:w="1556" w:type="dxa"/>
            <w:tcBorders>
              <w:left w:val="single" w:sz="4" w:space="0" w:color="auto"/>
              <w:right w:val="single" w:sz="4" w:space="0" w:color="auto"/>
            </w:tcBorders>
          </w:tcPr>
          <w:p w14:paraId="1EFE22F8" w14:textId="77777777" w:rsidR="00F80D1B" w:rsidRPr="001C0E1B" w:rsidRDefault="00F80D1B" w:rsidP="00704AFB">
            <w:pPr>
              <w:pStyle w:val="TAC"/>
            </w:pPr>
            <w:r w:rsidRPr="001C0E1B">
              <w:t>CR.1.1 TDD</w:t>
            </w:r>
          </w:p>
        </w:tc>
      </w:tr>
      <w:tr w:rsidR="00F80D1B" w:rsidRPr="001C0E1B" w14:paraId="668EDC74"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63207E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865959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C287A94"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27F34680" w14:textId="77777777" w:rsidR="00F80D1B" w:rsidRPr="001C0E1B" w:rsidRDefault="00F80D1B" w:rsidP="00704AFB">
            <w:pPr>
              <w:pStyle w:val="TAC"/>
            </w:pPr>
            <w:r w:rsidRPr="001C0E1B">
              <w:t>CR.2.1 TDD</w:t>
            </w:r>
          </w:p>
        </w:tc>
        <w:tc>
          <w:tcPr>
            <w:tcW w:w="1556" w:type="dxa"/>
            <w:tcBorders>
              <w:left w:val="single" w:sz="4" w:space="0" w:color="auto"/>
              <w:bottom w:val="single" w:sz="4" w:space="0" w:color="auto"/>
              <w:right w:val="single" w:sz="4" w:space="0" w:color="auto"/>
            </w:tcBorders>
          </w:tcPr>
          <w:p w14:paraId="3AE461F6" w14:textId="77777777" w:rsidR="00F80D1B" w:rsidRPr="001C0E1B" w:rsidRDefault="00F80D1B" w:rsidP="00704AFB">
            <w:pPr>
              <w:pStyle w:val="TAC"/>
            </w:pPr>
            <w:r w:rsidRPr="001C0E1B">
              <w:t>CR.2.1 TDD</w:t>
            </w:r>
          </w:p>
        </w:tc>
      </w:tr>
      <w:tr w:rsidR="00F80D1B" w:rsidRPr="001C0E1B" w14:paraId="090B0076"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1AC2FED"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5B74C26"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33F1185C"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34050FF" w14:textId="77777777" w:rsidR="00F80D1B" w:rsidRPr="001C0E1B" w:rsidRDefault="00F80D1B" w:rsidP="00704AFB">
            <w:pPr>
              <w:pStyle w:val="TAC"/>
            </w:pPr>
            <w:r w:rsidRPr="001C0E1B">
              <w:t>CCR.1.1 FDD</w:t>
            </w:r>
          </w:p>
        </w:tc>
        <w:tc>
          <w:tcPr>
            <w:tcW w:w="1556" w:type="dxa"/>
            <w:tcBorders>
              <w:left w:val="single" w:sz="4" w:space="0" w:color="auto"/>
              <w:bottom w:val="single" w:sz="4" w:space="0" w:color="auto"/>
              <w:right w:val="single" w:sz="4" w:space="0" w:color="auto"/>
            </w:tcBorders>
          </w:tcPr>
          <w:p w14:paraId="15701CBB" w14:textId="77777777" w:rsidR="00F80D1B" w:rsidRPr="001C0E1B" w:rsidRDefault="00F80D1B" w:rsidP="00704AFB">
            <w:pPr>
              <w:pStyle w:val="TAC"/>
            </w:pPr>
            <w:r w:rsidRPr="001C0E1B">
              <w:t>CCR.1.1 FDD</w:t>
            </w:r>
          </w:p>
        </w:tc>
      </w:tr>
      <w:tr w:rsidR="00F80D1B" w:rsidRPr="001C0E1B" w14:paraId="5418B75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61D702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26383D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EC5D7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76F68CA0" w14:textId="77777777" w:rsidR="00F80D1B" w:rsidRPr="001C0E1B" w:rsidRDefault="00F80D1B" w:rsidP="00704AFB">
            <w:pPr>
              <w:pStyle w:val="TAC"/>
            </w:pPr>
            <w:r w:rsidRPr="001C0E1B">
              <w:t>CCR.1.1 TDD</w:t>
            </w:r>
          </w:p>
        </w:tc>
        <w:tc>
          <w:tcPr>
            <w:tcW w:w="1556" w:type="dxa"/>
            <w:tcBorders>
              <w:left w:val="single" w:sz="4" w:space="0" w:color="auto"/>
              <w:bottom w:val="single" w:sz="4" w:space="0" w:color="auto"/>
              <w:right w:val="single" w:sz="4" w:space="0" w:color="auto"/>
            </w:tcBorders>
          </w:tcPr>
          <w:p w14:paraId="6B7DCC6F" w14:textId="77777777" w:rsidR="00F80D1B" w:rsidRPr="001C0E1B" w:rsidRDefault="00F80D1B" w:rsidP="00704AFB">
            <w:pPr>
              <w:pStyle w:val="TAC"/>
            </w:pPr>
            <w:r w:rsidRPr="001C0E1B">
              <w:t>CCR.1.1 TDD</w:t>
            </w:r>
          </w:p>
        </w:tc>
      </w:tr>
      <w:tr w:rsidR="00F80D1B" w:rsidRPr="001C0E1B" w14:paraId="2DCC878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33E1F3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13FFA3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E6FC2A9"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008BB8B2" w14:textId="77777777" w:rsidR="00F80D1B" w:rsidRPr="001C0E1B" w:rsidRDefault="00F80D1B" w:rsidP="00704AFB">
            <w:pPr>
              <w:pStyle w:val="TAC"/>
            </w:pPr>
            <w:r w:rsidRPr="001C0E1B">
              <w:t>CCR.2.1 TDD</w:t>
            </w:r>
          </w:p>
        </w:tc>
        <w:tc>
          <w:tcPr>
            <w:tcW w:w="1556" w:type="dxa"/>
            <w:tcBorders>
              <w:left w:val="single" w:sz="4" w:space="0" w:color="auto"/>
              <w:bottom w:val="single" w:sz="4" w:space="0" w:color="auto"/>
              <w:right w:val="single" w:sz="4" w:space="0" w:color="auto"/>
            </w:tcBorders>
          </w:tcPr>
          <w:p w14:paraId="0B393C57" w14:textId="77777777" w:rsidR="00F80D1B" w:rsidRPr="001C0E1B" w:rsidRDefault="00F80D1B" w:rsidP="00704AFB">
            <w:pPr>
              <w:pStyle w:val="TAC"/>
            </w:pPr>
            <w:r w:rsidRPr="001C0E1B">
              <w:t>CCR.2.1 TDD</w:t>
            </w:r>
          </w:p>
        </w:tc>
      </w:tr>
      <w:tr w:rsidR="00F80D1B" w:rsidRPr="001C0E1B" w14:paraId="3E1D7507"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A776A85"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723E3BCE"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893AF8"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23A81855"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02BA3F5D" w14:textId="77777777" w:rsidR="00F80D1B" w:rsidRPr="001C0E1B" w:rsidRDefault="00F80D1B" w:rsidP="00704AFB">
            <w:pPr>
              <w:pStyle w:val="TAC"/>
            </w:pPr>
            <w:r w:rsidRPr="001C0E1B">
              <w:t>SSB.</w:t>
            </w:r>
            <w:r>
              <w:t>3</w:t>
            </w:r>
            <w:r w:rsidRPr="001C0E1B">
              <w:t xml:space="preserve"> FR1</w:t>
            </w:r>
          </w:p>
        </w:tc>
      </w:tr>
      <w:tr w:rsidR="00F80D1B" w:rsidRPr="001C0E1B" w14:paraId="3CD8378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B1F67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EDC62A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C09C9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3435DF6"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3A7886CD" w14:textId="77777777" w:rsidR="00F80D1B" w:rsidRPr="001C0E1B" w:rsidRDefault="00F80D1B" w:rsidP="00704AFB">
            <w:pPr>
              <w:pStyle w:val="TAC"/>
            </w:pPr>
            <w:r w:rsidRPr="001C0E1B">
              <w:t>SSB.</w:t>
            </w:r>
            <w:r>
              <w:t>3</w:t>
            </w:r>
            <w:r w:rsidRPr="001C0E1B">
              <w:t xml:space="preserve"> FR1</w:t>
            </w:r>
          </w:p>
        </w:tc>
      </w:tr>
      <w:tr w:rsidR="00F80D1B" w:rsidRPr="001C0E1B" w14:paraId="3A467E1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DD7BDDD"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9BB67A"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8B4557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93E91D6" w14:textId="77777777" w:rsidR="00F80D1B" w:rsidRPr="001C0E1B" w:rsidRDefault="00F80D1B" w:rsidP="00704AFB">
            <w:pPr>
              <w:pStyle w:val="TAC"/>
            </w:pPr>
            <w:r w:rsidRPr="001C0E1B">
              <w:t>SSB.</w:t>
            </w:r>
            <w:r>
              <w:t>4</w:t>
            </w:r>
            <w:r w:rsidRPr="001C0E1B">
              <w:t xml:space="preserve"> FR1</w:t>
            </w:r>
          </w:p>
        </w:tc>
        <w:tc>
          <w:tcPr>
            <w:tcW w:w="1556" w:type="dxa"/>
            <w:tcBorders>
              <w:left w:val="single" w:sz="4" w:space="0" w:color="auto"/>
              <w:bottom w:val="single" w:sz="4" w:space="0" w:color="auto"/>
              <w:right w:val="single" w:sz="4" w:space="0" w:color="auto"/>
            </w:tcBorders>
          </w:tcPr>
          <w:p w14:paraId="706DAB03" w14:textId="77777777" w:rsidR="00F80D1B" w:rsidRPr="001C0E1B" w:rsidRDefault="00F80D1B" w:rsidP="00704AFB">
            <w:pPr>
              <w:pStyle w:val="TAC"/>
            </w:pPr>
            <w:r w:rsidRPr="001C0E1B">
              <w:t>SSB.</w:t>
            </w:r>
            <w:r>
              <w:t>4</w:t>
            </w:r>
            <w:r w:rsidRPr="001C0E1B">
              <w:t xml:space="preserve"> FR1</w:t>
            </w:r>
          </w:p>
        </w:tc>
      </w:tr>
      <w:tr w:rsidR="00F80D1B" w:rsidRPr="001C0E1B" w14:paraId="5F5544A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5EFBE9"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FF2FA2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738236"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15571595" w14:textId="77777777" w:rsidR="00F80D1B" w:rsidRPr="001C0E1B" w:rsidRDefault="00F80D1B" w:rsidP="00704AFB">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48E39EF0" w14:textId="77777777" w:rsidR="00F80D1B" w:rsidRPr="001C0E1B" w:rsidRDefault="00F80D1B" w:rsidP="00704AFB">
            <w:pPr>
              <w:pStyle w:val="TAC"/>
            </w:pPr>
            <w:r w:rsidRPr="001C0E1B">
              <w:t>OP.1</w:t>
            </w:r>
          </w:p>
        </w:tc>
      </w:tr>
      <w:tr w:rsidR="00F80D1B" w:rsidRPr="001C0E1B" w14:paraId="633EB40A"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53801AD"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30A53479"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4CDACBA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00C32993" w14:textId="77777777" w:rsidR="00F80D1B" w:rsidRPr="001C0E1B" w:rsidRDefault="00F80D1B" w:rsidP="00704AFB">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5A1E9B75" w14:textId="77777777" w:rsidR="00F80D1B" w:rsidRPr="001C0E1B" w:rsidRDefault="00F80D1B" w:rsidP="00704AFB">
            <w:pPr>
              <w:pStyle w:val="TAC"/>
            </w:pPr>
            <w:r w:rsidRPr="001C0E1B">
              <w:rPr>
                <w:sz w:val="16"/>
                <w:szCs w:val="16"/>
              </w:rPr>
              <w:t>TRS.1.1 FDD</w:t>
            </w:r>
          </w:p>
        </w:tc>
      </w:tr>
      <w:tr w:rsidR="00F80D1B" w:rsidRPr="001C0E1B" w14:paraId="2A693C3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78DD57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742733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6B4C030A"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E1D7797" w14:textId="77777777" w:rsidR="00F80D1B" w:rsidRPr="001C0E1B" w:rsidRDefault="00F80D1B" w:rsidP="00704AFB">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2B81B77F" w14:textId="77777777" w:rsidR="00F80D1B" w:rsidRPr="001C0E1B" w:rsidRDefault="00F80D1B" w:rsidP="00704AFB">
            <w:pPr>
              <w:pStyle w:val="TAC"/>
            </w:pPr>
            <w:r w:rsidRPr="001C0E1B">
              <w:rPr>
                <w:sz w:val="16"/>
                <w:szCs w:val="16"/>
              </w:rPr>
              <w:t>TRS.1.1 TDD</w:t>
            </w:r>
          </w:p>
        </w:tc>
      </w:tr>
      <w:tr w:rsidR="00F80D1B" w:rsidRPr="001C0E1B" w14:paraId="4564A30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2388D0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865CF1"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33A873E0"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072289F" w14:textId="77777777" w:rsidR="00F80D1B" w:rsidRPr="001C0E1B" w:rsidRDefault="00F80D1B" w:rsidP="00704AFB">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168D4A35" w14:textId="77777777" w:rsidR="00F80D1B" w:rsidRPr="001C0E1B" w:rsidRDefault="00F80D1B" w:rsidP="00704AFB">
            <w:pPr>
              <w:pStyle w:val="TAC"/>
            </w:pPr>
            <w:r w:rsidRPr="001C0E1B">
              <w:rPr>
                <w:sz w:val="16"/>
                <w:szCs w:val="16"/>
              </w:rPr>
              <w:t>TRS.1.2 TDD</w:t>
            </w:r>
          </w:p>
        </w:tc>
      </w:tr>
      <w:tr w:rsidR="00F80D1B" w:rsidRPr="001C0E1B" w14:paraId="591F979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D014B8"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09B7BF5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3561E5"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FF98BD9" w14:textId="77777777" w:rsidR="00F80D1B" w:rsidRPr="001C0E1B" w:rsidRDefault="00F80D1B" w:rsidP="00704AFB">
            <w:pPr>
              <w:pStyle w:val="TAC"/>
            </w:pPr>
            <w:r w:rsidRPr="001C0E1B">
              <w:t>DLBWP.0.1</w:t>
            </w:r>
          </w:p>
          <w:p w14:paraId="6376CEC2" w14:textId="77777777" w:rsidR="00F80D1B" w:rsidRPr="001C0E1B" w:rsidRDefault="00F80D1B" w:rsidP="00704AFB">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5FE6DAE4" w14:textId="77777777" w:rsidR="00F80D1B" w:rsidRPr="001C0E1B" w:rsidRDefault="00F80D1B" w:rsidP="00704AFB">
            <w:pPr>
              <w:pStyle w:val="TAC"/>
            </w:pPr>
            <w:r w:rsidRPr="001C0E1B">
              <w:t>DLBWP.0.1</w:t>
            </w:r>
          </w:p>
          <w:p w14:paraId="366844AE" w14:textId="77777777" w:rsidR="00F80D1B" w:rsidRPr="001C0E1B" w:rsidRDefault="00F80D1B" w:rsidP="00704AFB">
            <w:pPr>
              <w:pStyle w:val="TAC"/>
            </w:pPr>
            <w:r w:rsidRPr="001C0E1B">
              <w:t>ULBWP.0.1</w:t>
            </w:r>
          </w:p>
        </w:tc>
      </w:tr>
      <w:tr w:rsidR="00F80D1B" w:rsidRPr="001C0E1B" w14:paraId="3D9DEB13"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0811B1"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C9B7AD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3C50F4F"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9E904D1" w14:textId="77777777" w:rsidR="00F80D1B" w:rsidRPr="001C0E1B" w:rsidRDefault="00F80D1B" w:rsidP="00704AFB">
            <w:pPr>
              <w:pStyle w:val="TAC"/>
            </w:pPr>
            <w:r w:rsidRPr="001C0E1B">
              <w:t>DLBWP.1.1</w:t>
            </w:r>
          </w:p>
          <w:p w14:paraId="3B6AABD4" w14:textId="77777777" w:rsidR="00F80D1B" w:rsidRPr="001C0E1B" w:rsidRDefault="00F80D1B" w:rsidP="00704AFB">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064EBF0F" w14:textId="77777777" w:rsidR="00F80D1B" w:rsidRPr="001C0E1B" w:rsidRDefault="00F80D1B" w:rsidP="00704AFB">
            <w:pPr>
              <w:pStyle w:val="TAC"/>
            </w:pPr>
            <w:r w:rsidRPr="001C0E1B">
              <w:t>DLBWP.1.1</w:t>
            </w:r>
          </w:p>
          <w:p w14:paraId="16044A2A" w14:textId="77777777" w:rsidR="00F80D1B" w:rsidRPr="001C0E1B" w:rsidRDefault="00F80D1B" w:rsidP="00704AFB">
            <w:pPr>
              <w:pStyle w:val="TAC"/>
            </w:pPr>
            <w:r w:rsidRPr="001C0E1B">
              <w:t>ULBWP.1.1</w:t>
            </w:r>
          </w:p>
        </w:tc>
      </w:tr>
      <w:tr w:rsidR="00F80D1B" w:rsidRPr="001C0E1B" w14:paraId="64FEA0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E500C1F"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FEDE16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ECBB5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1BDB64FA" w14:textId="77777777" w:rsidR="00F80D1B" w:rsidRPr="001C0E1B" w:rsidRDefault="00F80D1B" w:rsidP="00704AFB">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4ABD8E08" w14:textId="77777777" w:rsidR="00F80D1B" w:rsidRPr="001C0E1B" w:rsidRDefault="00F80D1B" w:rsidP="00704AFB">
            <w:pPr>
              <w:pStyle w:val="TAC"/>
            </w:pPr>
            <w:r w:rsidRPr="001C0E1B">
              <w:t>SMTC.1</w:t>
            </w:r>
          </w:p>
        </w:tc>
      </w:tr>
      <w:tr w:rsidR="00F80D1B" w:rsidRPr="001C0E1B" w14:paraId="5A50D77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751AF96" w14:textId="77777777" w:rsidR="00F80D1B" w:rsidRPr="001C0E1B" w:rsidRDefault="00F80D1B" w:rsidP="00704AFB">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33C9DDAB"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6249AA3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F1493B8" w14:textId="77777777" w:rsidR="00F80D1B" w:rsidRPr="001C0E1B" w:rsidRDefault="00F80D1B" w:rsidP="00704AFB">
            <w:pPr>
              <w:pStyle w:val="TAC"/>
            </w:pPr>
            <w:r w:rsidRPr="001C0E1B">
              <w:t>CSI-RS 1.2 FDD</w:t>
            </w:r>
          </w:p>
        </w:tc>
        <w:tc>
          <w:tcPr>
            <w:tcW w:w="1556" w:type="dxa"/>
            <w:tcBorders>
              <w:top w:val="single" w:sz="4" w:space="0" w:color="auto"/>
              <w:left w:val="single" w:sz="4" w:space="0" w:color="auto"/>
              <w:right w:val="single" w:sz="4" w:space="0" w:color="auto"/>
            </w:tcBorders>
          </w:tcPr>
          <w:p w14:paraId="1373BE1B" w14:textId="77777777" w:rsidR="00F80D1B" w:rsidRPr="001C0E1B" w:rsidRDefault="00F80D1B" w:rsidP="00704AFB">
            <w:pPr>
              <w:pStyle w:val="TAC"/>
            </w:pPr>
            <w:r w:rsidRPr="001C0E1B">
              <w:t>CSI-RS 1.2 FDD</w:t>
            </w:r>
          </w:p>
        </w:tc>
      </w:tr>
      <w:tr w:rsidR="00F80D1B" w:rsidRPr="001C0E1B" w14:paraId="1DA101E9"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7D3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C33DB9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5C7D3F4C" w14:textId="77777777" w:rsidR="00F80D1B" w:rsidRPr="001C0E1B" w:rsidRDefault="00F80D1B" w:rsidP="00704AFB">
            <w:pPr>
              <w:pStyle w:val="TAC"/>
            </w:pPr>
          </w:p>
        </w:tc>
        <w:tc>
          <w:tcPr>
            <w:tcW w:w="1785" w:type="dxa"/>
            <w:tcBorders>
              <w:left w:val="single" w:sz="4" w:space="0" w:color="auto"/>
              <w:right w:val="single" w:sz="4" w:space="0" w:color="auto"/>
            </w:tcBorders>
          </w:tcPr>
          <w:p w14:paraId="4BF22CF6" w14:textId="77777777" w:rsidR="00F80D1B" w:rsidRPr="001C0E1B" w:rsidRDefault="00F80D1B" w:rsidP="00704AFB">
            <w:pPr>
              <w:pStyle w:val="TAC"/>
            </w:pPr>
            <w:r w:rsidRPr="001C0E1B">
              <w:t>CSI-RS 1.2 TDD</w:t>
            </w:r>
          </w:p>
        </w:tc>
        <w:tc>
          <w:tcPr>
            <w:tcW w:w="1556" w:type="dxa"/>
            <w:tcBorders>
              <w:left w:val="single" w:sz="4" w:space="0" w:color="auto"/>
              <w:right w:val="single" w:sz="4" w:space="0" w:color="auto"/>
            </w:tcBorders>
          </w:tcPr>
          <w:p w14:paraId="24B3B7DB" w14:textId="77777777" w:rsidR="00F80D1B" w:rsidRPr="001C0E1B" w:rsidRDefault="00F80D1B" w:rsidP="00704AFB">
            <w:pPr>
              <w:pStyle w:val="TAC"/>
            </w:pPr>
            <w:r w:rsidRPr="001C0E1B">
              <w:t>CSI-RS 1.2 TDD</w:t>
            </w:r>
          </w:p>
        </w:tc>
      </w:tr>
      <w:tr w:rsidR="00F80D1B" w:rsidRPr="001C0E1B" w14:paraId="049066C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4D307B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DB9034"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783818D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1B1DFD59" w14:textId="77777777" w:rsidR="00F80D1B" w:rsidRPr="001C0E1B" w:rsidRDefault="00F80D1B" w:rsidP="00704AFB">
            <w:pPr>
              <w:pStyle w:val="TAC"/>
            </w:pPr>
            <w:r w:rsidRPr="001C0E1B">
              <w:t>CSI-RS 2.2 TDD</w:t>
            </w:r>
          </w:p>
        </w:tc>
        <w:tc>
          <w:tcPr>
            <w:tcW w:w="1556" w:type="dxa"/>
            <w:tcBorders>
              <w:left w:val="single" w:sz="4" w:space="0" w:color="auto"/>
              <w:bottom w:val="single" w:sz="4" w:space="0" w:color="auto"/>
              <w:right w:val="single" w:sz="4" w:space="0" w:color="auto"/>
            </w:tcBorders>
          </w:tcPr>
          <w:p w14:paraId="688D01F1" w14:textId="77777777" w:rsidR="00F80D1B" w:rsidRPr="001C0E1B" w:rsidRDefault="00F80D1B" w:rsidP="00704AFB">
            <w:pPr>
              <w:pStyle w:val="TAC"/>
            </w:pPr>
            <w:r w:rsidRPr="001C0E1B">
              <w:t>CSI-RS 2.2 FDD</w:t>
            </w:r>
          </w:p>
        </w:tc>
      </w:tr>
      <w:tr w:rsidR="00F80D1B" w:rsidRPr="001C0E1B" w14:paraId="2392D5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2C29251" w14:textId="77777777" w:rsidR="00F80D1B" w:rsidRPr="001C0E1B" w:rsidRDefault="00F80D1B" w:rsidP="00704AFB">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D73FA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561C33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28B8DD1" w14:textId="77777777" w:rsidR="00F80D1B" w:rsidRPr="001C0E1B" w:rsidRDefault="00F80D1B" w:rsidP="00704AFB">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1ECC6D89" w14:textId="77777777" w:rsidR="00F80D1B" w:rsidRPr="001C0E1B" w:rsidRDefault="00F80D1B" w:rsidP="00704AFB">
            <w:pPr>
              <w:pStyle w:val="TAC"/>
            </w:pPr>
            <w:r w:rsidRPr="001C0E1B">
              <w:t>periodic</w:t>
            </w:r>
          </w:p>
        </w:tc>
      </w:tr>
      <w:tr w:rsidR="00F80D1B" w:rsidRPr="001C0E1B" w14:paraId="07F6F57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31EC3F9" w14:textId="77777777" w:rsidR="00F80D1B" w:rsidRPr="001C0E1B" w:rsidRDefault="00F80D1B" w:rsidP="00704AFB">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5E50FB27"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BFDCE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289C283" w14:textId="77777777" w:rsidR="00F80D1B" w:rsidRPr="001C0E1B" w:rsidRDefault="00F80D1B" w:rsidP="00704AFB">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09F7F176" w14:textId="77777777" w:rsidR="00F80D1B" w:rsidRPr="001C0E1B" w:rsidRDefault="00F80D1B" w:rsidP="00704AFB">
            <w:pPr>
              <w:pStyle w:val="TAC"/>
            </w:pPr>
            <w:r w:rsidRPr="001C0E1B">
              <w:t>cri-RSRP</w:t>
            </w:r>
          </w:p>
        </w:tc>
      </w:tr>
      <w:tr w:rsidR="00F80D1B" w:rsidRPr="001C0E1B" w14:paraId="7E37ECE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8348A0A"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2A05C0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CF658F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1BF19CD" w14:textId="77777777" w:rsidR="00F80D1B" w:rsidRPr="001C0E1B" w:rsidRDefault="00F80D1B" w:rsidP="00704AFB">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4B4DAECE" w14:textId="77777777" w:rsidR="00F80D1B" w:rsidRPr="001C0E1B" w:rsidRDefault="00F80D1B" w:rsidP="00704AFB">
            <w:pPr>
              <w:pStyle w:val="TAC"/>
            </w:pPr>
            <w:r w:rsidRPr="001C0E1B">
              <w:t>2</w:t>
            </w:r>
          </w:p>
        </w:tc>
      </w:tr>
      <w:tr w:rsidR="00F80D1B" w:rsidRPr="001C0E1B" w14:paraId="5066922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28737A0"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586DBE7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53147D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4E9E67DC" w14:textId="77777777" w:rsidR="00F80D1B" w:rsidRPr="001C0E1B" w:rsidRDefault="00F80D1B" w:rsidP="00704AFB">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2E0351D1" w14:textId="77777777" w:rsidR="00F80D1B" w:rsidRPr="001C0E1B" w:rsidRDefault="00F80D1B" w:rsidP="00704AFB">
            <w:pPr>
              <w:pStyle w:val="TAC"/>
            </w:pPr>
            <w:r w:rsidRPr="001C0E1B">
              <w:t>slot80</w:t>
            </w:r>
          </w:p>
        </w:tc>
      </w:tr>
      <w:tr w:rsidR="00F80D1B" w:rsidRPr="001C0E1B" w14:paraId="20A925CC"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A02744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B32CC63" w14:textId="77777777" w:rsidR="00F80D1B" w:rsidRPr="001C0E1B" w:rsidRDefault="00F80D1B" w:rsidP="00704AFB">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06D7C597" w14:textId="77777777" w:rsidR="00F80D1B" w:rsidRPr="001C0E1B" w:rsidRDefault="00F80D1B" w:rsidP="00704AFB">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1EC3DA3F" w14:textId="77777777" w:rsidR="00F80D1B" w:rsidRPr="001C0E1B" w:rsidRDefault="00F80D1B" w:rsidP="00704AFB">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A9852B1" w14:textId="77777777" w:rsidR="00F80D1B" w:rsidRPr="001C0E1B" w:rsidRDefault="00F80D1B" w:rsidP="00704AFB">
            <w:pPr>
              <w:pStyle w:val="TAC"/>
              <w:rPr>
                <w:szCs w:val="18"/>
              </w:rPr>
            </w:pPr>
            <w:r w:rsidRPr="001C0E1B">
              <w:rPr>
                <w:szCs w:val="18"/>
              </w:rPr>
              <w:t>0</w:t>
            </w:r>
          </w:p>
        </w:tc>
      </w:tr>
      <w:tr w:rsidR="00F80D1B" w:rsidRPr="001C0E1B" w14:paraId="0095DCC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41BC041"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7AB397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EC9028B"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07366B1"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36373FC3" w14:textId="77777777" w:rsidR="00F80D1B" w:rsidRPr="001C0E1B" w:rsidRDefault="00F80D1B" w:rsidP="00704AFB">
            <w:pPr>
              <w:pStyle w:val="TAC"/>
              <w:rPr>
                <w:szCs w:val="18"/>
              </w:rPr>
            </w:pPr>
          </w:p>
        </w:tc>
      </w:tr>
      <w:tr w:rsidR="00F80D1B" w:rsidRPr="001C0E1B" w14:paraId="78D5BA0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04490D2"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317494CB"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07D002E"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67CD165"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D79E867" w14:textId="77777777" w:rsidR="00F80D1B" w:rsidRPr="001C0E1B" w:rsidRDefault="00F80D1B" w:rsidP="00704AFB">
            <w:pPr>
              <w:pStyle w:val="TAC"/>
              <w:rPr>
                <w:szCs w:val="18"/>
              </w:rPr>
            </w:pPr>
          </w:p>
        </w:tc>
      </w:tr>
      <w:tr w:rsidR="00F80D1B" w:rsidRPr="001C0E1B" w14:paraId="691D45F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A4E1C5F"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1A33829"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DAE59F4"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4BDD669"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71D73BC7" w14:textId="77777777" w:rsidR="00F80D1B" w:rsidRPr="001C0E1B" w:rsidRDefault="00F80D1B" w:rsidP="00704AFB">
            <w:pPr>
              <w:pStyle w:val="TAC"/>
              <w:rPr>
                <w:szCs w:val="18"/>
              </w:rPr>
            </w:pPr>
          </w:p>
        </w:tc>
      </w:tr>
      <w:tr w:rsidR="00F80D1B" w:rsidRPr="001C0E1B" w14:paraId="1123E9D3"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312EF20"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286C6DE7"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2C0F123"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EEFAABA"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B756155" w14:textId="77777777" w:rsidR="00F80D1B" w:rsidRPr="001C0E1B" w:rsidRDefault="00F80D1B" w:rsidP="00704AFB">
            <w:pPr>
              <w:pStyle w:val="TAC"/>
              <w:rPr>
                <w:szCs w:val="18"/>
              </w:rPr>
            </w:pPr>
          </w:p>
        </w:tc>
      </w:tr>
      <w:tr w:rsidR="00F80D1B" w:rsidRPr="001C0E1B" w14:paraId="78A62897"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9CE0584"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FB665D4"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36D5DCA"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45B3FE2D"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252ADE7D" w14:textId="77777777" w:rsidR="00F80D1B" w:rsidRPr="001C0E1B" w:rsidRDefault="00F80D1B" w:rsidP="00704AFB">
            <w:pPr>
              <w:pStyle w:val="TAC"/>
              <w:rPr>
                <w:szCs w:val="18"/>
              </w:rPr>
            </w:pPr>
          </w:p>
        </w:tc>
      </w:tr>
      <w:tr w:rsidR="00F80D1B" w:rsidRPr="001C0E1B" w14:paraId="1BE4C26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9701820"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7C5A536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303F413C"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5B65CF6"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40190BC1" w14:textId="77777777" w:rsidR="00F80D1B" w:rsidRPr="001C0E1B" w:rsidRDefault="00F80D1B" w:rsidP="00704AFB">
            <w:pPr>
              <w:pStyle w:val="TAC"/>
              <w:rPr>
                <w:szCs w:val="18"/>
              </w:rPr>
            </w:pPr>
          </w:p>
        </w:tc>
      </w:tr>
      <w:tr w:rsidR="00F80D1B" w:rsidRPr="001C0E1B" w14:paraId="2F35DEB2"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202DAB6" w14:textId="77777777" w:rsidR="00F80D1B" w:rsidRPr="001C0E1B" w:rsidRDefault="00F80D1B"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328D442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07D0D78"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87AAB5C"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50C9826" w14:textId="77777777" w:rsidR="00F80D1B" w:rsidRPr="001C0E1B" w:rsidRDefault="00F80D1B" w:rsidP="00704AFB">
            <w:pPr>
              <w:pStyle w:val="TAC"/>
              <w:rPr>
                <w:szCs w:val="18"/>
              </w:rPr>
            </w:pPr>
          </w:p>
        </w:tc>
      </w:tr>
      <w:tr w:rsidR="00F80D1B" w:rsidRPr="001C0E1B" w14:paraId="28052B1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0AD13E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4AE24CF4" w14:textId="77777777" w:rsidR="00F80D1B" w:rsidRPr="001C0E1B" w:rsidRDefault="00F80D1B" w:rsidP="00704AFB">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66AF0F05" w14:textId="77777777" w:rsidR="00F80D1B" w:rsidRPr="001C0E1B" w:rsidRDefault="00F80D1B" w:rsidP="00704AFB">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64E01F9C" w14:textId="77777777" w:rsidR="00F80D1B" w:rsidRPr="001C0E1B" w:rsidRDefault="00F80D1B" w:rsidP="00704AFB">
            <w:pPr>
              <w:pStyle w:val="TAC"/>
              <w:rPr>
                <w:szCs w:val="18"/>
              </w:rPr>
            </w:pPr>
          </w:p>
        </w:tc>
        <w:tc>
          <w:tcPr>
            <w:tcW w:w="1556" w:type="dxa"/>
            <w:tcBorders>
              <w:top w:val="nil"/>
              <w:left w:val="single" w:sz="4" w:space="0" w:color="auto"/>
              <w:right w:val="single" w:sz="4" w:space="0" w:color="auto"/>
            </w:tcBorders>
            <w:shd w:val="clear" w:color="auto" w:fill="auto"/>
          </w:tcPr>
          <w:p w14:paraId="052999FD" w14:textId="77777777" w:rsidR="00F80D1B" w:rsidRPr="001C0E1B" w:rsidRDefault="00F80D1B" w:rsidP="00704AFB">
            <w:pPr>
              <w:pStyle w:val="TAC"/>
              <w:rPr>
                <w:szCs w:val="18"/>
              </w:rPr>
            </w:pPr>
          </w:p>
        </w:tc>
      </w:tr>
      <w:tr w:rsidR="00F80D1B" w:rsidRPr="001C0E1B" w14:paraId="587956FC"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6953FE2E"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775DF902" wp14:editId="6B26B3D7">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564B1435"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9532BD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26C6ABBB" w14:textId="77777777" w:rsidR="00F80D1B" w:rsidRPr="001C0E1B" w:rsidRDefault="00F80D1B" w:rsidP="00704AFB">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2EB6F4BC" w14:textId="77777777" w:rsidR="00F80D1B" w:rsidRPr="001C0E1B" w:rsidRDefault="00F80D1B" w:rsidP="00704AFB">
            <w:pPr>
              <w:pStyle w:val="TAC"/>
            </w:pPr>
            <w:r w:rsidRPr="001C0E1B">
              <w:t>-94.65</w:t>
            </w:r>
          </w:p>
        </w:tc>
        <w:tc>
          <w:tcPr>
            <w:tcW w:w="1556" w:type="dxa"/>
            <w:tcBorders>
              <w:top w:val="single" w:sz="4" w:space="0" w:color="auto"/>
              <w:left w:val="single" w:sz="4" w:space="0" w:color="auto"/>
              <w:right w:val="single" w:sz="4" w:space="0" w:color="auto"/>
            </w:tcBorders>
          </w:tcPr>
          <w:p w14:paraId="3BD794EF" w14:textId="77777777" w:rsidR="00F80D1B" w:rsidRPr="001C0E1B" w:rsidRDefault="00F80D1B" w:rsidP="00704AFB">
            <w:pPr>
              <w:pStyle w:val="TAC"/>
            </w:pPr>
            <w:r w:rsidRPr="001C0E1B">
              <w:t>-117</w:t>
            </w:r>
          </w:p>
        </w:tc>
      </w:tr>
      <w:tr w:rsidR="00F80D1B" w:rsidRPr="001C0E1B" w14:paraId="7CB343B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20AEA4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CB3CE7"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0AEC34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2B434E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65DA9F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24DC60B" w14:textId="77777777" w:rsidR="00F80D1B" w:rsidRPr="001C0E1B" w:rsidRDefault="00F80D1B" w:rsidP="00704AFB">
            <w:pPr>
              <w:pStyle w:val="TAC"/>
            </w:pPr>
            <w:r w:rsidRPr="001C0E1B">
              <w:t>-116.5</w:t>
            </w:r>
          </w:p>
        </w:tc>
      </w:tr>
      <w:tr w:rsidR="00F80D1B" w:rsidRPr="001C0E1B" w14:paraId="772C1A5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3A051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0E2686C"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48CCD6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560AD5B"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8E7692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0B9E8FE" w14:textId="77777777" w:rsidR="00F80D1B" w:rsidRPr="001C0E1B" w:rsidRDefault="00F80D1B" w:rsidP="00704AFB">
            <w:pPr>
              <w:pStyle w:val="TAC"/>
            </w:pPr>
            <w:r w:rsidRPr="001C0E1B">
              <w:t>-116</w:t>
            </w:r>
          </w:p>
        </w:tc>
      </w:tr>
      <w:tr w:rsidR="00F80D1B" w:rsidRPr="001C0E1B" w14:paraId="64F5C63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1FC1D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FF93A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75619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D2D306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9A6A5B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692FAC66" w14:textId="77777777" w:rsidR="00F80D1B" w:rsidRPr="001C0E1B" w:rsidRDefault="00F80D1B" w:rsidP="00704AFB">
            <w:pPr>
              <w:pStyle w:val="TAC"/>
            </w:pPr>
            <w:r w:rsidRPr="001C0E1B">
              <w:t>-115.5</w:t>
            </w:r>
          </w:p>
        </w:tc>
      </w:tr>
      <w:tr w:rsidR="00F80D1B" w:rsidRPr="001C0E1B" w14:paraId="7CC481D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3C2A4F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3F8846" w14:textId="77777777" w:rsidR="00F80D1B" w:rsidRPr="00F4739A" w:rsidRDefault="00F80D1B" w:rsidP="00704AFB">
            <w:pPr>
              <w:pStyle w:val="TAL"/>
              <w:rPr>
                <w:rFonts w:eastAsia="Calibri"/>
                <w:szCs w:val="22"/>
                <w:lang w:val="es-ES"/>
                <w:rPrChange w:id="82" w:author="Emilio Ruiz" w:date="2022-11-17T09:39:00Z">
                  <w:rPr>
                    <w:rFonts w:eastAsia="Calibri"/>
                    <w:szCs w:val="22"/>
                  </w:rPr>
                </w:rPrChange>
              </w:rPr>
            </w:pPr>
            <w:r w:rsidRPr="00F4739A">
              <w:rPr>
                <w:lang w:val="es-ES"/>
                <w:rPrChange w:id="8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95BB887" w14:textId="77777777" w:rsidR="00F80D1B" w:rsidRPr="00F4739A" w:rsidRDefault="00F80D1B" w:rsidP="00704AFB">
            <w:pPr>
              <w:pStyle w:val="TAC"/>
              <w:rPr>
                <w:lang w:val="es-ES"/>
                <w:rPrChange w:id="84"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C2D761" w14:textId="77777777" w:rsidR="00F80D1B" w:rsidRPr="00F4739A" w:rsidRDefault="00F80D1B" w:rsidP="00704AFB">
            <w:pPr>
              <w:pStyle w:val="TAC"/>
              <w:rPr>
                <w:rFonts w:eastAsia="Calibri"/>
                <w:szCs w:val="22"/>
                <w:lang w:val="es-ES"/>
                <w:rPrChange w:id="8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3CD70E4" w14:textId="77777777" w:rsidR="00F80D1B" w:rsidRPr="00F4739A" w:rsidRDefault="00F80D1B" w:rsidP="00704AFB">
            <w:pPr>
              <w:pStyle w:val="TAC"/>
              <w:rPr>
                <w:rFonts w:eastAsia="Calibri"/>
                <w:szCs w:val="22"/>
                <w:lang w:val="es-ES"/>
                <w:rPrChange w:id="86" w:author="Emilio Ruiz" w:date="2022-11-17T09:39:00Z">
                  <w:rPr>
                    <w:rFonts w:eastAsia="Calibri"/>
                    <w:szCs w:val="22"/>
                  </w:rPr>
                </w:rPrChange>
              </w:rPr>
            </w:pPr>
          </w:p>
        </w:tc>
        <w:tc>
          <w:tcPr>
            <w:tcW w:w="1556" w:type="dxa"/>
            <w:tcBorders>
              <w:left w:val="single" w:sz="4" w:space="0" w:color="auto"/>
              <w:right w:val="single" w:sz="4" w:space="0" w:color="auto"/>
            </w:tcBorders>
          </w:tcPr>
          <w:p w14:paraId="0B70ADB4" w14:textId="77777777" w:rsidR="00F80D1B" w:rsidRPr="001C0E1B" w:rsidRDefault="00F80D1B" w:rsidP="00704AFB">
            <w:pPr>
              <w:pStyle w:val="TAC"/>
            </w:pPr>
            <w:r w:rsidRPr="001C0E1B">
              <w:t>-115</w:t>
            </w:r>
          </w:p>
        </w:tc>
      </w:tr>
      <w:tr w:rsidR="00F80D1B" w:rsidRPr="001C0E1B" w14:paraId="631030C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B52E4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BE3815"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A7A5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747D0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6ECCE9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5BDF297" w14:textId="77777777" w:rsidR="00F80D1B" w:rsidRPr="001C0E1B" w:rsidRDefault="00F80D1B" w:rsidP="00704AFB">
            <w:pPr>
              <w:pStyle w:val="TAC"/>
            </w:pPr>
            <w:r w:rsidRPr="001C0E1B">
              <w:t>-114.5</w:t>
            </w:r>
          </w:p>
        </w:tc>
      </w:tr>
      <w:tr w:rsidR="00F80D1B" w:rsidRPr="001C0E1B" w14:paraId="0F79161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F2BCBF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E3C606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7D4B26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7131F4E"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3A4C7C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23911255" w14:textId="77777777" w:rsidR="00F80D1B" w:rsidRPr="001C0E1B" w:rsidRDefault="00F80D1B" w:rsidP="00704AFB">
            <w:pPr>
              <w:pStyle w:val="TAC"/>
            </w:pPr>
            <w:r w:rsidRPr="001C0E1B">
              <w:t>-114</w:t>
            </w:r>
          </w:p>
        </w:tc>
      </w:tr>
      <w:tr w:rsidR="00F80D1B" w:rsidRPr="001C0E1B" w14:paraId="3146B97F"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350D6E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5058DE"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86E226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42A968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0DD42A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522447" w14:textId="77777777" w:rsidR="00F80D1B" w:rsidRPr="001C0E1B" w:rsidRDefault="00F80D1B" w:rsidP="00704AFB">
            <w:pPr>
              <w:pStyle w:val="TAC"/>
            </w:pPr>
            <w:r w:rsidRPr="001C0E1B">
              <w:t>-113.5</w:t>
            </w:r>
          </w:p>
        </w:tc>
      </w:tr>
      <w:tr w:rsidR="00F80D1B" w:rsidRPr="001C0E1B" w14:paraId="69721B1E"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14700C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46CE3185" wp14:editId="6F4EA33D">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BF66CC6"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7B7B987"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3E554DF7" w14:textId="77777777" w:rsidR="00F80D1B" w:rsidRPr="001C0E1B" w:rsidRDefault="00F80D1B" w:rsidP="00704AFB">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699CDDAF" w14:textId="77777777" w:rsidR="00F80D1B" w:rsidRPr="001C0E1B" w:rsidRDefault="00F80D1B" w:rsidP="00704AFB">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41F1846D" w14:textId="77777777" w:rsidR="00F80D1B" w:rsidRPr="001C0E1B" w:rsidRDefault="00F80D1B" w:rsidP="00704AFB">
            <w:pPr>
              <w:pStyle w:val="TAC"/>
            </w:pPr>
            <w:r w:rsidRPr="001C0E1B">
              <w:t>-117</w:t>
            </w:r>
          </w:p>
        </w:tc>
      </w:tr>
      <w:tr w:rsidR="00F80D1B" w:rsidRPr="001C0E1B" w14:paraId="5570AB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9873F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4A425F3"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850A64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907EB2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D6011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FF42D09" w14:textId="77777777" w:rsidR="00F80D1B" w:rsidRPr="001C0E1B" w:rsidRDefault="00F80D1B" w:rsidP="00704AFB">
            <w:pPr>
              <w:pStyle w:val="TAC"/>
            </w:pPr>
            <w:r w:rsidRPr="001C0E1B">
              <w:t>-116.5</w:t>
            </w:r>
          </w:p>
        </w:tc>
      </w:tr>
      <w:tr w:rsidR="00F80D1B" w:rsidRPr="001C0E1B" w14:paraId="15F60FD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E67AA1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9F62D3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43296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C03F4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147CB61"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A51FA24" w14:textId="77777777" w:rsidR="00F80D1B" w:rsidRPr="001C0E1B" w:rsidRDefault="00F80D1B" w:rsidP="00704AFB">
            <w:pPr>
              <w:pStyle w:val="TAC"/>
            </w:pPr>
            <w:r w:rsidRPr="001C0E1B">
              <w:t>-116</w:t>
            </w:r>
          </w:p>
        </w:tc>
      </w:tr>
      <w:tr w:rsidR="00F80D1B" w:rsidRPr="001C0E1B" w14:paraId="1A9541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BCB9AD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D0089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8B7C5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1AE489"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BBE499E"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E1AF0D0" w14:textId="77777777" w:rsidR="00F80D1B" w:rsidRPr="001C0E1B" w:rsidRDefault="00F80D1B" w:rsidP="00704AFB">
            <w:pPr>
              <w:pStyle w:val="TAC"/>
            </w:pPr>
            <w:r w:rsidRPr="001C0E1B">
              <w:t>-115.5</w:t>
            </w:r>
          </w:p>
        </w:tc>
      </w:tr>
      <w:tr w:rsidR="00F80D1B" w:rsidRPr="001C0E1B" w14:paraId="5C09F36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AF1CDC9"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9707694" w14:textId="77777777" w:rsidR="00F80D1B" w:rsidRPr="00F4739A" w:rsidRDefault="00F80D1B" w:rsidP="00704AFB">
            <w:pPr>
              <w:pStyle w:val="TAL"/>
              <w:rPr>
                <w:rFonts w:eastAsia="Calibri"/>
                <w:szCs w:val="22"/>
                <w:lang w:val="es-ES"/>
                <w:rPrChange w:id="87" w:author="Emilio Ruiz" w:date="2022-11-17T09:39:00Z">
                  <w:rPr>
                    <w:rFonts w:eastAsia="Calibri"/>
                    <w:szCs w:val="22"/>
                  </w:rPr>
                </w:rPrChange>
              </w:rPr>
            </w:pPr>
            <w:r w:rsidRPr="00F4739A">
              <w:rPr>
                <w:lang w:val="es-ES"/>
                <w:rPrChange w:id="8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81EE99" w14:textId="77777777" w:rsidR="00F80D1B" w:rsidRPr="00F4739A" w:rsidRDefault="00F80D1B" w:rsidP="00704AFB">
            <w:pPr>
              <w:pStyle w:val="TAC"/>
              <w:rPr>
                <w:lang w:val="es-ES"/>
                <w:rPrChange w:id="89"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75AB2D75" w14:textId="77777777" w:rsidR="00F80D1B" w:rsidRPr="00F4739A" w:rsidRDefault="00F80D1B" w:rsidP="00704AFB">
            <w:pPr>
              <w:pStyle w:val="TAC"/>
              <w:rPr>
                <w:rFonts w:eastAsia="Calibri"/>
                <w:szCs w:val="22"/>
                <w:lang w:val="es-ES"/>
                <w:rPrChange w:id="9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2FBE574" w14:textId="77777777" w:rsidR="00F80D1B" w:rsidRPr="00F4739A" w:rsidRDefault="00F80D1B" w:rsidP="00704AFB">
            <w:pPr>
              <w:pStyle w:val="TAC"/>
              <w:rPr>
                <w:rFonts w:eastAsia="Calibri"/>
                <w:szCs w:val="22"/>
                <w:lang w:val="es-ES"/>
                <w:rPrChange w:id="91"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49E6809" w14:textId="77777777" w:rsidR="00F80D1B" w:rsidRPr="001C0E1B" w:rsidRDefault="00F80D1B" w:rsidP="00704AFB">
            <w:pPr>
              <w:pStyle w:val="TAC"/>
            </w:pPr>
            <w:r w:rsidRPr="001C0E1B">
              <w:t>-115</w:t>
            </w:r>
          </w:p>
        </w:tc>
      </w:tr>
      <w:tr w:rsidR="00F80D1B" w:rsidRPr="001C0E1B" w14:paraId="553D27D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CB202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9DC71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2ECBE4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4BED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EE7F270"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4C67F5" w14:textId="77777777" w:rsidR="00F80D1B" w:rsidRPr="001C0E1B" w:rsidRDefault="00F80D1B" w:rsidP="00704AFB">
            <w:pPr>
              <w:pStyle w:val="TAC"/>
            </w:pPr>
            <w:r w:rsidRPr="001C0E1B">
              <w:t>-114.5</w:t>
            </w:r>
          </w:p>
        </w:tc>
      </w:tr>
      <w:tr w:rsidR="00F80D1B" w:rsidRPr="001C0E1B" w14:paraId="40C3804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62DB36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474F0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4AFA1A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0D8480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450D4C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C0040D1" w14:textId="77777777" w:rsidR="00F80D1B" w:rsidRPr="001C0E1B" w:rsidRDefault="00F80D1B" w:rsidP="00704AFB">
            <w:pPr>
              <w:pStyle w:val="TAC"/>
            </w:pPr>
            <w:r w:rsidRPr="001C0E1B">
              <w:t>-114</w:t>
            </w:r>
          </w:p>
        </w:tc>
      </w:tr>
      <w:tr w:rsidR="00F80D1B" w:rsidRPr="001C0E1B" w14:paraId="1500956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1DAC71"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86D33CF"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0694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2E1A8D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61645D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F8178B5" w14:textId="77777777" w:rsidR="00F80D1B" w:rsidRPr="001C0E1B" w:rsidRDefault="00F80D1B" w:rsidP="00704AFB">
            <w:pPr>
              <w:pStyle w:val="TAC"/>
            </w:pPr>
            <w:r w:rsidRPr="001C0E1B">
              <w:t>-113.5</w:t>
            </w:r>
          </w:p>
        </w:tc>
      </w:tr>
      <w:tr w:rsidR="00F80D1B" w:rsidRPr="001C0E1B" w14:paraId="34964DB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270DF4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F332DA4"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96ACDE8"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116A3B9D"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337DB31A" w14:textId="77777777" w:rsidR="00F80D1B" w:rsidRPr="001C0E1B" w:rsidRDefault="00F80D1B" w:rsidP="00704AFB">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784CC7B4" w14:textId="77777777" w:rsidR="00F80D1B" w:rsidRPr="001C0E1B" w:rsidRDefault="00F80D1B" w:rsidP="00704AFB">
            <w:pPr>
              <w:pStyle w:val="TAC"/>
            </w:pPr>
            <w:r w:rsidRPr="001C0E1B">
              <w:t>-114</w:t>
            </w:r>
          </w:p>
        </w:tc>
      </w:tr>
      <w:tr w:rsidR="00F80D1B" w:rsidRPr="001C0E1B" w14:paraId="4A88B2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530FD3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36DF6C0"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C9FF53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F8E6A0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585CFD4"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982D095" w14:textId="77777777" w:rsidR="00F80D1B" w:rsidRPr="001C0E1B" w:rsidRDefault="00F80D1B" w:rsidP="00704AFB">
            <w:pPr>
              <w:pStyle w:val="TAC"/>
            </w:pPr>
            <w:r w:rsidRPr="001C0E1B">
              <w:t>-113.5</w:t>
            </w:r>
          </w:p>
        </w:tc>
      </w:tr>
      <w:tr w:rsidR="00F80D1B" w:rsidRPr="001C0E1B" w14:paraId="3CFCFBD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931F8A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D1E196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6C2724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CA77F3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0C81DE6"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82FCDF4" w14:textId="77777777" w:rsidR="00F80D1B" w:rsidRPr="001C0E1B" w:rsidRDefault="00F80D1B" w:rsidP="00704AFB">
            <w:pPr>
              <w:pStyle w:val="TAC"/>
            </w:pPr>
            <w:r w:rsidRPr="001C0E1B">
              <w:t>-114</w:t>
            </w:r>
          </w:p>
        </w:tc>
      </w:tr>
      <w:tr w:rsidR="00F80D1B" w:rsidRPr="001C0E1B" w14:paraId="2048538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055ED5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7E65EB"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1896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961EE0A"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CF5D27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82176" w14:textId="77777777" w:rsidR="00F80D1B" w:rsidRPr="001C0E1B" w:rsidRDefault="00F80D1B" w:rsidP="00704AFB">
            <w:pPr>
              <w:pStyle w:val="TAC"/>
            </w:pPr>
            <w:r w:rsidRPr="001C0E1B">
              <w:t>-112.5</w:t>
            </w:r>
          </w:p>
        </w:tc>
      </w:tr>
      <w:tr w:rsidR="00F80D1B" w:rsidRPr="001C0E1B" w14:paraId="459F6DC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1B8591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83E063E" w14:textId="77777777" w:rsidR="00F80D1B" w:rsidRPr="00F4739A" w:rsidRDefault="00F80D1B" w:rsidP="00704AFB">
            <w:pPr>
              <w:pStyle w:val="TAL"/>
              <w:rPr>
                <w:rFonts w:eastAsia="Calibri"/>
                <w:szCs w:val="22"/>
                <w:lang w:val="es-ES"/>
                <w:rPrChange w:id="92" w:author="Emilio Ruiz" w:date="2022-11-17T09:39:00Z">
                  <w:rPr>
                    <w:rFonts w:eastAsia="Calibri"/>
                    <w:szCs w:val="22"/>
                  </w:rPr>
                </w:rPrChange>
              </w:rPr>
            </w:pPr>
            <w:r w:rsidRPr="00F4739A">
              <w:rPr>
                <w:lang w:val="es-ES"/>
                <w:rPrChange w:id="9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E825848" w14:textId="77777777" w:rsidR="00F80D1B" w:rsidRPr="00F4739A" w:rsidRDefault="00F80D1B" w:rsidP="00704AFB">
            <w:pPr>
              <w:pStyle w:val="TAC"/>
              <w:rPr>
                <w:lang w:val="es-ES"/>
                <w:rPrChange w:id="9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981A13D" w14:textId="77777777" w:rsidR="00F80D1B" w:rsidRPr="00F4739A" w:rsidRDefault="00F80D1B" w:rsidP="00704AFB">
            <w:pPr>
              <w:pStyle w:val="TAC"/>
              <w:rPr>
                <w:rFonts w:eastAsia="Calibri"/>
                <w:szCs w:val="22"/>
                <w:lang w:val="es-ES"/>
                <w:rPrChange w:id="9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138E41" w14:textId="77777777" w:rsidR="00F80D1B" w:rsidRPr="00F4739A" w:rsidRDefault="00F80D1B" w:rsidP="00704AFB">
            <w:pPr>
              <w:pStyle w:val="TAC"/>
              <w:rPr>
                <w:rFonts w:eastAsia="Calibri"/>
                <w:szCs w:val="22"/>
                <w:lang w:val="es-ES"/>
                <w:rPrChange w:id="9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2453F6F" w14:textId="77777777" w:rsidR="00F80D1B" w:rsidRPr="001C0E1B" w:rsidRDefault="00F80D1B" w:rsidP="00704AFB">
            <w:pPr>
              <w:pStyle w:val="TAC"/>
            </w:pPr>
            <w:r w:rsidRPr="001C0E1B">
              <w:t>-112</w:t>
            </w:r>
          </w:p>
        </w:tc>
      </w:tr>
      <w:tr w:rsidR="00F80D1B" w:rsidRPr="001C0E1B" w14:paraId="3D9DFA0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04326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B30EF8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F61FEF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D7EF30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A3DBD8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C3B5C" w14:textId="77777777" w:rsidR="00F80D1B" w:rsidRPr="001C0E1B" w:rsidRDefault="00F80D1B" w:rsidP="00704AFB">
            <w:pPr>
              <w:pStyle w:val="TAC"/>
            </w:pPr>
            <w:r w:rsidRPr="001C0E1B">
              <w:t>-111.5</w:t>
            </w:r>
          </w:p>
        </w:tc>
      </w:tr>
      <w:tr w:rsidR="00F80D1B" w:rsidRPr="001C0E1B" w14:paraId="6484DA7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8EEFC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691BFCC"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1077BD9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CB02F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E2C7A0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B526F4E" w14:textId="77777777" w:rsidR="00F80D1B" w:rsidRPr="001C0E1B" w:rsidRDefault="00F80D1B" w:rsidP="00704AFB">
            <w:pPr>
              <w:pStyle w:val="TAC"/>
            </w:pPr>
            <w:r w:rsidRPr="001C0E1B">
              <w:t>-111</w:t>
            </w:r>
          </w:p>
        </w:tc>
      </w:tr>
      <w:tr w:rsidR="00F80D1B" w:rsidRPr="001C0E1B" w14:paraId="5662E3DD"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7BE5D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D1C8A24"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AEC6E2F"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B4BB227"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1FE5B0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5F72C14" w14:textId="77777777" w:rsidR="00F80D1B" w:rsidRPr="001C0E1B" w:rsidRDefault="00F80D1B" w:rsidP="00704AFB">
            <w:pPr>
              <w:pStyle w:val="TAC"/>
            </w:pPr>
            <w:r w:rsidRPr="001C0E1B">
              <w:t>-110.5</w:t>
            </w:r>
          </w:p>
        </w:tc>
      </w:tr>
      <w:tr w:rsidR="00F80D1B" w:rsidRPr="001C0E1B" w14:paraId="5E111E9B"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CC8501"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36D958E4" wp14:editId="4B33F4E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3174A8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F933513"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3D67E270"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5566A692" w14:textId="77777777" w:rsidR="00F80D1B" w:rsidRPr="001C0E1B" w:rsidRDefault="00F80D1B" w:rsidP="00704AFB">
            <w:pPr>
              <w:pStyle w:val="TAC"/>
            </w:pPr>
            <w:r w:rsidRPr="001C0E1B">
              <w:t>-3</w:t>
            </w:r>
          </w:p>
        </w:tc>
      </w:tr>
      <w:tr w:rsidR="00F80D1B" w:rsidRPr="001C0E1B" w14:paraId="54553A90"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1D00BE8" w14:textId="77777777" w:rsidR="00F80D1B" w:rsidRPr="001C0E1B" w:rsidRDefault="00F80D1B" w:rsidP="00704AFB">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356596D4"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5580AC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DA30E65" w14:textId="77777777" w:rsidR="00F80D1B" w:rsidRPr="001C0E1B" w:rsidRDefault="00F80D1B" w:rsidP="00704AFB">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236C342D" w14:textId="77777777" w:rsidR="00F80D1B" w:rsidRPr="001C0E1B" w:rsidRDefault="00F80D1B" w:rsidP="00704AFB">
            <w:pPr>
              <w:pStyle w:val="TAC"/>
            </w:pPr>
            <w:r w:rsidRPr="001C0E1B">
              <w:t>-84.65</w:t>
            </w:r>
          </w:p>
        </w:tc>
        <w:tc>
          <w:tcPr>
            <w:tcW w:w="1556" w:type="dxa"/>
            <w:tcBorders>
              <w:top w:val="single" w:sz="4" w:space="0" w:color="auto"/>
              <w:left w:val="single" w:sz="4" w:space="0" w:color="auto"/>
              <w:right w:val="single" w:sz="4" w:space="0" w:color="auto"/>
            </w:tcBorders>
          </w:tcPr>
          <w:p w14:paraId="091A6304" w14:textId="77777777" w:rsidR="00F80D1B" w:rsidRPr="001C0E1B" w:rsidRDefault="00F80D1B" w:rsidP="00704AFB">
            <w:pPr>
              <w:pStyle w:val="TAC"/>
            </w:pPr>
            <w:r w:rsidRPr="001C0E1B">
              <w:t>-120</w:t>
            </w:r>
          </w:p>
        </w:tc>
      </w:tr>
      <w:tr w:rsidR="00F80D1B" w:rsidRPr="001C0E1B" w14:paraId="068A12B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B4834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C1DE468"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1D055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07C5C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E06D4E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7722A111" w14:textId="77777777" w:rsidR="00F80D1B" w:rsidRPr="001C0E1B" w:rsidRDefault="00F80D1B" w:rsidP="00704AFB">
            <w:pPr>
              <w:pStyle w:val="TAC"/>
            </w:pPr>
            <w:r w:rsidRPr="001C0E1B">
              <w:t>-119.5</w:t>
            </w:r>
          </w:p>
        </w:tc>
      </w:tr>
      <w:tr w:rsidR="00F80D1B" w:rsidRPr="001C0E1B" w14:paraId="6990FF7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9FDEFB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DE33B5F"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1695B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1FAE6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1735EE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420C366E" w14:textId="77777777" w:rsidR="00F80D1B" w:rsidRPr="001C0E1B" w:rsidRDefault="00F80D1B" w:rsidP="00704AFB">
            <w:pPr>
              <w:pStyle w:val="TAC"/>
            </w:pPr>
            <w:r w:rsidRPr="001C0E1B">
              <w:t>-119</w:t>
            </w:r>
          </w:p>
        </w:tc>
      </w:tr>
      <w:tr w:rsidR="00F80D1B" w:rsidRPr="001C0E1B" w14:paraId="53C6569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A6486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35A4F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D074FA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C87C06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EEC866F"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2EE1C74" w14:textId="77777777" w:rsidR="00F80D1B" w:rsidRPr="001C0E1B" w:rsidRDefault="00F80D1B" w:rsidP="00704AFB">
            <w:pPr>
              <w:pStyle w:val="TAC"/>
            </w:pPr>
            <w:r w:rsidRPr="001C0E1B">
              <w:t>-118.5</w:t>
            </w:r>
          </w:p>
        </w:tc>
      </w:tr>
      <w:tr w:rsidR="00F80D1B" w:rsidRPr="001C0E1B" w14:paraId="24394B3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F4F7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2D58951" w14:textId="77777777" w:rsidR="00F80D1B" w:rsidRPr="00F4739A" w:rsidRDefault="00F80D1B" w:rsidP="00704AFB">
            <w:pPr>
              <w:pStyle w:val="TAL"/>
              <w:rPr>
                <w:rFonts w:eastAsia="Calibri"/>
                <w:szCs w:val="22"/>
                <w:vertAlign w:val="superscript"/>
                <w:lang w:val="es-ES"/>
                <w:rPrChange w:id="97" w:author="Emilio Ruiz" w:date="2022-11-17T09:39:00Z">
                  <w:rPr>
                    <w:rFonts w:eastAsia="Calibri"/>
                    <w:szCs w:val="22"/>
                    <w:vertAlign w:val="superscript"/>
                  </w:rPr>
                </w:rPrChange>
              </w:rPr>
            </w:pPr>
            <w:r w:rsidRPr="00F4739A">
              <w:rPr>
                <w:lang w:val="es-ES"/>
                <w:rPrChange w:id="9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7501AC88" w14:textId="77777777" w:rsidR="00F80D1B" w:rsidRPr="00F4739A" w:rsidRDefault="00F80D1B" w:rsidP="00704AFB">
            <w:pPr>
              <w:pStyle w:val="TAC"/>
              <w:rPr>
                <w:lang w:val="es-ES"/>
                <w:rPrChange w:id="9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C44E1E1" w14:textId="77777777" w:rsidR="00F80D1B" w:rsidRPr="00F4739A" w:rsidRDefault="00F80D1B" w:rsidP="00704AFB">
            <w:pPr>
              <w:pStyle w:val="TAC"/>
              <w:rPr>
                <w:rFonts w:eastAsia="Calibri"/>
                <w:szCs w:val="22"/>
                <w:lang w:val="es-ES"/>
                <w:rPrChange w:id="10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99A53F9" w14:textId="77777777" w:rsidR="00F80D1B" w:rsidRPr="00F4739A" w:rsidRDefault="00F80D1B" w:rsidP="00704AFB">
            <w:pPr>
              <w:pStyle w:val="TAC"/>
              <w:rPr>
                <w:rFonts w:eastAsia="Calibri"/>
                <w:szCs w:val="22"/>
                <w:lang w:val="es-ES"/>
                <w:rPrChange w:id="101" w:author="Emilio Ruiz" w:date="2022-11-17T09:39:00Z">
                  <w:rPr>
                    <w:rFonts w:eastAsia="Calibri"/>
                    <w:szCs w:val="22"/>
                  </w:rPr>
                </w:rPrChange>
              </w:rPr>
            </w:pPr>
          </w:p>
        </w:tc>
        <w:tc>
          <w:tcPr>
            <w:tcW w:w="1556" w:type="dxa"/>
            <w:tcBorders>
              <w:left w:val="single" w:sz="4" w:space="0" w:color="auto"/>
              <w:right w:val="single" w:sz="4" w:space="0" w:color="auto"/>
            </w:tcBorders>
          </w:tcPr>
          <w:p w14:paraId="10944C21" w14:textId="77777777" w:rsidR="00F80D1B" w:rsidRPr="001C0E1B" w:rsidRDefault="00F80D1B" w:rsidP="00704AFB">
            <w:pPr>
              <w:pStyle w:val="TAC"/>
            </w:pPr>
            <w:r w:rsidRPr="001C0E1B">
              <w:t>-118</w:t>
            </w:r>
          </w:p>
        </w:tc>
      </w:tr>
      <w:tr w:rsidR="00F80D1B" w:rsidRPr="001C0E1B" w14:paraId="54927F1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506F31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6A8941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C46354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76FFD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40EE1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1FA90D2" w14:textId="77777777" w:rsidR="00F80D1B" w:rsidRPr="001C0E1B" w:rsidRDefault="00F80D1B" w:rsidP="00704AFB">
            <w:pPr>
              <w:pStyle w:val="TAC"/>
            </w:pPr>
            <w:r w:rsidRPr="001C0E1B">
              <w:t>-117.5</w:t>
            </w:r>
          </w:p>
        </w:tc>
      </w:tr>
      <w:tr w:rsidR="00F80D1B" w:rsidRPr="001C0E1B" w14:paraId="4A11774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3215A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8DA0F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1648F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9DC39F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0A804D9"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8CEA15F" w14:textId="77777777" w:rsidR="00F80D1B" w:rsidRPr="001C0E1B" w:rsidRDefault="00F80D1B" w:rsidP="00704AFB">
            <w:pPr>
              <w:pStyle w:val="TAC"/>
            </w:pPr>
            <w:r w:rsidRPr="001C0E1B">
              <w:t>-117</w:t>
            </w:r>
          </w:p>
        </w:tc>
      </w:tr>
      <w:tr w:rsidR="00F80D1B" w:rsidRPr="001C0E1B" w14:paraId="7CE69B7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B18C5D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06B938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A07F0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D9B55CC"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B37756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9A01231" w14:textId="77777777" w:rsidR="00F80D1B" w:rsidRPr="001C0E1B" w:rsidRDefault="00F80D1B" w:rsidP="00704AFB">
            <w:pPr>
              <w:pStyle w:val="TAC"/>
            </w:pPr>
            <w:r w:rsidRPr="001C0E1B">
              <w:t>-116.5</w:t>
            </w:r>
          </w:p>
        </w:tc>
      </w:tr>
      <w:tr w:rsidR="00F80D1B" w:rsidRPr="001C0E1B" w14:paraId="61E6A8C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E82BBB"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26E2819F"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A937EB0"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676FFC2E"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4E2A4D2C" w14:textId="77777777" w:rsidR="00F80D1B" w:rsidRPr="001C0E1B" w:rsidRDefault="00F80D1B" w:rsidP="00704AFB">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47DF705E" w14:textId="77777777" w:rsidR="00F80D1B" w:rsidRPr="001C0E1B" w:rsidRDefault="00F80D1B" w:rsidP="00704AFB">
            <w:pPr>
              <w:pStyle w:val="TAC"/>
            </w:pPr>
            <w:r w:rsidRPr="001C0E1B">
              <w:t>-117</w:t>
            </w:r>
          </w:p>
        </w:tc>
      </w:tr>
      <w:tr w:rsidR="00F80D1B" w:rsidRPr="001C0E1B" w14:paraId="5EE468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8E4CF7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CF758BA"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813AB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59E256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0E7247"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8430A07" w14:textId="77777777" w:rsidR="00F80D1B" w:rsidRPr="001C0E1B" w:rsidRDefault="00F80D1B" w:rsidP="00704AFB">
            <w:pPr>
              <w:pStyle w:val="TAC"/>
            </w:pPr>
            <w:r w:rsidRPr="001C0E1B">
              <w:t>-116.5</w:t>
            </w:r>
          </w:p>
        </w:tc>
      </w:tr>
      <w:tr w:rsidR="00F80D1B" w:rsidRPr="001C0E1B" w14:paraId="143157B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82A09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58F29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8605EC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421E2A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300BDA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E7907E9" w14:textId="77777777" w:rsidR="00F80D1B" w:rsidRPr="001C0E1B" w:rsidRDefault="00F80D1B" w:rsidP="00704AFB">
            <w:pPr>
              <w:pStyle w:val="TAC"/>
            </w:pPr>
            <w:r w:rsidRPr="001C0E1B">
              <w:t>-116</w:t>
            </w:r>
          </w:p>
        </w:tc>
      </w:tr>
      <w:tr w:rsidR="00F80D1B" w:rsidRPr="001C0E1B" w14:paraId="2E21B38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3FF627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772798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DAC1B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EB1CFC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67CA0CA"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63158A0" w14:textId="77777777" w:rsidR="00F80D1B" w:rsidRPr="001C0E1B" w:rsidRDefault="00F80D1B" w:rsidP="00704AFB">
            <w:pPr>
              <w:pStyle w:val="TAC"/>
            </w:pPr>
            <w:r w:rsidRPr="001C0E1B">
              <w:t>-115.5</w:t>
            </w:r>
          </w:p>
        </w:tc>
      </w:tr>
      <w:tr w:rsidR="00F80D1B" w:rsidRPr="001C0E1B" w14:paraId="0530E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DF17E9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4913474" w14:textId="77777777" w:rsidR="00F80D1B" w:rsidRPr="00F4739A" w:rsidRDefault="00F80D1B" w:rsidP="00704AFB">
            <w:pPr>
              <w:pStyle w:val="TAL"/>
              <w:rPr>
                <w:rFonts w:eastAsia="Calibri"/>
                <w:szCs w:val="22"/>
                <w:vertAlign w:val="superscript"/>
                <w:lang w:val="es-ES"/>
                <w:rPrChange w:id="102" w:author="Emilio Ruiz" w:date="2022-11-17T09:39:00Z">
                  <w:rPr>
                    <w:rFonts w:eastAsia="Calibri"/>
                    <w:szCs w:val="22"/>
                    <w:vertAlign w:val="superscript"/>
                  </w:rPr>
                </w:rPrChange>
              </w:rPr>
            </w:pPr>
            <w:r w:rsidRPr="00F4739A">
              <w:rPr>
                <w:lang w:val="es-ES"/>
                <w:rPrChange w:id="10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1960D53" w14:textId="77777777" w:rsidR="00F80D1B" w:rsidRPr="00F4739A" w:rsidRDefault="00F80D1B" w:rsidP="00704AFB">
            <w:pPr>
              <w:pStyle w:val="TAC"/>
              <w:rPr>
                <w:lang w:val="es-ES"/>
                <w:rPrChange w:id="10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1489F210" w14:textId="77777777" w:rsidR="00F80D1B" w:rsidRPr="00F4739A" w:rsidRDefault="00F80D1B" w:rsidP="00704AFB">
            <w:pPr>
              <w:pStyle w:val="TAC"/>
              <w:rPr>
                <w:rFonts w:eastAsia="Calibri"/>
                <w:szCs w:val="22"/>
                <w:lang w:val="es-ES"/>
                <w:rPrChange w:id="10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0B17F92D" w14:textId="77777777" w:rsidR="00F80D1B" w:rsidRPr="00F4739A" w:rsidRDefault="00F80D1B" w:rsidP="00704AFB">
            <w:pPr>
              <w:pStyle w:val="TAC"/>
              <w:rPr>
                <w:rFonts w:eastAsia="Calibri"/>
                <w:szCs w:val="22"/>
                <w:lang w:val="es-ES"/>
                <w:rPrChange w:id="10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31BEF104" w14:textId="77777777" w:rsidR="00F80D1B" w:rsidRPr="001C0E1B" w:rsidRDefault="00F80D1B" w:rsidP="00704AFB">
            <w:pPr>
              <w:pStyle w:val="TAC"/>
            </w:pPr>
            <w:r w:rsidRPr="001C0E1B">
              <w:t>-115</w:t>
            </w:r>
          </w:p>
        </w:tc>
      </w:tr>
      <w:tr w:rsidR="00F80D1B" w:rsidRPr="001C0E1B" w14:paraId="07910BA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0F6D0A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7B0314C"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D60102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5825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5A817DC"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CA81741" w14:textId="77777777" w:rsidR="00F80D1B" w:rsidRPr="001C0E1B" w:rsidRDefault="00F80D1B" w:rsidP="00704AFB">
            <w:pPr>
              <w:pStyle w:val="TAC"/>
            </w:pPr>
            <w:r w:rsidRPr="001C0E1B">
              <w:t>-114.5</w:t>
            </w:r>
          </w:p>
        </w:tc>
      </w:tr>
      <w:tr w:rsidR="00F80D1B" w:rsidRPr="001C0E1B" w14:paraId="014D933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277F26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E9C69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17845E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E1DE79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C4A425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7DF6C60" w14:textId="77777777" w:rsidR="00F80D1B" w:rsidRPr="001C0E1B" w:rsidRDefault="00F80D1B" w:rsidP="00704AFB">
            <w:pPr>
              <w:pStyle w:val="TAC"/>
            </w:pPr>
            <w:r w:rsidRPr="001C0E1B">
              <w:t>-114</w:t>
            </w:r>
          </w:p>
        </w:tc>
      </w:tr>
      <w:tr w:rsidR="00F80D1B" w:rsidRPr="001C0E1B" w14:paraId="4D29CF60"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816686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EAEDCD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55B82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889E0"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6BE1D8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67F4FEC" w14:textId="77777777" w:rsidR="00F80D1B" w:rsidRPr="001C0E1B" w:rsidRDefault="00F80D1B" w:rsidP="00704AFB">
            <w:pPr>
              <w:pStyle w:val="TAC"/>
            </w:pPr>
            <w:r w:rsidRPr="001C0E1B">
              <w:t>-113.5</w:t>
            </w:r>
          </w:p>
        </w:tc>
      </w:tr>
      <w:tr w:rsidR="00F80D1B" w:rsidRPr="001C0E1B" w14:paraId="0FFAE428"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8056A05"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62C11AFB"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534EEDE"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ABC92C3" w14:textId="77777777" w:rsidR="00F80D1B" w:rsidRPr="001C0E1B" w:rsidRDefault="00F80D1B" w:rsidP="00704AFB">
            <w:pPr>
              <w:pStyle w:val="TAC"/>
            </w:pPr>
            <w:r w:rsidRPr="001C0E1B">
              <w:t>dBm/9.36 MHz</w:t>
            </w:r>
          </w:p>
          <w:p w14:paraId="2F57340F" w14:textId="77777777" w:rsidR="00F80D1B" w:rsidRPr="001C0E1B" w:rsidRDefault="00F80D1B" w:rsidP="00704AFB">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3F74E89C" w14:textId="77777777" w:rsidR="00F80D1B" w:rsidRPr="001C0E1B" w:rsidRDefault="00F80D1B" w:rsidP="00704AFB">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030C7541" w14:textId="77777777" w:rsidR="00F80D1B" w:rsidRPr="001C0E1B" w:rsidRDefault="00F80D1B" w:rsidP="00704AFB">
            <w:pPr>
              <w:pStyle w:val="TAC"/>
            </w:pPr>
            <w:r w:rsidRPr="001C0E1B">
              <w:t>-87.28</w:t>
            </w:r>
          </w:p>
        </w:tc>
      </w:tr>
      <w:tr w:rsidR="00F80D1B" w:rsidRPr="001C0E1B" w14:paraId="1DF9BAE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270F861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97C346"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6E2B20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78FB64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F5089F3"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FC9060B" w14:textId="77777777" w:rsidR="00F80D1B" w:rsidRPr="001C0E1B" w:rsidRDefault="00F80D1B" w:rsidP="00704AFB">
            <w:pPr>
              <w:pStyle w:val="TAC"/>
            </w:pPr>
            <w:r w:rsidRPr="001C0E1B">
              <w:t>-86.78</w:t>
            </w:r>
          </w:p>
        </w:tc>
      </w:tr>
      <w:tr w:rsidR="00F80D1B" w:rsidRPr="001C0E1B" w14:paraId="11B8029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082E5E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BB00E0"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091D541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52EB69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C2085D8"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6BB7D04" w14:textId="77777777" w:rsidR="00F80D1B" w:rsidRPr="001C0E1B" w:rsidRDefault="00F80D1B" w:rsidP="00704AFB">
            <w:pPr>
              <w:pStyle w:val="TAC"/>
            </w:pPr>
            <w:r w:rsidRPr="001C0E1B">
              <w:t>-86.28</w:t>
            </w:r>
          </w:p>
        </w:tc>
      </w:tr>
      <w:tr w:rsidR="00F80D1B" w:rsidRPr="001C0E1B" w14:paraId="014060C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B47D8F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E5C00A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A910C7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997DAF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1B8163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39FA34" w14:textId="77777777" w:rsidR="00F80D1B" w:rsidRPr="001C0E1B" w:rsidRDefault="00F80D1B" w:rsidP="00704AFB">
            <w:pPr>
              <w:pStyle w:val="TAC"/>
            </w:pPr>
            <w:r w:rsidRPr="001C0E1B">
              <w:t>-85.78</w:t>
            </w:r>
          </w:p>
        </w:tc>
      </w:tr>
      <w:tr w:rsidR="00F80D1B" w:rsidRPr="001C0E1B" w14:paraId="7ED050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DCD7B8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F07A2BB" w14:textId="77777777" w:rsidR="00F80D1B" w:rsidRPr="00F4739A" w:rsidRDefault="00F80D1B" w:rsidP="00704AFB">
            <w:pPr>
              <w:pStyle w:val="TAL"/>
              <w:rPr>
                <w:rFonts w:eastAsia="Calibri"/>
                <w:szCs w:val="22"/>
                <w:vertAlign w:val="superscript"/>
                <w:lang w:val="es-ES"/>
                <w:rPrChange w:id="107" w:author="Emilio Ruiz" w:date="2022-11-17T09:39:00Z">
                  <w:rPr>
                    <w:rFonts w:eastAsia="Calibri"/>
                    <w:szCs w:val="22"/>
                    <w:vertAlign w:val="superscript"/>
                  </w:rPr>
                </w:rPrChange>
              </w:rPr>
            </w:pPr>
            <w:r w:rsidRPr="00F4739A">
              <w:rPr>
                <w:lang w:val="es-ES"/>
                <w:rPrChange w:id="10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12FAE559" w14:textId="77777777" w:rsidR="00F80D1B" w:rsidRPr="00F4739A" w:rsidRDefault="00F80D1B" w:rsidP="00704AFB">
            <w:pPr>
              <w:pStyle w:val="TAC"/>
              <w:rPr>
                <w:lang w:val="es-ES"/>
                <w:rPrChange w:id="10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3D3783" w14:textId="77777777" w:rsidR="00F80D1B" w:rsidRPr="00F4739A" w:rsidRDefault="00F80D1B" w:rsidP="00704AFB">
            <w:pPr>
              <w:pStyle w:val="TAC"/>
              <w:rPr>
                <w:rFonts w:eastAsia="Calibri"/>
                <w:szCs w:val="22"/>
                <w:lang w:val="es-ES"/>
                <w:rPrChange w:id="11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4D876E90" w14:textId="77777777" w:rsidR="00F80D1B" w:rsidRPr="00F4739A" w:rsidRDefault="00F80D1B" w:rsidP="00704AFB">
            <w:pPr>
              <w:pStyle w:val="TAC"/>
              <w:rPr>
                <w:rFonts w:eastAsia="Calibri"/>
                <w:szCs w:val="22"/>
                <w:lang w:val="es-ES"/>
                <w:rPrChange w:id="111" w:author="Emilio Ruiz" w:date="2022-11-17T09:39:00Z">
                  <w:rPr>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5FA95936" w14:textId="77777777" w:rsidR="00F80D1B" w:rsidRPr="001C0E1B" w:rsidRDefault="00F80D1B" w:rsidP="00704AFB">
            <w:pPr>
              <w:pStyle w:val="TAC"/>
            </w:pPr>
            <w:r w:rsidRPr="001C0E1B">
              <w:t>-85.28</w:t>
            </w:r>
          </w:p>
        </w:tc>
      </w:tr>
      <w:tr w:rsidR="00F80D1B" w:rsidRPr="001C0E1B" w14:paraId="720DDD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8B5967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959EAD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992CF8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3092A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27739B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2EDA634" w14:textId="77777777" w:rsidR="00F80D1B" w:rsidRPr="001C0E1B" w:rsidRDefault="00F80D1B" w:rsidP="00704AFB">
            <w:pPr>
              <w:pStyle w:val="TAC"/>
            </w:pPr>
            <w:r w:rsidRPr="001C0E1B">
              <w:t>-84.78</w:t>
            </w:r>
          </w:p>
        </w:tc>
      </w:tr>
      <w:tr w:rsidR="00F80D1B" w:rsidRPr="001C0E1B" w14:paraId="15AB84F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8F2867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B1D64DD"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1B33F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4A1EEA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34CB20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05706C5" w14:textId="77777777" w:rsidR="00F80D1B" w:rsidRPr="001C0E1B" w:rsidRDefault="00F80D1B" w:rsidP="00704AFB">
            <w:pPr>
              <w:pStyle w:val="TAC"/>
            </w:pPr>
            <w:r w:rsidRPr="001C0E1B">
              <w:t>-84.28</w:t>
            </w:r>
          </w:p>
        </w:tc>
      </w:tr>
      <w:tr w:rsidR="00F80D1B" w:rsidRPr="001C0E1B" w14:paraId="48CD85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7E61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FE2162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F79D43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FCF960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59BB662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54BD240" w14:textId="77777777" w:rsidR="00F80D1B" w:rsidRPr="001C0E1B" w:rsidRDefault="00F80D1B" w:rsidP="00704AFB">
            <w:pPr>
              <w:pStyle w:val="TAC"/>
            </w:pPr>
            <w:r w:rsidRPr="001C0E1B">
              <w:t>-83.78</w:t>
            </w:r>
          </w:p>
        </w:tc>
      </w:tr>
      <w:tr w:rsidR="00F80D1B" w:rsidRPr="001C0E1B" w14:paraId="7F736DA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76B046"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75531C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62F8DA"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1F1BC6E" w14:textId="77777777" w:rsidR="00F80D1B" w:rsidRPr="001C0E1B" w:rsidRDefault="00F80D1B" w:rsidP="00704AFB">
            <w:pPr>
              <w:pStyle w:val="TAC"/>
            </w:pPr>
            <w:r w:rsidRPr="001C0E1B">
              <w:t>dBm/38.16 MHz</w:t>
            </w:r>
          </w:p>
        </w:tc>
        <w:tc>
          <w:tcPr>
            <w:tcW w:w="1785" w:type="dxa"/>
            <w:tcBorders>
              <w:left w:val="single" w:sz="4" w:space="0" w:color="auto"/>
              <w:bottom w:val="nil"/>
              <w:right w:val="single" w:sz="4" w:space="0" w:color="auto"/>
            </w:tcBorders>
            <w:shd w:val="clear" w:color="auto" w:fill="auto"/>
          </w:tcPr>
          <w:p w14:paraId="71D69DE7" w14:textId="77777777" w:rsidR="00F80D1B" w:rsidRPr="001C0E1B" w:rsidRDefault="00F80D1B" w:rsidP="00704AFB">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51748DDE" w14:textId="77777777" w:rsidR="00F80D1B" w:rsidRPr="001C0E1B" w:rsidRDefault="00F80D1B" w:rsidP="00704AFB">
            <w:pPr>
              <w:pStyle w:val="TAC"/>
            </w:pPr>
            <w:r w:rsidRPr="001C0E1B">
              <w:t>-81.19</w:t>
            </w:r>
          </w:p>
        </w:tc>
      </w:tr>
      <w:tr w:rsidR="00F80D1B" w:rsidRPr="001C0E1B" w14:paraId="04D27BB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4301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7A8F6CE"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81114C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257DF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2FBC72"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25CFFEA" w14:textId="77777777" w:rsidR="00F80D1B" w:rsidRPr="001C0E1B" w:rsidRDefault="00F80D1B" w:rsidP="00704AFB">
            <w:pPr>
              <w:pStyle w:val="TAC"/>
            </w:pPr>
            <w:r w:rsidRPr="001C0E1B">
              <w:t>-80.69</w:t>
            </w:r>
          </w:p>
        </w:tc>
      </w:tr>
      <w:tr w:rsidR="00F80D1B" w:rsidRPr="001C0E1B" w14:paraId="73931F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E0B82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0685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E4F2D7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E9070BF"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642178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08E0643" w14:textId="77777777" w:rsidR="00F80D1B" w:rsidRPr="001C0E1B" w:rsidRDefault="00F80D1B" w:rsidP="00704AFB">
            <w:pPr>
              <w:pStyle w:val="TAC"/>
            </w:pPr>
            <w:r w:rsidRPr="001C0E1B">
              <w:t>-80.19</w:t>
            </w:r>
          </w:p>
        </w:tc>
      </w:tr>
      <w:tr w:rsidR="00F80D1B" w:rsidRPr="001C0E1B" w14:paraId="37E53D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E2169E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E7C1F8"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00909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5CBEA5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AE9753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94219D1" w14:textId="77777777" w:rsidR="00F80D1B" w:rsidRPr="001C0E1B" w:rsidRDefault="00F80D1B" w:rsidP="00704AFB">
            <w:pPr>
              <w:pStyle w:val="TAC"/>
            </w:pPr>
            <w:r w:rsidRPr="001C0E1B">
              <w:t>-79.69</w:t>
            </w:r>
          </w:p>
        </w:tc>
      </w:tr>
      <w:tr w:rsidR="00F80D1B" w:rsidRPr="001C0E1B" w14:paraId="59FE1EA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68771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2AD4003" w14:textId="77777777" w:rsidR="00F80D1B" w:rsidRPr="00F80D1B" w:rsidRDefault="00F80D1B" w:rsidP="00704AFB">
            <w:pPr>
              <w:pStyle w:val="TAL"/>
              <w:rPr>
                <w:rFonts w:eastAsia="Calibri"/>
                <w:szCs w:val="22"/>
                <w:vertAlign w:val="superscript"/>
                <w:lang w:val="es-ES"/>
              </w:rPr>
            </w:pPr>
            <w:r w:rsidRPr="00F80D1B">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B7D95C4" w14:textId="77777777" w:rsidR="00F80D1B" w:rsidRPr="00F80D1B" w:rsidRDefault="00F80D1B" w:rsidP="00704AFB">
            <w:pPr>
              <w:pStyle w:val="TAC"/>
              <w:rPr>
                <w:lang w:val="es-ES"/>
              </w:rPr>
            </w:pPr>
          </w:p>
        </w:tc>
        <w:tc>
          <w:tcPr>
            <w:tcW w:w="1268" w:type="dxa"/>
            <w:tcBorders>
              <w:top w:val="nil"/>
              <w:left w:val="single" w:sz="4" w:space="0" w:color="auto"/>
              <w:bottom w:val="nil"/>
              <w:right w:val="single" w:sz="4" w:space="0" w:color="auto"/>
            </w:tcBorders>
            <w:shd w:val="clear" w:color="auto" w:fill="auto"/>
          </w:tcPr>
          <w:p w14:paraId="1BE788F3" w14:textId="77777777" w:rsidR="00F80D1B" w:rsidRPr="00F80D1B" w:rsidRDefault="00F80D1B" w:rsidP="00704AFB">
            <w:pPr>
              <w:pStyle w:val="TAC"/>
              <w:rPr>
                <w:rFonts w:eastAsia="Calibri"/>
                <w:szCs w:val="22"/>
                <w:lang w:val="es-ES"/>
              </w:rPr>
            </w:pPr>
          </w:p>
        </w:tc>
        <w:tc>
          <w:tcPr>
            <w:tcW w:w="1785" w:type="dxa"/>
            <w:tcBorders>
              <w:top w:val="nil"/>
              <w:left w:val="single" w:sz="4" w:space="0" w:color="auto"/>
              <w:bottom w:val="nil"/>
              <w:right w:val="single" w:sz="4" w:space="0" w:color="auto"/>
            </w:tcBorders>
            <w:shd w:val="clear" w:color="auto" w:fill="auto"/>
          </w:tcPr>
          <w:p w14:paraId="1C7D98CA" w14:textId="77777777" w:rsidR="00F80D1B" w:rsidRPr="00F80D1B" w:rsidRDefault="00F80D1B" w:rsidP="00704AFB">
            <w:pPr>
              <w:pStyle w:val="TAC"/>
              <w:rPr>
                <w:rFonts w:eastAsia="Calibri"/>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195B2DF0" w14:textId="77777777" w:rsidR="00F80D1B" w:rsidRPr="001C0E1B" w:rsidRDefault="00F80D1B" w:rsidP="00704AFB">
            <w:pPr>
              <w:pStyle w:val="TAC"/>
            </w:pPr>
            <w:r w:rsidRPr="001C0E1B">
              <w:t>-79.19</w:t>
            </w:r>
          </w:p>
        </w:tc>
      </w:tr>
      <w:tr w:rsidR="00F80D1B" w:rsidRPr="001C0E1B" w14:paraId="3BF31CA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EA33E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7D4D7F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B6EE6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89D8F5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F9047B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D1BBB74" w14:textId="77777777" w:rsidR="00F80D1B" w:rsidRPr="001C0E1B" w:rsidRDefault="00F80D1B" w:rsidP="00704AFB">
            <w:pPr>
              <w:pStyle w:val="TAC"/>
            </w:pPr>
            <w:r w:rsidRPr="001C0E1B">
              <w:t>-78.69</w:t>
            </w:r>
          </w:p>
        </w:tc>
      </w:tr>
      <w:tr w:rsidR="00F80D1B" w:rsidRPr="001C0E1B" w14:paraId="0C35D3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89FA98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03899D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67253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B0A72E1"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E5FC07"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4026DAA" w14:textId="77777777" w:rsidR="00F80D1B" w:rsidRPr="001C0E1B" w:rsidRDefault="00F80D1B" w:rsidP="00704AFB">
            <w:pPr>
              <w:pStyle w:val="TAC"/>
            </w:pPr>
            <w:r w:rsidRPr="001C0E1B">
              <w:t>-78.19</w:t>
            </w:r>
          </w:p>
        </w:tc>
      </w:tr>
      <w:tr w:rsidR="00F80D1B" w:rsidRPr="001C0E1B" w14:paraId="05BDD33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07FCA6B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2944AB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E041E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F115AA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7CEA11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D06B795" w14:textId="77777777" w:rsidR="00F80D1B" w:rsidRPr="001C0E1B" w:rsidRDefault="00F80D1B" w:rsidP="00704AFB">
            <w:pPr>
              <w:pStyle w:val="TAC"/>
            </w:pPr>
            <w:r w:rsidRPr="001C0E1B">
              <w:t>-77.69</w:t>
            </w:r>
          </w:p>
        </w:tc>
      </w:tr>
      <w:tr w:rsidR="00F80D1B" w:rsidRPr="001C0E1B" w14:paraId="2F97A27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5D3AE6"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3460B3F" wp14:editId="512A298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9A979C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5B264B2"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17CDD57C"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4E83C133" w14:textId="77777777" w:rsidR="00F80D1B" w:rsidRPr="001C0E1B" w:rsidRDefault="00F80D1B" w:rsidP="00704AFB">
            <w:pPr>
              <w:pStyle w:val="TAC"/>
            </w:pPr>
            <w:r w:rsidRPr="001C0E1B">
              <w:t>-3</w:t>
            </w:r>
          </w:p>
        </w:tc>
      </w:tr>
      <w:tr w:rsidR="00F80D1B" w:rsidRPr="001C0E1B" w14:paraId="4C66E31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14A88"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4ED53B4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5077B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B0CE47E" w14:textId="77777777" w:rsidR="00F80D1B" w:rsidRPr="001C0E1B" w:rsidRDefault="00F80D1B" w:rsidP="00704AFB">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18A6A725" w14:textId="77777777" w:rsidR="00F80D1B" w:rsidRPr="001C0E1B" w:rsidRDefault="00F80D1B" w:rsidP="00704AFB">
            <w:pPr>
              <w:pStyle w:val="TAC"/>
            </w:pPr>
            <w:r w:rsidRPr="001C0E1B">
              <w:t>AWGN</w:t>
            </w:r>
          </w:p>
        </w:tc>
      </w:tr>
      <w:tr w:rsidR="00F80D1B" w:rsidRPr="001C0E1B" w14:paraId="4AA582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2319D0"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37A2115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F7FE2BD"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482A45F9" w14:textId="77777777" w:rsidR="00F80D1B" w:rsidRPr="001C0E1B" w:rsidRDefault="00F80D1B" w:rsidP="00704AFB">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18CB4F14" w14:textId="77777777" w:rsidR="00F80D1B" w:rsidRPr="001C0E1B" w:rsidRDefault="00F80D1B" w:rsidP="00704AFB">
            <w:pPr>
              <w:pStyle w:val="TAC"/>
            </w:pPr>
            <w:r w:rsidRPr="001C0E1B">
              <w:t>1x2</w:t>
            </w:r>
          </w:p>
        </w:tc>
      </w:tr>
      <w:tr w:rsidR="00F80D1B" w:rsidRPr="001C0E1B" w14:paraId="42593C3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A7E6AAE" w14:textId="77777777" w:rsidR="00F80D1B" w:rsidRPr="001C0E1B" w:rsidRDefault="00F80D1B" w:rsidP="00704AFB">
            <w:pPr>
              <w:pStyle w:val="TAN"/>
            </w:pPr>
            <w:r w:rsidRPr="001C0E1B">
              <w:t>Note 1:</w:t>
            </w:r>
            <w:r w:rsidRPr="001C0E1B">
              <w:tab/>
              <w:t>OCNG shall be used such that both cells are fully allocated and a constant total transmitted power spectral density is achieved for all OFDM symbols.</w:t>
            </w:r>
          </w:p>
          <w:p w14:paraId="6ECF799D"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9872DDA" wp14:editId="31F6E4EE">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28796529"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542AA9BD"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03BE9B52" w14:textId="77777777" w:rsidR="00F80D1B" w:rsidRPr="001C0E1B" w:rsidRDefault="00F80D1B" w:rsidP="00704AFB">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74687A0C" w14:textId="77777777" w:rsidR="00F80D1B" w:rsidRPr="001C0E1B" w:rsidRDefault="00F80D1B" w:rsidP="00F80D1B"/>
    <w:p w14:paraId="671F1DA9" w14:textId="77777777" w:rsidR="00F80D1B" w:rsidRPr="001C0E1B" w:rsidRDefault="00F80D1B" w:rsidP="00F80D1B">
      <w:pPr>
        <w:pStyle w:val="Heading5"/>
      </w:pPr>
      <w:r w:rsidRPr="001C0E1B">
        <w:t>A.6.7.4.2.3</w:t>
      </w:r>
      <w:r w:rsidRPr="001C0E1B">
        <w:tab/>
        <w:t>Test Requirements</w:t>
      </w:r>
      <w:bookmarkEnd w:id="81"/>
    </w:p>
    <w:p w14:paraId="2FC1CD9D" w14:textId="0060B97F" w:rsidR="00F80D1B" w:rsidRPr="001C0E1B" w:rsidRDefault="00F80D1B" w:rsidP="00F80D1B">
      <w:pPr>
        <w:rPr>
          <w:noProof/>
          <w:lang w:eastAsia="zh-CN"/>
        </w:rPr>
      </w:pPr>
      <w:r w:rsidRPr="001C0E1B">
        <w:t xml:space="preserve">The L1-RSRP measurement accuracy for </w:t>
      </w:r>
      <w:ins w:id="112" w:author="Emilio Ruiz" w:date="2022-11-17T09:40:00Z">
        <w:r w:rsidR="004E09CD">
          <w:rPr>
            <w:lang w:eastAsia="ko-KR"/>
          </w:rPr>
          <w:t>CSI-RS resource reported by UE in L1-RSRP report (</w:t>
        </w:r>
      </w:ins>
      <w:r w:rsidRPr="001C0E1B">
        <w:t xml:space="preserve">CSI-RS#0 </w:t>
      </w:r>
      <w:del w:id="113" w:author="Emilio Ruiz" w:date="2022-11-17T09:40:00Z">
        <w:r w:rsidRPr="001C0E1B" w:rsidDel="00E825B0">
          <w:delText xml:space="preserve">and </w:delText>
        </w:r>
      </w:del>
      <w:ins w:id="114" w:author="Emilio Ruiz" w:date="2022-11-17T09:40:00Z">
        <w:r w:rsidR="00E825B0">
          <w:t>or</w:t>
        </w:r>
        <w:r w:rsidR="00E825B0" w:rsidRPr="001C0E1B">
          <w:t xml:space="preserve"> </w:t>
        </w:r>
      </w:ins>
      <w:r w:rsidRPr="001C0E1B">
        <w:t>CSI-RS#1</w:t>
      </w:r>
      <w:ins w:id="115" w:author="Emilio Ruiz" w:date="2022-11-17T09:40:00Z">
        <w:r w:rsidR="00E825B0">
          <w:t>)</w:t>
        </w:r>
      </w:ins>
      <w:r w:rsidRPr="001C0E1B">
        <w:t xml:space="preserve"> of Cell 1 shall fulfil the requirements in clause 10.1.19.2.</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27E4050" w14:textId="77777777" w:rsidR="00474083" w:rsidRPr="001C0E1B" w:rsidRDefault="00474083" w:rsidP="00474083">
      <w:pPr>
        <w:pStyle w:val="Heading3"/>
        <w:rPr>
          <w:snapToGrid w:val="0"/>
        </w:rPr>
      </w:pPr>
      <w:r w:rsidRPr="001C0E1B">
        <w:t>A.7.7.4</w:t>
      </w:r>
      <w:r w:rsidRPr="001C0E1B">
        <w:tab/>
        <w:t>L1-RSRP measurement for beam reporting</w:t>
      </w:r>
    </w:p>
    <w:p w14:paraId="60760332" w14:textId="77777777" w:rsidR="00474083" w:rsidRPr="001C0E1B" w:rsidRDefault="00474083" w:rsidP="00474083">
      <w:pPr>
        <w:pStyle w:val="Heading4"/>
        <w:rPr>
          <w:snapToGrid w:val="0"/>
        </w:rPr>
      </w:pPr>
      <w:bookmarkStart w:id="116" w:name="_Toc535476808"/>
      <w:r w:rsidRPr="001C0E1B">
        <w:rPr>
          <w:snapToGrid w:val="0"/>
        </w:rPr>
        <w:t>A.7.7.4.1</w:t>
      </w:r>
      <w:r w:rsidRPr="001C0E1B">
        <w:rPr>
          <w:snapToGrid w:val="0"/>
        </w:rPr>
        <w:tab/>
        <w:t>SSB based L1-RSRP measurement</w:t>
      </w:r>
      <w:bookmarkEnd w:id="116"/>
    </w:p>
    <w:p w14:paraId="2A656F9B" w14:textId="77777777" w:rsidR="00474083" w:rsidRPr="001C0E1B" w:rsidRDefault="00474083" w:rsidP="00474083">
      <w:pPr>
        <w:pStyle w:val="Heading5"/>
      </w:pPr>
      <w:bookmarkStart w:id="117" w:name="_Toc535476809"/>
      <w:r w:rsidRPr="001C0E1B">
        <w:t>A.7.7.4.1.1</w:t>
      </w:r>
      <w:r w:rsidRPr="001C0E1B">
        <w:tab/>
        <w:t>Test Purpose and Environment</w:t>
      </w:r>
      <w:bookmarkEnd w:id="117"/>
    </w:p>
    <w:p w14:paraId="10774A01" w14:textId="77777777" w:rsidR="00474083" w:rsidRPr="001C0E1B" w:rsidRDefault="00474083" w:rsidP="00474083">
      <w:r w:rsidRPr="001C0E1B">
        <w:t>The purpose of this test is to verify that the L1-RSRP measurement accuracy is within the specified limits. This test will verify the requirements in clauses 9.5.2 and clause 10.1.20.1 for L1-RSRP measurements based on SSB with the testing configurations for NR cells in Table A.7.7.4.1.1-1.</w:t>
      </w:r>
    </w:p>
    <w:p w14:paraId="4B5EC0C9" w14:textId="77777777" w:rsidR="00474083" w:rsidRPr="001C0E1B" w:rsidRDefault="00474083" w:rsidP="00474083">
      <w:pPr>
        <w:rPr>
          <w:rFonts w:eastAsia="Malgun Gothic"/>
        </w:rPr>
      </w:pPr>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r w:rsidRPr="001C0E1B">
        <w:t>.</w:t>
      </w:r>
    </w:p>
    <w:p w14:paraId="0D16B03F" w14:textId="77777777" w:rsidR="00474083" w:rsidRPr="000737A7" w:rsidRDefault="00474083" w:rsidP="00474083">
      <w:pPr>
        <w:keepNext/>
        <w:keepLines/>
        <w:spacing w:before="60"/>
        <w:jc w:val="center"/>
        <w:rPr>
          <w:rFonts w:ascii="Arial" w:hAnsi="Arial"/>
          <w:b/>
        </w:rPr>
      </w:pPr>
      <w:bookmarkStart w:id="118" w:name="_Toc535476810"/>
      <w:r w:rsidRPr="000737A7">
        <w:rPr>
          <w:rFonts w:ascii="Arial" w:hAnsi="Arial"/>
          <w:b/>
        </w:rPr>
        <w:t>Table A.7.7.4.1.1-1: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4083" w:rsidRPr="000737A7" w14:paraId="0A16B095" w14:textId="77777777" w:rsidTr="00704AFB">
        <w:tc>
          <w:tcPr>
            <w:tcW w:w="2376" w:type="dxa"/>
            <w:shd w:val="clear" w:color="auto" w:fill="auto"/>
          </w:tcPr>
          <w:p w14:paraId="3A741078"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Config</w:t>
            </w:r>
          </w:p>
        </w:tc>
        <w:tc>
          <w:tcPr>
            <w:tcW w:w="7479" w:type="dxa"/>
            <w:shd w:val="clear" w:color="auto" w:fill="auto"/>
          </w:tcPr>
          <w:p w14:paraId="11A88C2F"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Description</w:t>
            </w:r>
          </w:p>
        </w:tc>
      </w:tr>
      <w:tr w:rsidR="00474083" w:rsidRPr="000737A7" w14:paraId="793783F7" w14:textId="77777777" w:rsidTr="00704AFB">
        <w:tc>
          <w:tcPr>
            <w:tcW w:w="2376" w:type="dxa"/>
            <w:shd w:val="clear" w:color="auto" w:fill="auto"/>
          </w:tcPr>
          <w:p w14:paraId="2380FEE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1</w:t>
            </w:r>
          </w:p>
        </w:tc>
        <w:tc>
          <w:tcPr>
            <w:tcW w:w="7479" w:type="dxa"/>
            <w:shd w:val="clear" w:color="auto" w:fill="auto"/>
          </w:tcPr>
          <w:p w14:paraId="26BE9A7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120 kHz SSB SCS, 100 MHz bandwidth, TDD duplex mode</w:t>
            </w:r>
          </w:p>
        </w:tc>
      </w:tr>
      <w:tr w:rsidR="00474083" w:rsidRPr="000737A7" w14:paraId="06B33D4D" w14:textId="77777777" w:rsidTr="00704AFB">
        <w:tc>
          <w:tcPr>
            <w:tcW w:w="2376" w:type="dxa"/>
            <w:shd w:val="clear" w:color="auto" w:fill="auto"/>
          </w:tcPr>
          <w:p w14:paraId="61CE8D4B" w14:textId="77777777" w:rsidR="00474083" w:rsidRPr="000737A7" w:rsidRDefault="00474083" w:rsidP="00704AFB">
            <w:pPr>
              <w:keepNext/>
              <w:keepLines/>
              <w:spacing w:after="0"/>
              <w:jc w:val="center"/>
              <w:rPr>
                <w:rFonts w:ascii="Arial" w:hAnsi="Arial"/>
                <w:sz w:val="18"/>
              </w:rPr>
            </w:pPr>
            <w:r w:rsidRPr="000737A7">
              <w:rPr>
                <w:rFonts w:ascii="Arial" w:hAnsi="Arial"/>
                <w:sz w:val="18"/>
              </w:rPr>
              <w:t>2</w:t>
            </w:r>
          </w:p>
        </w:tc>
        <w:tc>
          <w:tcPr>
            <w:tcW w:w="7479" w:type="dxa"/>
            <w:shd w:val="clear" w:color="auto" w:fill="auto"/>
          </w:tcPr>
          <w:p w14:paraId="4C0F6C1C"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240 kHz SSB SCS, 100 MHz bandwidth, TDD duplex mode</w:t>
            </w:r>
          </w:p>
        </w:tc>
      </w:tr>
      <w:tr w:rsidR="00474083" w:rsidRPr="000737A7" w14:paraId="24AA27DE" w14:textId="77777777" w:rsidTr="00704AFB">
        <w:tc>
          <w:tcPr>
            <w:tcW w:w="9855" w:type="dxa"/>
            <w:gridSpan w:val="2"/>
            <w:shd w:val="clear" w:color="auto" w:fill="auto"/>
          </w:tcPr>
          <w:p w14:paraId="25435F42" w14:textId="77777777" w:rsidR="00474083" w:rsidRPr="000737A7" w:rsidRDefault="00474083" w:rsidP="00704AFB">
            <w:pPr>
              <w:keepNext/>
              <w:keepLines/>
              <w:spacing w:after="0"/>
              <w:ind w:left="851" w:hanging="851"/>
              <w:rPr>
                <w:rFonts w:ascii="Arial" w:hAnsi="Arial"/>
                <w:sz w:val="18"/>
              </w:rPr>
            </w:pPr>
            <w:r w:rsidRPr="000737A7">
              <w:rPr>
                <w:rFonts w:ascii="Arial" w:hAnsi="Arial"/>
                <w:sz w:val="18"/>
              </w:rPr>
              <w:t>Note:</w:t>
            </w:r>
            <w:r w:rsidRPr="000737A7">
              <w:rPr>
                <w:rFonts w:ascii="Arial" w:hAnsi="Arial"/>
                <w:sz w:val="18"/>
              </w:rPr>
              <w:tab/>
              <w:t>The UE is only required to be tested in one of the supported test configurations in each supported band</w:t>
            </w:r>
          </w:p>
        </w:tc>
      </w:tr>
    </w:tbl>
    <w:p w14:paraId="2EC82EAA" w14:textId="77777777" w:rsidR="00474083" w:rsidRPr="000737A7" w:rsidRDefault="00474083" w:rsidP="00474083"/>
    <w:p w14:paraId="50B30061" w14:textId="77777777" w:rsidR="00474083" w:rsidRPr="001C0E1B" w:rsidRDefault="00474083" w:rsidP="00474083">
      <w:pPr>
        <w:pStyle w:val="Heading5"/>
      </w:pPr>
      <w:r w:rsidRPr="001C0E1B">
        <w:t>A.7.7.4.1.2</w:t>
      </w:r>
      <w:r w:rsidRPr="001C0E1B">
        <w:tab/>
        <w:t>Test parameters</w:t>
      </w:r>
      <w:bookmarkEnd w:id="118"/>
    </w:p>
    <w:p w14:paraId="7E227428" w14:textId="77777777" w:rsidR="00474083" w:rsidRPr="001C0E1B" w:rsidRDefault="00474083" w:rsidP="00474083">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w:t>
      </w:r>
      <w:r w:rsidRPr="001C0E1B">
        <w:t>. The test parameters for the Cell 1 are given in Table A.7.7.4.1.2-1 and Table A.7.7.4.1.2-2 below. The absolute and relative accuracy of L1-RSRP measurements are tested by using the parameters in Table A.7.7.4.1.2-1 and Table A.7.7.4.1.2-2.</w:t>
      </w:r>
    </w:p>
    <w:p w14:paraId="0ACF2A74" w14:textId="77777777" w:rsidR="00474083" w:rsidRPr="001C0E1B" w:rsidRDefault="00474083" w:rsidP="00474083">
      <w:r w:rsidRPr="001C0E1B">
        <w:lastRenderedPageBreak/>
        <w:t xml:space="preserve">Here is no measurement gap configured in the test. Before the test, UE is configured one SSB resource set with two SSB resources. UE is configured to perform RLM, BFD and L1-RSRP measurement based on the SSB resources 0 and 1. </w:t>
      </w:r>
    </w:p>
    <w:p w14:paraId="489C6ACC" w14:textId="77777777" w:rsidR="00474083" w:rsidRPr="001C0E1B" w:rsidRDefault="00474083" w:rsidP="00474083">
      <w:pPr>
        <w:pStyle w:val="TH"/>
      </w:pPr>
      <w:r w:rsidRPr="001C0E1B">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4DD5EA6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B9F8F7" w14:textId="77777777" w:rsidR="00474083" w:rsidRPr="001C0E1B" w:rsidRDefault="00474083" w:rsidP="00704AFB">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090E1F1" w14:textId="77777777" w:rsidR="00474083" w:rsidRPr="001C0E1B" w:rsidRDefault="00474083" w:rsidP="00704AFB">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389598" w14:textId="77777777" w:rsidR="00474083" w:rsidRPr="001C0E1B" w:rsidRDefault="00474083" w:rsidP="00704AFB">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2CFC728" w14:textId="77777777" w:rsidR="00474083" w:rsidRPr="001C0E1B" w:rsidRDefault="00474083" w:rsidP="00704AFB">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180DCA" w14:textId="77777777" w:rsidR="00474083" w:rsidRPr="001C0E1B" w:rsidRDefault="00474083" w:rsidP="00704AFB">
            <w:pPr>
              <w:pStyle w:val="TAH"/>
              <w:rPr>
                <w:rFonts w:cs="Arial"/>
              </w:rPr>
            </w:pPr>
            <w:r w:rsidRPr="001C0E1B">
              <w:rPr>
                <w:rFonts w:cs="Arial"/>
              </w:rPr>
              <w:t>Test 2</w:t>
            </w:r>
          </w:p>
        </w:tc>
      </w:tr>
      <w:tr w:rsidR="00474083" w:rsidRPr="001C0E1B" w14:paraId="2501C492"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28F6C08"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7330423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69845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05B16C"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19747D90" w14:textId="77777777" w:rsidR="00474083" w:rsidRPr="001C0E1B" w:rsidRDefault="00474083" w:rsidP="00704AFB">
            <w:pPr>
              <w:pStyle w:val="TAC"/>
            </w:pPr>
            <w:r w:rsidRPr="001C0E1B">
              <w:t>freq1</w:t>
            </w:r>
          </w:p>
        </w:tc>
      </w:tr>
      <w:tr w:rsidR="00474083" w:rsidRPr="001C0E1B" w14:paraId="66FC749E" w14:textId="77777777" w:rsidTr="00704AFB">
        <w:trPr>
          <w:trHeight w:val="187"/>
          <w:jc w:val="center"/>
        </w:trPr>
        <w:tc>
          <w:tcPr>
            <w:tcW w:w="2733" w:type="dxa"/>
            <w:tcBorders>
              <w:top w:val="single" w:sz="4" w:space="0" w:color="auto"/>
              <w:left w:val="single" w:sz="4" w:space="0" w:color="auto"/>
              <w:right w:val="single" w:sz="4" w:space="0" w:color="auto"/>
            </w:tcBorders>
          </w:tcPr>
          <w:p w14:paraId="4FDEE4E9"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3500B09D"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76843513"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8F5030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7A81F762" w14:textId="77777777" w:rsidR="00474083" w:rsidRPr="001C0E1B" w:rsidRDefault="00474083" w:rsidP="00704AFB">
            <w:pPr>
              <w:pStyle w:val="TAC"/>
            </w:pPr>
            <w:r w:rsidRPr="001C0E1B">
              <w:t>TDD</w:t>
            </w:r>
          </w:p>
        </w:tc>
      </w:tr>
      <w:tr w:rsidR="00474083" w:rsidRPr="001C0E1B" w14:paraId="094A50D2" w14:textId="77777777" w:rsidTr="00704AFB">
        <w:trPr>
          <w:trHeight w:val="187"/>
          <w:jc w:val="center"/>
        </w:trPr>
        <w:tc>
          <w:tcPr>
            <w:tcW w:w="2733" w:type="dxa"/>
            <w:tcBorders>
              <w:left w:val="single" w:sz="4" w:space="0" w:color="auto"/>
              <w:right w:val="single" w:sz="4" w:space="0" w:color="auto"/>
            </w:tcBorders>
          </w:tcPr>
          <w:p w14:paraId="7E12C1B6"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309E6E09" w14:textId="77777777" w:rsidR="00474083" w:rsidRPr="001C0E1B" w:rsidRDefault="00474083" w:rsidP="00704AFB">
            <w:pPr>
              <w:pStyle w:val="TAC"/>
            </w:pPr>
            <w:r w:rsidRPr="001C0E1B">
              <w:t>1~2</w:t>
            </w:r>
          </w:p>
        </w:tc>
        <w:tc>
          <w:tcPr>
            <w:tcW w:w="1269" w:type="dxa"/>
            <w:tcBorders>
              <w:left w:val="single" w:sz="4" w:space="0" w:color="auto"/>
              <w:right w:val="single" w:sz="4" w:space="0" w:color="auto"/>
            </w:tcBorders>
          </w:tcPr>
          <w:p w14:paraId="48F0201E" w14:textId="77777777" w:rsidR="00474083" w:rsidRPr="001C0E1B" w:rsidRDefault="00474083" w:rsidP="00704AFB">
            <w:pPr>
              <w:pStyle w:val="TAC"/>
            </w:pPr>
          </w:p>
        </w:tc>
        <w:tc>
          <w:tcPr>
            <w:tcW w:w="1786" w:type="dxa"/>
            <w:tcBorders>
              <w:left w:val="single" w:sz="4" w:space="0" w:color="auto"/>
              <w:right w:val="single" w:sz="4" w:space="0" w:color="auto"/>
            </w:tcBorders>
          </w:tcPr>
          <w:p w14:paraId="3F0CF85D"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6FA0DCFA" w14:textId="77777777" w:rsidR="00474083" w:rsidRPr="001C0E1B" w:rsidRDefault="00474083" w:rsidP="00704AFB">
            <w:pPr>
              <w:pStyle w:val="TAC"/>
            </w:pPr>
            <w:r w:rsidRPr="001C0E1B">
              <w:t>TDDConf.3.1</w:t>
            </w:r>
          </w:p>
        </w:tc>
      </w:tr>
      <w:tr w:rsidR="00474083" w:rsidRPr="001C0E1B" w14:paraId="28682ABC" w14:textId="77777777" w:rsidTr="00704AFB">
        <w:trPr>
          <w:trHeight w:val="187"/>
          <w:jc w:val="center"/>
        </w:trPr>
        <w:tc>
          <w:tcPr>
            <w:tcW w:w="2733" w:type="dxa"/>
            <w:tcBorders>
              <w:top w:val="single" w:sz="4" w:space="0" w:color="auto"/>
              <w:left w:val="single" w:sz="4" w:space="0" w:color="auto"/>
              <w:right w:val="single" w:sz="4" w:space="0" w:color="auto"/>
            </w:tcBorders>
          </w:tcPr>
          <w:p w14:paraId="030B2E48" w14:textId="77777777" w:rsidR="00474083" w:rsidRPr="001C0E1B" w:rsidRDefault="00474083" w:rsidP="00704AFB">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5EFB3727"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667FB972"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4CFA38EF" w14:textId="77777777" w:rsidR="00474083" w:rsidRPr="001C0E1B" w:rsidRDefault="00474083" w:rsidP="00704AFB">
            <w:pPr>
              <w:pStyle w:val="TAC"/>
            </w:pPr>
            <w:r w:rsidRPr="001C0E1B">
              <w:t xml:space="preserve">100: </w:t>
            </w:r>
            <w:proofErr w:type="spellStart"/>
            <w:r w:rsidRPr="001C0E1B">
              <w:t>N</w:t>
            </w:r>
            <w:r w:rsidRPr="001C0E1B">
              <w:rPr>
                <w:vertAlign w:val="subscript"/>
              </w:rPr>
              <w:t>RB,c</w:t>
            </w:r>
            <w:proofErr w:type="spellEnd"/>
            <w:r w:rsidRPr="001C0E1B">
              <w:t xml:space="preserve"> = 66</w:t>
            </w:r>
          </w:p>
        </w:tc>
        <w:tc>
          <w:tcPr>
            <w:tcW w:w="1557" w:type="dxa"/>
            <w:tcBorders>
              <w:top w:val="single" w:sz="4" w:space="0" w:color="auto"/>
              <w:left w:val="single" w:sz="4" w:space="0" w:color="auto"/>
              <w:right w:val="single" w:sz="4" w:space="0" w:color="auto"/>
            </w:tcBorders>
          </w:tcPr>
          <w:p w14:paraId="3666FF98" w14:textId="77777777" w:rsidR="00474083" w:rsidRPr="001C0E1B" w:rsidRDefault="00474083" w:rsidP="00704AFB">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474083" w:rsidRPr="001C0E1B" w14:paraId="272545CA" w14:textId="77777777" w:rsidTr="00704AFB">
        <w:trPr>
          <w:trHeight w:val="187"/>
          <w:jc w:val="center"/>
        </w:trPr>
        <w:tc>
          <w:tcPr>
            <w:tcW w:w="2733" w:type="dxa"/>
            <w:tcBorders>
              <w:top w:val="single" w:sz="4" w:space="0" w:color="auto"/>
              <w:left w:val="single" w:sz="4" w:space="0" w:color="auto"/>
              <w:right w:val="single" w:sz="4" w:space="0" w:color="auto"/>
            </w:tcBorders>
            <w:vAlign w:val="center"/>
          </w:tcPr>
          <w:p w14:paraId="3F3C30D5" w14:textId="77777777" w:rsidR="00474083" w:rsidRPr="001C0E1B" w:rsidRDefault="00474083" w:rsidP="00704AFB">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32A409C" w14:textId="77777777" w:rsidR="00474083" w:rsidRPr="001C0E1B" w:rsidRDefault="00474083" w:rsidP="00704AFB">
            <w:pPr>
              <w:pStyle w:val="TAC"/>
            </w:pPr>
            <w:r w:rsidRPr="006A634C">
              <w:rPr>
                <w:rFonts w:cs="Arial"/>
                <w:lang w:val="it-IT"/>
              </w:rPr>
              <w:t>1~2</w:t>
            </w:r>
          </w:p>
        </w:tc>
        <w:tc>
          <w:tcPr>
            <w:tcW w:w="1269" w:type="dxa"/>
            <w:tcBorders>
              <w:top w:val="single" w:sz="4" w:space="0" w:color="auto"/>
              <w:left w:val="single" w:sz="4" w:space="0" w:color="auto"/>
              <w:right w:val="single" w:sz="4" w:space="0" w:color="auto"/>
            </w:tcBorders>
            <w:vAlign w:val="center"/>
          </w:tcPr>
          <w:p w14:paraId="06FD635D"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vAlign w:val="center"/>
          </w:tcPr>
          <w:p w14:paraId="41D98D3A" w14:textId="77777777" w:rsidR="00474083" w:rsidRPr="001C0E1B" w:rsidRDefault="00474083" w:rsidP="00704AFB">
            <w:pPr>
              <w:pStyle w:val="TAC"/>
            </w:pPr>
            <w:r>
              <w:rPr>
                <w:rFonts w:cs="Arial"/>
                <w:lang w:val="en-US"/>
              </w:rPr>
              <w:t>66</w:t>
            </w:r>
          </w:p>
        </w:tc>
        <w:tc>
          <w:tcPr>
            <w:tcW w:w="1557" w:type="dxa"/>
            <w:tcBorders>
              <w:top w:val="single" w:sz="4" w:space="0" w:color="auto"/>
              <w:left w:val="single" w:sz="4" w:space="0" w:color="auto"/>
              <w:right w:val="single" w:sz="4" w:space="0" w:color="auto"/>
            </w:tcBorders>
            <w:vAlign w:val="center"/>
          </w:tcPr>
          <w:p w14:paraId="520BBB82" w14:textId="77777777" w:rsidR="00474083" w:rsidRPr="001C0E1B" w:rsidRDefault="00474083" w:rsidP="00704AFB">
            <w:pPr>
              <w:pStyle w:val="TAC"/>
            </w:pPr>
            <w:r>
              <w:rPr>
                <w:rFonts w:cs="Arial"/>
                <w:lang w:val="en-US"/>
              </w:rPr>
              <w:t>66</w:t>
            </w:r>
          </w:p>
        </w:tc>
      </w:tr>
      <w:tr w:rsidR="00474083" w:rsidRPr="001C0E1B" w14:paraId="3D76C175" w14:textId="77777777" w:rsidTr="00704AFB">
        <w:trPr>
          <w:trHeight w:val="187"/>
          <w:jc w:val="center"/>
        </w:trPr>
        <w:tc>
          <w:tcPr>
            <w:tcW w:w="2733" w:type="dxa"/>
            <w:tcBorders>
              <w:top w:val="single" w:sz="4" w:space="0" w:color="auto"/>
              <w:left w:val="single" w:sz="4" w:space="0" w:color="auto"/>
              <w:bottom w:val="nil"/>
              <w:right w:val="single" w:sz="4" w:space="0" w:color="auto"/>
            </w:tcBorders>
            <w:hideMark/>
          </w:tcPr>
          <w:p w14:paraId="5BF32EDF"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1B5A0EB6"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8F30C98"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F371110" w14:textId="77777777" w:rsidR="00474083" w:rsidRPr="001C0E1B" w:rsidRDefault="00474083" w:rsidP="00704AFB">
            <w:pPr>
              <w:pStyle w:val="TAC"/>
            </w:pPr>
            <w:r w:rsidRPr="001C0E1B">
              <w:t>SR.3.</w:t>
            </w:r>
            <w:r>
              <w:t>2</w:t>
            </w:r>
            <w:r w:rsidRPr="001C0E1B">
              <w:t xml:space="preserve"> TDD</w:t>
            </w:r>
          </w:p>
        </w:tc>
        <w:tc>
          <w:tcPr>
            <w:tcW w:w="1557" w:type="dxa"/>
            <w:tcBorders>
              <w:top w:val="single" w:sz="4" w:space="0" w:color="auto"/>
              <w:left w:val="single" w:sz="4" w:space="0" w:color="auto"/>
              <w:right w:val="single" w:sz="4" w:space="0" w:color="auto"/>
            </w:tcBorders>
          </w:tcPr>
          <w:p w14:paraId="0E967798" w14:textId="77777777" w:rsidR="00474083" w:rsidRPr="001C0E1B" w:rsidRDefault="00474083" w:rsidP="00704AFB">
            <w:pPr>
              <w:pStyle w:val="TAC"/>
            </w:pPr>
            <w:r w:rsidRPr="001C0E1B">
              <w:t>SR.3.</w:t>
            </w:r>
            <w:r>
              <w:t>2</w:t>
            </w:r>
            <w:r w:rsidRPr="001C0E1B">
              <w:t xml:space="preserve"> TDD</w:t>
            </w:r>
          </w:p>
        </w:tc>
      </w:tr>
      <w:tr w:rsidR="00474083" w:rsidRPr="001C0E1B" w14:paraId="593F3EE0" w14:textId="77777777" w:rsidTr="00704AFB">
        <w:trPr>
          <w:trHeight w:val="187"/>
          <w:jc w:val="center"/>
        </w:trPr>
        <w:tc>
          <w:tcPr>
            <w:tcW w:w="2733" w:type="dxa"/>
            <w:tcBorders>
              <w:top w:val="nil"/>
              <w:left w:val="single" w:sz="4" w:space="0" w:color="auto"/>
              <w:right w:val="single" w:sz="4" w:space="0" w:color="auto"/>
            </w:tcBorders>
          </w:tcPr>
          <w:p w14:paraId="0FE88B09"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672A9077"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6F507E9"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613D57F3" w14:textId="77777777" w:rsidR="00474083" w:rsidRPr="001C0E1B" w:rsidRDefault="00474083" w:rsidP="00704AFB">
            <w:pPr>
              <w:pStyle w:val="TAC"/>
            </w:pPr>
            <w:r w:rsidRPr="001A3066">
              <w:rPr>
                <w:rFonts w:cs="Arial"/>
              </w:rPr>
              <w:t>SR.3.3 TDD</w:t>
            </w:r>
          </w:p>
        </w:tc>
        <w:tc>
          <w:tcPr>
            <w:tcW w:w="1557" w:type="dxa"/>
            <w:tcBorders>
              <w:left w:val="single" w:sz="4" w:space="0" w:color="auto"/>
              <w:right w:val="single" w:sz="4" w:space="0" w:color="auto"/>
            </w:tcBorders>
            <w:vAlign w:val="center"/>
          </w:tcPr>
          <w:p w14:paraId="0963EB1C" w14:textId="77777777" w:rsidR="00474083" w:rsidRPr="001C0E1B" w:rsidRDefault="00474083" w:rsidP="00704AFB">
            <w:pPr>
              <w:pStyle w:val="TAC"/>
            </w:pPr>
            <w:r w:rsidRPr="001A3066">
              <w:rPr>
                <w:rFonts w:cs="Arial"/>
              </w:rPr>
              <w:t>SR.3.3 TDD</w:t>
            </w:r>
          </w:p>
        </w:tc>
      </w:tr>
      <w:tr w:rsidR="00474083" w:rsidRPr="001C0E1B" w14:paraId="37C7D0A4" w14:textId="77777777" w:rsidTr="00704AFB">
        <w:trPr>
          <w:trHeight w:val="187"/>
          <w:jc w:val="center"/>
        </w:trPr>
        <w:tc>
          <w:tcPr>
            <w:tcW w:w="2733" w:type="dxa"/>
            <w:tcBorders>
              <w:top w:val="single" w:sz="4" w:space="0" w:color="auto"/>
              <w:left w:val="single" w:sz="4" w:space="0" w:color="auto"/>
              <w:bottom w:val="nil"/>
              <w:right w:val="single" w:sz="4" w:space="0" w:color="auto"/>
            </w:tcBorders>
          </w:tcPr>
          <w:p w14:paraId="6A5C0FE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8DC27A0"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0E9233A"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AF95CCE"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7B6A4AE3" w14:textId="77777777" w:rsidR="00474083" w:rsidRPr="001C0E1B" w:rsidRDefault="00474083" w:rsidP="00704AFB">
            <w:pPr>
              <w:pStyle w:val="TAC"/>
            </w:pPr>
            <w:r w:rsidRPr="001C0E1B">
              <w:t>CR.3.1 TDD</w:t>
            </w:r>
          </w:p>
        </w:tc>
      </w:tr>
      <w:tr w:rsidR="00474083" w:rsidRPr="001C0E1B" w14:paraId="169E8CBE" w14:textId="77777777" w:rsidTr="00704AFB">
        <w:trPr>
          <w:trHeight w:val="187"/>
          <w:jc w:val="center"/>
        </w:trPr>
        <w:tc>
          <w:tcPr>
            <w:tcW w:w="2733" w:type="dxa"/>
            <w:tcBorders>
              <w:top w:val="nil"/>
              <w:left w:val="single" w:sz="4" w:space="0" w:color="auto"/>
              <w:right w:val="single" w:sz="4" w:space="0" w:color="auto"/>
            </w:tcBorders>
          </w:tcPr>
          <w:p w14:paraId="079BE5E5"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02CF2C28"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0DDA337"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31CB6706"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33C2D31"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r>
      <w:tr w:rsidR="00474083" w:rsidRPr="001C0E1B" w14:paraId="5F6FB674" w14:textId="77777777" w:rsidTr="00704AFB">
        <w:trPr>
          <w:trHeight w:val="187"/>
          <w:jc w:val="center"/>
        </w:trPr>
        <w:tc>
          <w:tcPr>
            <w:tcW w:w="2733" w:type="dxa"/>
            <w:tcBorders>
              <w:left w:val="single" w:sz="4" w:space="0" w:color="auto"/>
              <w:bottom w:val="nil"/>
              <w:right w:val="single" w:sz="4" w:space="0" w:color="auto"/>
            </w:tcBorders>
          </w:tcPr>
          <w:p w14:paraId="5B8A03A1"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8BA1094"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751AD67A" w14:textId="77777777" w:rsidR="00474083" w:rsidRPr="001C0E1B" w:rsidRDefault="00474083" w:rsidP="00704AFB">
            <w:pPr>
              <w:pStyle w:val="TAC"/>
            </w:pPr>
          </w:p>
        </w:tc>
        <w:tc>
          <w:tcPr>
            <w:tcW w:w="1786" w:type="dxa"/>
            <w:tcBorders>
              <w:left w:val="single" w:sz="4" w:space="0" w:color="auto"/>
              <w:right w:val="single" w:sz="4" w:space="0" w:color="auto"/>
            </w:tcBorders>
          </w:tcPr>
          <w:p w14:paraId="21A308EC"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069A104B" w14:textId="77777777" w:rsidR="00474083" w:rsidRPr="001C0E1B" w:rsidRDefault="00474083" w:rsidP="00704AFB">
            <w:pPr>
              <w:pStyle w:val="TAC"/>
            </w:pPr>
            <w:r w:rsidRPr="001C0E1B">
              <w:t>CCR.3.1 TDD</w:t>
            </w:r>
          </w:p>
        </w:tc>
      </w:tr>
      <w:tr w:rsidR="00474083" w:rsidRPr="001C0E1B" w14:paraId="78555526" w14:textId="77777777" w:rsidTr="00704AFB">
        <w:trPr>
          <w:trHeight w:val="187"/>
          <w:jc w:val="center"/>
        </w:trPr>
        <w:tc>
          <w:tcPr>
            <w:tcW w:w="2733" w:type="dxa"/>
            <w:tcBorders>
              <w:top w:val="nil"/>
              <w:left w:val="single" w:sz="4" w:space="0" w:color="auto"/>
              <w:bottom w:val="single" w:sz="4" w:space="0" w:color="auto"/>
              <w:right w:val="single" w:sz="4" w:space="0" w:color="auto"/>
            </w:tcBorders>
          </w:tcPr>
          <w:p w14:paraId="5BB77C98"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2933C81C" w14:textId="77777777" w:rsidR="00474083" w:rsidRPr="001C0E1B" w:rsidRDefault="00474083" w:rsidP="00704AFB">
            <w:pPr>
              <w:pStyle w:val="TAC"/>
            </w:pPr>
            <w:r>
              <w:t>2</w:t>
            </w:r>
          </w:p>
        </w:tc>
        <w:tc>
          <w:tcPr>
            <w:tcW w:w="1269" w:type="dxa"/>
            <w:tcBorders>
              <w:left w:val="single" w:sz="4" w:space="0" w:color="auto"/>
              <w:bottom w:val="single" w:sz="4" w:space="0" w:color="auto"/>
              <w:right w:val="single" w:sz="4" w:space="0" w:color="auto"/>
            </w:tcBorders>
          </w:tcPr>
          <w:p w14:paraId="42909B6F"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40A7D32E"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015D6E19"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r>
      <w:tr w:rsidR="00474083" w:rsidRPr="001C0E1B" w14:paraId="1819BC9B" w14:textId="77777777" w:rsidTr="00704AFB">
        <w:trPr>
          <w:trHeight w:val="187"/>
          <w:jc w:val="center"/>
        </w:trPr>
        <w:tc>
          <w:tcPr>
            <w:tcW w:w="2733" w:type="dxa"/>
            <w:tcBorders>
              <w:left w:val="single" w:sz="4" w:space="0" w:color="auto"/>
              <w:bottom w:val="nil"/>
              <w:right w:val="single" w:sz="4" w:space="0" w:color="auto"/>
            </w:tcBorders>
            <w:shd w:val="clear" w:color="auto" w:fill="auto"/>
          </w:tcPr>
          <w:p w14:paraId="7CB0891D"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B892216" w14:textId="77777777" w:rsidR="00474083" w:rsidRPr="001C0E1B" w:rsidRDefault="00474083" w:rsidP="00704AFB">
            <w:pPr>
              <w:pStyle w:val="TAC"/>
            </w:pPr>
            <w:r w:rsidRPr="001C0E1B">
              <w:t>1</w:t>
            </w:r>
          </w:p>
        </w:tc>
        <w:tc>
          <w:tcPr>
            <w:tcW w:w="1269" w:type="dxa"/>
            <w:tcBorders>
              <w:left w:val="single" w:sz="4" w:space="0" w:color="auto"/>
              <w:bottom w:val="nil"/>
              <w:right w:val="single" w:sz="4" w:space="0" w:color="auto"/>
            </w:tcBorders>
            <w:shd w:val="clear" w:color="auto" w:fill="auto"/>
          </w:tcPr>
          <w:p w14:paraId="76ED65E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C6B4CCD"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B6E0DF2" w14:textId="77777777" w:rsidR="00474083" w:rsidRPr="001C0E1B" w:rsidRDefault="00474083" w:rsidP="00704AFB">
            <w:pPr>
              <w:pStyle w:val="TAC"/>
            </w:pPr>
            <w:r w:rsidRPr="001C0E1B">
              <w:t>SSB.1 FR2</w:t>
            </w:r>
          </w:p>
        </w:tc>
      </w:tr>
      <w:tr w:rsidR="00474083" w:rsidRPr="001C0E1B" w14:paraId="0617453B" w14:textId="77777777" w:rsidTr="00704AFB">
        <w:trPr>
          <w:trHeight w:val="187"/>
          <w:jc w:val="center"/>
        </w:trPr>
        <w:tc>
          <w:tcPr>
            <w:tcW w:w="2733" w:type="dxa"/>
            <w:tcBorders>
              <w:top w:val="nil"/>
              <w:left w:val="single" w:sz="4" w:space="0" w:color="auto"/>
              <w:right w:val="single" w:sz="4" w:space="0" w:color="auto"/>
            </w:tcBorders>
            <w:shd w:val="clear" w:color="auto" w:fill="auto"/>
          </w:tcPr>
          <w:p w14:paraId="2E6548EC"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7EAB4B90" w14:textId="77777777" w:rsidR="00474083" w:rsidRPr="001C0E1B" w:rsidRDefault="00474083" w:rsidP="00704AFB">
            <w:pPr>
              <w:pStyle w:val="TAC"/>
            </w:pPr>
            <w:r w:rsidRPr="001C0E1B">
              <w:t>2</w:t>
            </w:r>
          </w:p>
        </w:tc>
        <w:tc>
          <w:tcPr>
            <w:tcW w:w="1269" w:type="dxa"/>
            <w:tcBorders>
              <w:top w:val="nil"/>
              <w:left w:val="single" w:sz="4" w:space="0" w:color="auto"/>
              <w:right w:val="single" w:sz="4" w:space="0" w:color="auto"/>
            </w:tcBorders>
            <w:shd w:val="clear" w:color="auto" w:fill="auto"/>
          </w:tcPr>
          <w:p w14:paraId="0C7EDE9C" w14:textId="77777777" w:rsidR="00474083" w:rsidRPr="001C0E1B" w:rsidRDefault="00474083" w:rsidP="00704AFB">
            <w:pPr>
              <w:pStyle w:val="TAC"/>
            </w:pPr>
          </w:p>
        </w:tc>
        <w:tc>
          <w:tcPr>
            <w:tcW w:w="1786" w:type="dxa"/>
            <w:tcBorders>
              <w:left w:val="single" w:sz="4" w:space="0" w:color="auto"/>
              <w:right w:val="single" w:sz="4" w:space="0" w:color="auto"/>
            </w:tcBorders>
          </w:tcPr>
          <w:p w14:paraId="7A2EAD8E" w14:textId="77777777" w:rsidR="00474083" w:rsidRPr="001C0E1B" w:rsidRDefault="00474083" w:rsidP="00704AFB">
            <w:pPr>
              <w:pStyle w:val="TAC"/>
            </w:pPr>
            <w:r w:rsidRPr="001C0E1B">
              <w:t>SSB.2 FR2</w:t>
            </w:r>
          </w:p>
        </w:tc>
        <w:tc>
          <w:tcPr>
            <w:tcW w:w="1557" w:type="dxa"/>
            <w:tcBorders>
              <w:left w:val="single" w:sz="4" w:space="0" w:color="auto"/>
              <w:right w:val="single" w:sz="4" w:space="0" w:color="auto"/>
            </w:tcBorders>
          </w:tcPr>
          <w:p w14:paraId="6BC52B33" w14:textId="77777777" w:rsidR="00474083" w:rsidRPr="001C0E1B" w:rsidRDefault="00474083" w:rsidP="00704AFB">
            <w:pPr>
              <w:pStyle w:val="TAC"/>
            </w:pPr>
            <w:r w:rsidRPr="001C0E1B">
              <w:t>SSB.2 FR2</w:t>
            </w:r>
          </w:p>
        </w:tc>
      </w:tr>
      <w:tr w:rsidR="00474083" w:rsidRPr="001C0E1B" w14:paraId="454CDB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5C7AC18"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1821EF62"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8E95432"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A4FFAF2"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495B0EA0" w14:textId="77777777" w:rsidR="00474083" w:rsidRPr="001C0E1B" w:rsidRDefault="00474083" w:rsidP="00704AFB">
            <w:pPr>
              <w:pStyle w:val="TAC"/>
            </w:pPr>
            <w:r w:rsidRPr="001C0E1B">
              <w:t>OP.1</w:t>
            </w:r>
          </w:p>
        </w:tc>
      </w:tr>
      <w:tr w:rsidR="00474083" w:rsidRPr="001C0E1B" w14:paraId="4AA811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8DB35D"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4726C5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5834E4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95F5423" w14:textId="77777777" w:rsidR="00474083" w:rsidRPr="001C0E1B" w:rsidRDefault="00474083" w:rsidP="00704AFB">
            <w:pPr>
              <w:pStyle w:val="TAC"/>
            </w:pPr>
            <w:r w:rsidRPr="001C0E1B">
              <w:t>DLBWP.0.1</w:t>
            </w:r>
          </w:p>
          <w:p w14:paraId="292B81BB"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051CB38F" w14:textId="77777777" w:rsidR="00474083" w:rsidRPr="001C0E1B" w:rsidRDefault="00474083" w:rsidP="00704AFB">
            <w:pPr>
              <w:pStyle w:val="TAC"/>
            </w:pPr>
            <w:r w:rsidRPr="001C0E1B">
              <w:t>DLBWP.0.1</w:t>
            </w:r>
          </w:p>
          <w:p w14:paraId="39213982" w14:textId="77777777" w:rsidR="00474083" w:rsidRPr="001C0E1B" w:rsidRDefault="00474083" w:rsidP="00704AFB">
            <w:pPr>
              <w:pStyle w:val="TAC"/>
            </w:pPr>
            <w:r w:rsidRPr="001C0E1B">
              <w:t>ULBWP.0.1</w:t>
            </w:r>
          </w:p>
        </w:tc>
      </w:tr>
      <w:tr w:rsidR="00474083" w:rsidRPr="001C0E1B" w14:paraId="0D1986B3"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BF1287"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9369B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09FAD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CE80495" w14:textId="77777777" w:rsidR="00474083" w:rsidRPr="001C0E1B" w:rsidRDefault="00474083" w:rsidP="00704AFB">
            <w:pPr>
              <w:pStyle w:val="TAC"/>
            </w:pPr>
            <w:r w:rsidRPr="001C0E1B">
              <w:t>DLBWP.1.3</w:t>
            </w:r>
          </w:p>
          <w:p w14:paraId="2C04AE42" w14:textId="77777777" w:rsidR="00474083" w:rsidRPr="001C0E1B" w:rsidRDefault="00474083" w:rsidP="00704AFB">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4A9DE38E" w14:textId="77777777" w:rsidR="00474083" w:rsidRPr="001C0E1B" w:rsidRDefault="00474083" w:rsidP="00704AFB">
            <w:pPr>
              <w:pStyle w:val="TAC"/>
            </w:pPr>
            <w:r w:rsidRPr="001C0E1B">
              <w:t>DLBWP.1.3</w:t>
            </w:r>
          </w:p>
          <w:p w14:paraId="262FA6AA" w14:textId="77777777" w:rsidR="00474083" w:rsidRPr="001C0E1B" w:rsidRDefault="00474083" w:rsidP="00704AFB">
            <w:pPr>
              <w:pStyle w:val="TAC"/>
            </w:pPr>
            <w:r w:rsidRPr="001C0E1B">
              <w:t>ULBWP.1.3</w:t>
            </w:r>
          </w:p>
        </w:tc>
      </w:tr>
      <w:tr w:rsidR="00474083" w:rsidRPr="001C0E1B" w14:paraId="7B4A12A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7514AAF"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74AAE440"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B0372C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E57C637"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785BF81B" w14:textId="77777777" w:rsidR="00474083" w:rsidRPr="001C0E1B" w:rsidRDefault="00474083" w:rsidP="00704AFB">
            <w:pPr>
              <w:pStyle w:val="TAC"/>
            </w:pPr>
            <w:r w:rsidRPr="001C0E1B">
              <w:t>TRS.2.1 TDD</w:t>
            </w:r>
          </w:p>
        </w:tc>
      </w:tr>
      <w:tr w:rsidR="00474083" w:rsidRPr="001C0E1B" w14:paraId="511DD2D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B976D7"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D10F38A"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E5BE2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60876A2"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DBC0523" w14:textId="77777777" w:rsidR="00474083" w:rsidRPr="001C0E1B" w:rsidRDefault="00474083" w:rsidP="00704AFB">
            <w:pPr>
              <w:pStyle w:val="TAC"/>
            </w:pPr>
            <w:r w:rsidRPr="001C0E1B">
              <w:t>TCI.State.2</w:t>
            </w:r>
          </w:p>
        </w:tc>
      </w:tr>
      <w:tr w:rsidR="00474083" w:rsidRPr="001C0E1B" w14:paraId="6B88335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2EC573"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1D596E7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AF0CDF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194335"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0B342BFD" w14:textId="77777777" w:rsidR="00474083" w:rsidRPr="001C0E1B" w:rsidRDefault="00474083" w:rsidP="00704AFB">
            <w:pPr>
              <w:pStyle w:val="TAC"/>
            </w:pPr>
            <w:r w:rsidRPr="001C0E1B">
              <w:t>SMTC.1</w:t>
            </w:r>
          </w:p>
        </w:tc>
      </w:tr>
      <w:tr w:rsidR="00474083" w:rsidRPr="001C0E1B" w14:paraId="7A726297"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25A349" w14:textId="77777777" w:rsidR="00474083" w:rsidRPr="001C0E1B" w:rsidRDefault="00474083" w:rsidP="00704AFB">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5F600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98DB8D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CFA0EC5"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7015412E" w14:textId="77777777" w:rsidR="00474083" w:rsidRPr="001C0E1B" w:rsidRDefault="00474083" w:rsidP="00704AFB">
            <w:pPr>
              <w:pStyle w:val="TAC"/>
            </w:pPr>
            <w:r w:rsidRPr="001C0E1B">
              <w:t>periodic</w:t>
            </w:r>
          </w:p>
        </w:tc>
      </w:tr>
      <w:tr w:rsidR="00474083" w:rsidRPr="001C0E1B" w14:paraId="784731F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3D35D1" w14:textId="77777777" w:rsidR="00474083" w:rsidRPr="001C0E1B" w:rsidRDefault="00474083" w:rsidP="00704AFB">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446493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74EA2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B489696" w14:textId="77777777" w:rsidR="00474083" w:rsidRPr="001C0E1B" w:rsidRDefault="00474083" w:rsidP="00704AFB">
            <w:pPr>
              <w:pStyle w:val="TAC"/>
            </w:pPr>
            <w:proofErr w:type="spellStart"/>
            <w:r w:rsidRPr="001C0E1B">
              <w:t>ssb</w:t>
            </w:r>
            <w:proofErr w:type="spellEnd"/>
            <w:r w:rsidRPr="001C0E1B">
              <w:t>-Index-RSRP</w:t>
            </w:r>
          </w:p>
        </w:tc>
        <w:tc>
          <w:tcPr>
            <w:tcW w:w="1557" w:type="dxa"/>
            <w:tcBorders>
              <w:top w:val="single" w:sz="4" w:space="0" w:color="auto"/>
              <w:left w:val="single" w:sz="4" w:space="0" w:color="auto"/>
              <w:bottom w:val="single" w:sz="4" w:space="0" w:color="auto"/>
              <w:right w:val="single" w:sz="4" w:space="0" w:color="auto"/>
            </w:tcBorders>
          </w:tcPr>
          <w:p w14:paraId="5AC5FB51" w14:textId="77777777" w:rsidR="00474083" w:rsidRPr="001C0E1B" w:rsidRDefault="00474083" w:rsidP="00704AFB">
            <w:pPr>
              <w:pStyle w:val="TAC"/>
            </w:pPr>
            <w:proofErr w:type="spellStart"/>
            <w:r w:rsidRPr="001C0E1B">
              <w:t>ssb</w:t>
            </w:r>
            <w:proofErr w:type="spellEnd"/>
            <w:r w:rsidRPr="001C0E1B">
              <w:t>-Index-RSRP</w:t>
            </w:r>
          </w:p>
        </w:tc>
      </w:tr>
      <w:tr w:rsidR="00474083" w:rsidRPr="001C0E1B" w14:paraId="057F353D"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4748B"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6907F21A"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0DFC814"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0B920A"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5AEE5D54" w14:textId="77777777" w:rsidR="00474083" w:rsidRPr="001C0E1B" w:rsidRDefault="00474083" w:rsidP="00704AFB">
            <w:pPr>
              <w:pStyle w:val="TAC"/>
            </w:pPr>
            <w:r w:rsidRPr="001C0E1B">
              <w:t>2</w:t>
            </w:r>
          </w:p>
        </w:tc>
      </w:tr>
      <w:tr w:rsidR="00474083" w:rsidRPr="001C0E1B" w14:paraId="678A53E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C2A10D7"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74D50455"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1437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9D3983" w14:textId="77777777" w:rsidR="00474083" w:rsidRPr="001C0E1B" w:rsidRDefault="00474083" w:rsidP="00704AFB">
            <w:pPr>
              <w:pStyle w:val="TAC"/>
            </w:pPr>
            <w:r w:rsidRPr="00A62BB0">
              <w:rPr>
                <w:rFonts w:cs="Arial"/>
                <w:lang w:val="en-US"/>
              </w:rPr>
              <w:t>slot</w:t>
            </w:r>
            <w:r>
              <w:rPr>
                <w:rFonts w:cs="Arial"/>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7B4360C" w14:textId="77777777" w:rsidR="00474083" w:rsidRPr="001C0E1B" w:rsidRDefault="00474083" w:rsidP="00704AFB">
            <w:pPr>
              <w:pStyle w:val="TAC"/>
            </w:pPr>
            <w:r w:rsidRPr="00A62BB0">
              <w:rPr>
                <w:rFonts w:cs="Arial"/>
                <w:lang w:val="en-US"/>
              </w:rPr>
              <w:t>slot</w:t>
            </w:r>
            <w:r>
              <w:rPr>
                <w:rFonts w:cs="Arial"/>
                <w:lang w:val="en-US"/>
              </w:rPr>
              <w:t>320</w:t>
            </w:r>
          </w:p>
        </w:tc>
      </w:tr>
      <w:tr w:rsidR="00474083" w:rsidRPr="001C0E1B" w14:paraId="2941C1A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C2CF0B"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0C8D9C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FCB332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772CD3"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73FF6E92" w14:textId="77777777" w:rsidR="00474083" w:rsidRPr="001C0E1B" w:rsidRDefault="00474083" w:rsidP="00704AFB">
            <w:pPr>
              <w:pStyle w:val="TAC"/>
            </w:pPr>
            <w:r w:rsidRPr="001C0E1B">
              <w:t>AWGN</w:t>
            </w:r>
          </w:p>
        </w:tc>
      </w:tr>
      <w:tr w:rsidR="00474083" w:rsidRPr="001C0E1B" w14:paraId="3E6783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AF5C84"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147D11EB"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250F4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1C90040"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071B53B9" w14:textId="77777777" w:rsidR="00474083" w:rsidRPr="001C0E1B" w:rsidRDefault="00474083" w:rsidP="00704AFB">
            <w:pPr>
              <w:pStyle w:val="TAC"/>
            </w:pPr>
            <w:r w:rsidRPr="001C0E1B">
              <w:t>1x2</w:t>
            </w:r>
          </w:p>
        </w:tc>
      </w:tr>
      <w:tr w:rsidR="00474083" w:rsidRPr="001C0E1B" w14:paraId="3195C383" w14:textId="77777777" w:rsidTr="00704AFB">
        <w:trPr>
          <w:trHeight w:val="187"/>
          <w:jc w:val="center"/>
        </w:trPr>
        <w:tc>
          <w:tcPr>
            <w:tcW w:w="2733" w:type="dxa"/>
            <w:tcBorders>
              <w:top w:val="single" w:sz="4" w:space="0" w:color="auto"/>
              <w:left w:val="single" w:sz="4" w:space="0" w:color="auto"/>
              <w:right w:val="single" w:sz="4" w:space="0" w:color="auto"/>
            </w:tcBorders>
          </w:tcPr>
          <w:p w14:paraId="24352DCB"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72A9991"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28521AD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70DC17F8"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69086F2" w14:textId="77777777" w:rsidR="00474083" w:rsidRPr="001C0E1B" w:rsidRDefault="00474083" w:rsidP="00704AFB">
            <w:pPr>
              <w:pStyle w:val="TAC"/>
            </w:pPr>
            <w:r w:rsidRPr="001C0E1B">
              <w:t>0</w:t>
            </w:r>
          </w:p>
        </w:tc>
      </w:tr>
      <w:tr w:rsidR="00474083" w:rsidRPr="001C0E1B" w14:paraId="7D5B2D19" w14:textId="77777777" w:rsidTr="00704AFB">
        <w:trPr>
          <w:trHeight w:val="187"/>
          <w:jc w:val="center"/>
        </w:trPr>
        <w:tc>
          <w:tcPr>
            <w:tcW w:w="2733" w:type="dxa"/>
            <w:tcBorders>
              <w:top w:val="single" w:sz="4" w:space="0" w:color="auto"/>
              <w:left w:val="single" w:sz="4" w:space="0" w:color="auto"/>
              <w:right w:val="single" w:sz="4" w:space="0" w:color="auto"/>
            </w:tcBorders>
          </w:tcPr>
          <w:p w14:paraId="597A4B02"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39C847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691881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1DC3AC"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8E892F9" w14:textId="77777777" w:rsidR="00474083" w:rsidRPr="001C0E1B" w:rsidRDefault="00474083" w:rsidP="00704AFB">
            <w:pPr>
              <w:pStyle w:val="TAC"/>
              <w:rPr>
                <w:rFonts w:cs="Arial"/>
              </w:rPr>
            </w:pPr>
          </w:p>
        </w:tc>
      </w:tr>
      <w:tr w:rsidR="00474083" w:rsidRPr="001C0E1B" w14:paraId="25316373" w14:textId="77777777" w:rsidTr="00704AFB">
        <w:trPr>
          <w:trHeight w:val="187"/>
          <w:jc w:val="center"/>
        </w:trPr>
        <w:tc>
          <w:tcPr>
            <w:tcW w:w="2733" w:type="dxa"/>
            <w:tcBorders>
              <w:top w:val="single" w:sz="4" w:space="0" w:color="auto"/>
              <w:left w:val="single" w:sz="4" w:space="0" w:color="auto"/>
              <w:right w:val="single" w:sz="4" w:space="0" w:color="auto"/>
            </w:tcBorders>
          </w:tcPr>
          <w:p w14:paraId="2DDE25B3"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E59033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7DC4D5B"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990A51A"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D1AB8D4" w14:textId="77777777" w:rsidR="00474083" w:rsidRPr="001C0E1B" w:rsidRDefault="00474083" w:rsidP="00704AFB">
            <w:pPr>
              <w:pStyle w:val="TAC"/>
              <w:rPr>
                <w:rFonts w:cs="Arial"/>
              </w:rPr>
            </w:pPr>
          </w:p>
        </w:tc>
      </w:tr>
      <w:tr w:rsidR="00474083" w:rsidRPr="001C0E1B" w14:paraId="30E135ED" w14:textId="77777777" w:rsidTr="00704AFB">
        <w:trPr>
          <w:trHeight w:val="187"/>
          <w:jc w:val="center"/>
        </w:trPr>
        <w:tc>
          <w:tcPr>
            <w:tcW w:w="2733" w:type="dxa"/>
            <w:tcBorders>
              <w:top w:val="single" w:sz="4" w:space="0" w:color="auto"/>
              <w:left w:val="single" w:sz="4" w:space="0" w:color="auto"/>
              <w:right w:val="single" w:sz="4" w:space="0" w:color="auto"/>
            </w:tcBorders>
          </w:tcPr>
          <w:p w14:paraId="72C102B9"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1926C23"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94B818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0B44FB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063D4A3" w14:textId="77777777" w:rsidR="00474083" w:rsidRPr="001C0E1B" w:rsidRDefault="00474083" w:rsidP="00704AFB">
            <w:pPr>
              <w:pStyle w:val="TAC"/>
              <w:rPr>
                <w:rFonts w:cs="Arial"/>
              </w:rPr>
            </w:pPr>
          </w:p>
        </w:tc>
      </w:tr>
      <w:tr w:rsidR="00474083" w:rsidRPr="001C0E1B" w14:paraId="3B30574C" w14:textId="77777777" w:rsidTr="00704AFB">
        <w:trPr>
          <w:trHeight w:val="187"/>
          <w:jc w:val="center"/>
        </w:trPr>
        <w:tc>
          <w:tcPr>
            <w:tcW w:w="2733" w:type="dxa"/>
            <w:tcBorders>
              <w:top w:val="single" w:sz="4" w:space="0" w:color="auto"/>
              <w:left w:val="single" w:sz="4" w:space="0" w:color="auto"/>
              <w:right w:val="single" w:sz="4" w:space="0" w:color="auto"/>
            </w:tcBorders>
          </w:tcPr>
          <w:p w14:paraId="4ADE99BB"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8BC67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EE8C7F2"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34B802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27F5D70" w14:textId="77777777" w:rsidR="00474083" w:rsidRPr="001C0E1B" w:rsidRDefault="00474083" w:rsidP="00704AFB">
            <w:pPr>
              <w:pStyle w:val="TAC"/>
              <w:rPr>
                <w:rFonts w:cs="Arial"/>
              </w:rPr>
            </w:pPr>
          </w:p>
        </w:tc>
      </w:tr>
      <w:tr w:rsidR="00474083" w:rsidRPr="001C0E1B" w14:paraId="6C2B8EB9" w14:textId="77777777" w:rsidTr="00704AFB">
        <w:trPr>
          <w:trHeight w:val="187"/>
          <w:jc w:val="center"/>
        </w:trPr>
        <w:tc>
          <w:tcPr>
            <w:tcW w:w="2733" w:type="dxa"/>
            <w:tcBorders>
              <w:top w:val="single" w:sz="4" w:space="0" w:color="auto"/>
              <w:left w:val="single" w:sz="4" w:space="0" w:color="auto"/>
              <w:right w:val="single" w:sz="4" w:space="0" w:color="auto"/>
            </w:tcBorders>
          </w:tcPr>
          <w:p w14:paraId="4891CEA2"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CB0F665"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BE9367D"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CDC4349"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90E143F" w14:textId="77777777" w:rsidR="00474083" w:rsidRPr="001C0E1B" w:rsidRDefault="00474083" w:rsidP="00704AFB">
            <w:pPr>
              <w:pStyle w:val="TAC"/>
              <w:rPr>
                <w:rFonts w:cs="Arial"/>
              </w:rPr>
            </w:pPr>
          </w:p>
        </w:tc>
      </w:tr>
      <w:tr w:rsidR="00474083" w:rsidRPr="001C0E1B" w14:paraId="0BEEC727" w14:textId="77777777" w:rsidTr="00704AFB">
        <w:trPr>
          <w:trHeight w:val="187"/>
          <w:jc w:val="center"/>
        </w:trPr>
        <w:tc>
          <w:tcPr>
            <w:tcW w:w="2733" w:type="dxa"/>
            <w:tcBorders>
              <w:top w:val="single" w:sz="4" w:space="0" w:color="auto"/>
              <w:left w:val="single" w:sz="4" w:space="0" w:color="auto"/>
              <w:right w:val="single" w:sz="4" w:space="0" w:color="auto"/>
            </w:tcBorders>
          </w:tcPr>
          <w:p w14:paraId="5E0F473E"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0B2CEF1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DC14F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71D7E5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1844F9B" w14:textId="77777777" w:rsidR="00474083" w:rsidRPr="001C0E1B" w:rsidRDefault="00474083" w:rsidP="00704AFB">
            <w:pPr>
              <w:pStyle w:val="TAC"/>
              <w:rPr>
                <w:rFonts w:cs="Arial"/>
              </w:rPr>
            </w:pPr>
          </w:p>
        </w:tc>
      </w:tr>
      <w:tr w:rsidR="00474083" w:rsidRPr="001C0E1B" w14:paraId="16B15B1C" w14:textId="77777777" w:rsidTr="00704AFB">
        <w:trPr>
          <w:trHeight w:val="187"/>
          <w:jc w:val="center"/>
        </w:trPr>
        <w:tc>
          <w:tcPr>
            <w:tcW w:w="2733" w:type="dxa"/>
            <w:tcBorders>
              <w:top w:val="single" w:sz="4" w:space="0" w:color="auto"/>
              <w:left w:val="single" w:sz="4" w:space="0" w:color="auto"/>
              <w:right w:val="single" w:sz="4" w:space="0" w:color="auto"/>
            </w:tcBorders>
          </w:tcPr>
          <w:p w14:paraId="625ACE7A" w14:textId="77777777" w:rsidR="00474083" w:rsidRPr="001C0E1B" w:rsidRDefault="00474083"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0AFF7B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9BECF5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252EB8"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57E3B2F" w14:textId="77777777" w:rsidR="00474083" w:rsidRPr="001C0E1B" w:rsidRDefault="00474083" w:rsidP="00704AFB">
            <w:pPr>
              <w:pStyle w:val="TAC"/>
              <w:rPr>
                <w:rFonts w:cs="Arial"/>
              </w:rPr>
            </w:pPr>
          </w:p>
        </w:tc>
      </w:tr>
      <w:tr w:rsidR="00474083" w:rsidRPr="001C0E1B" w14:paraId="2FAC68ED" w14:textId="77777777" w:rsidTr="00704AFB">
        <w:trPr>
          <w:trHeight w:val="187"/>
          <w:jc w:val="center"/>
        </w:trPr>
        <w:tc>
          <w:tcPr>
            <w:tcW w:w="2733" w:type="dxa"/>
            <w:tcBorders>
              <w:top w:val="single" w:sz="4" w:space="0" w:color="auto"/>
              <w:left w:val="single" w:sz="4" w:space="0" w:color="auto"/>
              <w:right w:val="single" w:sz="4" w:space="0" w:color="auto"/>
            </w:tcBorders>
          </w:tcPr>
          <w:p w14:paraId="2D00FD44"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A00E71B"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2FAEC2A3"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5E6DBA29"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328B93A8" w14:textId="77777777" w:rsidR="00474083" w:rsidRPr="001C0E1B" w:rsidRDefault="00474083" w:rsidP="00704AFB">
            <w:pPr>
              <w:pStyle w:val="TAC"/>
              <w:rPr>
                <w:rFonts w:cs="Arial"/>
              </w:rPr>
            </w:pPr>
          </w:p>
        </w:tc>
      </w:tr>
      <w:tr w:rsidR="00474083" w:rsidRPr="001C0E1B" w14:paraId="2381EB93"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421E39" w14:textId="77777777" w:rsidR="00474083" w:rsidRPr="001C0E1B" w:rsidRDefault="00474083" w:rsidP="00704AFB">
            <w:pPr>
              <w:pStyle w:val="TAN"/>
            </w:pPr>
            <w:r w:rsidRPr="001C0E1B">
              <w:t>Note 1:</w:t>
            </w:r>
            <w:r w:rsidRPr="001C0E1B">
              <w:tab/>
              <w:t>OCNG shall be used such that both cells are fully allocated and a constant total transmitted power spectral density is achieved for all OFDM symbols.</w:t>
            </w:r>
          </w:p>
          <w:p w14:paraId="778E272D"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7A0F25D" wp14:editId="547ECFCC">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4A37348D" w14:textId="77777777" w:rsidR="00474083" w:rsidRPr="001C0E1B" w:rsidRDefault="00474083" w:rsidP="00474083"/>
    <w:p w14:paraId="42E7F05F" w14:textId="77777777" w:rsidR="00474083" w:rsidRPr="001C0E1B" w:rsidRDefault="00474083" w:rsidP="00474083">
      <w:pPr>
        <w:pStyle w:val="TH"/>
      </w:pPr>
      <w:r w:rsidRPr="001C0E1B">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4CBE3490" w14:textId="77777777" w:rsidTr="00704AFB">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6FD3C9C"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C0B0D2E"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F0575C0"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330FF"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FB9635"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7D4FE7C8" w14:textId="77777777" w:rsidTr="00704AFB">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7F352D4"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CBD52AE"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6199183"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F02030" w14:textId="77777777" w:rsidR="00474083" w:rsidRPr="001C0E1B" w:rsidRDefault="00474083" w:rsidP="00704AFB">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0FA3DB" w14:textId="77777777" w:rsidR="00474083" w:rsidRPr="001C0E1B" w:rsidRDefault="00474083" w:rsidP="00704AFB">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0E0145" w14:textId="77777777" w:rsidR="00474083" w:rsidRPr="001C0E1B" w:rsidRDefault="00474083" w:rsidP="00704AFB">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537F84" w14:textId="77777777" w:rsidR="00474083" w:rsidRPr="001C0E1B" w:rsidRDefault="00474083" w:rsidP="00704AFB">
            <w:pPr>
              <w:pStyle w:val="TAH"/>
            </w:pPr>
            <w:r w:rsidRPr="001C0E1B">
              <w:t>SSB1</w:t>
            </w:r>
          </w:p>
        </w:tc>
      </w:tr>
      <w:tr w:rsidR="00474083" w:rsidRPr="001C0E1B" w14:paraId="5B8D6596" w14:textId="77777777" w:rsidTr="00704AFB">
        <w:trPr>
          <w:trHeight w:val="187"/>
          <w:jc w:val="center"/>
        </w:trPr>
        <w:tc>
          <w:tcPr>
            <w:tcW w:w="2689" w:type="dxa"/>
            <w:tcBorders>
              <w:top w:val="single" w:sz="4" w:space="0" w:color="auto"/>
              <w:left w:val="single" w:sz="4" w:space="0" w:color="auto"/>
              <w:right w:val="single" w:sz="4" w:space="0" w:color="auto"/>
            </w:tcBorders>
          </w:tcPr>
          <w:p w14:paraId="7D7BD52B"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12ADDA05"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3291ADF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9CC70EB" w14:textId="77777777" w:rsidR="00474083" w:rsidRPr="001C0E1B" w:rsidRDefault="00474083" w:rsidP="00704AFB">
            <w:pPr>
              <w:pStyle w:val="TAC"/>
            </w:pPr>
            <w:r w:rsidRPr="001C0E1B">
              <w:t>Setup 1 according to A.3.15.1</w:t>
            </w:r>
          </w:p>
        </w:tc>
        <w:tc>
          <w:tcPr>
            <w:tcW w:w="1922" w:type="dxa"/>
            <w:gridSpan w:val="2"/>
            <w:tcBorders>
              <w:top w:val="single" w:sz="4" w:space="0" w:color="auto"/>
              <w:left w:val="single" w:sz="4" w:space="0" w:color="auto"/>
              <w:right w:val="single" w:sz="4" w:space="0" w:color="auto"/>
            </w:tcBorders>
          </w:tcPr>
          <w:p w14:paraId="5314AF14" w14:textId="77777777" w:rsidR="00474083" w:rsidRPr="001C0E1B" w:rsidRDefault="00474083" w:rsidP="00704AFB">
            <w:pPr>
              <w:pStyle w:val="TAC"/>
            </w:pPr>
            <w:r w:rsidRPr="001C0E1B">
              <w:t>Setup 1 according to A.3.15.1</w:t>
            </w:r>
          </w:p>
        </w:tc>
      </w:tr>
      <w:tr w:rsidR="00474083" w:rsidRPr="001C0E1B" w14:paraId="5E723971" w14:textId="77777777" w:rsidTr="00704AFB">
        <w:trPr>
          <w:trHeight w:val="187"/>
          <w:jc w:val="center"/>
        </w:trPr>
        <w:tc>
          <w:tcPr>
            <w:tcW w:w="2689" w:type="dxa"/>
            <w:tcBorders>
              <w:top w:val="single" w:sz="4" w:space="0" w:color="auto"/>
              <w:left w:val="single" w:sz="4" w:space="0" w:color="auto"/>
              <w:right w:val="single" w:sz="4" w:space="0" w:color="auto"/>
            </w:tcBorders>
          </w:tcPr>
          <w:p w14:paraId="5A7F04BB" w14:textId="77777777" w:rsidR="00474083" w:rsidRPr="001C0E1B" w:rsidRDefault="00474083" w:rsidP="00704AFB">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5E56096"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5BB72E7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D7F3CA4" w14:textId="77777777" w:rsidR="00474083" w:rsidRPr="001C0E1B" w:rsidRDefault="00474083" w:rsidP="00704AFB">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35462124" w14:textId="77777777" w:rsidR="00474083" w:rsidRPr="001C0E1B" w:rsidRDefault="00474083" w:rsidP="00704AFB">
            <w:pPr>
              <w:pStyle w:val="TAC"/>
            </w:pPr>
            <w:r w:rsidRPr="001C0E1B">
              <w:rPr>
                <w:lang w:eastAsia="ja-JP"/>
              </w:rPr>
              <w:t>Rough</w:t>
            </w:r>
          </w:p>
        </w:tc>
      </w:tr>
      <w:tr w:rsidR="00474083" w:rsidRPr="001C0E1B" w14:paraId="3D140D19"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F129C4F" w14:textId="77777777" w:rsidR="00474083" w:rsidRPr="001C0E1B" w:rsidRDefault="00632610" w:rsidP="00704AFB">
            <w:pPr>
              <w:pStyle w:val="TAL"/>
              <w:rPr>
                <w:vertAlign w:val="superscript"/>
              </w:rPr>
            </w:pPr>
            <w:r w:rsidRPr="001C0E1B">
              <w:rPr>
                <w:rFonts w:eastAsia="Calibri"/>
                <w:noProof/>
                <w:position w:val="-12"/>
                <w:szCs w:val="22"/>
              </w:rPr>
              <w:object w:dxaOrig="405" w:dyaOrig="345" w14:anchorId="1FF6A22C">
                <v:shape id="_x0000_i1030" type="#_x0000_t75" alt="" style="width:22.45pt;height:13.55pt;mso-width-percent:0;mso-height-percent:0;mso-width-percent:0;mso-height-percent:0" o:ole="" fillcolor="window">
                  <v:imagedata r:id="rId19" o:title=""/>
                </v:shape>
                <o:OLEObject Type="Embed" ProgID="Equation.3" ShapeID="_x0000_i1030" DrawAspect="Content" ObjectID="_1730189087" r:id="rId30"/>
              </w:object>
            </w:r>
          </w:p>
        </w:tc>
        <w:tc>
          <w:tcPr>
            <w:tcW w:w="850" w:type="dxa"/>
            <w:tcBorders>
              <w:top w:val="single" w:sz="4" w:space="0" w:color="auto"/>
              <w:left w:val="single" w:sz="4" w:space="0" w:color="auto"/>
              <w:right w:val="single" w:sz="4" w:space="0" w:color="auto"/>
            </w:tcBorders>
          </w:tcPr>
          <w:p w14:paraId="680370FE"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712A87F"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1D70360"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40A961A7"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1C8D281E"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5475239" w14:textId="77777777" w:rsidR="00474083" w:rsidRPr="001C0E1B" w:rsidRDefault="00632610" w:rsidP="00704AFB">
            <w:pPr>
              <w:pStyle w:val="TAL"/>
              <w:rPr>
                <w:sz w:val="15"/>
                <w:szCs w:val="15"/>
              </w:rPr>
            </w:pPr>
            <w:r w:rsidRPr="001C0E1B">
              <w:rPr>
                <w:rFonts w:eastAsia="Calibri"/>
                <w:noProof/>
                <w:position w:val="-12"/>
                <w:szCs w:val="22"/>
              </w:rPr>
              <w:object w:dxaOrig="405" w:dyaOrig="345" w14:anchorId="5DF189F7">
                <v:shape id="_x0000_i1029" type="#_x0000_t75" alt="" style="width:22.45pt;height:13.55pt;mso-width-percent:0;mso-height-percent:0;mso-width-percent:0;mso-height-percent:0" o:ole="" fillcolor="window">
                  <v:imagedata r:id="rId19" o:title=""/>
                </v:shape>
                <o:OLEObject Type="Embed" ProgID="Equation.3" ShapeID="_x0000_i1029" DrawAspect="Content" ObjectID="_1730189088" r:id="rId31"/>
              </w:object>
            </w:r>
          </w:p>
        </w:tc>
        <w:tc>
          <w:tcPr>
            <w:tcW w:w="850" w:type="dxa"/>
            <w:tcBorders>
              <w:top w:val="single" w:sz="4" w:space="0" w:color="auto"/>
              <w:left w:val="single" w:sz="4" w:space="0" w:color="auto"/>
              <w:right w:val="single" w:sz="4" w:space="0" w:color="auto"/>
            </w:tcBorders>
          </w:tcPr>
          <w:p w14:paraId="5C2A1BE3"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67CC2BB"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0B477606"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4F8781D8" w14:textId="77777777" w:rsidR="00474083" w:rsidRPr="001C0E1B" w:rsidRDefault="00474083" w:rsidP="00704AFB">
            <w:pPr>
              <w:pStyle w:val="TAC"/>
            </w:pPr>
            <w:proofErr w:type="spellStart"/>
            <w:r w:rsidRPr="001C0E1B">
              <w:t>n.a.</w:t>
            </w:r>
            <w:proofErr w:type="spellEnd"/>
          </w:p>
        </w:tc>
      </w:tr>
      <w:tr w:rsidR="00474083" w:rsidRPr="001C0E1B" w14:paraId="38941DC5" w14:textId="77777777" w:rsidTr="00704AFB">
        <w:trPr>
          <w:trHeight w:val="187"/>
          <w:jc w:val="center"/>
        </w:trPr>
        <w:tc>
          <w:tcPr>
            <w:tcW w:w="2689" w:type="dxa"/>
            <w:tcBorders>
              <w:top w:val="nil"/>
              <w:left w:val="single" w:sz="4" w:space="0" w:color="auto"/>
              <w:right w:val="single" w:sz="4" w:space="0" w:color="auto"/>
            </w:tcBorders>
            <w:shd w:val="clear" w:color="auto" w:fill="auto"/>
          </w:tcPr>
          <w:p w14:paraId="6E48C8E8"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79506D74"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tcPr>
          <w:p w14:paraId="1D84010A" w14:textId="77777777" w:rsidR="00474083" w:rsidRPr="001C0E1B" w:rsidRDefault="00474083" w:rsidP="00704AFB">
            <w:pPr>
              <w:pStyle w:val="TAC"/>
            </w:pPr>
          </w:p>
        </w:tc>
        <w:tc>
          <w:tcPr>
            <w:tcW w:w="1945" w:type="dxa"/>
            <w:gridSpan w:val="2"/>
            <w:tcBorders>
              <w:left w:val="single" w:sz="4" w:space="0" w:color="auto"/>
              <w:right w:val="single" w:sz="4" w:space="0" w:color="auto"/>
            </w:tcBorders>
          </w:tcPr>
          <w:p w14:paraId="6C28A6E2" w14:textId="77777777" w:rsidR="00474083" w:rsidRPr="001C0E1B" w:rsidRDefault="00474083" w:rsidP="00704AFB">
            <w:pPr>
              <w:pStyle w:val="TAC"/>
            </w:pPr>
            <w:r w:rsidRPr="001C0E1B">
              <w:rPr>
                <w:rFonts w:eastAsia="Calibri"/>
              </w:rPr>
              <w:t>-88</w:t>
            </w:r>
          </w:p>
        </w:tc>
        <w:tc>
          <w:tcPr>
            <w:tcW w:w="1922" w:type="dxa"/>
            <w:gridSpan w:val="2"/>
            <w:tcBorders>
              <w:left w:val="single" w:sz="4" w:space="0" w:color="auto"/>
              <w:right w:val="single" w:sz="4" w:space="0" w:color="auto"/>
            </w:tcBorders>
          </w:tcPr>
          <w:p w14:paraId="6E972C87"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3BE83CE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46E99B" w14:textId="77777777" w:rsidR="00474083" w:rsidRPr="001C0E1B" w:rsidRDefault="00474083" w:rsidP="00704AFB">
            <w:pPr>
              <w:pStyle w:val="TAL"/>
            </w:pPr>
            <w:r w:rsidRPr="001C0E1B">
              <w:rPr>
                <w:noProof/>
                <w:lang w:eastAsia="zh-CN"/>
              </w:rPr>
              <w:drawing>
                <wp:inline distT="0" distB="0" distL="0" distR="0" wp14:anchorId="2F8404F4" wp14:editId="76BECCF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7CAD63"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6146CC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89E08E1"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1C75983"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57C1ABCA"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7F7925E2"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7743BB5" w14:textId="77777777" w:rsidR="00474083" w:rsidRPr="001C0E1B" w:rsidRDefault="00474083" w:rsidP="00704AFB">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12382E5"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61537F"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32CD13D7"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007EFDBE"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22D92550" w14:textId="77777777" w:rsidR="00474083" w:rsidRPr="001C0E1B" w:rsidRDefault="00474083" w:rsidP="00704AFB">
            <w:pPr>
              <w:pStyle w:val="TAC"/>
              <w:rPr>
                <w:lang w:eastAsia="zh-CN"/>
              </w:rPr>
            </w:pPr>
            <w:r w:rsidRPr="001C0E1B">
              <w:t>As in Table B.2.4-2</w:t>
            </w:r>
          </w:p>
        </w:tc>
      </w:tr>
      <w:tr w:rsidR="00474083" w:rsidRPr="001C0E1B" w14:paraId="70317451" w14:textId="77777777" w:rsidTr="00704AFB">
        <w:trPr>
          <w:trHeight w:val="187"/>
          <w:jc w:val="center"/>
        </w:trPr>
        <w:tc>
          <w:tcPr>
            <w:tcW w:w="2689" w:type="dxa"/>
            <w:tcBorders>
              <w:top w:val="nil"/>
              <w:left w:val="single" w:sz="4" w:space="0" w:color="auto"/>
              <w:right w:val="single" w:sz="4" w:space="0" w:color="auto"/>
            </w:tcBorders>
            <w:shd w:val="clear" w:color="auto" w:fill="auto"/>
            <w:hideMark/>
          </w:tcPr>
          <w:p w14:paraId="65AF40CE"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0F55FE13"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hideMark/>
          </w:tcPr>
          <w:p w14:paraId="7100CD35" w14:textId="77777777" w:rsidR="00474083" w:rsidRPr="001C0E1B" w:rsidRDefault="00474083" w:rsidP="00704AFB">
            <w:pPr>
              <w:pStyle w:val="TAC"/>
            </w:pPr>
          </w:p>
        </w:tc>
        <w:tc>
          <w:tcPr>
            <w:tcW w:w="993" w:type="dxa"/>
            <w:tcBorders>
              <w:top w:val="single" w:sz="4" w:space="0" w:color="auto"/>
              <w:left w:val="single" w:sz="4" w:space="0" w:color="auto"/>
              <w:right w:val="single" w:sz="4" w:space="0" w:color="auto"/>
            </w:tcBorders>
          </w:tcPr>
          <w:p w14:paraId="46CD4DD5" w14:textId="77777777" w:rsidR="00474083" w:rsidRPr="001C0E1B" w:rsidRDefault="00474083" w:rsidP="00704AFB">
            <w:pPr>
              <w:pStyle w:val="TAC"/>
            </w:pPr>
            <w:r w:rsidRPr="001C0E1B">
              <w:t>-78</w:t>
            </w:r>
          </w:p>
        </w:tc>
        <w:tc>
          <w:tcPr>
            <w:tcW w:w="952" w:type="dxa"/>
            <w:tcBorders>
              <w:top w:val="single" w:sz="4" w:space="0" w:color="auto"/>
              <w:left w:val="single" w:sz="4" w:space="0" w:color="auto"/>
              <w:right w:val="single" w:sz="4" w:space="0" w:color="auto"/>
            </w:tcBorders>
          </w:tcPr>
          <w:p w14:paraId="4D2FCDA7" w14:textId="77777777" w:rsidR="00474083" w:rsidRPr="001C0E1B" w:rsidRDefault="00474083" w:rsidP="00704AFB">
            <w:pPr>
              <w:pStyle w:val="TAC"/>
            </w:pPr>
            <w:r w:rsidRPr="001C0E1B">
              <w:t>-90</w:t>
            </w:r>
          </w:p>
        </w:tc>
        <w:tc>
          <w:tcPr>
            <w:tcW w:w="1922" w:type="dxa"/>
            <w:gridSpan w:val="2"/>
            <w:tcBorders>
              <w:top w:val="single" w:sz="4" w:space="0" w:color="auto"/>
              <w:left w:val="single" w:sz="4" w:space="0" w:color="auto"/>
              <w:right w:val="single" w:sz="4" w:space="0" w:color="auto"/>
            </w:tcBorders>
          </w:tcPr>
          <w:p w14:paraId="3DF16160" w14:textId="77777777" w:rsidR="00474083" w:rsidRPr="001C0E1B" w:rsidRDefault="00474083" w:rsidP="00704AFB">
            <w:pPr>
              <w:pStyle w:val="TAC"/>
            </w:pPr>
            <w:r w:rsidRPr="001C0E1B">
              <w:t>As in Table B.2.4-2</w:t>
            </w:r>
          </w:p>
        </w:tc>
      </w:tr>
      <w:tr w:rsidR="00474083" w:rsidRPr="001C0E1B" w14:paraId="717285D7" w14:textId="77777777" w:rsidTr="00704AFB">
        <w:trPr>
          <w:trHeight w:val="187"/>
          <w:jc w:val="center"/>
        </w:trPr>
        <w:tc>
          <w:tcPr>
            <w:tcW w:w="2689" w:type="dxa"/>
            <w:tcBorders>
              <w:top w:val="single" w:sz="4" w:space="0" w:color="auto"/>
              <w:left w:val="single" w:sz="4" w:space="0" w:color="auto"/>
              <w:right w:val="single" w:sz="4" w:space="0" w:color="auto"/>
            </w:tcBorders>
          </w:tcPr>
          <w:p w14:paraId="34483C77"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52447094"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right w:val="single" w:sz="4" w:space="0" w:color="auto"/>
            </w:tcBorders>
          </w:tcPr>
          <w:p w14:paraId="269FC552" w14:textId="77777777" w:rsidR="00474083" w:rsidRPr="001C0E1B" w:rsidRDefault="00474083" w:rsidP="00704AFB">
            <w:pPr>
              <w:pStyle w:val="TAC"/>
            </w:pPr>
            <w:r w:rsidRPr="001C0E1B">
              <w:t>dBm/</w:t>
            </w:r>
          </w:p>
          <w:p w14:paraId="5A618F50"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6BC3D690" w14:textId="77777777" w:rsidR="00474083" w:rsidRPr="001C0E1B" w:rsidRDefault="00474083" w:rsidP="00704AFB">
            <w:pPr>
              <w:pStyle w:val="TAC"/>
            </w:pPr>
            <w:r w:rsidRPr="001C0E1B">
              <w:t>-51.57</w:t>
            </w:r>
          </w:p>
        </w:tc>
        <w:tc>
          <w:tcPr>
            <w:tcW w:w="1922" w:type="dxa"/>
            <w:gridSpan w:val="2"/>
            <w:tcBorders>
              <w:top w:val="single" w:sz="4" w:space="0" w:color="auto"/>
              <w:left w:val="single" w:sz="4" w:space="0" w:color="auto"/>
              <w:right w:val="single" w:sz="4" w:space="0" w:color="auto"/>
            </w:tcBorders>
          </w:tcPr>
          <w:p w14:paraId="530B3EBC" w14:textId="77777777" w:rsidR="00474083" w:rsidRPr="001C0E1B" w:rsidRDefault="00474083" w:rsidP="00704AFB">
            <w:pPr>
              <w:pStyle w:val="TAC"/>
            </w:pPr>
            <w:r w:rsidRPr="001C0E1B">
              <w:t>SS</w:t>
            </w:r>
            <w:r>
              <w:t>B_</w:t>
            </w:r>
            <w:r w:rsidRPr="001C0E1B">
              <w:t>RP+28.98</w:t>
            </w:r>
          </w:p>
        </w:tc>
      </w:tr>
      <w:tr w:rsidR="00474083" w:rsidRPr="001C0E1B" w14:paraId="1DBC41A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857740" w14:textId="77777777" w:rsidR="00474083" w:rsidRPr="001C0E1B" w:rsidRDefault="00474083" w:rsidP="00704AFB">
            <w:pPr>
              <w:pStyle w:val="TAL"/>
            </w:pPr>
            <w:r w:rsidRPr="001C0E1B">
              <w:rPr>
                <w:noProof/>
                <w:lang w:eastAsia="zh-CN"/>
              </w:rPr>
              <w:drawing>
                <wp:inline distT="0" distB="0" distL="0" distR="0" wp14:anchorId="10C9449F" wp14:editId="145A4009">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83CACB1"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B9BEFF"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62E0F50E"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6B2611AB"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2E80C96E" w14:textId="77777777" w:rsidR="00474083" w:rsidRPr="001C0E1B" w:rsidRDefault="00474083" w:rsidP="00704AFB">
            <w:pPr>
              <w:pStyle w:val="TAC"/>
            </w:pPr>
            <w:proofErr w:type="spellStart"/>
            <w:r w:rsidRPr="001C0E1B">
              <w:t>n.a.</w:t>
            </w:r>
            <w:proofErr w:type="spellEnd"/>
          </w:p>
        </w:tc>
      </w:tr>
      <w:tr w:rsidR="00474083" w:rsidRPr="001C0E1B" w14:paraId="7588C039"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A2E6799" w14:textId="77777777" w:rsidR="00474083" w:rsidRPr="001C0E1B" w:rsidRDefault="00474083" w:rsidP="00704AFB">
            <w:pPr>
              <w:pStyle w:val="TAN"/>
            </w:pPr>
            <w:r w:rsidRPr="001C0E1B">
              <w:t>Note 1:</w:t>
            </w:r>
            <w:r w:rsidRPr="001C0E1B">
              <w:tab/>
            </w:r>
            <w:r>
              <w:t>SSB_</w:t>
            </w:r>
            <w:r w:rsidRPr="001C0E1B">
              <w:t>RP and Io levels have been derived from other parameters for information purposes. They are not settable parameters themselves.</w:t>
            </w:r>
          </w:p>
          <w:p w14:paraId="41493591" w14:textId="77777777" w:rsidR="00474083" w:rsidRPr="001C0E1B" w:rsidRDefault="00474083" w:rsidP="00704AFB">
            <w:pPr>
              <w:pStyle w:val="TAN"/>
            </w:pPr>
            <w:r w:rsidRPr="001C0E1B">
              <w:t>Note 2:</w:t>
            </w:r>
            <w:r w:rsidRPr="001C0E1B">
              <w:tab/>
            </w:r>
            <w:r>
              <w:t>Void</w:t>
            </w:r>
            <w:r w:rsidRPr="001C0E1B">
              <w:t>.</w:t>
            </w:r>
          </w:p>
          <w:p w14:paraId="3098E57A" w14:textId="77777777" w:rsidR="00474083" w:rsidRPr="001C0E1B" w:rsidRDefault="00474083" w:rsidP="00704AFB">
            <w:pPr>
              <w:pStyle w:val="TAN"/>
            </w:pPr>
            <w:r w:rsidRPr="001C0E1B">
              <w:t>Note 3:</w:t>
            </w:r>
            <w:r w:rsidRPr="001C0E1B">
              <w:tab/>
              <w:t>No additional noise is added by the test system in Test 2.</w:t>
            </w:r>
          </w:p>
          <w:p w14:paraId="74A83F13"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1A434285" w14:textId="77777777" w:rsidR="00474083" w:rsidRPr="001C0E1B" w:rsidRDefault="00474083" w:rsidP="00474083"/>
    <w:p w14:paraId="215BACE1" w14:textId="77777777" w:rsidR="00474083" w:rsidRPr="001C0E1B" w:rsidRDefault="00474083" w:rsidP="00474083">
      <w:pPr>
        <w:pStyle w:val="Heading5"/>
      </w:pPr>
      <w:bookmarkStart w:id="119" w:name="_Toc535476811"/>
      <w:r w:rsidRPr="001C0E1B">
        <w:t>A.7.7.4.1.3</w:t>
      </w:r>
      <w:r w:rsidRPr="001C0E1B">
        <w:tab/>
        <w:t>Test Requirements</w:t>
      </w:r>
      <w:bookmarkEnd w:id="119"/>
    </w:p>
    <w:p w14:paraId="5503EEEE" w14:textId="77777777" w:rsidR="00474083" w:rsidRDefault="00474083" w:rsidP="00474083">
      <w:pPr>
        <w:rPr>
          <w:rFonts w:eastAsia="SimSun"/>
        </w:rPr>
      </w:pPr>
      <w:bookmarkStart w:id="120" w:name="_Toc535476812"/>
      <w:r w:rsidRPr="00B97DA0">
        <w:t xml:space="preserve">After </w:t>
      </w:r>
      <w:r>
        <w:t>320</w:t>
      </w:r>
      <w:r w:rsidRPr="00B97DA0">
        <w:t xml:space="preserve">ms from the beginning of the test, the L1-RSRP measurement accuracy for SSB#0 and SSB#1 of Cell 2 shall fulfil the requirements in </w:t>
      </w:r>
      <w:r>
        <w:t>clause</w:t>
      </w:r>
      <w:r w:rsidRPr="00B97DA0">
        <w:t>s 10.1.20.1.</w:t>
      </w:r>
      <w:r w:rsidRPr="00194FF0">
        <w:rPr>
          <w:rFonts w:eastAsia="SimSun"/>
        </w:rPr>
        <w:t xml:space="preserve"> </w:t>
      </w:r>
      <w:r>
        <w:rPr>
          <w:rFonts w:eastAsia="SimSun"/>
        </w:rPr>
        <w:t>The following requirements are to be verified:</w:t>
      </w:r>
    </w:p>
    <w:p w14:paraId="12F20D56" w14:textId="77777777" w:rsidR="00474083" w:rsidRPr="001C0E1B" w:rsidRDefault="00474083" w:rsidP="00474083">
      <w:r w:rsidRPr="001C0E1B">
        <w:t>For Test 1:</w:t>
      </w:r>
    </w:p>
    <w:p w14:paraId="6AF64CCB" w14:textId="33BA188F" w:rsidR="00474083" w:rsidRPr="001C0E1B" w:rsidRDefault="00474083" w:rsidP="00474083">
      <w:r w:rsidRPr="001C0E1B">
        <w:t>Absolute accuracy of SSB0</w:t>
      </w:r>
      <w:del w:id="121" w:author="Emilio Ruiz" w:date="2022-11-17T09:43:00Z">
        <w:r w:rsidRPr="001C0E1B" w:rsidDel="00866191">
          <w:delText xml:space="preserve"> and absolute accuracy of SSB1</w:delText>
        </w:r>
      </w:del>
      <w:r w:rsidRPr="001C0E1B">
        <w:t>. The UE is deemed to meet the requirement if the reported L1-RSRP is in the range shown in Table A.7.7.4.1.3-1.</w:t>
      </w:r>
    </w:p>
    <w:p w14:paraId="05ECFC90"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6FA1DAAE" w14:textId="77777777" w:rsidR="00474083" w:rsidRPr="001C0E1B" w:rsidRDefault="00474083" w:rsidP="00474083">
      <w:r w:rsidRPr="001C0E1B">
        <w:t>For Test 2:</w:t>
      </w:r>
    </w:p>
    <w:p w14:paraId="2F4F3228" w14:textId="05EC7970" w:rsidR="00474083" w:rsidRPr="001C0E1B" w:rsidRDefault="00474083" w:rsidP="00474083">
      <w:r w:rsidRPr="001C0E1B">
        <w:t xml:space="preserve">Absolute accuracy of </w:t>
      </w:r>
      <w:ins w:id="122" w:author="Emilio Ruiz" w:date="2022-11-17T09:44:00Z">
        <w:r w:rsidR="00CB1231">
          <w:rPr>
            <w:rFonts w:eastAsia="SimSun"/>
          </w:rPr>
          <w:t>SSB resource reported by UE in L1-RSRP report (</w:t>
        </w:r>
      </w:ins>
      <w:r w:rsidRPr="001C0E1B">
        <w:t xml:space="preserve">SSB0 </w:t>
      </w:r>
      <w:del w:id="123" w:author="Emilio Ruiz" w:date="2022-11-17T09:44:00Z">
        <w:r w:rsidRPr="001C0E1B" w:rsidDel="00FA29D0">
          <w:delText>and absolute accuracy of</w:delText>
        </w:r>
      </w:del>
      <w:ins w:id="124" w:author="Emilio Ruiz" w:date="2022-11-17T09:44:00Z">
        <w:r w:rsidR="00FA29D0">
          <w:t>or</w:t>
        </w:r>
      </w:ins>
      <w:r w:rsidRPr="001C0E1B">
        <w:t xml:space="preserve"> SSB1</w:t>
      </w:r>
      <w:ins w:id="125" w:author="Emilio Ruiz" w:date="2022-11-17T09:44:00Z">
        <w:r w:rsidR="00FA29D0">
          <w:t>)</w:t>
        </w:r>
      </w:ins>
      <w:r w:rsidRPr="001C0E1B">
        <w:t>. The UE is deemed to meet the requirement if the reported L1-RSRP is in the range shown in Table A.7.7.4.1.3-1.</w:t>
      </w:r>
    </w:p>
    <w:p w14:paraId="0C440692"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28BCC0F1" w14:textId="77777777" w:rsidR="00474083" w:rsidRPr="001C0E1B" w:rsidRDefault="00474083" w:rsidP="00474083">
      <w:pPr>
        <w:keepNext/>
        <w:keepLines/>
        <w:spacing w:before="60"/>
        <w:jc w:val="center"/>
        <w:rPr>
          <w:rFonts w:ascii="Arial" w:hAnsi="Arial"/>
          <w:b/>
        </w:rPr>
      </w:pPr>
      <w:r w:rsidRPr="001C0E1B">
        <w:rPr>
          <w:rFonts w:ascii="Arial" w:hAnsi="Arial"/>
          <w:b/>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575D93EB"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6C42B657" w14:textId="77777777" w:rsidR="00474083" w:rsidRPr="001C0E1B" w:rsidRDefault="00474083" w:rsidP="00704AFB">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565A0ACF" w14:textId="77777777" w:rsidR="00474083" w:rsidRPr="001C0E1B" w:rsidRDefault="00474083" w:rsidP="00704AFB">
            <w:pPr>
              <w:keepNext/>
              <w:keepLines/>
              <w:spacing w:before="60"/>
              <w:jc w:val="center"/>
              <w:rPr>
                <w:rFonts w:ascii="Arial" w:hAnsi="Arial"/>
                <w:b/>
              </w:rPr>
            </w:pPr>
            <w:r w:rsidRPr="001C0E1B">
              <w:rPr>
                <w:rFonts w:ascii="Arial" w:hAnsi="Arial"/>
                <w:b/>
              </w:rPr>
              <w:t>Test requirement</w:t>
            </w:r>
            <w:r w:rsidRPr="001C0E1B">
              <w:rPr>
                <w:rFonts w:ascii="Arial" w:hAnsi="Arial"/>
                <w:vertAlign w:val="superscript"/>
              </w:rPr>
              <w:t xml:space="preserve"> Notes1,2,3</w:t>
            </w:r>
          </w:p>
        </w:tc>
      </w:tr>
      <w:tr w:rsidR="00474083" w:rsidRPr="001C0E1B" w14:paraId="2A2D83E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3C008DB7"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7C497C2B"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 xml:space="preserve">SSB_RP0 -δ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RSRP(dBm) ≤ SSB_RP0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474083" w:rsidRPr="001C0E1B" w14:paraId="576BE92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2F29AEDA"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6D259FAF"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 xml:space="preserve">SSB_RP1 -δ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RSRP(dBm) ≤ SSB_RP1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474083" w:rsidRPr="001C0E1B" w14:paraId="5141A3B0" w14:textId="77777777" w:rsidTr="00704AF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61DC11EC"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proofErr w:type="spellStart"/>
            <w:r w:rsidRPr="001C0E1B">
              <w:rPr>
                <w:rFonts w:ascii="Arial" w:hAnsi="Arial"/>
                <w:sz w:val="18"/>
              </w:rPr>
              <w:t>SSB_RPn</w:t>
            </w:r>
            <w:proofErr w:type="spellEnd"/>
            <w:r w:rsidRPr="001C0E1B">
              <w:rPr>
                <w:rFonts w:ascii="Arial" w:hAnsi="Arial"/>
                <w:sz w:val="18"/>
              </w:rPr>
              <w:t xml:space="preserve"> is the  equivalent power received by an antenna with 0dBi gain at the centre of the quiet zone configured in the test for the SSB n under consideration</w:t>
            </w:r>
          </w:p>
          <w:p w14:paraId="52A870A3"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δ is the RSRP absolute accuracy requirement from Table 10.1.20.1.1-1, selected according to the Io used in the test</w:t>
            </w:r>
          </w:p>
          <w:p w14:paraId="22F5F841"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 xml:space="preserve">Note 3: </w:t>
            </w:r>
            <w:r w:rsidRPr="001C0E1B">
              <w:rPr>
                <w:rFonts w:ascii="Arial" w:hAnsi="Arial"/>
                <w:sz w:val="18"/>
              </w:rPr>
              <w:tab/>
            </w:r>
            <w:proofErr w:type="spellStart"/>
            <w:r w:rsidRPr="001C0E1B">
              <w:rPr>
                <w:rFonts w:ascii="Arial" w:hAnsi="Arial"/>
                <w:sz w:val="18"/>
              </w:rPr>
              <w:t>G</w:t>
            </w:r>
            <w:r w:rsidRPr="001C0E1B">
              <w:rPr>
                <w:rFonts w:ascii="Arial" w:hAnsi="Arial"/>
                <w:sz w:val="18"/>
                <w:vertAlign w:val="subscript"/>
              </w:rPr>
              <w:t>min</w:t>
            </w:r>
            <w:proofErr w:type="spellEnd"/>
            <w:r w:rsidRPr="001C0E1B">
              <w:rPr>
                <w:rFonts w:ascii="Arial" w:hAnsi="Arial"/>
                <w:sz w:val="18"/>
              </w:rPr>
              <w:t xml:space="preserve"> and </w:t>
            </w:r>
            <w:proofErr w:type="spellStart"/>
            <w:r w:rsidRPr="001C0E1B">
              <w:rPr>
                <w:rFonts w:ascii="Arial" w:hAnsi="Arial"/>
                <w:sz w:val="18"/>
              </w:rPr>
              <w:t>G</w:t>
            </w:r>
            <w:r w:rsidRPr="001C0E1B">
              <w:rPr>
                <w:rFonts w:ascii="Arial" w:hAnsi="Arial"/>
                <w:sz w:val="18"/>
                <w:vertAlign w:val="subscript"/>
              </w:rPr>
              <w:t>max</w:t>
            </w:r>
            <w:proofErr w:type="spellEnd"/>
            <w:r w:rsidRPr="001C0E1B">
              <w:rPr>
                <w:rFonts w:ascii="Arial" w:hAnsi="Arial"/>
                <w:sz w:val="18"/>
              </w:rPr>
              <w:t xml:space="preserve"> are the minimum and maximum UE gain values from Table B.2.1.5.1-1, selected according to the UE power class</w:t>
            </w:r>
          </w:p>
        </w:tc>
      </w:tr>
    </w:tbl>
    <w:p w14:paraId="5E317B1D" w14:textId="77777777" w:rsidR="00474083" w:rsidRPr="001C0E1B" w:rsidRDefault="00474083" w:rsidP="00474083">
      <w:pPr>
        <w:rPr>
          <w:rFonts w:eastAsia="Malgun Gothic"/>
        </w:rPr>
      </w:pPr>
    </w:p>
    <w:p w14:paraId="2B4D021F" w14:textId="77777777" w:rsidR="00474083" w:rsidRPr="001C0E1B" w:rsidRDefault="00474083" w:rsidP="00474083">
      <w:pPr>
        <w:pStyle w:val="Heading4"/>
        <w:rPr>
          <w:snapToGrid w:val="0"/>
        </w:rPr>
      </w:pPr>
      <w:r w:rsidRPr="001C0E1B">
        <w:rPr>
          <w:snapToGrid w:val="0"/>
        </w:rPr>
        <w:lastRenderedPageBreak/>
        <w:t>A.7.7.4.2</w:t>
      </w:r>
      <w:r w:rsidRPr="001C0E1B">
        <w:rPr>
          <w:snapToGrid w:val="0"/>
        </w:rPr>
        <w:tab/>
        <w:t>CSI-RS based L1-RSRP measurement</w:t>
      </w:r>
      <w:bookmarkEnd w:id="120"/>
      <w:r w:rsidRPr="001C0E1B">
        <w:rPr>
          <w:snapToGrid w:val="0"/>
        </w:rPr>
        <w:t xml:space="preserve"> on resource set with repetition off</w:t>
      </w:r>
    </w:p>
    <w:p w14:paraId="44571908" w14:textId="77777777" w:rsidR="00474083" w:rsidRPr="001C0E1B" w:rsidRDefault="00474083" w:rsidP="00474083">
      <w:pPr>
        <w:pStyle w:val="Heading5"/>
      </w:pPr>
      <w:bookmarkStart w:id="126" w:name="_Toc535476813"/>
      <w:r w:rsidRPr="001C0E1B">
        <w:t>A.7.7.4.2.1</w:t>
      </w:r>
      <w:r w:rsidRPr="001C0E1B">
        <w:tab/>
        <w:t>Test Purpose and Environment</w:t>
      </w:r>
      <w:bookmarkEnd w:id="126"/>
    </w:p>
    <w:p w14:paraId="5C682378" w14:textId="77777777" w:rsidR="00474083" w:rsidRPr="001C0E1B" w:rsidRDefault="00474083" w:rsidP="00474083">
      <w:r w:rsidRPr="001C0E1B">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22258B16" w14:textId="77777777" w:rsidR="00474083" w:rsidRPr="001C0E1B" w:rsidRDefault="00474083" w:rsidP="00474083">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r w:rsidRPr="001C0E1B">
        <w:t>.</w:t>
      </w:r>
    </w:p>
    <w:p w14:paraId="15559254" w14:textId="77777777" w:rsidR="00474083" w:rsidRPr="001C0E1B" w:rsidRDefault="00474083" w:rsidP="00474083">
      <w:pPr>
        <w:pStyle w:val="TH"/>
      </w:pPr>
      <w:r w:rsidRPr="001C0E1B">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74083" w:rsidRPr="001C0E1B" w14:paraId="528D79AD" w14:textId="77777777" w:rsidTr="00704AFB">
        <w:tc>
          <w:tcPr>
            <w:tcW w:w="2276" w:type="dxa"/>
            <w:shd w:val="clear" w:color="auto" w:fill="auto"/>
          </w:tcPr>
          <w:p w14:paraId="0EDB50FF" w14:textId="77777777" w:rsidR="00474083" w:rsidRPr="001C0E1B" w:rsidRDefault="00474083" w:rsidP="00704AFB">
            <w:pPr>
              <w:pStyle w:val="TAH"/>
            </w:pPr>
            <w:r w:rsidRPr="001C0E1B">
              <w:t>Config</w:t>
            </w:r>
          </w:p>
        </w:tc>
        <w:tc>
          <w:tcPr>
            <w:tcW w:w="7074" w:type="dxa"/>
            <w:shd w:val="clear" w:color="auto" w:fill="auto"/>
          </w:tcPr>
          <w:p w14:paraId="0EBF0E1F" w14:textId="77777777" w:rsidR="00474083" w:rsidRPr="001C0E1B" w:rsidRDefault="00474083" w:rsidP="00704AFB">
            <w:pPr>
              <w:pStyle w:val="TAH"/>
            </w:pPr>
            <w:r w:rsidRPr="001C0E1B">
              <w:t>Description</w:t>
            </w:r>
          </w:p>
        </w:tc>
      </w:tr>
      <w:tr w:rsidR="00474083" w:rsidRPr="001C0E1B" w14:paraId="74C0CAE4" w14:textId="77777777" w:rsidTr="00704AFB">
        <w:tc>
          <w:tcPr>
            <w:tcW w:w="2276" w:type="dxa"/>
            <w:shd w:val="clear" w:color="auto" w:fill="auto"/>
          </w:tcPr>
          <w:p w14:paraId="1881C774" w14:textId="77777777" w:rsidR="00474083" w:rsidRPr="001C0E1B" w:rsidRDefault="00474083" w:rsidP="00704AFB">
            <w:pPr>
              <w:pStyle w:val="TAL"/>
            </w:pPr>
            <w:r w:rsidRPr="001C0E1B">
              <w:t>1</w:t>
            </w:r>
          </w:p>
        </w:tc>
        <w:tc>
          <w:tcPr>
            <w:tcW w:w="7074" w:type="dxa"/>
            <w:shd w:val="clear" w:color="auto" w:fill="auto"/>
          </w:tcPr>
          <w:p w14:paraId="45CD6C4E" w14:textId="77777777" w:rsidR="00474083" w:rsidRPr="001C0E1B" w:rsidRDefault="00474083" w:rsidP="00704AFB">
            <w:pPr>
              <w:pStyle w:val="TAL"/>
            </w:pPr>
            <w:r w:rsidRPr="001C0E1B">
              <w:t>NR 120 kHz CSI-RS SCS, 100 MHz bandwidth, TDD duplex mode</w:t>
            </w:r>
          </w:p>
        </w:tc>
      </w:tr>
    </w:tbl>
    <w:p w14:paraId="233495E0" w14:textId="77777777" w:rsidR="00474083" w:rsidRPr="001C0E1B" w:rsidRDefault="00474083" w:rsidP="00474083"/>
    <w:p w14:paraId="33666E65" w14:textId="77777777" w:rsidR="00474083" w:rsidRPr="001C0E1B" w:rsidRDefault="00474083" w:rsidP="00474083">
      <w:pPr>
        <w:pStyle w:val="Heading5"/>
      </w:pPr>
      <w:bookmarkStart w:id="127" w:name="_Toc535476814"/>
      <w:r w:rsidRPr="001C0E1B">
        <w:t>A.7.7.4.2.2</w:t>
      </w:r>
      <w:r w:rsidRPr="001C0E1B">
        <w:tab/>
        <w:t>Test parameters</w:t>
      </w:r>
      <w:bookmarkEnd w:id="127"/>
    </w:p>
    <w:p w14:paraId="7BA5DF1F" w14:textId="77777777" w:rsidR="00474083" w:rsidRPr="001C0E1B" w:rsidRDefault="00474083" w:rsidP="00474083">
      <w:r w:rsidRPr="001C0E1B">
        <w:t xml:space="preserve">In this set of test cases </w:t>
      </w:r>
      <w:r w:rsidRPr="001C0E1B">
        <w:rPr>
          <w:rFonts w:cs="v4.2.0"/>
        </w:rPr>
        <w:t xml:space="preserve">there are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A.7.7.4.2.2-1 and Table A.7.7.4.2.2-2 below. The absolute and relative accuracy of L1-RSRP measurements are tested by using the parameters in Table A.7.7.4.2.2-1 and Table A.7.7.4.2.2-2.</w:t>
      </w:r>
    </w:p>
    <w:p w14:paraId="256D9E93" w14:textId="77777777" w:rsidR="00474083" w:rsidRPr="001C0E1B" w:rsidRDefault="00474083" w:rsidP="00474083">
      <w:r w:rsidRPr="001C0E1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969400C" w14:textId="77777777" w:rsidR="00474083" w:rsidRPr="001C0E1B" w:rsidRDefault="00474083" w:rsidP="00474083">
      <w:pPr>
        <w:keepNext/>
        <w:keepLines/>
        <w:spacing w:before="60"/>
        <w:jc w:val="center"/>
        <w:rPr>
          <w:rFonts w:ascii="Arial" w:hAnsi="Arial"/>
        </w:rPr>
      </w:pPr>
      <w:r w:rsidRPr="001C0E1B">
        <w:rPr>
          <w:rFonts w:ascii="Arial" w:hAnsi="Arial"/>
          <w:b/>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61ACFD3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CAF39C" w14:textId="77777777" w:rsidR="00474083" w:rsidRPr="001C0E1B" w:rsidRDefault="00474083" w:rsidP="00704AFB">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5F08D33" w14:textId="77777777" w:rsidR="00474083" w:rsidRPr="001C0E1B" w:rsidRDefault="00474083" w:rsidP="00704AFB">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865BC16" w14:textId="77777777" w:rsidR="00474083" w:rsidRPr="001C0E1B" w:rsidRDefault="00474083" w:rsidP="00704AFB">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ED7AAC" w14:textId="77777777" w:rsidR="00474083" w:rsidRPr="001C0E1B" w:rsidRDefault="00474083" w:rsidP="00704AFB">
            <w:pPr>
              <w:pStyle w:val="TAH"/>
            </w:pPr>
            <w:r w:rsidRPr="001C0E1B">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87FACB" w14:textId="77777777" w:rsidR="00474083" w:rsidRPr="001C0E1B" w:rsidRDefault="00474083" w:rsidP="00704AFB">
            <w:pPr>
              <w:pStyle w:val="TAH"/>
            </w:pPr>
            <w:r w:rsidRPr="001C0E1B">
              <w:t>Test 2</w:t>
            </w:r>
          </w:p>
        </w:tc>
      </w:tr>
      <w:tr w:rsidR="00474083" w:rsidRPr="001C0E1B" w14:paraId="6549FF8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47AD4B0"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373E3622"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AF9A2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3B9C846"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7944F3CD" w14:textId="77777777" w:rsidR="00474083" w:rsidRPr="001C0E1B" w:rsidRDefault="00474083" w:rsidP="00704AFB">
            <w:pPr>
              <w:pStyle w:val="TAC"/>
            </w:pPr>
            <w:r w:rsidRPr="001C0E1B">
              <w:t>freq1</w:t>
            </w:r>
          </w:p>
        </w:tc>
      </w:tr>
      <w:tr w:rsidR="00474083" w:rsidRPr="001C0E1B" w14:paraId="32E752BD" w14:textId="77777777" w:rsidTr="00704AFB">
        <w:trPr>
          <w:trHeight w:val="187"/>
          <w:jc w:val="center"/>
        </w:trPr>
        <w:tc>
          <w:tcPr>
            <w:tcW w:w="2733" w:type="dxa"/>
            <w:tcBorders>
              <w:top w:val="single" w:sz="4" w:space="0" w:color="auto"/>
              <w:left w:val="single" w:sz="4" w:space="0" w:color="auto"/>
              <w:right w:val="single" w:sz="4" w:space="0" w:color="auto"/>
            </w:tcBorders>
          </w:tcPr>
          <w:p w14:paraId="62DCA1DA"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453A10CC"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5FA32B76"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11C7476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250B05B9" w14:textId="77777777" w:rsidR="00474083" w:rsidRPr="001C0E1B" w:rsidRDefault="00474083" w:rsidP="00704AFB">
            <w:pPr>
              <w:pStyle w:val="TAC"/>
            </w:pPr>
            <w:r w:rsidRPr="001C0E1B">
              <w:t>TDD</w:t>
            </w:r>
          </w:p>
        </w:tc>
      </w:tr>
      <w:tr w:rsidR="00474083" w:rsidRPr="001C0E1B" w14:paraId="2A434271" w14:textId="77777777" w:rsidTr="00704AFB">
        <w:trPr>
          <w:trHeight w:val="187"/>
          <w:jc w:val="center"/>
        </w:trPr>
        <w:tc>
          <w:tcPr>
            <w:tcW w:w="2733" w:type="dxa"/>
            <w:tcBorders>
              <w:left w:val="single" w:sz="4" w:space="0" w:color="auto"/>
              <w:right w:val="single" w:sz="4" w:space="0" w:color="auto"/>
            </w:tcBorders>
          </w:tcPr>
          <w:p w14:paraId="6F5DEFE7"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01C9698F"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26E33126" w14:textId="77777777" w:rsidR="00474083" w:rsidRPr="001C0E1B" w:rsidRDefault="00474083" w:rsidP="00704AFB">
            <w:pPr>
              <w:pStyle w:val="TAC"/>
            </w:pPr>
          </w:p>
        </w:tc>
        <w:tc>
          <w:tcPr>
            <w:tcW w:w="1786" w:type="dxa"/>
            <w:tcBorders>
              <w:left w:val="single" w:sz="4" w:space="0" w:color="auto"/>
              <w:right w:val="single" w:sz="4" w:space="0" w:color="auto"/>
            </w:tcBorders>
          </w:tcPr>
          <w:p w14:paraId="74E139FF"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7F7AEF82" w14:textId="77777777" w:rsidR="00474083" w:rsidRPr="001C0E1B" w:rsidRDefault="00474083" w:rsidP="00704AFB">
            <w:pPr>
              <w:pStyle w:val="TAC"/>
            </w:pPr>
            <w:r w:rsidRPr="001C0E1B">
              <w:t>TDDConf.3.1</w:t>
            </w:r>
          </w:p>
        </w:tc>
      </w:tr>
      <w:tr w:rsidR="00474083" w:rsidRPr="001C0E1B" w14:paraId="3392457A" w14:textId="77777777" w:rsidTr="00704AFB">
        <w:trPr>
          <w:trHeight w:val="187"/>
          <w:jc w:val="center"/>
        </w:trPr>
        <w:tc>
          <w:tcPr>
            <w:tcW w:w="2733" w:type="dxa"/>
            <w:tcBorders>
              <w:top w:val="single" w:sz="4" w:space="0" w:color="auto"/>
              <w:left w:val="single" w:sz="4" w:space="0" w:color="auto"/>
              <w:right w:val="single" w:sz="4" w:space="0" w:color="auto"/>
            </w:tcBorders>
          </w:tcPr>
          <w:p w14:paraId="7158B866" w14:textId="77777777" w:rsidR="00474083" w:rsidRPr="001C0E1B" w:rsidRDefault="00474083" w:rsidP="00704AFB">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73A7089A"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A01FD58"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69610D7B" w14:textId="77777777" w:rsidR="00474083" w:rsidRPr="001C0E1B" w:rsidRDefault="00474083" w:rsidP="00704AFB">
            <w:pPr>
              <w:pStyle w:val="TAC"/>
            </w:pPr>
            <w:r w:rsidRPr="001C0E1B">
              <w:t xml:space="preserve">100: </w:t>
            </w:r>
            <w:proofErr w:type="spellStart"/>
            <w:r w:rsidRPr="001C0E1B">
              <w:t>N</w:t>
            </w:r>
            <w:r w:rsidRPr="001C0E1B">
              <w:rPr>
                <w:vertAlign w:val="subscript"/>
              </w:rPr>
              <w:t>RB,c</w:t>
            </w:r>
            <w:proofErr w:type="spellEnd"/>
            <w:r w:rsidRPr="001C0E1B">
              <w:t xml:space="preserve"> = 66</w:t>
            </w:r>
          </w:p>
        </w:tc>
        <w:tc>
          <w:tcPr>
            <w:tcW w:w="1557" w:type="dxa"/>
            <w:tcBorders>
              <w:top w:val="single" w:sz="4" w:space="0" w:color="auto"/>
              <w:left w:val="single" w:sz="4" w:space="0" w:color="auto"/>
              <w:right w:val="single" w:sz="4" w:space="0" w:color="auto"/>
            </w:tcBorders>
          </w:tcPr>
          <w:p w14:paraId="4B4F12D5" w14:textId="77777777" w:rsidR="00474083" w:rsidRPr="001C0E1B" w:rsidRDefault="00474083" w:rsidP="00704AFB">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474083" w:rsidRPr="001C0E1B" w14:paraId="5D08B0A2" w14:textId="77777777" w:rsidTr="00704AFB">
        <w:trPr>
          <w:trHeight w:val="187"/>
          <w:jc w:val="center"/>
        </w:trPr>
        <w:tc>
          <w:tcPr>
            <w:tcW w:w="2733" w:type="dxa"/>
            <w:tcBorders>
              <w:top w:val="single" w:sz="4" w:space="0" w:color="auto"/>
              <w:left w:val="single" w:sz="4" w:space="0" w:color="auto"/>
              <w:right w:val="single" w:sz="4" w:space="0" w:color="auto"/>
            </w:tcBorders>
            <w:hideMark/>
          </w:tcPr>
          <w:p w14:paraId="0D8039D5"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B37520F"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453CD55"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7DF92572" w14:textId="77777777" w:rsidR="00474083" w:rsidRPr="001C0E1B" w:rsidRDefault="00474083" w:rsidP="00704AFB">
            <w:pPr>
              <w:pStyle w:val="TAC"/>
            </w:pPr>
            <w:r w:rsidRPr="001C0E1B">
              <w:t>SR.3.1 TDD</w:t>
            </w:r>
          </w:p>
        </w:tc>
        <w:tc>
          <w:tcPr>
            <w:tcW w:w="1557" w:type="dxa"/>
            <w:tcBorders>
              <w:top w:val="single" w:sz="4" w:space="0" w:color="auto"/>
              <w:left w:val="single" w:sz="4" w:space="0" w:color="auto"/>
              <w:right w:val="single" w:sz="4" w:space="0" w:color="auto"/>
            </w:tcBorders>
          </w:tcPr>
          <w:p w14:paraId="5A1E7203" w14:textId="77777777" w:rsidR="00474083" w:rsidRPr="001C0E1B" w:rsidRDefault="00474083" w:rsidP="00704AFB">
            <w:pPr>
              <w:pStyle w:val="TAC"/>
            </w:pPr>
            <w:r w:rsidRPr="001C0E1B">
              <w:t>SR.3.1 TDD</w:t>
            </w:r>
          </w:p>
        </w:tc>
      </w:tr>
      <w:tr w:rsidR="00474083" w:rsidRPr="001C0E1B" w14:paraId="25253884" w14:textId="77777777" w:rsidTr="00704AFB">
        <w:trPr>
          <w:trHeight w:val="187"/>
          <w:jc w:val="center"/>
        </w:trPr>
        <w:tc>
          <w:tcPr>
            <w:tcW w:w="2733" w:type="dxa"/>
            <w:tcBorders>
              <w:top w:val="single" w:sz="4" w:space="0" w:color="auto"/>
              <w:left w:val="single" w:sz="4" w:space="0" w:color="auto"/>
              <w:right w:val="single" w:sz="4" w:space="0" w:color="auto"/>
            </w:tcBorders>
          </w:tcPr>
          <w:p w14:paraId="316D24F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33124E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4F626D3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E04BE03"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66FA2333" w14:textId="77777777" w:rsidR="00474083" w:rsidRPr="001C0E1B" w:rsidRDefault="00474083" w:rsidP="00704AFB">
            <w:pPr>
              <w:pStyle w:val="TAC"/>
            </w:pPr>
            <w:r w:rsidRPr="001C0E1B">
              <w:t>CR.3.1 TDD</w:t>
            </w:r>
          </w:p>
        </w:tc>
      </w:tr>
      <w:tr w:rsidR="00474083" w:rsidRPr="001C0E1B" w14:paraId="5B0F24E9" w14:textId="77777777" w:rsidTr="00704AFB">
        <w:trPr>
          <w:trHeight w:val="187"/>
          <w:jc w:val="center"/>
        </w:trPr>
        <w:tc>
          <w:tcPr>
            <w:tcW w:w="2733" w:type="dxa"/>
            <w:tcBorders>
              <w:left w:val="single" w:sz="4" w:space="0" w:color="auto"/>
              <w:right w:val="single" w:sz="4" w:space="0" w:color="auto"/>
            </w:tcBorders>
          </w:tcPr>
          <w:p w14:paraId="1FF5E364"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37213916"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1097DEF5" w14:textId="77777777" w:rsidR="00474083" w:rsidRPr="001C0E1B" w:rsidRDefault="00474083" w:rsidP="00704AFB">
            <w:pPr>
              <w:pStyle w:val="TAC"/>
            </w:pPr>
          </w:p>
        </w:tc>
        <w:tc>
          <w:tcPr>
            <w:tcW w:w="1786" w:type="dxa"/>
            <w:tcBorders>
              <w:left w:val="single" w:sz="4" w:space="0" w:color="auto"/>
              <w:right w:val="single" w:sz="4" w:space="0" w:color="auto"/>
            </w:tcBorders>
          </w:tcPr>
          <w:p w14:paraId="2D5107F0"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18AA5F1A" w14:textId="77777777" w:rsidR="00474083" w:rsidRPr="001C0E1B" w:rsidRDefault="00474083" w:rsidP="00704AFB">
            <w:pPr>
              <w:pStyle w:val="TAC"/>
            </w:pPr>
            <w:r w:rsidRPr="001C0E1B">
              <w:t>CCR.3.1 TDD</w:t>
            </w:r>
          </w:p>
        </w:tc>
      </w:tr>
      <w:tr w:rsidR="00474083" w:rsidRPr="001C0E1B" w14:paraId="1D9EE508" w14:textId="77777777" w:rsidTr="00704AFB">
        <w:trPr>
          <w:trHeight w:val="187"/>
          <w:jc w:val="center"/>
        </w:trPr>
        <w:tc>
          <w:tcPr>
            <w:tcW w:w="2733" w:type="dxa"/>
            <w:tcBorders>
              <w:left w:val="single" w:sz="4" w:space="0" w:color="auto"/>
              <w:right w:val="single" w:sz="4" w:space="0" w:color="auto"/>
            </w:tcBorders>
          </w:tcPr>
          <w:p w14:paraId="6F07EEE2"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E64580D"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0A92BF9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3ACDE285"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777E528" w14:textId="77777777" w:rsidR="00474083" w:rsidRPr="001C0E1B" w:rsidRDefault="00474083" w:rsidP="00704AFB">
            <w:pPr>
              <w:pStyle w:val="TAC"/>
            </w:pPr>
            <w:r w:rsidRPr="001C0E1B">
              <w:t>SSB.1 FR2</w:t>
            </w:r>
          </w:p>
        </w:tc>
      </w:tr>
      <w:tr w:rsidR="00474083" w:rsidRPr="001C0E1B" w14:paraId="1A4981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C531E7"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6F186E7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1753B01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98285F"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68518433" w14:textId="77777777" w:rsidR="00474083" w:rsidRPr="001C0E1B" w:rsidRDefault="00474083" w:rsidP="00704AFB">
            <w:pPr>
              <w:pStyle w:val="TAC"/>
            </w:pPr>
            <w:r w:rsidRPr="001C0E1B">
              <w:t>OP.1</w:t>
            </w:r>
          </w:p>
        </w:tc>
      </w:tr>
      <w:tr w:rsidR="00474083" w:rsidRPr="001C0E1B" w14:paraId="2914ADF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FA032A"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625818C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BC79AA"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945F01" w14:textId="77777777" w:rsidR="00474083" w:rsidRPr="001C0E1B" w:rsidRDefault="00474083" w:rsidP="00704AFB">
            <w:pPr>
              <w:pStyle w:val="TAC"/>
            </w:pPr>
            <w:r w:rsidRPr="001C0E1B">
              <w:t>DLBWP.0.1</w:t>
            </w:r>
          </w:p>
          <w:p w14:paraId="540D6096"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203F2F50" w14:textId="77777777" w:rsidR="00474083" w:rsidRPr="001C0E1B" w:rsidRDefault="00474083" w:rsidP="00704AFB">
            <w:pPr>
              <w:pStyle w:val="TAC"/>
            </w:pPr>
            <w:r w:rsidRPr="001C0E1B">
              <w:t>DLBWP.0.1</w:t>
            </w:r>
          </w:p>
          <w:p w14:paraId="3306DB37" w14:textId="77777777" w:rsidR="00474083" w:rsidRPr="001C0E1B" w:rsidRDefault="00474083" w:rsidP="00704AFB">
            <w:pPr>
              <w:pStyle w:val="TAC"/>
            </w:pPr>
            <w:r w:rsidRPr="001C0E1B">
              <w:t>ULBWP.0.1</w:t>
            </w:r>
          </w:p>
        </w:tc>
      </w:tr>
      <w:tr w:rsidR="00474083" w:rsidRPr="001C0E1B" w14:paraId="2844254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61ABAD"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303DD5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65050F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23EEA32" w14:textId="77777777" w:rsidR="00474083" w:rsidRPr="001C0E1B" w:rsidRDefault="00474083" w:rsidP="00704AFB">
            <w:pPr>
              <w:pStyle w:val="TAC"/>
              <w:rPr>
                <w:rFonts w:cs="Arial"/>
              </w:rPr>
            </w:pPr>
            <w:r w:rsidRPr="001C0E1B">
              <w:rPr>
                <w:rFonts w:cs="Arial"/>
              </w:rPr>
              <w:t>DLBWP.1.1</w:t>
            </w:r>
          </w:p>
          <w:p w14:paraId="22AB7188" w14:textId="77777777" w:rsidR="00474083" w:rsidRPr="001C0E1B" w:rsidRDefault="00474083" w:rsidP="00704AFB">
            <w:pPr>
              <w:pStyle w:val="TAC"/>
            </w:pPr>
            <w:r w:rsidRPr="001C0E1B">
              <w:rPr>
                <w:rFonts w:cs="Arial"/>
              </w:rPr>
              <w:t>ULBWP.1.1</w:t>
            </w:r>
          </w:p>
        </w:tc>
        <w:tc>
          <w:tcPr>
            <w:tcW w:w="1557" w:type="dxa"/>
            <w:tcBorders>
              <w:top w:val="single" w:sz="4" w:space="0" w:color="auto"/>
              <w:left w:val="single" w:sz="4" w:space="0" w:color="auto"/>
              <w:bottom w:val="single" w:sz="4" w:space="0" w:color="auto"/>
              <w:right w:val="single" w:sz="4" w:space="0" w:color="auto"/>
            </w:tcBorders>
          </w:tcPr>
          <w:p w14:paraId="262F416E" w14:textId="77777777" w:rsidR="00474083" w:rsidRPr="001C0E1B" w:rsidRDefault="00474083" w:rsidP="00704AFB">
            <w:pPr>
              <w:pStyle w:val="TAC"/>
              <w:rPr>
                <w:rFonts w:cs="Arial"/>
              </w:rPr>
            </w:pPr>
            <w:r w:rsidRPr="001C0E1B">
              <w:rPr>
                <w:rFonts w:cs="Arial"/>
              </w:rPr>
              <w:t>DLBWP.1.1</w:t>
            </w:r>
          </w:p>
          <w:p w14:paraId="7DEDD653" w14:textId="77777777" w:rsidR="00474083" w:rsidRPr="001C0E1B" w:rsidRDefault="00474083" w:rsidP="00704AFB">
            <w:pPr>
              <w:pStyle w:val="TAC"/>
            </w:pPr>
            <w:r w:rsidRPr="001C0E1B">
              <w:rPr>
                <w:rFonts w:cs="Arial"/>
              </w:rPr>
              <w:t>ULBWP.1.1</w:t>
            </w:r>
          </w:p>
        </w:tc>
      </w:tr>
      <w:tr w:rsidR="00474083" w:rsidRPr="001C0E1B" w14:paraId="7D6A324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9575A87"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38D44C"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3526A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1798BF"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284BC250" w14:textId="77777777" w:rsidR="00474083" w:rsidRPr="001C0E1B" w:rsidRDefault="00474083" w:rsidP="00704AFB">
            <w:pPr>
              <w:pStyle w:val="TAC"/>
            </w:pPr>
            <w:r w:rsidRPr="001C0E1B">
              <w:t>TRS.2.1 TDD</w:t>
            </w:r>
          </w:p>
        </w:tc>
      </w:tr>
      <w:tr w:rsidR="00474083" w:rsidRPr="001C0E1B" w14:paraId="3D00311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16D47B"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CE27009"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5F1052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A5E8034"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76693416" w14:textId="77777777" w:rsidR="00474083" w:rsidRPr="001C0E1B" w:rsidRDefault="00474083" w:rsidP="00704AFB">
            <w:pPr>
              <w:pStyle w:val="TAC"/>
            </w:pPr>
            <w:r w:rsidRPr="001C0E1B">
              <w:t>TCI.State.2</w:t>
            </w:r>
          </w:p>
        </w:tc>
      </w:tr>
      <w:tr w:rsidR="00474083" w:rsidRPr="001C0E1B" w14:paraId="25A00B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683E5C"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792D24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3E568E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2F62E3A"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59582569" w14:textId="77777777" w:rsidR="00474083" w:rsidRPr="001C0E1B" w:rsidRDefault="00474083" w:rsidP="00704AFB">
            <w:pPr>
              <w:pStyle w:val="TAC"/>
            </w:pPr>
            <w:r w:rsidRPr="001C0E1B">
              <w:t>SMTC.1</w:t>
            </w:r>
          </w:p>
        </w:tc>
      </w:tr>
      <w:tr w:rsidR="00474083" w:rsidRPr="001C0E1B" w14:paraId="143F609D" w14:textId="77777777" w:rsidTr="00704AFB">
        <w:trPr>
          <w:trHeight w:val="187"/>
          <w:jc w:val="center"/>
        </w:trPr>
        <w:tc>
          <w:tcPr>
            <w:tcW w:w="2733" w:type="dxa"/>
            <w:tcBorders>
              <w:top w:val="single" w:sz="4" w:space="0" w:color="auto"/>
              <w:left w:val="single" w:sz="4" w:space="0" w:color="auto"/>
              <w:right w:val="single" w:sz="4" w:space="0" w:color="auto"/>
            </w:tcBorders>
          </w:tcPr>
          <w:p w14:paraId="07F0BAF2" w14:textId="77777777" w:rsidR="00474083" w:rsidRPr="001C0E1B" w:rsidRDefault="00474083" w:rsidP="00704AFB">
            <w:pPr>
              <w:pStyle w:val="TAL"/>
            </w:pPr>
            <w:r w:rsidRPr="001C0E1B">
              <w:t>CSI-RS</w:t>
            </w:r>
          </w:p>
        </w:tc>
        <w:tc>
          <w:tcPr>
            <w:tcW w:w="955" w:type="dxa"/>
            <w:tcBorders>
              <w:top w:val="single" w:sz="4" w:space="0" w:color="auto"/>
              <w:left w:val="single" w:sz="4" w:space="0" w:color="auto"/>
              <w:right w:val="single" w:sz="4" w:space="0" w:color="auto"/>
            </w:tcBorders>
          </w:tcPr>
          <w:p w14:paraId="39408DB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7C8A4B7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07F3E0C" w14:textId="77777777" w:rsidR="00474083" w:rsidRPr="001C0E1B" w:rsidRDefault="00474083" w:rsidP="00704AFB">
            <w:pPr>
              <w:pStyle w:val="TAC"/>
            </w:pPr>
            <w:r w:rsidRPr="001C0E1B">
              <w:rPr>
                <w:szCs w:val="18"/>
              </w:rPr>
              <w:t>CSI-RS.3.2 TDD</w:t>
            </w:r>
          </w:p>
        </w:tc>
        <w:tc>
          <w:tcPr>
            <w:tcW w:w="1557" w:type="dxa"/>
            <w:tcBorders>
              <w:top w:val="single" w:sz="4" w:space="0" w:color="auto"/>
              <w:left w:val="single" w:sz="4" w:space="0" w:color="auto"/>
              <w:right w:val="single" w:sz="4" w:space="0" w:color="auto"/>
            </w:tcBorders>
          </w:tcPr>
          <w:p w14:paraId="0C7C3664" w14:textId="77777777" w:rsidR="00474083" w:rsidRPr="001C0E1B" w:rsidRDefault="00474083" w:rsidP="00704AFB">
            <w:pPr>
              <w:pStyle w:val="TAC"/>
            </w:pPr>
            <w:r w:rsidRPr="001C0E1B">
              <w:rPr>
                <w:szCs w:val="18"/>
              </w:rPr>
              <w:t>CSI-RS.3.2 TDD</w:t>
            </w:r>
          </w:p>
        </w:tc>
      </w:tr>
      <w:tr w:rsidR="00474083" w:rsidRPr="001C0E1B" w14:paraId="5697682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6A290C" w14:textId="77777777" w:rsidR="00474083" w:rsidRPr="001C0E1B" w:rsidRDefault="00474083" w:rsidP="00704AFB">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29B58C2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4CF5385"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10C3DF80"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4561DE3B" w14:textId="77777777" w:rsidR="00474083" w:rsidRPr="001C0E1B" w:rsidRDefault="00474083" w:rsidP="00704AFB">
            <w:pPr>
              <w:pStyle w:val="TAC"/>
            </w:pPr>
            <w:r w:rsidRPr="001C0E1B">
              <w:t>periodic</w:t>
            </w:r>
          </w:p>
        </w:tc>
      </w:tr>
      <w:tr w:rsidR="00474083" w:rsidRPr="001C0E1B" w14:paraId="5264BA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82AD02" w14:textId="77777777" w:rsidR="00474083" w:rsidRPr="001C0E1B" w:rsidRDefault="00474083" w:rsidP="00704AFB">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533D23B"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0151D9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51D02F2" w14:textId="77777777" w:rsidR="00474083" w:rsidRPr="001C0E1B" w:rsidRDefault="00474083" w:rsidP="00704AFB">
            <w:pPr>
              <w:pStyle w:val="TAC"/>
            </w:pPr>
            <w:r w:rsidRPr="001C0E1B">
              <w:t>cri-RSRP</w:t>
            </w:r>
          </w:p>
        </w:tc>
        <w:tc>
          <w:tcPr>
            <w:tcW w:w="1557" w:type="dxa"/>
            <w:tcBorders>
              <w:top w:val="single" w:sz="4" w:space="0" w:color="auto"/>
              <w:left w:val="single" w:sz="4" w:space="0" w:color="auto"/>
              <w:bottom w:val="single" w:sz="4" w:space="0" w:color="auto"/>
              <w:right w:val="single" w:sz="4" w:space="0" w:color="auto"/>
            </w:tcBorders>
          </w:tcPr>
          <w:p w14:paraId="6506D6A1" w14:textId="77777777" w:rsidR="00474083" w:rsidRPr="001C0E1B" w:rsidRDefault="00474083" w:rsidP="00704AFB">
            <w:pPr>
              <w:pStyle w:val="TAC"/>
            </w:pPr>
            <w:r w:rsidRPr="001C0E1B">
              <w:t>cri-RSRP</w:t>
            </w:r>
          </w:p>
        </w:tc>
      </w:tr>
      <w:tr w:rsidR="00474083" w:rsidRPr="001C0E1B" w14:paraId="26F59D9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5C3C0C"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56788754"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EC7BC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5662F4"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341F11AB" w14:textId="77777777" w:rsidR="00474083" w:rsidRPr="001C0E1B" w:rsidRDefault="00474083" w:rsidP="00704AFB">
            <w:pPr>
              <w:pStyle w:val="TAC"/>
            </w:pPr>
            <w:r w:rsidRPr="001C0E1B">
              <w:t>2</w:t>
            </w:r>
          </w:p>
        </w:tc>
      </w:tr>
      <w:tr w:rsidR="00474083" w:rsidRPr="001C0E1B" w14:paraId="3E24630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ABAD35"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0208D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0BE8851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72456E68" w14:textId="77777777" w:rsidR="00474083" w:rsidRPr="001C0E1B" w:rsidRDefault="00474083" w:rsidP="00704AFB">
            <w:pPr>
              <w:pStyle w:val="TAC"/>
            </w:pPr>
            <w:r w:rsidRPr="001C0E1B">
              <w:t>slot80</w:t>
            </w:r>
          </w:p>
        </w:tc>
        <w:tc>
          <w:tcPr>
            <w:tcW w:w="1557" w:type="dxa"/>
            <w:tcBorders>
              <w:top w:val="single" w:sz="4" w:space="0" w:color="auto"/>
              <w:left w:val="single" w:sz="4" w:space="0" w:color="auto"/>
              <w:bottom w:val="single" w:sz="4" w:space="0" w:color="auto"/>
              <w:right w:val="single" w:sz="4" w:space="0" w:color="auto"/>
            </w:tcBorders>
          </w:tcPr>
          <w:p w14:paraId="6CA98370" w14:textId="77777777" w:rsidR="00474083" w:rsidRPr="001C0E1B" w:rsidRDefault="00474083" w:rsidP="00704AFB">
            <w:pPr>
              <w:pStyle w:val="TAC"/>
            </w:pPr>
            <w:r w:rsidRPr="001C0E1B">
              <w:t>slot80</w:t>
            </w:r>
          </w:p>
        </w:tc>
      </w:tr>
      <w:tr w:rsidR="00474083" w:rsidRPr="001C0E1B" w14:paraId="468B6EE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4F83A25"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11DB6A2C"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2984CD7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6CAF989"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13D3FC86" w14:textId="77777777" w:rsidR="00474083" w:rsidRPr="001C0E1B" w:rsidRDefault="00474083" w:rsidP="00704AFB">
            <w:pPr>
              <w:pStyle w:val="TAC"/>
            </w:pPr>
            <w:r w:rsidRPr="001C0E1B">
              <w:t>AWGN</w:t>
            </w:r>
          </w:p>
        </w:tc>
      </w:tr>
      <w:tr w:rsidR="00474083" w:rsidRPr="001C0E1B" w14:paraId="7565C19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2A8608"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7064D33F"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708F8E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E4231E6"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2C813F4A" w14:textId="77777777" w:rsidR="00474083" w:rsidRPr="001C0E1B" w:rsidRDefault="00474083" w:rsidP="00704AFB">
            <w:pPr>
              <w:pStyle w:val="TAC"/>
            </w:pPr>
            <w:r w:rsidRPr="001C0E1B">
              <w:t>1x2</w:t>
            </w:r>
          </w:p>
        </w:tc>
      </w:tr>
      <w:tr w:rsidR="00474083" w:rsidRPr="001C0E1B" w14:paraId="704A5FEE" w14:textId="77777777" w:rsidTr="00704AFB">
        <w:trPr>
          <w:trHeight w:val="187"/>
          <w:jc w:val="center"/>
        </w:trPr>
        <w:tc>
          <w:tcPr>
            <w:tcW w:w="2733" w:type="dxa"/>
            <w:tcBorders>
              <w:top w:val="single" w:sz="4" w:space="0" w:color="auto"/>
              <w:left w:val="single" w:sz="4" w:space="0" w:color="auto"/>
              <w:right w:val="single" w:sz="4" w:space="0" w:color="auto"/>
            </w:tcBorders>
          </w:tcPr>
          <w:p w14:paraId="5BC0912D"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8E4497"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nil"/>
              <w:right w:val="single" w:sz="4" w:space="0" w:color="auto"/>
            </w:tcBorders>
            <w:shd w:val="clear" w:color="auto" w:fill="auto"/>
            <w:hideMark/>
          </w:tcPr>
          <w:p w14:paraId="3DEA152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83A006F"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42F93EA" w14:textId="77777777" w:rsidR="00474083" w:rsidRPr="001C0E1B" w:rsidRDefault="00474083" w:rsidP="00704AFB">
            <w:pPr>
              <w:pStyle w:val="TAC"/>
            </w:pPr>
            <w:r w:rsidRPr="001C0E1B">
              <w:t>0</w:t>
            </w:r>
          </w:p>
        </w:tc>
      </w:tr>
      <w:tr w:rsidR="00474083" w:rsidRPr="001C0E1B" w14:paraId="6B1D727D" w14:textId="77777777" w:rsidTr="00704AFB">
        <w:trPr>
          <w:trHeight w:val="187"/>
          <w:jc w:val="center"/>
        </w:trPr>
        <w:tc>
          <w:tcPr>
            <w:tcW w:w="2733" w:type="dxa"/>
            <w:tcBorders>
              <w:top w:val="single" w:sz="4" w:space="0" w:color="auto"/>
              <w:left w:val="single" w:sz="4" w:space="0" w:color="auto"/>
              <w:right w:val="single" w:sz="4" w:space="0" w:color="auto"/>
            </w:tcBorders>
          </w:tcPr>
          <w:p w14:paraId="704F2B30"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838C8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57E02C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E3D4C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0BB439B" w14:textId="77777777" w:rsidR="00474083" w:rsidRPr="001C0E1B" w:rsidRDefault="00474083" w:rsidP="00704AFB">
            <w:pPr>
              <w:pStyle w:val="TAC"/>
              <w:rPr>
                <w:rFonts w:cs="Arial"/>
              </w:rPr>
            </w:pPr>
          </w:p>
        </w:tc>
      </w:tr>
      <w:tr w:rsidR="00474083" w:rsidRPr="001C0E1B" w14:paraId="1970EE19" w14:textId="77777777" w:rsidTr="00704AFB">
        <w:trPr>
          <w:trHeight w:val="187"/>
          <w:jc w:val="center"/>
        </w:trPr>
        <w:tc>
          <w:tcPr>
            <w:tcW w:w="2733" w:type="dxa"/>
            <w:tcBorders>
              <w:top w:val="single" w:sz="4" w:space="0" w:color="auto"/>
              <w:left w:val="single" w:sz="4" w:space="0" w:color="auto"/>
              <w:right w:val="single" w:sz="4" w:space="0" w:color="auto"/>
            </w:tcBorders>
          </w:tcPr>
          <w:p w14:paraId="63BE15CD"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E57450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4FEB73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AC784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5341AC04" w14:textId="77777777" w:rsidR="00474083" w:rsidRPr="001C0E1B" w:rsidRDefault="00474083" w:rsidP="00704AFB">
            <w:pPr>
              <w:pStyle w:val="TAC"/>
              <w:rPr>
                <w:rFonts w:cs="Arial"/>
              </w:rPr>
            </w:pPr>
          </w:p>
        </w:tc>
      </w:tr>
      <w:tr w:rsidR="00474083" w:rsidRPr="001C0E1B" w14:paraId="4EF2541A" w14:textId="77777777" w:rsidTr="00704AFB">
        <w:trPr>
          <w:trHeight w:val="187"/>
          <w:jc w:val="center"/>
        </w:trPr>
        <w:tc>
          <w:tcPr>
            <w:tcW w:w="2733" w:type="dxa"/>
            <w:tcBorders>
              <w:top w:val="single" w:sz="4" w:space="0" w:color="auto"/>
              <w:left w:val="single" w:sz="4" w:space="0" w:color="auto"/>
              <w:right w:val="single" w:sz="4" w:space="0" w:color="auto"/>
            </w:tcBorders>
          </w:tcPr>
          <w:p w14:paraId="1C6AE3FD"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BB92F82"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A607CD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2A1620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43A62F0" w14:textId="77777777" w:rsidR="00474083" w:rsidRPr="001C0E1B" w:rsidRDefault="00474083" w:rsidP="00704AFB">
            <w:pPr>
              <w:pStyle w:val="TAC"/>
              <w:rPr>
                <w:rFonts w:cs="Arial"/>
              </w:rPr>
            </w:pPr>
          </w:p>
        </w:tc>
      </w:tr>
      <w:tr w:rsidR="00474083" w:rsidRPr="001C0E1B" w14:paraId="5DAA09B5" w14:textId="77777777" w:rsidTr="00704AFB">
        <w:trPr>
          <w:trHeight w:val="187"/>
          <w:jc w:val="center"/>
        </w:trPr>
        <w:tc>
          <w:tcPr>
            <w:tcW w:w="2733" w:type="dxa"/>
            <w:tcBorders>
              <w:top w:val="single" w:sz="4" w:space="0" w:color="auto"/>
              <w:left w:val="single" w:sz="4" w:space="0" w:color="auto"/>
              <w:right w:val="single" w:sz="4" w:space="0" w:color="auto"/>
            </w:tcBorders>
          </w:tcPr>
          <w:p w14:paraId="41913BC8"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BAF4A1C"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EBB07F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82C4E1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6BCA246" w14:textId="77777777" w:rsidR="00474083" w:rsidRPr="001C0E1B" w:rsidRDefault="00474083" w:rsidP="00704AFB">
            <w:pPr>
              <w:pStyle w:val="TAC"/>
              <w:rPr>
                <w:rFonts w:cs="Arial"/>
              </w:rPr>
            </w:pPr>
          </w:p>
        </w:tc>
      </w:tr>
      <w:tr w:rsidR="00474083" w:rsidRPr="001C0E1B" w14:paraId="5386966E" w14:textId="77777777" w:rsidTr="00704AFB">
        <w:trPr>
          <w:trHeight w:val="187"/>
          <w:jc w:val="center"/>
        </w:trPr>
        <w:tc>
          <w:tcPr>
            <w:tcW w:w="2733" w:type="dxa"/>
            <w:tcBorders>
              <w:top w:val="single" w:sz="4" w:space="0" w:color="auto"/>
              <w:left w:val="single" w:sz="4" w:space="0" w:color="auto"/>
              <w:right w:val="single" w:sz="4" w:space="0" w:color="auto"/>
            </w:tcBorders>
          </w:tcPr>
          <w:p w14:paraId="5F433A05"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3115C6C8"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B77AEE4"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97D183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F163F49" w14:textId="77777777" w:rsidR="00474083" w:rsidRPr="001C0E1B" w:rsidRDefault="00474083" w:rsidP="00704AFB">
            <w:pPr>
              <w:pStyle w:val="TAC"/>
              <w:rPr>
                <w:rFonts w:cs="Arial"/>
              </w:rPr>
            </w:pPr>
          </w:p>
        </w:tc>
      </w:tr>
      <w:tr w:rsidR="00474083" w:rsidRPr="001C0E1B" w14:paraId="062516EA" w14:textId="77777777" w:rsidTr="00704AFB">
        <w:trPr>
          <w:trHeight w:val="187"/>
          <w:jc w:val="center"/>
        </w:trPr>
        <w:tc>
          <w:tcPr>
            <w:tcW w:w="2733" w:type="dxa"/>
            <w:tcBorders>
              <w:top w:val="single" w:sz="4" w:space="0" w:color="auto"/>
              <w:left w:val="single" w:sz="4" w:space="0" w:color="auto"/>
              <w:right w:val="single" w:sz="4" w:space="0" w:color="auto"/>
            </w:tcBorders>
          </w:tcPr>
          <w:p w14:paraId="6D45DBAA"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C09039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0DAA06C"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E494BC5"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CEC73D9" w14:textId="77777777" w:rsidR="00474083" w:rsidRPr="001C0E1B" w:rsidRDefault="00474083" w:rsidP="00704AFB">
            <w:pPr>
              <w:pStyle w:val="TAC"/>
              <w:rPr>
                <w:rFonts w:cs="Arial"/>
              </w:rPr>
            </w:pPr>
          </w:p>
        </w:tc>
      </w:tr>
      <w:tr w:rsidR="00474083" w:rsidRPr="001C0E1B" w14:paraId="5F73979D" w14:textId="77777777" w:rsidTr="00704AFB">
        <w:trPr>
          <w:trHeight w:val="187"/>
          <w:jc w:val="center"/>
        </w:trPr>
        <w:tc>
          <w:tcPr>
            <w:tcW w:w="2733" w:type="dxa"/>
            <w:tcBorders>
              <w:top w:val="single" w:sz="4" w:space="0" w:color="auto"/>
              <w:left w:val="single" w:sz="4" w:space="0" w:color="auto"/>
              <w:right w:val="single" w:sz="4" w:space="0" w:color="auto"/>
            </w:tcBorders>
          </w:tcPr>
          <w:p w14:paraId="57ECC2A2" w14:textId="77777777" w:rsidR="00474083" w:rsidRPr="001C0E1B" w:rsidRDefault="00474083"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30F3A07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D5FA005"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88A886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5A0A8AB" w14:textId="77777777" w:rsidR="00474083" w:rsidRPr="001C0E1B" w:rsidRDefault="00474083" w:rsidP="00704AFB">
            <w:pPr>
              <w:pStyle w:val="TAC"/>
              <w:rPr>
                <w:rFonts w:cs="Arial"/>
              </w:rPr>
            </w:pPr>
          </w:p>
        </w:tc>
      </w:tr>
      <w:tr w:rsidR="00474083" w:rsidRPr="001C0E1B" w14:paraId="5D862650" w14:textId="77777777" w:rsidTr="00704AFB">
        <w:trPr>
          <w:trHeight w:val="187"/>
          <w:jc w:val="center"/>
        </w:trPr>
        <w:tc>
          <w:tcPr>
            <w:tcW w:w="2733" w:type="dxa"/>
            <w:tcBorders>
              <w:top w:val="single" w:sz="4" w:space="0" w:color="auto"/>
              <w:left w:val="single" w:sz="4" w:space="0" w:color="auto"/>
              <w:right w:val="single" w:sz="4" w:space="0" w:color="auto"/>
            </w:tcBorders>
          </w:tcPr>
          <w:p w14:paraId="708C46A9"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07FBF6C"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4FDF8027"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4C4443EA"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71EE497D" w14:textId="77777777" w:rsidR="00474083" w:rsidRPr="001C0E1B" w:rsidRDefault="00474083" w:rsidP="00704AFB">
            <w:pPr>
              <w:pStyle w:val="TAC"/>
              <w:rPr>
                <w:rFonts w:cs="Arial"/>
              </w:rPr>
            </w:pPr>
          </w:p>
        </w:tc>
      </w:tr>
      <w:tr w:rsidR="00474083" w:rsidRPr="001C0E1B" w14:paraId="240C2FA6"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E78A619" w14:textId="77777777" w:rsidR="00474083" w:rsidRPr="001C0E1B" w:rsidRDefault="00474083" w:rsidP="00704AFB">
            <w:pPr>
              <w:pStyle w:val="TAN"/>
            </w:pPr>
            <w:r w:rsidRPr="001C0E1B">
              <w:t>Note 1:</w:t>
            </w:r>
            <w:r w:rsidRPr="001C0E1B">
              <w:tab/>
              <w:t>OCNG shall be used such that both cells are fully allocated and a constant total transmitted power spectral density is achieved for all OFDM symbols.</w:t>
            </w:r>
          </w:p>
          <w:p w14:paraId="75890185"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5575C8E" wp14:editId="638691C5">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028CAF2D" w14:textId="77777777" w:rsidR="00474083" w:rsidRPr="001C0E1B" w:rsidRDefault="00474083" w:rsidP="00474083"/>
    <w:p w14:paraId="6A2909D7" w14:textId="77777777" w:rsidR="00474083" w:rsidRPr="001C0E1B" w:rsidRDefault="00474083" w:rsidP="00474083"/>
    <w:p w14:paraId="436B7BA9" w14:textId="77777777" w:rsidR="00474083" w:rsidRPr="001C0E1B" w:rsidRDefault="00474083" w:rsidP="00474083">
      <w:pPr>
        <w:pStyle w:val="TH"/>
      </w:pPr>
      <w:r w:rsidRPr="001C0E1B">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64072DD6"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D73EB39"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13A19B"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132B7E1E"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hideMark/>
          </w:tcPr>
          <w:p w14:paraId="06921154"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2CAF817C"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656353F8" w14:textId="77777777" w:rsidTr="00704AF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02766900"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13A6DAF4"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032A6DBB"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0DC05410" w14:textId="77777777" w:rsidR="00474083" w:rsidRPr="001C0E1B" w:rsidRDefault="00474083" w:rsidP="00704AFB">
            <w:pPr>
              <w:pStyle w:val="TAH"/>
            </w:pPr>
            <w:r w:rsidRPr="001C0E1B">
              <w:t>CSI-RS0</w:t>
            </w:r>
          </w:p>
        </w:tc>
        <w:tc>
          <w:tcPr>
            <w:tcW w:w="952" w:type="dxa"/>
            <w:tcBorders>
              <w:top w:val="single" w:sz="4" w:space="0" w:color="auto"/>
              <w:left w:val="single" w:sz="4" w:space="0" w:color="auto"/>
              <w:bottom w:val="single" w:sz="4" w:space="0" w:color="auto"/>
              <w:right w:val="single" w:sz="4" w:space="0" w:color="auto"/>
            </w:tcBorders>
            <w:hideMark/>
          </w:tcPr>
          <w:p w14:paraId="266594FA" w14:textId="77777777" w:rsidR="00474083" w:rsidRPr="001C0E1B" w:rsidRDefault="00474083" w:rsidP="00704AFB">
            <w:pPr>
              <w:pStyle w:val="TAH"/>
            </w:pPr>
            <w:r w:rsidRPr="001C0E1B">
              <w:t>CSI-RS1</w:t>
            </w:r>
          </w:p>
        </w:tc>
        <w:tc>
          <w:tcPr>
            <w:tcW w:w="1035" w:type="dxa"/>
            <w:tcBorders>
              <w:top w:val="single" w:sz="4" w:space="0" w:color="auto"/>
              <w:left w:val="single" w:sz="4" w:space="0" w:color="auto"/>
              <w:bottom w:val="single" w:sz="4" w:space="0" w:color="auto"/>
              <w:right w:val="single" w:sz="4" w:space="0" w:color="auto"/>
            </w:tcBorders>
            <w:hideMark/>
          </w:tcPr>
          <w:p w14:paraId="2210F6EA" w14:textId="77777777" w:rsidR="00474083" w:rsidRPr="001C0E1B" w:rsidRDefault="00474083" w:rsidP="00704AFB">
            <w:pPr>
              <w:pStyle w:val="TAH"/>
            </w:pPr>
            <w:r w:rsidRPr="001C0E1B">
              <w:t>CSI-RS0</w:t>
            </w:r>
          </w:p>
        </w:tc>
        <w:tc>
          <w:tcPr>
            <w:tcW w:w="887" w:type="dxa"/>
            <w:tcBorders>
              <w:top w:val="single" w:sz="4" w:space="0" w:color="auto"/>
              <w:left w:val="single" w:sz="4" w:space="0" w:color="auto"/>
              <w:bottom w:val="single" w:sz="4" w:space="0" w:color="auto"/>
              <w:right w:val="single" w:sz="4" w:space="0" w:color="auto"/>
            </w:tcBorders>
            <w:hideMark/>
          </w:tcPr>
          <w:p w14:paraId="7FDD3C68" w14:textId="77777777" w:rsidR="00474083" w:rsidRPr="001C0E1B" w:rsidRDefault="00474083" w:rsidP="00704AFB">
            <w:pPr>
              <w:pStyle w:val="TAH"/>
            </w:pPr>
            <w:r w:rsidRPr="001C0E1B">
              <w:t>CSI-RS1</w:t>
            </w:r>
          </w:p>
        </w:tc>
      </w:tr>
      <w:tr w:rsidR="00474083" w:rsidRPr="001C0E1B" w14:paraId="21E7FCF9" w14:textId="77777777" w:rsidTr="00704AFB">
        <w:trPr>
          <w:trHeight w:val="187"/>
          <w:jc w:val="center"/>
        </w:trPr>
        <w:tc>
          <w:tcPr>
            <w:tcW w:w="2689" w:type="dxa"/>
            <w:tcBorders>
              <w:top w:val="single" w:sz="4" w:space="0" w:color="auto"/>
              <w:left w:val="single" w:sz="4" w:space="0" w:color="auto"/>
              <w:right w:val="single" w:sz="4" w:space="0" w:color="auto"/>
            </w:tcBorders>
          </w:tcPr>
          <w:p w14:paraId="2E994A67"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49C82E2E"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1FA06F9B"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68E65F6E" w14:textId="77777777" w:rsidR="00474083" w:rsidRPr="001C0E1B" w:rsidRDefault="00474083" w:rsidP="00704AFB">
            <w:pPr>
              <w:pStyle w:val="TAC"/>
            </w:pPr>
            <w:r w:rsidRPr="001C0E1B">
              <w:rPr>
                <w:rFonts w:cs="Arial"/>
              </w:rPr>
              <w:t>Setup 1 according to A.3.15.1</w:t>
            </w:r>
          </w:p>
        </w:tc>
        <w:tc>
          <w:tcPr>
            <w:tcW w:w="1922" w:type="dxa"/>
            <w:gridSpan w:val="2"/>
            <w:tcBorders>
              <w:top w:val="single" w:sz="4" w:space="0" w:color="auto"/>
              <w:left w:val="single" w:sz="4" w:space="0" w:color="auto"/>
              <w:right w:val="single" w:sz="4" w:space="0" w:color="auto"/>
            </w:tcBorders>
          </w:tcPr>
          <w:p w14:paraId="68E7DBCB" w14:textId="77777777" w:rsidR="00474083" w:rsidRPr="001C0E1B" w:rsidRDefault="00474083" w:rsidP="00704AFB">
            <w:pPr>
              <w:pStyle w:val="TAC"/>
            </w:pPr>
            <w:r w:rsidRPr="001C0E1B">
              <w:rPr>
                <w:rFonts w:cs="Arial"/>
              </w:rPr>
              <w:t>Setup 1 according to A.3.15.1</w:t>
            </w:r>
          </w:p>
        </w:tc>
      </w:tr>
      <w:tr w:rsidR="00474083" w:rsidRPr="001C0E1B" w14:paraId="76CF3E38" w14:textId="77777777" w:rsidTr="00704AFB">
        <w:trPr>
          <w:trHeight w:val="187"/>
          <w:jc w:val="center"/>
        </w:trPr>
        <w:tc>
          <w:tcPr>
            <w:tcW w:w="2689" w:type="dxa"/>
            <w:tcBorders>
              <w:top w:val="single" w:sz="4" w:space="0" w:color="auto"/>
              <w:left w:val="single" w:sz="4" w:space="0" w:color="auto"/>
              <w:right w:val="single" w:sz="4" w:space="0" w:color="auto"/>
            </w:tcBorders>
          </w:tcPr>
          <w:p w14:paraId="5BE0AA75" w14:textId="77777777" w:rsidR="00474083" w:rsidRPr="001C0E1B" w:rsidRDefault="00474083" w:rsidP="00704AFB">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4F827B7"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4F186FD2"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7786AB0B" w14:textId="77777777" w:rsidR="00474083" w:rsidRPr="001C0E1B" w:rsidRDefault="00474083" w:rsidP="00704AFB">
            <w:pPr>
              <w:pStyle w:val="TAC"/>
              <w:rPr>
                <w:rFonts w:cs="Arial"/>
              </w:rPr>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045CCA73" w14:textId="77777777" w:rsidR="00474083" w:rsidRPr="001C0E1B" w:rsidRDefault="00474083" w:rsidP="00704AFB">
            <w:pPr>
              <w:pStyle w:val="TAC"/>
              <w:rPr>
                <w:rFonts w:cs="Arial"/>
              </w:rPr>
            </w:pPr>
            <w:r w:rsidRPr="001C0E1B">
              <w:rPr>
                <w:lang w:eastAsia="ja-JP"/>
              </w:rPr>
              <w:t>Rough</w:t>
            </w:r>
          </w:p>
        </w:tc>
      </w:tr>
      <w:tr w:rsidR="00474083" w:rsidRPr="001C0E1B" w14:paraId="1C45205D" w14:textId="77777777" w:rsidTr="00704AFB">
        <w:trPr>
          <w:trHeight w:val="187"/>
          <w:jc w:val="center"/>
        </w:trPr>
        <w:tc>
          <w:tcPr>
            <w:tcW w:w="2689" w:type="dxa"/>
            <w:tcBorders>
              <w:top w:val="single" w:sz="4" w:space="0" w:color="auto"/>
              <w:left w:val="single" w:sz="4" w:space="0" w:color="auto"/>
              <w:right w:val="single" w:sz="4" w:space="0" w:color="auto"/>
            </w:tcBorders>
          </w:tcPr>
          <w:p w14:paraId="0792DD23" w14:textId="77777777" w:rsidR="00474083" w:rsidRPr="001C0E1B" w:rsidRDefault="00632610" w:rsidP="00704AFB">
            <w:pPr>
              <w:pStyle w:val="TAL"/>
              <w:rPr>
                <w:vertAlign w:val="superscript"/>
              </w:rPr>
            </w:pPr>
            <w:r w:rsidRPr="001C0E1B">
              <w:rPr>
                <w:rFonts w:eastAsia="Calibri"/>
                <w:noProof/>
                <w:position w:val="-12"/>
                <w:szCs w:val="22"/>
              </w:rPr>
              <w:object w:dxaOrig="405" w:dyaOrig="345" w14:anchorId="3C9318C5">
                <v:shape id="_x0000_i1028" type="#_x0000_t75" alt="" style="width:13.55pt;height:13.55pt;mso-width-percent:0;mso-height-percent:0;mso-width-percent:0;mso-height-percent:0" o:ole="" fillcolor="window">
                  <v:imagedata r:id="rId19" o:title=""/>
                </v:shape>
                <o:OLEObject Type="Embed" ProgID="Equation.3" ShapeID="_x0000_i1028" DrawAspect="Content" ObjectID="_1730189089" r:id="rId32"/>
              </w:object>
            </w:r>
          </w:p>
        </w:tc>
        <w:tc>
          <w:tcPr>
            <w:tcW w:w="850" w:type="dxa"/>
            <w:tcBorders>
              <w:top w:val="single" w:sz="4" w:space="0" w:color="auto"/>
              <w:left w:val="single" w:sz="4" w:space="0" w:color="auto"/>
              <w:right w:val="single" w:sz="4" w:space="0" w:color="auto"/>
            </w:tcBorders>
          </w:tcPr>
          <w:p w14:paraId="283A45AF"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E90065E"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6511C0A"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00AD87F3"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5F241B0D" w14:textId="77777777" w:rsidTr="00704AFB">
        <w:trPr>
          <w:trHeight w:val="187"/>
          <w:jc w:val="center"/>
        </w:trPr>
        <w:tc>
          <w:tcPr>
            <w:tcW w:w="2689" w:type="dxa"/>
            <w:tcBorders>
              <w:top w:val="single" w:sz="4" w:space="0" w:color="auto"/>
              <w:left w:val="single" w:sz="4" w:space="0" w:color="auto"/>
              <w:right w:val="single" w:sz="4" w:space="0" w:color="auto"/>
            </w:tcBorders>
          </w:tcPr>
          <w:p w14:paraId="22F75446" w14:textId="77777777" w:rsidR="00474083" w:rsidRPr="001C0E1B" w:rsidRDefault="00632610" w:rsidP="00704AFB">
            <w:pPr>
              <w:pStyle w:val="TAL"/>
              <w:rPr>
                <w:sz w:val="15"/>
                <w:szCs w:val="15"/>
              </w:rPr>
            </w:pPr>
            <w:r w:rsidRPr="001C0E1B">
              <w:rPr>
                <w:rFonts w:eastAsia="Calibri"/>
                <w:noProof/>
                <w:position w:val="-12"/>
                <w:szCs w:val="22"/>
              </w:rPr>
              <w:object w:dxaOrig="405" w:dyaOrig="345" w14:anchorId="526C527D">
                <v:shape id="_x0000_i1027" type="#_x0000_t75" alt="" style="width:13.55pt;height:13.55pt;mso-width-percent:0;mso-height-percent:0;mso-width-percent:0;mso-height-percent:0" o:ole="" fillcolor="window">
                  <v:imagedata r:id="rId19" o:title=""/>
                </v:shape>
                <o:OLEObject Type="Embed" ProgID="Equation.3" ShapeID="_x0000_i1027" DrawAspect="Content" ObjectID="_1730189090" r:id="rId33"/>
              </w:object>
            </w:r>
          </w:p>
        </w:tc>
        <w:tc>
          <w:tcPr>
            <w:tcW w:w="850" w:type="dxa"/>
            <w:tcBorders>
              <w:top w:val="single" w:sz="4" w:space="0" w:color="auto"/>
              <w:left w:val="single" w:sz="4" w:space="0" w:color="auto"/>
              <w:right w:val="single" w:sz="4" w:space="0" w:color="auto"/>
            </w:tcBorders>
          </w:tcPr>
          <w:p w14:paraId="0568C129"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1EC6F4D0"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51AA8027"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15033D49" w14:textId="77777777" w:rsidR="00474083" w:rsidRPr="001C0E1B" w:rsidRDefault="00474083" w:rsidP="00704AFB">
            <w:pPr>
              <w:pStyle w:val="TAC"/>
            </w:pPr>
            <w:proofErr w:type="spellStart"/>
            <w:r w:rsidRPr="001C0E1B">
              <w:t>n.a.</w:t>
            </w:r>
            <w:proofErr w:type="spellEnd"/>
          </w:p>
          <w:p w14:paraId="3852E4E6" w14:textId="77777777" w:rsidR="00474083" w:rsidRPr="001C0E1B" w:rsidRDefault="00474083" w:rsidP="00704AFB">
            <w:pPr>
              <w:pStyle w:val="TAC"/>
            </w:pPr>
            <w:proofErr w:type="spellStart"/>
            <w:r w:rsidRPr="001C0E1B">
              <w:t>n.a.</w:t>
            </w:r>
            <w:proofErr w:type="spellEnd"/>
          </w:p>
        </w:tc>
      </w:tr>
      <w:tr w:rsidR="00474083" w:rsidRPr="001C0E1B" w14:paraId="387E324E"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72EB737" w14:textId="77777777" w:rsidR="00474083" w:rsidRPr="001C0E1B" w:rsidRDefault="00632610" w:rsidP="00704AFB">
            <w:pPr>
              <w:pStyle w:val="TAL"/>
            </w:pPr>
            <w:r w:rsidRPr="001C0E1B">
              <w:rPr>
                <w:i/>
                <w:noProof/>
                <w:position w:val="-12"/>
              </w:rPr>
              <w:object w:dxaOrig="620" w:dyaOrig="380" w14:anchorId="050FD73C">
                <v:shape id="_x0000_i1026" type="#_x0000_t75" alt="" style="width:28.9pt;height:13.55pt;mso-width-percent:0;mso-height-percent:0;mso-width-percent:0;mso-height-percent:0" o:ole="" fillcolor="window">
                  <v:imagedata r:id="rId22" o:title=""/>
                </v:shape>
                <o:OLEObject Type="Embed" ProgID="Equation.3" ShapeID="_x0000_i1026" DrawAspect="Content" ObjectID="_1730189091" r:id="rId34"/>
              </w:object>
            </w:r>
          </w:p>
        </w:tc>
        <w:tc>
          <w:tcPr>
            <w:tcW w:w="850" w:type="dxa"/>
            <w:tcBorders>
              <w:top w:val="single" w:sz="4" w:space="0" w:color="auto"/>
              <w:left w:val="single" w:sz="4" w:space="0" w:color="auto"/>
              <w:bottom w:val="single" w:sz="4" w:space="0" w:color="auto"/>
              <w:right w:val="single" w:sz="4" w:space="0" w:color="auto"/>
            </w:tcBorders>
          </w:tcPr>
          <w:p w14:paraId="26376544"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634A29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C4E603C"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5CEAE6C"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650629CB"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4C495CB9" w14:textId="77777777" w:rsidTr="00704AFB">
        <w:trPr>
          <w:trHeight w:val="187"/>
          <w:jc w:val="center"/>
        </w:trPr>
        <w:tc>
          <w:tcPr>
            <w:tcW w:w="2689" w:type="dxa"/>
            <w:tcBorders>
              <w:top w:val="single" w:sz="4" w:space="0" w:color="auto"/>
              <w:left w:val="single" w:sz="4" w:space="0" w:color="auto"/>
              <w:right w:val="single" w:sz="4" w:space="0" w:color="auto"/>
            </w:tcBorders>
          </w:tcPr>
          <w:p w14:paraId="5C5CA0D8" w14:textId="77777777" w:rsidR="00474083" w:rsidRPr="001C0E1B" w:rsidRDefault="00474083" w:rsidP="00704AFB">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68935562"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773F8569"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5AEE142A"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7A887562"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600C208B" w14:textId="77777777" w:rsidR="00474083" w:rsidRPr="001C0E1B" w:rsidRDefault="00474083" w:rsidP="00704AFB">
            <w:pPr>
              <w:pStyle w:val="TAC"/>
              <w:rPr>
                <w:lang w:eastAsia="zh-CN"/>
              </w:rPr>
            </w:pPr>
            <w:r w:rsidRPr="001C0E1B">
              <w:t>As in Table B.2.4-2</w:t>
            </w:r>
          </w:p>
        </w:tc>
      </w:tr>
      <w:tr w:rsidR="00474083" w:rsidRPr="001C0E1B" w14:paraId="77E1D5B1" w14:textId="77777777" w:rsidTr="00704AFB">
        <w:trPr>
          <w:trHeight w:val="187"/>
          <w:jc w:val="center"/>
        </w:trPr>
        <w:tc>
          <w:tcPr>
            <w:tcW w:w="2689" w:type="dxa"/>
            <w:tcBorders>
              <w:top w:val="single" w:sz="4" w:space="0" w:color="auto"/>
              <w:left w:val="single" w:sz="4" w:space="0" w:color="auto"/>
              <w:right w:val="single" w:sz="4" w:space="0" w:color="auto"/>
            </w:tcBorders>
          </w:tcPr>
          <w:p w14:paraId="3576F216"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1F768"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2AED1A36" w14:textId="77777777" w:rsidR="00474083" w:rsidRPr="001C0E1B" w:rsidRDefault="00474083" w:rsidP="00704AFB">
            <w:pPr>
              <w:pStyle w:val="TAC"/>
            </w:pPr>
            <w:r w:rsidRPr="001C0E1B">
              <w:t>dBm/</w:t>
            </w:r>
          </w:p>
          <w:p w14:paraId="651363C1"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3E6D0A9" w14:textId="77777777" w:rsidR="00474083" w:rsidRPr="001C0E1B" w:rsidRDefault="00474083" w:rsidP="00704AFB">
            <w:pPr>
              <w:pStyle w:val="TAC"/>
            </w:pPr>
            <w:r w:rsidRPr="001C0E1B">
              <w:t>-59.86</w:t>
            </w:r>
          </w:p>
        </w:tc>
        <w:tc>
          <w:tcPr>
            <w:tcW w:w="1922" w:type="dxa"/>
            <w:gridSpan w:val="2"/>
            <w:tcBorders>
              <w:top w:val="single" w:sz="4" w:space="0" w:color="auto"/>
              <w:left w:val="single" w:sz="4" w:space="0" w:color="auto"/>
              <w:right w:val="single" w:sz="4" w:space="0" w:color="auto"/>
            </w:tcBorders>
          </w:tcPr>
          <w:p w14:paraId="38DFAC4D" w14:textId="77777777" w:rsidR="00474083" w:rsidRPr="001C0E1B" w:rsidRDefault="00474083" w:rsidP="00704AFB">
            <w:pPr>
              <w:pStyle w:val="TAC"/>
            </w:pPr>
            <w:r w:rsidRPr="001C0E1B">
              <w:t>SS-RSRP+28.98</w:t>
            </w:r>
          </w:p>
        </w:tc>
      </w:tr>
      <w:tr w:rsidR="00474083" w:rsidRPr="001C0E1B" w14:paraId="4EAACBD5"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CFF1B2" w14:textId="77777777" w:rsidR="00474083" w:rsidRPr="001C0E1B" w:rsidRDefault="00632610" w:rsidP="00704AFB">
            <w:pPr>
              <w:pStyle w:val="TAL"/>
            </w:pPr>
            <w:r w:rsidRPr="001C0E1B">
              <w:rPr>
                <w:noProof/>
                <w:position w:val="-12"/>
              </w:rPr>
              <w:object w:dxaOrig="800" w:dyaOrig="380" w14:anchorId="3D44384B">
                <v:shape id="_x0000_i1025" type="#_x0000_t75" alt="" style="width:43.65pt;height:13.55pt;mso-width-percent:0;mso-height-percent:0;mso-width-percent:0;mso-height-percent:0" o:ole="" fillcolor="window">
                  <v:imagedata r:id="rId24" o:title=""/>
                </v:shape>
                <o:OLEObject Type="Embed" ProgID="Equation.3" ShapeID="_x0000_i1025" DrawAspect="Content" ObjectID="_1730189092" r:id="rId35"/>
              </w:object>
            </w:r>
          </w:p>
        </w:tc>
        <w:tc>
          <w:tcPr>
            <w:tcW w:w="850" w:type="dxa"/>
            <w:tcBorders>
              <w:top w:val="single" w:sz="4" w:space="0" w:color="auto"/>
              <w:left w:val="single" w:sz="4" w:space="0" w:color="auto"/>
              <w:bottom w:val="single" w:sz="4" w:space="0" w:color="auto"/>
              <w:right w:val="single" w:sz="4" w:space="0" w:color="auto"/>
            </w:tcBorders>
          </w:tcPr>
          <w:p w14:paraId="1D780006"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FA5AF2A"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23D8E96" w14:textId="77777777" w:rsidR="00474083" w:rsidRPr="001C0E1B" w:rsidRDefault="00474083" w:rsidP="00704AFB">
            <w:pPr>
              <w:pStyle w:val="TAC"/>
            </w:pPr>
            <w:r w:rsidRPr="001C0E1B">
              <w:t>-51.57</w:t>
            </w:r>
          </w:p>
        </w:tc>
        <w:tc>
          <w:tcPr>
            <w:tcW w:w="952" w:type="dxa"/>
            <w:tcBorders>
              <w:top w:val="single" w:sz="4" w:space="0" w:color="auto"/>
              <w:left w:val="single" w:sz="4" w:space="0" w:color="auto"/>
              <w:bottom w:val="single" w:sz="4" w:space="0" w:color="auto"/>
              <w:right w:val="single" w:sz="4" w:space="0" w:color="auto"/>
            </w:tcBorders>
          </w:tcPr>
          <w:p w14:paraId="7E93F066"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0C7A6614" w14:textId="77777777" w:rsidR="00474083" w:rsidRPr="001C0E1B" w:rsidRDefault="00474083" w:rsidP="00704AFB">
            <w:pPr>
              <w:pStyle w:val="TAC"/>
            </w:pPr>
            <w:proofErr w:type="spellStart"/>
            <w:r w:rsidRPr="001C0E1B">
              <w:t>n.a.</w:t>
            </w:r>
            <w:proofErr w:type="spellEnd"/>
          </w:p>
        </w:tc>
      </w:tr>
      <w:tr w:rsidR="00474083" w:rsidRPr="001C0E1B" w14:paraId="313E9B22" w14:textId="77777777" w:rsidTr="00704AFB">
        <w:trPr>
          <w:trHeight w:val="187"/>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5A778F" w14:textId="77777777" w:rsidR="00474083" w:rsidRPr="001C0E1B" w:rsidRDefault="00474083" w:rsidP="00704AFB">
            <w:pPr>
              <w:pStyle w:val="TAN"/>
            </w:pPr>
            <w:r w:rsidRPr="001C0E1B">
              <w:t>Note 1:</w:t>
            </w:r>
            <w:r w:rsidRPr="001C0E1B">
              <w:tab/>
              <w:t>RSRP and Io levels have been derived from other parameters for information purposes. They are not settable parameters themselves.</w:t>
            </w:r>
          </w:p>
          <w:p w14:paraId="6EA95FDE" w14:textId="77777777" w:rsidR="00474083" w:rsidRPr="001C0E1B" w:rsidRDefault="00474083" w:rsidP="00704AFB">
            <w:pPr>
              <w:pStyle w:val="TAN"/>
            </w:pPr>
            <w:r w:rsidRPr="001C0E1B">
              <w:t>Note 2:</w:t>
            </w:r>
            <w:r w:rsidRPr="001C0E1B">
              <w:tab/>
              <w:t>RSRP minimum requirements are specified assuming independent interference and noise at each receiver antenna port.</w:t>
            </w:r>
          </w:p>
          <w:p w14:paraId="72CFCD51" w14:textId="77777777" w:rsidR="00474083" w:rsidRPr="001C0E1B" w:rsidRDefault="00474083" w:rsidP="00704AFB">
            <w:pPr>
              <w:pStyle w:val="TAN"/>
            </w:pPr>
            <w:r w:rsidRPr="001C0E1B">
              <w:t>Note 3:</w:t>
            </w:r>
            <w:r w:rsidRPr="001C0E1B">
              <w:tab/>
              <w:t>No additional noise is added by the test system in Test 2.</w:t>
            </w:r>
          </w:p>
          <w:p w14:paraId="29049E6E"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9D23188" w14:textId="77777777" w:rsidR="00474083" w:rsidRPr="001C0E1B" w:rsidRDefault="00474083" w:rsidP="00474083"/>
    <w:p w14:paraId="1FC30181" w14:textId="77777777" w:rsidR="00474083" w:rsidRPr="001C0E1B" w:rsidRDefault="00474083" w:rsidP="00474083">
      <w:pPr>
        <w:pStyle w:val="Heading5"/>
      </w:pPr>
      <w:bookmarkStart w:id="128" w:name="_Toc535476815"/>
      <w:r w:rsidRPr="001C0E1B">
        <w:t>A.7.7.4.2.3</w:t>
      </w:r>
      <w:r w:rsidRPr="001C0E1B">
        <w:tab/>
        <w:t>Test Requirements</w:t>
      </w:r>
      <w:bookmarkEnd w:id="128"/>
    </w:p>
    <w:p w14:paraId="171D7633" w14:textId="77777777" w:rsidR="00474083" w:rsidRPr="001C0E1B" w:rsidRDefault="00474083" w:rsidP="00474083">
      <w:r w:rsidRPr="001C0E1B">
        <w:t>After 640ms from the beginning of the test, the L1-RSRP measurement accuracy for CSI-RS#0 and CSI-RS#1 of Cell 1 shall fulfil the requirements in clause 10.1.20.2. The following requirements are to be verified:</w:t>
      </w:r>
    </w:p>
    <w:p w14:paraId="604C4F2D" w14:textId="77777777" w:rsidR="00474083" w:rsidRPr="001C0E1B" w:rsidRDefault="00474083" w:rsidP="00474083">
      <w:r w:rsidRPr="001C0E1B">
        <w:t>For Test 1:</w:t>
      </w:r>
    </w:p>
    <w:p w14:paraId="6A866A94" w14:textId="5394B7BF" w:rsidR="00474083" w:rsidRPr="001C0E1B" w:rsidRDefault="00474083" w:rsidP="00474083">
      <w:r w:rsidRPr="001C0E1B">
        <w:t>Absolute accuracy of CSI-RS0</w:t>
      </w:r>
      <w:del w:id="129" w:author="Emilio Ruiz" w:date="2022-11-17T09:45:00Z">
        <w:r w:rsidRPr="001C0E1B" w:rsidDel="000E54D9">
          <w:delText xml:space="preserve"> and absolute accuracy of CSI-RS1</w:delText>
        </w:r>
      </w:del>
      <w:r w:rsidRPr="001C0E1B">
        <w:t>. The UE is deemed to meet the requirement if the reported L1-RSRP is in the range shown in Table A.7.7.4.2.3-1.</w:t>
      </w:r>
    </w:p>
    <w:p w14:paraId="41B3ABEC"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24D755C0" w14:textId="77777777" w:rsidR="00474083" w:rsidRPr="001C0E1B" w:rsidRDefault="00474083" w:rsidP="00474083">
      <w:r w:rsidRPr="001C0E1B">
        <w:t>For Test 2:</w:t>
      </w:r>
    </w:p>
    <w:p w14:paraId="7401787E" w14:textId="6DD5C399" w:rsidR="00474083" w:rsidRPr="001C0E1B" w:rsidRDefault="00474083" w:rsidP="00474083">
      <w:r w:rsidRPr="001C0E1B">
        <w:t>Absolute accuracy of CSI-RS</w:t>
      </w:r>
      <w:ins w:id="130" w:author="Emilio Ruiz" w:date="2022-11-17T09:45:00Z">
        <w:r w:rsidR="003A3349">
          <w:t xml:space="preserve"> </w:t>
        </w:r>
        <w:r w:rsidR="003A3349">
          <w:rPr>
            <w:rFonts w:eastAsia="SimSun"/>
          </w:rPr>
          <w:t>resource reported by UE in L1-RSRP report (CSI-RS</w:t>
        </w:r>
      </w:ins>
      <w:r w:rsidRPr="001C0E1B">
        <w:t xml:space="preserve">0 </w:t>
      </w:r>
      <w:del w:id="131" w:author="Emilio Ruiz" w:date="2022-11-17T09:45:00Z">
        <w:r w:rsidRPr="001C0E1B" w:rsidDel="003A3349">
          <w:delText>and absolute accuracy of</w:delText>
        </w:r>
      </w:del>
      <w:ins w:id="132" w:author="Emilio Ruiz" w:date="2022-11-17T09:45:00Z">
        <w:r w:rsidR="003A3349">
          <w:t>or</w:t>
        </w:r>
      </w:ins>
      <w:r w:rsidRPr="001C0E1B">
        <w:t xml:space="preserve"> CSI-RS1</w:t>
      </w:r>
      <w:ins w:id="133" w:author="Emilio Ruiz" w:date="2022-11-17T09:45:00Z">
        <w:r w:rsidR="003A3349">
          <w:t>)</w:t>
        </w:r>
      </w:ins>
      <w:r w:rsidRPr="001C0E1B">
        <w:t>. The UE is deemed to meet the requirement if the reported L1-RSRP is in the range shown in Table A.7.7.4.2.3-1.</w:t>
      </w:r>
    </w:p>
    <w:p w14:paraId="7778807E"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64E65264" w14:textId="77777777" w:rsidR="00474083" w:rsidRPr="001C0E1B" w:rsidRDefault="00474083" w:rsidP="00474083">
      <w:pPr>
        <w:pStyle w:val="TH"/>
      </w:pPr>
      <w:r w:rsidRPr="001C0E1B">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048BB55A"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2F3A077" w14:textId="77777777" w:rsidR="00474083" w:rsidRPr="001C0E1B" w:rsidRDefault="00474083"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75FE2C8" w14:textId="77777777" w:rsidR="00474083" w:rsidRPr="001C0E1B" w:rsidRDefault="00474083" w:rsidP="00704AFB">
            <w:pPr>
              <w:pStyle w:val="TAH"/>
            </w:pPr>
            <w:r w:rsidRPr="001C0E1B">
              <w:t>Test requirement</w:t>
            </w:r>
            <w:r w:rsidRPr="001C0E1B">
              <w:rPr>
                <w:vertAlign w:val="superscript"/>
              </w:rPr>
              <w:t xml:space="preserve"> Notes1,2,3</w:t>
            </w:r>
          </w:p>
        </w:tc>
      </w:tr>
      <w:tr w:rsidR="00474083" w:rsidRPr="001C0E1B" w14:paraId="22F27CEC"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EB8F4FD" w14:textId="77777777" w:rsidR="00474083" w:rsidRPr="001C0E1B" w:rsidRDefault="00474083" w:rsidP="00704AFB">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14:paraId="189B9010" w14:textId="77777777" w:rsidR="00474083" w:rsidRPr="001C0E1B" w:rsidRDefault="00474083" w:rsidP="00704AFB">
            <w:pPr>
              <w:pStyle w:val="TAC"/>
              <w:rPr>
                <w:rFonts w:cs="Arial"/>
                <w:szCs w:val="18"/>
              </w:rPr>
            </w:pP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RSRP(dBm) ≤</w:t>
            </w: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max</w:t>
            </w:r>
            <w:proofErr w:type="spellEnd"/>
          </w:p>
        </w:tc>
      </w:tr>
      <w:tr w:rsidR="00474083" w:rsidRPr="001C0E1B" w14:paraId="07432F2D"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BAF2BAC" w14:textId="77777777" w:rsidR="00474083" w:rsidRPr="001C0E1B" w:rsidRDefault="00474083" w:rsidP="00704AFB">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14:paraId="1A2B3955" w14:textId="77777777" w:rsidR="00474083" w:rsidRPr="001C0E1B" w:rsidRDefault="00474083" w:rsidP="00704AFB">
            <w:pPr>
              <w:pStyle w:val="TAC"/>
              <w:rPr>
                <w:rFonts w:cs="Arial"/>
                <w:szCs w:val="18"/>
              </w:rPr>
            </w:pP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RSRP(dBm) ≤</w:t>
            </w: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max</w:t>
            </w:r>
            <w:proofErr w:type="spellEnd"/>
          </w:p>
        </w:tc>
      </w:tr>
      <w:tr w:rsidR="00474083" w:rsidRPr="001C0E1B" w14:paraId="575BA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377574CA" w14:textId="77777777" w:rsidR="00474083" w:rsidRPr="001C0E1B" w:rsidRDefault="00474083" w:rsidP="00704AFB">
            <w:pPr>
              <w:pStyle w:val="TAN"/>
            </w:pPr>
            <w:r w:rsidRPr="001C0E1B">
              <w:t>Note 1:</w:t>
            </w:r>
            <w:r w:rsidRPr="001C0E1B">
              <w:rPr>
                <w:rFonts w:cs="Arial"/>
              </w:rPr>
              <w:tab/>
            </w:r>
            <w:r w:rsidRPr="001C0E1B">
              <w:t>CSI-</w:t>
            </w:r>
            <w:proofErr w:type="spellStart"/>
            <w:r w:rsidRPr="001C0E1B">
              <w:t>RS_RPn</w:t>
            </w:r>
            <w:proofErr w:type="spellEnd"/>
            <w:r w:rsidRPr="001C0E1B">
              <w:t xml:space="preserve"> is the  equivalent power received by an antenna with 0dBi gain at the centre of the quiet zone configured in the test for the CSI-RS n under consideration</w:t>
            </w:r>
          </w:p>
          <w:p w14:paraId="300E4000" w14:textId="77777777" w:rsidR="00474083" w:rsidRPr="001C0E1B" w:rsidRDefault="00474083" w:rsidP="00704AFB">
            <w:pPr>
              <w:pStyle w:val="TAN"/>
            </w:pPr>
            <w:r w:rsidRPr="001C0E1B">
              <w:t>Note 2:</w:t>
            </w:r>
            <w:r w:rsidRPr="001C0E1B">
              <w:rPr>
                <w:rFonts w:cs="Arial"/>
              </w:rPr>
              <w:tab/>
            </w:r>
            <w:r w:rsidRPr="001C0E1B">
              <w:t>δ is the RSRP absolute accuracy requirement from Table 10.1.20.2.1-1, selected according to the Io used in the test</w:t>
            </w:r>
          </w:p>
          <w:p w14:paraId="2DBA18F1" w14:textId="77777777" w:rsidR="00474083" w:rsidRPr="001C0E1B" w:rsidRDefault="00474083" w:rsidP="00704AFB">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71229AFE" w14:textId="77777777" w:rsidR="00474083" w:rsidRPr="001C0E1B" w:rsidRDefault="00474083" w:rsidP="00474083">
      <w:pPr>
        <w:pStyle w:val="Heading3"/>
      </w:pPr>
      <w:r w:rsidRPr="001C0E1B">
        <w:t>A.7.7.5</w:t>
      </w:r>
      <w:r w:rsidRPr="001C0E1B">
        <w:tab/>
        <w:t>CLI measurements</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CD7C" w14:textId="77777777" w:rsidR="00632610" w:rsidRDefault="00632610">
      <w:r>
        <w:separator/>
      </w:r>
    </w:p>
  </w:endnote>
  <w:endnote w:type="continuationSeparator" w:id="0">
    <w:p w14:paraId="1C82B3A2" w14:textId="77777777" w:rsidR="00632610" w:rsidRDefault="00632610">
      <w:r>
        <w:continuationSeparator/>
      </w:r>
    </w:p>
  </w:endnote>
  <w:endnote w:type="continuationNotice" w:id="1">
    <w:p w14:paraId="646C4E09" w14:textId="77777777" w:rsidR="00632610" w:rsidRDefault="00632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7956" w14:textId="77777777" w:rsidR="00632610" w:rsidRDefault="00632610">
      <w:r>
        <w:separator/>
      </w:r>
    </w:p>
  </w:footnote>
  <w:footnote w:type="continuationSeparator" w:id="0">
    <w:p w14:paraId="0C1F3FC5" w14:textId="77777777" w:rsidR="00632610" w:rsidRDefault="00632610">
      <w:r>
        <w:continuationSeparator/>
      </w:r>
    </w:p>
  </w:footnote>
  <w:footnote w:type="continuationNotice" w:id="1">
    <w:p w14:paraId="5652FB46" w14:textId="77777777" w:rsidR="00632610" w:rsidRDefault="00632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65925">
    <w:abstractNumId w:val="8"/>
  </w:num>
  <w:num w:numId="2" w16cid:durableId="1074014983">
    <w:abstractNumId w:val="12"/>
  </w:num>
  <w:num w:numId="3" w16cid:durableId="1875846585">
    <w:abstractNumId w:val="3"/>
  </w:num>
  <w:num w:numId="4" w16cid:durableId="1799295980">
    <w:abstractNumId w:val="4"/>
  </w:num>
  <w:num w:numId="5" w16cid:durableId="2066753061">
    <w:abstractNumId w:val="0"/>
  </w:num>
  <w:num w:numId="6" w16cid:durableId="345256021">
    <w:abstractNumId w:val="5"/>
  </w:num>
  <w:num w:numId="7" w16cid:durableId="1972199723">
    <w:abstractNumId w:val="2"/>
  </w:num>
  <w:num w:numId="8" w16cid:durableId="1933082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930240">
    <w:abstractNumId w:val="10"/>
  </w:num>
  <w:num w:numId="10" w16cid:durableId="320819014">
    <w:abstractNumId w:val="1"/>
  </w:num>
  <w:num w:numId="11"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8914773">
    <w:abstractNumId w:val="9"/>
  </w:num>
  <w:num w:numId="13" w16cid:durableId="2468859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7D3"/>
    <w:rsid w:val="000529C9"/>
    <w:rsid w:val="0007058A"/>
    <w:rsid w:val="00077067"/>
    <w:rsid w:val="000806B4"/>
    <w:rsid w:val="000A0BEC"/>
    <w:rsid w:val="000A6394"/>
    <w:rsid w:val="000B7FED"/>
    <w:rsid w:val="000C038A"/>
    <w:rsid w:val="000C6598"/>
    <w:rsid w:val="000D44B3"/>
    <w:rsid w:val="000E54D9"/>
    <w:rsid w:val="000F4804"/>
    <w:rsid w:val="0011410D"/>
    <w:rsid w:val="00116320"/>
    <w:rsid w:val="001229C8"/>
    <w:rsid w:val="00145D43"/>
    <w:rsid w:val="00157F58"/>
    <w:rsid w:val="00166CFE"/>
    <w:rsid w:val="00176876"/>
    <w:rsid w:val="00177BB9"/>
    <w:rsid w:val="00177C12"/>
    <w:rsid w:val="00181D75"/>
    <w:rsid w:val="00192C46"/>
    <w:rsid w:val="00193387"/>
    <w:rsid w:val="001A08B3"/>
    <w:rsid w:val="001A38B5"/>
    <w:rsid w:val="001A7B60"/>
    <w:rsid w:val="001B52F0"/>
    <w:rsid w:val="001B7A65"/>
    <w:rsid w:val="001E41F3"/>
    <w:rsid w:val="001E559C"/>
    <w:rsid w:val="001F3C3F"/>
    <w:rsid w:val="0020368B"/>
    <w:rsid w:val="0022323B"/>
    <w:rsid w:val="0025160C"/>
    <w:rsid w:val="00251977"/>
    <w:rsid w:val="002571C5"/>
    <w:rsid w:val="0026004D"/>
    <w:rsid w:val="002640DD"/>
    <w:rsid w:val="00272B95"/>
    <w:rsid w:val="00275D12"/>
    <w:rsid w:val="00277CF2"/>
    <w:rsid w:val="00284FEB"/>
    <w:rsid w:val="002860C4"/>
    <w:rsid w:val="002A7242"/>
    <w:rsid w:val="002B01CC"/>
    <w:rsid w:val="002B5741"/>
    <w:rsid w:val="002B63C4"/>
    <w:rsid w:val="002B7A73"/>
    <w:rsid w:val="002E125E"/>
    <w:rsid w:val="002E472E"/>
    <w:rsid w:val="00305409"/>
    <w:rsid w:val="00312743"/>
    <w:rsid w:val="003325D6"/>
    <w:rsid w:val="003609EF"/>
    <w:rsid w:val="0036231A"/>
    <w:rsid w:val="00374284"/>
    <w:rsid w:val="00374DD4"/>
    <w:rsid w:val="00386001"/>
    <w:rsid w:val="0039573E"/>
    <w:rsid w:val="003A3349"/>
    <w:rsid w:val="003C6560"/>
    <w:rsid w:val="003D5E0B"/>
    <w:rsid w:val="003E1A36"/>
    <w:rsid w:val="003F7D5B"/>
    <w:rsid w:val="00403A09"/>
    <w:rsid w:val="004060F4"/>
    <w:rsid w:val="00410371"/>
    <w:rsid w:val="00410647"/>
    <w:rsid w:val="00421F63"/>
    <w:rsid w:val="004242F1"/>
    <w:rsid w:val="00435150"/>
    <w:rsid w:val="00450DA8"/>
    <w:rsid w:val="00474083"/>
    <w:rsid w:val="00483F0A"/>
    <w:rsid w:val="004A04F8"/>
    <w:rsid w:val="004A4548"/>
    <w:rsid w:val="004B75B7"/>
    <w:rsid w:val="004C7378"/>
    <w:rsid w:val="004E09CD"/>
    <w:rsid w:val="004E21E1"/>
    <w:rsid w:val="004F40D5"/>
    <w:rsid w:val="004F443A"/>
    <w:rsid w:val="004F6861"/>
    <w:rsid w:val="00500526"/>
    <w:rsid w:val="00502BE3"/>
    <w:rsid w:val="005053E9"/>
    <w:rsid w:val="0051580D"/>
    <w:rsid w:val="00523A84"/>
    <w:rsid w:val="005442EB"/>
    <w:rsid w:val="00547111"/>
    <w:rsid w:val="00554F5B"/>
    <w:rsid w:val="00592D74"/>
    <w:rsid w:val="005A097F"/>
    <w:rsid w:val="005D28FE"/>
    <w:rsid w:val="005E2C44"/>
    <w:rsid w:val="00615EEC"/>
    <w:rsid w:val="00621188"/>
    <w:rsid w:val="006257ED"/>
    <w:rsid w:val="00631519"/>
    <w:rsid w:val="00632610"/>
    <w:rsid w:val="00633DFB"/>
    <w:rsid w:val="00641787"/>
    <w:rsid w:val="00665C47"/>
    <w:rsid w:val="00690249"/>
    <w:rsid w:val="00695808"/>
    <w:rsid w:val="006965B8"/>
    <w:rsid w:val="006B46FB"/>
    <w:rsid w:val="006B55C3"/>
    <w:rsid w:val="006E21FB"/>
    <w:rsid w:val="006E614F"/>
    <w:rsid w:val="006F3F8A"/>
    <w:rsid w:val="007238E4"/>
    <w:rsid w:val="00740F98"/>
    <w:rsid w:val="00743960"/>
    <w:rsid w:val="007451CC"/>
    <w:rsid w:val="00770C52"/>
    <w:rsid w:val="00792342"/>
    <w:rsid w:val="007977A8"/>
    <w:rsid w:val="007B1240"/>
    <w:rsid w:val="007B512A"/>
    <w:rsid w:val="007C2097"/>
    <w:rsid w:val="007C2F44"/>
    <w:rsid w:val="007D6A07"/>
    <w:rsid w:val="007E43E6"/>
    <w:rsid w:val="007F0AF2"/>
    <w:rsid w:val="007F7259"/>
    <w:rsid w:val="00802213"/>
    <w:rsid w:val="008040A8"/>
    <w:rsid w:val="0082655C"/>
    <w:rsid w:val="008279FA"/>
    <w:rsid w:val="00827EF4"/>
    <w:rsid w:val="00831989"/>
    <w:rsid w:val="008337B6"/>
    <w:rsid w:val="00842DF9"/>
    <w:rsid w:val="00850E60"/>
    <w:rsid w:val="008536F2"/>
    <w:rsid w:val="008626E7"/>
    <w:rsid w:val="00866191"/>
    <w:rsid w:val="00870EE7"/>
    <w:rsid w:val="00880FC6"/>
    <w:rsid w:val="00881B96"/>
    <w:rsid w:val="0088238E"/>
    <w:rsid w:val="008862A5"/>
    <w:rsid w:val="008863B9"/>
    <w:rsid w:val="008A45A6"/>
    <w:rsid w:val="008B7B89"/>
    <w:rsid w:val="008C5D96"/>
    <w:rsid w:val="008F3789"/>
    <w:rsid w:val="008F637A"/>
    <w:rsid w:val="008F686C"/>
    <w:rsid w:val="009148DE"/>
    <w:rsid w:val="0092688B"/>
    <w:rsid w:val="00936683"/>
    <w:rsid w:val="00937FB7"/>
    <w:rsid w:val="00941E30"/>
    <w:rsid w:val="009441C9"/>
    <w:rsid w:val="00967E5C"/>
    <w:rsid w:val="009777D9"/>
    <w:rsid w:val="00991B88"/>
    <w:rsid w:val="009A5753"/>
    <w:rsid w:val="009A579D"/>
    <w:rsid w:val="009C0DB3"/>
    <w:rsid w:val="009C14D7"/>
    <w:rsid w:val="009C5BE1"/>
    <w:rsid w:val="009D23E3"/>
    <w:rsid w:val="009D5D7B"/>
    <w:rsid w:val="009E3297"/>
    <w:rsid w:val="009F1EF7"/>
    <w:rsid w:val="009F7077"/>
    <w:rsid w:val="009F734F"/>
    <w:rsid w:val="00A05EB7"/>
    <w:rsid w:val="00A246B6"/>
    <w:rsid w:val="00A373E6"/>
    <w:rsid w:val="00A47E70"/>
    <w:rsid w:val="00A50CF0"/>
    <w:rsid w:val="00A531AA"/>
    <w:rsid w:val="00A56AC2"/>
    <w:rsid w:val="00A66331"/>
    <w:rsid w:val="00A7671C"/>
    <w:rsid w:val="00AA0296"/>
    <w:rsid w:val="00AA0DC2"/>
    <w:rsid w:val="00AA2CBC"/>
    <w:rsid w:val="00AC5820"/>
    <w:rsid w:val="00AD1C8A"/>
    <w:rsid w:val="00AD1CD8"/>
    <w:rsid w:val="00B05A52"/>
    <w:rsid w:val="00B15792"/>
    <w:rsid w:val="00B21866"/>
    <w:rsid w:val="00B258BB"/>
    <w:rsid w:val="00B54C19"/>
    <w:rsid w:val="00B67B97"/>
    <w:rsid w:val="00B735D7"/>
    <w:rsid w:val="00B968C8"/>
    <w:rsid w:val="00BA0FFB"/>
    <w:rsid w:val="00BA3EC5"/>
    <w:rsid w:val="00BA51D9"/>
    <w:rsid w:val="00BA7A53"/>
    <w:rsid w:val="00BB522A"/>
    <w:rsid w:val="00BB5DFC"/>
    <w:rsid w:val="00BD279D"/>
    <w:rsid w:val="00BD4CC7"/>
    <w:rsid w:val="00BD4FEE"/>
    <w:rsid w:val="00BD6BB8"/>
    <w:rsid w:val="00C032E1"/>
    <w:rsid w:val="00C03DEE"/>
    <w:rsid w:val="00C66BA2"/>
    <w:rsid w:val="00C95985"/>
    <w:rsid w:val="00CB1231"/>
    <w:rsid w:val="00CC37CA"/>
    <w:rsid w:val="00CC4A84"/>
    <w:rsid w:val="00CC5026"/>
    <w:rsid w:val="00CC68D0"/>
    <w:rsid w:val="00CE3C59"/>
    <w:rsid w:val="00D03F9A"/>
    <w:rsid w:val="00D06D51"/>
    <w:rsid w:val="00D24991"/>
    <w:rsid w:val="00D44ECE"/>
    <w:rsid w:val="00D50255"/>
    <w:rsid w:val="00D66520"/>
    <w:rsid w:val="00D80A0A"/>
    <w:rsid w:val="00DB75D7"/>
    <w:rsid w:val="00DC457B"/>
    <w:rsid w:val="00DD538B"/>
    <w:rsid w:val="00DE34CF"/>
    <w:rsid w:val="00DF2397"/>
    <w:rsid w:val="00DF3B7C"/>
    <w:rsid w:val="00E067AE"/>
    <w:rsid w:val="00E13F3D"/>
    <w:rsid w:val="00E34898"/>
    <w:rsid w:val="00E56675"/>
    <w:rsid w:val="00E7085C"/>
    <w:rsid w:val="00E825B0"/>
    <w:rsid w:val="00E86897"/>
    <w:rsid w:val="00E974FA"/>
    <w:rsid w:val="00EB09B7"/>
    <w:rsid w:val="00EE4465"/>
    <w:rsid w:val="00EE7D7C"/>
    <w:rsid w:val="00F15DBA"/>
    <w:rsid w:val="00F22752"/>
    <w:rsid w:val="00F229D6"/>
    <w:rsid w:val="00F24244"/>
    <w:rsid w:val="00F25D98"/>
    <w:rsid w:val="00F300FB"/>
    <w:rsid w:val="00F4739A"/>
    <w:rsid w:val="00F648C0"/>
    <w:rsid w:val="00F74F67"/>
    <w:rsid w:val="00F80D1B"/>
    <w:rsid w:val="00F953C2"/>
    <w:rsid w:val="00FA009B"/>
    <w:rsid w:val="00FA29D0"/>
    <w:rsid w:val="00FB6386"/>
    <w:rsid w:val="00FD1850"/>
    <w:rsid w:val="00FE16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qFormat/>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qFormat/>
    <w:rsid w:val="00193387"/>
  </w:style>
  <w:style w:type="paragraph" w:customStyle="1" w:styleId="B4">
    <w:name w:val="B4"/>
    <w:basedOn w:val="List4"/>
    <w:link w:val="B4Char"/>
    <w:rsid w:val="00193387"/>
  </w:style>
  <w:style w:type="paragraph" w:customStyle="1" w:styleId="B5">
    <w:name w:val="B5"/>
    <w:basedOn w:val="List5"/>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qFormat/>
    <w:rsid w:val="00CC4A84"/>
    <w:rPr>
      <w:rFonts w:ascii="Arial" w:hAnsi="Arial"/>
      <w:sz w:val="18"/>
      <w:lang w:val="en-GB" w:eastAsia="en-US"/>
    </w:rPr>
  </w:style>
  <w:style w:type="character" w:customStyle="1" w:styleId="TAHCar">
    <w:name w:val="TAH Car"/>
    <w:link w:val="TAH"/>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qFormat/>
    <w:rsid w:val="00CC4A84"/>
    <w:rPr>
      <w:rFonts w:ascii="Arial" w:hAnsi="Arial"/>
      <w:sz w:val="18"/>
      <w:lang w:val="en-GB" w:eastAsia="en-US"/>
    </w:rPr>
  </w:style>
  <w:style w:type="paragraph" w:styleId="Revision">
    <w:name w:val="Revision"/>
    <w:hidden/>
    <w:uiPriority w:val="99"/>
    <w:semiHidden/>
    <w:rsid w:val="00BB52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36683"/>
    <w:rPr>
      <w:rFonts w:ascii="Arial" w:hAnsi="Arial"/>
      <w:sz w:val="22"/>
      <w:lang w:val="en-GB" w:eastAsia="en-US"/>
    </w:rPr>
  </w:style>
  <w:style w:type="table" w:customStyle="1" w:styleId="TableGrid1">
    <w:name w:val="Table Grid1"/>
    <w:basedOn w:val="TableNormal"/>
    <w:next w:val="TableGrid"/>
    <w:qFormat/>
    <w:rsid w:val="009366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93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98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1989"/>
    <w:rPr>
      <w:rFonts w:ascii="Arial" w:hAnsi="Arial"/>
      <w:sz w:val="32"/>
      <w:lang w:val="en-GB" w:eastAsia="en-US"/>
    </w:rPr>
  </w:style>
  <w:style w:type="character" w:customStyle="1" w:styleId="Heading6Char">
    <w:name w:val="Heading 6 Char"/>
    <w:aliases w:val="T1 Char4,Header 6 Char"/>
    <w:basedOn w:val="DefaultParagraphFont"/>
    <w:link w:val="Heading6"/>
    <w:rsid w:val="00831989"/>
    <w:rPr>
      <w:rFonts w:ascii="Arial" w:hAnsi="Arial"/>
      <w:lang w:val="en-GB" w:eastAsia="en-US"/>
    </w:rPr>
  </w:style>
  <w:style w:type="character" w:customStyle="1" w:styleId="Heading7Char">
    <w:name w:val="Heading 7 Char"/>
    <w:basedOn w:val="DefaultParagraphFont"/>
    <w:link w:val="Heading7"/>
    <w:rsid w:val="00831989"/>
    <w:rPr>
      <w:rFonts w:ascii="Arial" w:hAnsi="Arial"/>
      <w:lang w:val="en-GB" w:eastAsia="en-US"/>
    </w:rPr>
  </w:style>
  <w:style w:type="character" w:customStyle="1" w:styleId="Heading8Char">
    <w:name w:val="Heading 8 Char"/>
    <w:basedOn w:val="DefaultParagraphFont"/>
    <w:link w:val="Heading8"/>
    <w:rsid w:val="00831989"/>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989"/>
    <w:rPr>
      <w:rFonts w:ascii="Arial" w:hAnsi="Arial"/>
      <w:sz w:val="36"/>
      <w:lang w:val="en-GB" w:eastAsia="en-US"/>
    </w:rPr>
  </w:style>
  <w:style w:type="character" w:customStyle="1" w:styleId="H6Char">
    <w:name w:val="H6 Char"/>
    <w:link w:val="H6"/>
    <w:qFormat/>
    <w:rsid w:val="0083198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1989"/>
    <w:rPr>
      <w:rFonts w:ascii="Arial" w:hAnsi="Arial"/>
      <w:b/>
      <w:noProof/>
      <w:sz w:val="18"/>
      <w:lang w:val="en-US" w:eastAsia="en-US"/>
    </w:rPr>
  </w:style>
  <w:style w:type="character" w:customStyle="1" w:styleId="FooterChar">
    <w:name w:val="Footer Char"/>
    <w:basedOn w:val="DefaultParagraphFont"/>
    <w:link w:val="Footer"/>
    <w:rsid w:val="00831989"/>
    <w:rPr>
      <w:rFonts w:ascii="Arial" w:hAnsi="Arial"/>
      <w:b/>
      <w:i/>
      <w:noProof/>
      <w:sz w:val="18"/>
      <w:lang w:val="en-US" w:eastAsia="en-US"/>
    </w:rPr>
  </w:style>
  <w:style w:type="character" w:customStyle="1" w:styleId="NOChar">
    <w:name w:val="NO Char"/>
    <w:link w:val="NO"/>
    <w:qFormat/>
    <w:rsid w:val="00831989"/>
    <w:rPr>
      <w:rFonts w:ascii="Times New Roman" w:hAnsi="Times New Roman"/>
      <w:lang w:val="en-GB" w:eastAsia="en-US"/>
    </w:rPr>
  </w:style>
  <w:style w:type="character" w:customStyle="1" w:styleId="EXChar">
    <w:name w:val="EX Char"/>
    <w:link w:val="EX"/>
    <w:rsid w:val="00831989"/>
    <w:rPr>
      <w:rFonts w:ascii="Times New Roman" w:hAnsi="Times New Roman"/>
      <w:lang w:val="en-GB" w:eastAsia="en-US"/>
    </w:rPr>
  </w:style>
  <w:style w:type="character" w:customStyle="1" w:styleId="B1Char">
    <w:name w:val="B1 Char"/>
    <w:link w:val="B10"/>
    <w:qFormat/>
    <w:rsid w:val="00831989"/>
    <w:rPr>
      <w:rFonts w:ascii="Times New Roman" w:hAnsi="Times New Roman"/>
      <w:lang w:val="en-GB" w:eastAsia="en-US"/>
    </w:rPr>
  </w:style>
  <w:style w:type="character" w:customStyle="1" w:styleId="TFChar">
    <w:name w:val="TF Char"/>
    <w:link w:val="TF"/>
    <w:qFormat/>
    <w:rsid w:val="00831989"/>
    <w:rPr>
      <w:rFonts w:ascii="Arial" w:hAnsi="Arial"/>
      <w:b/>
      <w:lang w:val="en-GB" w:eastAsia="en-US"/>
    </w:rPr>
  </w:style>
  <w:style w:type="character" w:customStyle="1" w:styleId="B2Char">
    <w:name w:val="B2 Char"/>
    <w:link w:val="B20"/>
    <w:qFormat/>
    <w:rsid w:val="00831989"/>
    <w:rPr>
      <w:rFonts w:ascii="Times New Roman" w:hAnsi="Times New Roman"/>
      <w:lang w:val="en-GB" w:eastAsia="en-US"/>
    </w:rPr>
  </w:style>
  <w:style w:type="character" w:customStyle="1" w:styleId="B4Char">
    <w:name w:val="B4 Char"/>
    <w:link w:val="B4"/>
    <w:qFormat/>
    <w:rsid w:val="00831989"/>
    <w:rPr>
      <w:rFonts w:ascii="Times New Roman" w:hAnsi="Times New Roman"/>
      <w:lang w:val="en-GB" w:eastAsia="en-US"/>
    </w:rPr>
  </w:style>
  <w:style w:type="paragraph" w:customStyle="1" w:styleId="TAJ">
    <w:name w:val="TAJ"/>
    <w:basedOn w:val="TH"/>
    <w:uiPriority w:val="99"/>
    <w:rsid w:val="00831989"/>
  </w:style>
  <w:style w:type="paragraph" w:customStyle="1" w:styleId="Guidance">
    <w:name w:val="Guidance"/>
    <w:basedOn w:val="Normal"/>
    <w:uiPriority w:val="99"/>
    <w:rsid w:val="00831989"/>
    <w:rPr>
      <w:i/>
      <w:color w:val="0000FF"/>
    </w:rPr>
  </w:style>
  <w:style w:type="character" w:customStyle="1" w:styleId="DocumentMapChar">
    <w:name w:val="Document Map Char"/>
    <w:basedOn w:val="DefaultParagraphFont"/>
    <w:link w:val="DocumentMap"/>
    <w:uiPriority w:val="99"/>
    <w:rsid w:val="0083198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989"/>
    <w:rPr>
      <w:rFonts w:ascii="Times New Roman" w:hAnsi="Times New Roman"/>
      <w:sz w:val="16"/>
      <w:lang w:val="en-GB" w:eastAsia="en-US"/>
    </w:rPr>
  </w:style>
  <w:style w:type="character" w:customStyle="1" w:styleId="ListChar">
    <w:name w:val="List Char"/>
    <w:link w:val="List"/>
    <w:rsid w:val="00831989"/>
    <w:rPr>
      <w:rFonts w:ascii="Times New Roman" w:hAnsi="Times New Roman"/>
      <w:lang w:val="en-GB" w:eastAsia="en-US"/>
    </w:rPr>
  </w:style>
  <w:style w:type="character" w:customStyle="1" w:styleId="ListBulletChar">
    <w:name w:val="List Bullet Char"/>
    <w:link w:val="ListBullet"/>
    <w:rsid w:val="00831989"/>
    <w:rPr>
      <w:rFonts w:ascii="Times New Roman" w:hAnsi="Times New Roman"/>
      <w:lang w:val="en-GB" w:eastAsia="en-US"/>
    </w:rPr>
  </w:style>
  <w:style w:type="character" w:customStyle="1" w:styleId="ListBullet2Char">
    <w:name w:val="List Bullet 2 Char"/>
    <w:link w:val="ListBullet2"/>
    <w:rsid w:val="00831989"/>
    <w:rPr>
      <w:rFonts w:ascii="Times New Roman" w:hAnsi="Times New Roman"/>
      <w:lang w:val="en-GB" w:eastAsia="en-US"/>
    </w:rPr>
  </w:style>
  <w:style w:type="character" w:customStyle="1" w:styleId="ListBullet3Char">
    <w:name w:val="List Bullet 3 Char"/>
    <w:link w:val="ListBullet3"/>
    <w:rsid w:val="00831989"/>
    <w:rPr>
      <w:rFonts w:ascii="Times New Roman" w:hAnsi="Times New Roman"/>
      <w:lang w:val="en-GB" w:eastAsia="en-US"/>
    </w:rPr>
  </w:style>
  <w:style w:type="character" w:customStyle="1" w:styleId="List2Char">
    <w:name w:val="List 2 Char"/>
    <w:link w:val="List2"/>
    <w:rsid w:val="00831989"/>
    <w:rPr>
      <w:rFonts w:ascii="Times New Roman" w:hAnsi="Times New Roman"/>
      <w:lang w:val="en-GB" w:eastAsia="en-US"/>
    </w:rPr>
  </w:style>
  <w:style w:type="paragraph" w:styleId="IndexHeading">
    <w:name w:val="index heading"/>
    <w:basedOn w:val="Normal"/>
    <w:next w:val="Normal"/>
    <w:uiPriority w:val="99"/>
    <w:rsid w:val="00831989"/>
    <w:pPr>
      <w:pBdr>
        <w:top w:val="single" w:sz="12" w:space="0" w:color="auto"/>
      </w:pBdr>
      <w:spacing w:before="360" w:after="240"/>
    </w:pPr>
    <w:rPr>
      <w:rFonts w:eastAsia="MS Mincho"/>
      <w:b/>
      <w:i/>
      <w:sz w:val="26"/>
    </w:rPr>
  </w:style>
  <w:style w:type="paragraph" w:customStyle="1" w:styleId="TabList">
    <w:name w:val="TabList"/>
    <w:basedOn w:val="Normal"/>
    <w:uiPriority w:val="99"/>
    <w:rsid w:val="00831989"/>
    <w:pPr>
      <w:tabs>
        <w:tab w:val="left" w:pos="1134"/>
      </w:tabs>
      <w:spacing w:after="0"/>
    </w:pPr>
    <w:rPr>
      <w:rFonts w:eastAsia="MS Mincho"/>
    </w:rPr>
  </w:style>
  <w:style w:type="paragraph" w:customStyle="1" w:styleId="tabletext">
    <w:name w:val="table text"/>
    <w:basedOn w:val="Normal"/>
    <w:next w:val="table"/>
    <w:uiPriority w:val="99"/>
    <w:rsid w:val="00831989"/>
    <w:pPr>
      <w:spacing w:after="0"/>
    </w:pPr>
    <w:rPr>
      <w:rFonts w:eastAsia="MS Mincho"/>
      <w:i/>
    </w:rPr>
  </w:style>
  <w:style w:type="paragraph" w:customStyle="1" w:styleId="table">
    <w:name w:val="table"/>
    <w:basedOn w:val="Normal"/>
    <w:next w:val="Normal"/>
    <w:uiPriority w:val="99"/>
    <w:rsid w:val="0083198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198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989"/>
    <w:rPr>
      <w:rFonts w:ascii="Times New Roman" w:eastAsia="MS Mincho" w:hAnsi="Times New Roman"/>
      <w:sz w:val="24"/>
      <w:lang w:val="en-GB" w:eastAsia="en-US"/>
    </w:rPr>
  </w:style>
  <w:style w:type="paragraph" w:customStyle="1" w:styleId="HE">
    <w:name w:val="HE"/>
    <w:basedOn w:val="Normal"/>
    <w:uiPriority w:val="99"/>
    <w:rsid w:val="00831989"/>
    <w:pPr>
      <w:spacing w:after="0"/>
    </w:pPr>
    <w:rPr>
      <w:rFonts w:eastAsia="MS Mincho"/>
      <w:b/>
    </w:rPr>
  </w:style>
  <w:style w:type="paragraph" w:styleId="PlainText">
    <w:name w:val="Plain Text"/>
    <w:basedOn w:val="Normal"/>
    <w:link w:val="PlainTextChar"/>
    <w:uiPriority w:val="99"/>
    <w:rsid w:val="00831989"/>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989"/>
    <w:rPr>
      <w:rFonts w:ascii="Courier New" w:eastAsia="MS Mincho" w:hAnsi="Courier New"/>
      <w:lang w:val="en-GB" w:eastAsia="en-US"/>
    </w:rPr>
  </w:style>
  <w:style w:type="paragraph" w:customStyle="1" w:styleId="text">
    <w:name w:val="text"/>
    <w:basedOn w:val="Normal"/>
    <w:uiPriority w:val="99"/>
    <w:rsid w:val="00831989"/>
    <w:pPr>
      <w:widowControl w:val="0"/>
      <w:spacing w:after="240"/>
      <w:jc w:val="both"/>
    </w:pPr>
    <w:rPr>
      <w:rFonts w:eastAsia="MS Mincho"/>
      <w:sz w:val="24"/>
      <w:lang w:val="en-AU"/>
    </w:rPr>
  </w:style>
  <w:style w:type="paragraph" w:customStyle="1" w:styleId="Reference">
    <w:name w:val="Reference"/>
    <w:basedOn w:val="EX"/>
    <w:uiPriority w:val="99"/>
    <w:rsid w:val="00831989"/>
    <w:pPr>
      <w:tabs>
        <w:tab w:val="num" w:pos="567"/>
      </w:tabs>
      <w:ind w:left="567" w:hanging="567"/>
    </w:pPr>
    <w:rPr>
      <w:rFonts w:eastAsia="MS Mincho"/>
    </w:rPr>
  </w:style>
  <w:style w:type="paragraph" w:customStyle="1" w:styleId="berschrift1H1">
    <w:name w:val="Überschrift 1.H1"/>
    <w:basedOn w:val="Normal"/>
    <w:next w:val="Normal"/>
    <w:uiPriority w:val="99"/>
    <w:rsid w:val="008319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989"/>
    <w:rPr>
      <w:rFonts w:ascii="Arial" w:eastAsia="MS Mincho" w:hAnsi="Arial"/>
      <w:lang w:val="en-GB" w:eastAsia="en-US"/>
    </w:rPr>
  </w:style>
  <w:style w:type="paragraph" w:customStyle="1" w:styleId="textintend1">
    <w:name w:val="text intend 1"/>
    <w:basedOn w:val="text"/>
    <w:uiPriority w:val="99"/>
    <w:rsid w:val="00831989"/>
    <w:pPr>
      <w:widowControl/>
      <w:tabs>
        <w:tab w:val="num" w:pos="992"/>
      </w:tabs>
      <w:spacing w:after="120"/>
      <w:ind w:left="992" w:hanging="425"/>
    </w:pPr>
    <w:rPr>
      <w:lang w:val="en-US"/>
    </w:rPr>
  </w:style>
  <w:style w:type="paragraph" w:customStyle="1" w:styleId="textintend2">
    <w:name w:val="text intend 2"/>
    <w:basedOn w:val="text"/>
    <w:uiPriority w:val="99"/>
    <w:rsid w:val="00831989"/>
    <w:pPr>
      <w:widowControl/>
      <w:tabs>
        <w:tab w:val="num" w:pos="1418"/>
      </w:tabs>
      <w:spacing w:after="120"/>
      <w:ind w:left="1418" w:hanging="426"/>
    </w:pPr>
    <w:rPr>
      <w:lang w:val="en-US"/>
    </w:rPr>
  </w:style>
  <w:style w:type="paragraph" w:customStyle="1" w:styleId="textintend3">
    <w:name w:val="text intend 3"/>
    <w:basedOn w:val="text"/>
    <w:uiPriority w:val="99"/>
    <w:rsid w:val="00831989"/>
    <w:pPr>
      <w:widowControl/>
      <w:tabs>
        <w:tab w:val="num" w:pos="1843"/>
      </w:tabs>
      <w:spacing w:after="120"/>
      <w:ind w:left="1843" w:hanging="425"/>
    </w:pPr>
    <w:rPr>
      <w:lang w:val="en-US"/>
    </w:rPr>
  </w:style>
  <w:style w:type="paragraph" w:customStyle="1" w:styleId="normalpuce">
    <w:name w:val="normal puce"/>
    <w:basedOn w:val="Normal"/>
    <w:uiPriority w:val="99"/>
    <w:rsid w:val="0083198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98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989"/>
    <w:rPr>
      <w:rFonts w:ascii="Times New Roman" w:eastAsia="MS Mincho" w:hAnsi="Times New Roman"/>
      <w:i/>
      <w:sz w:val="22"/>
      <w:lang w:val="en-GB" w:eastAsia="en-US"/>
    </w:rPr>
  </w:style>
  <w:style w:type="character" w:styleId="PageNumber">
    <w:name w:val="page number"/>
    <w:basedOn w:val="DefaultParagraphFont"/>
    <w:rsid w:val="00831989"/>
  </w:style>
  <w:style w:type="character" w:customStyle="1" w:styleId="CommentTextChar">
    <w:name w:val="Comment Text Char"/>
    <w:basedOn w:val="DefaultParagraphFont"/>
    <w:link w:val="CommentText"/>
    <w:uiPriority w:val="99"/>
    <w:rsid w:val="00831989"/>
    <w:rPr>
      <w:rFonts w:ascii="Times New Roman" w:hAnsi="Times New Roman"/>
      <w:lang w:val="en-GB" w:eastAsia="en-US"/>
    </w:rPr>
  </w:style>
  <w:style w:type="paragraph" w:styleId="BodyText2">
    <w:name w:val="Body Text 2"/>
    <w:basedOn w:val="Normal"/>
    <w:link w:val="BodyText2Char"/>
    <w:uiPriority w:val="99"/>
    <w:rsid w:val="00831989"/>
    <w:pPr>
      <w:spacing w:after="0"/>
      <w:jc w:val="both"/>
    </w:pPr>
    <w:rPr>
      <w:rFonts w:eastAsia="MS Mincho"/>
      <w:sz w:val="24"/>
    </w:rPr>
  </w:style>
  <w:style w:type="character" w:customStyle="1" w:styleId="BodyText2Char">
    <w:name w:val="Body Text 2 Char"/>
    <w:basedOn w:val="DefaultParagraphFont"/>
    <w:link w:val="BodyText2"/>
    <w:uiPriority w:val="99"/>
    <w:rsid w:val="00831989"/>
    <w:rPr>
      <w:rFonts w:ascii="Times New Roman" w:eastAsia="MS Mincho" w:hAnsi="Times New Roman"/>
      <w:sz w:val="24"/>
      <w:lang w:val="en-GB" w:eastAsia="en-US"/>
    </w:rPr>
  </w:style>
  <w:style w:type="paragraph" w:customStyle="1" w:styleId="para">
    <w:name w:val="para"/>
    <w:basedOn w:val="Normal"/>
    <w:uiPriority w:val="99"/>
    <w:rsid w:val="00831989"/>
    <w:pPr>
      <w:spacing w:after="240"/>
      <w:jc w:val="both"/>
    </w:pPr>
    <w:rPr>
      <w:rFonts w:ascii="Helvetica" w:eastAsia="MS Mincho" w:hAnsi="Helvetica"/>
    </w:rPr>
  </w:style>
  <w:style w:type="character" w:customStyle="1" w:styleId="MTEquationSection">
    <w:name w:val="MTEquationSection"/>
    <w:rsid w:val="00831989"/>
    <w:rPr>
      <w:noProof w:val="0"/>
      <w:vanish w:val="0"/>
      <w:color w:val="FF0000"/>
      <w:lang w:eastAsia="en-US"/>
    </w:rPr>
  </w:style>
  <w:style w:type="paragraph" w:customStyle="1" w:styleId="MTDisplayEquation">
    <w:name w:val="MTDisplayEquation"/>
    <w:basedOn w:val="Normal"/>
    <w:uiPriority w:val="99"/>
    <w:rsid w:val="00831989"/>
    <w:pPr>
      <w:tabs>
        <w:tab w:val="center" w:pos="4820"/>
        <w:tab w:val="right" w:pos="9640"/>
      </w:tabs>
    </w:pPr>
    <w:rPr>
      <w:rFonts w:eastAsia="MS Mincho"/>
    </w:rPr>
  </w:style>
  <w:style w:type="paragraph" w:styleId="BodyTextIndent2">
    <w:name w:val="Body Text Indent 2"/>
    <w:basedOn w:val="Normal"/>
    <w:link w:val="BodyTextIndent2Char"/>
    <w:uiPriority w:val="99"/>
    <w:rsid w:val="00831989"/>
    <w:pPr>
      <w:ind w:left="568" w:hanging="568"/>
    </w:pPr>
    <w:rPr>
      <w:rFonts w:eastAsia="MS Mincho"/>
    </w:rPr>
  </w:style>
  <w:style w:type="character" w:customStyle="1" w:styleId="BodyTextIndent2Char">
    <w:name w:val="Body Text Indent 2 Char"/>
    <w:basedOn w:val="DefaultParagraphFont"/>
    <w:link w:val="BodyTextIndent2"/>
    <w:uiPriority w:val="99"/>
    <w:rsid w:val="00831989"/>
    <w:rPr>
      <w:rFonts w:ascii="Times New Roman" w:eastAsia="MS Mincho" w:hAnsi="Times New Roman"/>
      <w:lang w:val="en-GB" w:eastAsia="en-US"/>
    </w:rPr>
  </w:style>
  <w:style w:type="paragraph" w:customStyle="1" w:styleId="List1">
    <w:name w:val="List1"/>
    <w:basedOn w:val="Normal"/>
    <w:uiPriority w:val="99"/>
    <w:rsid w:val="0083198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989"/>
    <w:rPr>
      <w:rFonts w:eastAsia="MS Mincho"/>
      <w:b/>
      <w:i/>
    </w:rPr>
  </w:style>
  <w:style w:type="character" w:customStyle="1" w:styleId="BodyText3Char">
    <w:name w:val="Body Text 3 Char"/>
    <w:basedOn w:val="DefaultParagraphFont"/>
    <w:link w:val="BodyText3"/>
    <w:uiPriority w:val="99"/>
    <w:rsid w:val="00831989"/>
    <w:rPr>
      <w:rFonts w:ascii="Times New Roman" w:eastAsia="MS Mincho" w:hAnsi="Times New Roman"/>
      <w:b/>
      <w:i/>
      <w:lang w:val="en-GB" w:eastAsia="en-US"/>
    </w:rPr>
  </w:style>
  <w:style w:type="character" w:customStyle="1" w:styleId="CRCoverPageChar">
    <w:name w:val="CR Cover Page Char"/>
    <w:link w:val="CRCoverPage"/>
    <w:qFormat/>
    <w:rsid w:val="00831989"/>
    <w:rPr>
      <w:rFonts w:ascii="Arial" w:hAnsi="Arial"/>
      <w:lang w:val="en-GB" w:eastAsia="en-US"/>
    </w:rPr>
  </w:style>
  <w:style w:type="paragraph" w:customStyle="1" w:styleId="TdocText">
    <w:name w:val="Tdoc_Text"/>
    <w:basedOn w:val="Normal"/>
    <w:uiPriority w:val="99"/>
    <w:rsid w:val="0083198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31989"/>
    <w:rPr>
      <w:rFonts w:ascii="Tahoma" w:hAnsi="Tahoma" w:cs="Tahoma"/>
      <w:sz w:val="16"/>
      <w:szCs w:val="16"/>
      <w:lang w:val="en-GB" w:eastAsia="en-US"/>
    </w:rPr>
  </w:style>
  <w:style w:type="paragraph" w:customStyle="1" w:styleId="centered">
    <w:name w:val="centered"/>
    <w:basedOn w:val="Normal"/>
    <w:uiPriority w:val="99"/>
    <w:rsid w:val="00831989"/>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989"/>
    <w:rPr>
      <w:rFonts w:ascii="Bookman" w:hAnsi="Bookman"/>
      <w:position w:val="6"/>
      <w:sz w:val="18"/>
    </w:rPr>
  </w:style>
  <w:style w:type="paragraph" w:customStyle="1" w:styleId="References">
    <w:name w:val="References"/>
    <w:basedOn w:val="Normal"/>
    <w:uiPriority w:val="99"/>
    <w:rsid w:val="00831989"/>
    <w:pPr>
      <w:numPr>
        <w:numId w:val="1"/>
      </w:numPr>
      <w:spacing w:after="80"/>
    </w:pPr>
    <w:rPr>
      <w:rFonts w:eastAsia="MS Mincho"/>
      <w:sz w:val="18"/>
      <w:lang w:val="en-US"/>
    </w:rPr>
  </w:style>
  <w:style w:type="paragraph" w:customStyle="1" w:styleId="ZchnZchn">
    <w:name w:val="Zchn Zchn"/>
    <w:uiPriority w:val="99"/>
    <w:semiHidden/>
    <w:rsid w:val="0083198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989"/>
    <w:rPr>
      <w:rFonts w:eastAsia="MS Mincho"/>
      <w:lang w:val="en-GB" w:eastAsia="en-US" w:bidi="ar-SA"/>
    </w:rPr>
  </w:style>
  <w:style w:type="character" w:customStyle="1" w:styleId="B1Char1">
    <w:name w:val="B1 Char1"/>
    <w:rsid w:val="00831989"/>
    <w:rPr>
      <w:rFonts w:eastAsia="MS Mincho"/>
      <w:lang w:val="en-GB" w:eastAsia="en-US" w:bidi="ar-SA"/>
    </w:rPr>
  </w:style>
  <w:style w:type="paragraph" w:customStyle="1" w:styleId="TableText0">
    <w:name w:val="TableText"/>
    <w:basedOn w:val="BodyTextIndent"/>
    <w:uiPriority w:val="99"/>
    <w:rsid w:val="00831989"/>
    <w:pPr>
      <w:keepNext/>
      <w:keepLines/>
      <w:spacing w:before="0" w:after="180"/>
      <w:ind w:left="0"/>
      <w:jc w:val="center"/>
    </w:pPr>
    <w:rPr>
      <w:i w:val="0"/>
      <w:snapToGrid w:val="0"/>
      <w:kern w:val="2"/>
      <w:sz w:val="20"/>
    </w:rPr>
  </w:style>
  <w:style w:type="character" w:customStyle="1" w:styleId="msoins0">
    <w:name w:val="msoins"/>
    <w:basedOn w:val="DefaultParagraphFont"/>
    <w:rsid w:val="00831989"/>
  </w:style>
  <w:style w:type="paragraph" w:customStyle="1" w:styleId="B1">
    <w:name w:val="B1+"/>
    <w:basedOn w:val="B10"/>
    <w:uiPriority w:val="99"/>
    <w:rsid w:val="00831989"/>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98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1989"/>
    <w:rPr>
      <w:rFonts w:ascii="Times New Roman" w:hAnsi="Times New Roman"/>
      <w:sz w:val="24"/>
      <w:szCs w:val="24"/>
      <w:lang w:val="en-GB" w:eastAsia="en-US"/>
    </w:rPr>
  </w:style>
  <w:style w:type="paragraph" w:styleId="NormalWeb">
    <w:name w:val="Normal (Web)"/>
    <w:basedOn w:val="Normal"/>
    <w:uiPriority w:val="99"/>
    <w:unhideWhenUsed/>
    <w:rsid w:val="00831989"/>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83198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989"/>
    <w:rPr>
      <w:rFonts w:eastAsia="SimSun"/>
      <w:i/>
      <w:color w:val="0000FF"/>
      <w:lang w:val="en-GB" w:eastAsia="en-US"/>
    </w:rPr>
  </w:style>
  <w:style w:type="paragraph" w:customStyle="1" w:styleId="Bulletedo1">
    <w:name w:val="Bulleted o 1"/>
    <w:basedOn w:val="Normal"/>
    <w:uiPriority w:val="99"/>
    <w:rsid w:val="00831989"/>
    <w:pPr>
      <w:numPr>
        <w:numId w:val="4"/>
      </w:numPr>
      <w:spacing w:before="120" w:after="120"/>
    </w:pPr>
  </w:style>
  <w:style w:type="paragraph" w:styleId="TOCHeading">
    <w:name w:val="TOC Heading"/>
    <w:basedOn w:val="Heading1"/>
    <w:next w:val="Normal"/>
    <w:uiPriority w:val="39"/>
    <w:unhideWhenUsed/>
    <w:qFormat/>
    <w:rsid w:val="0083198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831989"/>
    <w:rPr>
      <w:rFonts w:ascii="Arial" w:hAnsi="Arial"/>
      <w:sz w:val="18"/>
      <w:lang w:val="en-GB"/>
    </w:rPr>
  </w:style>
  <w:style w:type="character" w:customStyle="1" w:styleId="EQChar">
    <w:name w:val="EQ Char"/>
    <w:link w:val="EQ"/>
    <w:qFormat/>
    <w:locked/>
    <w:rsid w:val="00831989"/>
    <w:rPr>
      <w:rFonts w:ascii="Times New Roman" w:hAnsi="Times New Roman"/>
      <w:noProof/>
      <w:lang w:val="en-GB" w:eastAsia="en-US"/>
    </w:rPr>
  </w:style>
  <w:style w:type="character" w:styleId="Strong">
    <w:name w:val="Strong"/>
    <w:qFormat/>
    <w:rsid w:val="00831989"/>
    <w:rPr>
      <w:b/>
      <w:bCs/>
    </w:rPr>
  </w:style>
  <w:style w:type="character" w:customStyle="1" w:styleId="TAL0">
    <w:name w:val="TAL (文字)"/>
    <w:rsid w:val="0083198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989"/>
    <w:rPr>
      <w:lang w:val="en-GB" w:eastAsia="en-US" w:bidi="ar-SA"/>
    </w:rPr>
  </w:style>
  <w:style w:type="character" w:customStyle="1" w:styleId="msoins00">
    <w:name w:val="msoins0"/>
    <w:rsid w:val="00831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989"/>
    <w:rPr>
      <w:rFonts w:ascii="Arial" w:hAnsi="Arial"/>
      <w:sz w:val="24"/>
      <w:lang w:val="en-GB" w:eastAsia="en-US" w:bidi="ar-SA"/>
    </w:rPr>
  </w:style>
  <w:style w:type="paragraph" w:customStyle="1" w:styleId="no0">
    <w:name w:val="no"/>
    <w:basedOn w:val="Normal"/>
    <w:uiPriority w:val="99"/>
    <w:rsid w:val="00831989"/>
    <w:pPr>
      <w:ind w:left="1135" w:hanging="851"/>
    </w:pPr>
    <w:rPr>
      <w:rFonts w:eastAsia="Calibri"/>
      <w:lang w:val="it-IT" w:eastAsia="it-IT"/>
    </w:rPr>
  </w:style>
  <w:style w:type="character" w:customStyle="1" w:styleId="EditorsNoteChar">
    <w:name w:val="Editor's Note Char"/>
    <w:link w:val="EditorsNote"/>
    <w:rsid w:val="00831989"/>
    <w:rPr>
      <w:rFonts w:ascii="Times New Roman" w:hAnsi="Times New Roman"/>
      <w:color w:val="FF0000"/>
      <w:lang w:val="en-GB" w:eastAsia="en-US"/>
    </w:rPr>
  </w:style>
  <w:style w:type="paragraph" w:customStyle="1" w:styleId="IvDbodytext">
    <w:name w:val="IvD bodytext"/>
    <w:basedOn w:val="BodyText"/>
    <w:link w:val="IvDbodytextChar"/>
    <w:qFormat/>
    <w:rsid w:val="00831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1989"/>
    <w:rPr>
      <w:rFonts w:ascii="Arial" w:eastAsia="Malgun Gothic" w:hAnsi="Arial"/>
      <w:spacing w:val="2"/>
      <w:lang w:val="en-GB" w:eastAsia="en-US"/>
    </w:rPr>
  </w:style>
  <w:style w:type="paragraph" w:customStyle="1" w:styleId="BL">
    <w:name w:val="BL"/>
    <w:basedOn w:val="Normal"/>
    <w:uiPriority w:val="99"/>
    <w:rsid w:val="00831989"/>
    <w:pPr>
      <w:numPr>
        <w:numId w:val="5"/>
      </w:numPr>
      <w:tabs>
        <w:tab w:val="left" w:pos="851"/>
      </w:tabs>
    </w:pPr>
    <w:rPr>
      <w:rFonts w:eastAsia="PMingLiU"/>
    </w:rPr>
  </w:style>
  <w:style w:type="character" w:styleId="PlaceholderText">
    <w:name w:val="Placeholder Text"/>
    <w:uiPriority w:val="99"/>
    <w:semiHidden/>
    <w:rsid w:val="00831989"/>
    <w:rPr>
      <w:color w:val="808080"/>
    </w:rPr>
  </w:style>
  <w:style w:type="character" w:customStyle="1" w:styleId="PLChar">
    <w:name w:val="PL Char"/>
    <w:link w:val="PL"/>
    <w:rsid w:val="00831989"/>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31989"/>
    <w:rPr>
      <w:rFonts w:ascii="Calibri Light" w:eastAsia="Times New Roman" w:hAnsi="Calibri Light" w:cs="Times New Roman"/>
      <w:color w:val="2F5496"/>
      <w:lang w:eastAsia="en-US"/>
    </w:rPr>
  </w:style>
  <w:style w:type="paragraph" w:customStyle="1" w:styleId="msonormal0">
    <w:name w:val="msonormal"/>
    <w:basedOn w:val="Normal"/>
    <w:uiPriority w:val="99"/>
    <w:rsid w:val="0083198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98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98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989"/>
    <w:rPr>
      <w:rFonts w:ascii="Arial" w:hAnsi="Arial" w:cs="Times New Roman"/>
      <w:sz w:val="28"/>
      <w:szCs w:val="20"/>
      <w:lang w:val="en-GB" w:eastAsia="en-US"/>
    </w:rPr>
  </w:style>
  <w:style w:type="numbering" w:customStyle="1" w:styleId="1">
    <w:name w:val="リストなし1"/>
    <w:next w:val="NoList"/>
    <w:uiPriority w:val="99"/>
    <w:semiHidden/>
    <w:unhideWhenUsed/>
    <w:rsid w:val="008319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989"/>
    <w:rPr>
      <w:rFonts w:ascii="Arial" w:hAnsi="Arial"/>
      <w:sz w:val="32"/>
      <w:lang w:val="en-GB" w:eastAsia="ja-JP" w:bidi="ar-SA"/>
    </w:rPr>
  </w:style>
  <w:style w:type="character" w:customStyle="1" w:styleId="AndreaLeonardi">
    <w:name w:val="Andrea Leonardi"/>
    <w:semiHidden/>
    <w:rsid w:val="00831989"/>
    <w:rPr>
      <w:rFonts w:ascii="Arial" w:hAnsi="Arial" w:cs="Arial"/>
      <w:color w:val="auto"/>
      <w:sz w:val="20"/>
      <w:szCs w:val="20"/>
    </w:rPr>
  </w:style>
  <w:style w:type="character" w:customStyle="1" w:styleId="NOCharChar">
    <w:name w:val="NO Char Char"/>
    <w:rsid w:val="00831989"/>
    <w:rPr>
      <w:lang w:val="en-GB" w:eastAsia="en-US" w:bidi="ar-SA"/>
    </w:rPr>
  </w:style>
  <w:style w:type="character" w:customStyle="1" w:styleId="NOZchn">
    <w:name w:val="NO Zchn"/>
    <w:rsid w:val="00831989"/>
    <w:rPr>
      <w:lang w:val="en-GB" w:eastAsia="en-US" w:bidi="ar-SA"/>
    </w:rPr>
  </w:style>
  <w:style w:type="character" w:customStyle="1" w:styleId="TACCar">
    <w:name w:val="TAC Car"/>
    <w:qFormat/>
    <w:rsid w:val="00831989"/>
    <w:rPr>
      <w:rFonts w:ascii="Arial" w:hAnsi="Arial"/>
      <w:sz w:val="18"/>
      <w:lang w:val="en-GB" w:eastAsia="ja-JP" w:bidi="ar-SA"/>
    </w:rPr>
  </w:style>
  <w:style w:type="character" w:customStyle="1" w:styleId="T1Char">
    <w:name w:val="T1 Char"/>
    <w:aliases w:val="Header 6 Char Char"/>
    <w:rsid w:val="00831989"/>
    <w:rPr>
      <w:rFonts w:ascii="Arial" w:hAnsi="Arial" w:cs="Times New Roman"/>
      <w:sz w:val="20"/>
      <w:szCs w:val="20"/>
      <w:lang w:val="en-GB" w:eastAsia="en-US"/>
    </w:rPr>
  </w:style>
  <w:style w:type="character" w:customStyle="1" w:styleId="T1Char1">
    <w:name w:val="T1 Char1"/>
    <w:aliases w:val="Header 6 Char Char1"/>
    <w:rsid w:val="0083198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989"/>
    <w:rPr>
      <w:rFonts w:ascii="Arial" w:hAnsi="Arial"/>
      <w:sz w:val="32"/>
      <w:lang w:val="en-GB" w:eastAsia="en-US" w:bidi="ar-SA"/>
    </w:rPr>
  </w:style>
  <w:style w:type="paragraph" w:customStyle="1" w:styleId="ZchnZchn1">
    <w:name w:val="Zchn Zchn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9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989"/>
    <w:rPr>
      <w:rFonts w:ascii="Arial" w:hAnsi="Arial"/>
      <w:sz w:val="32"/>
      <w:lang w:val="en-GB" w:eastAsia="en-US" w:bidi="ar-SA"/>
    </w:rPr>
  </w:style>
  <w:style w:type="paragraph" w:customStyle="1" w:styleId="ZchnZchn2">
    <w:name w:val="Zchn Zchn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98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989"/>
    <w:pPr>
      <w:spacing w:after="0"/>
      <w:ind w:left="851"/>
    </w:pPr>
    <w:rPr>
      <w:rFonts w:eastAsia="MS Mincho"/>
      <w:lang w:val="it-IT" w:eastAsia="en-GB"/>
    </w:rPr>
  </w:style>
  <w:style w:type="paragraph" w:styleId="ListNumber5">
    <w:name w:val="List Number 5"/>
    <w:basedOn w:val="Normal"/>
    <w:uiPriority w:val="99"/>
    <w:rsid w:val="00831989"/>
    <w:pPr>
      <w:tabs>
        <w:tab w:val="num" w:pos="851"/>
        <w:tab w:val="num" w:pos="1800"/>
      </w:tabs>
      <w:ind w:left="1800" w:hanging="851"/>
    </w:pPr>
    <w:rPr>
      <w:rFonts w:eastAsia="MS Mincho"/>
      <w:lang w:eastAsia="en-GB"/>
    </w:rPr>
  </w:style>
  <w:style w:type="paragraph" w:styleId="ListNumber3">
    <w:name w:val="List Number 3"/>
    <w:basedOn w:val="Normal"/>
    <w:uiPriority w:val="99"/>
    <w:rsid w:val="00831989"/>
    <w:pPr>
      <w:numPr>
        <w:numId w:val="7"/>
      </w:numPr>
      <w:tabs>
        <w:tab w:val="num" w:pos="926"/>
      </w:tabs>
      <w:ind w:left="926"/>
    </w:pPr>
    <w:rPr>
      <w:rFonts w:eastAsia="MS Mincho"/>
      <w:lang w:eastAsia="en-GB"/>
    </w:rPr>
  </w:style>
  <w:style w:type="paragraph" w:styleId="ListNumber4">
    <w:name w:val="List Number 4"/>
    <w:basedOn w:val="Normal"/>
    <w:uiPriority w:val="99"/>
    <w:rsid w:val="00831989"/>
    <w:pPr>
      <w:numPr>
        <w:numId w:val="6"/>
      </w:numPr>
      <w:tabs>
        <w:tab w:val="num" w:pos="1209"/>
      </w:tabs>
      <w:ind w:left="1209"/>
    </w:pPr>
    <w:rPr>
      <w:rFonts w:eastAsia="MS Mincho"/>
      <w:lang w:eastAsia="en-GB"/>
    </w:rPr>
  </w:style>
  <w:style w:type="character" w:customStyle="1" w:styleId="ZchnZchn5">
    <w:name w:val="Zchn Zchn5"/>
    <w:rsid w:val="00831989"/>
    <w:rPr>
      <w:rFonts w:ascii="Courier New" w:eastAsia="Batang" w:hAnsi="Courier New"/>
      <w:lang w:val="nb-NO" w:eastAsia="en-US" w:bidi="ar-SA"/>
    </w:rPr>
  </w:style>
  <w:style w:type="paragraph" w:customStyle="1" w:styleId="10">
    <w:name w:val="修订1"/>
    <w:hidden/>
    <w:uiPriority w:val="99"/>
    <w:semiHidden/>
    <w:rsid w:val="00831989"/>
    <w:rPr>
      <w:rFonts w:ascii="Times New Roman" w:eastAsia="Batang" w:hAnsi="Times New Roman"/>
      <w:lang w:val="en-GB" w:eastAsia="en-US"/>
    </w:rPr>
  </w:style>
  <w:style w:type="paragraph" w:styleId="EndnoteText">
    <w:name w:val="endnote text"/>
    <w:basedOn w:val="Normal"/>
    <w:link w:val="EndnoteTextChar"/>
    <w:uiPriority w:val="99"/>
    <w:rsid w:val="00831989"/>
    <w:pPr>
      <w:snapToGrid w:val="0"/>
    </w:pPr>
  </w:style>
  <w:style w:type="character" w:customStyle="1" w:styleId="EndnoteTextChar">
    <w:name w:val="Endnote Text Char"/>
    <w:basedOn w:val="DefaultParagraphFont"/>
    <w:link w:val="EndnoteText"/>
    <w:uiPriority w:val="99"/>
    <w:rsid w:val="00831989"/>
    <w:rPr>
      <w:rFonts w:ascii="Times New Roman" w:hAnsi="Times New Roman"/>
      <w:lang w:val="en-GB" w:eastAsia="en-US"/>
    </w:rPr>
  </w:style>
  <w:style w:type="character" w:styleId="EndnoteReference">
    <w:name w:val="endnote reference"/>
    <w:rsid w:val="00831989"/>
    <w:rPr>
      <w:vertAlign w:val="superscript"/>
    </w:rPr>
  </w:style>
  <w:style w:type="character" w:customStyle="1" w:styleId="btChar3">
    <w:name w:val="bt Char3"/>
    <w:rsid w:val="00831989"/>
    <w:rPr>
      <w:lang w:val="en-GB" w:eastAsia="ja-JP" w:bidi="ar-SA"/>
    </w:rPr>
  </w:style>
  <w:style w:type="paragraph" w:styleId="Title">
    <w:name w:val="Title"/>
    <w:basedOn w:val="Normal"/>
    <w:next w:val="Normal"/>
    <w:link w:val="TitleChar"/>
    <w:uiPriority w:val="99"/>
    <w:qFormat/>
    <w:rsid w:val="00831989"/>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989"/>
    <w:rPr>
      <w:rFonts w:ascii="Courier New" w:eastAsia="Malgun Gothic" w:hAnsi="Courier New"/>
      <w:lang w:val="nb-NO" w:eastAsia="en-US"/>
    </w:rPr>
  </w:style>
  <w:style w:type="paragraph" w:customStyle="1" w:styleId="FL">
    <w:name w:val="FL"/>
    <w:basedOn w:val="Normal"/>
    <w:uiPriority w:val="99"/>
    <w:rsid w:val="00831989"/>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31989"/>
    <w:rPr>
      <w:rFonts w:ascii="Arial" w:hAnsi="Arial"/>
      <w:sz w:val="22"/>
      <w:lang w:val="en-GB" w:eastAsia="ja-JP" w:bidi="ar-SA"/>
    </w:rPr>
  </w:style>
  <w:style w:type="paragraph" w:styleId="Date">
    <w:name w:val="Date"/>
    <w:basedOn w:val="Normal"/>
    <w:next w:val="Normal"/>
    <w:link w:val="DateChar"/>
    <w:uiPriority w:val="99"/>
    <w:rsid w:val="00831989"/>
    <w:rPr>
      <w:rFonts w:eastAsia="Malgun Gothic"/>
    </w:rPr>
  </w:style>
  <w:style w:type="character" w:customStyle="1" w:styleId="DateChar">
    <w:name w:val="Date Char"/>
    <w:basedOn w:val="DefaultParagraphFont"/>
    <w:link w:val="Date"/>
    <w:uiPriority w:val="99"/>
    <w:rsid w:val="00831989"/>
    <w:rPr>
      <w:rFonts w:ascii="Times New Roman" w:eastAsia="Malgun Gothic" w:hAnsi="Times New Roman"/>
      <w:lang w:val="en-GB" w:eastAsia="en-US"/>
    </w:rPr>
  </w:style>
  <w:style w:type="paragraph" w:customStyle="1" w:styleId="AutoCorrect">
    <w:name w:val="AutoCorrect"/>
    <w:uiPriority w:val="99"/>
    <w:rsid w:val="00831989"/>
    <w:rPr>
      <w:rFonts w:ascii="Times New Roman" w:eastAsia="Malgun Gothic" w:hAnsi="Times New Roman"/>
      <w:sz w:val="24"/>
      <w:szCs w:val="24"/>
      <w:lang w:val="en-GB" w:eastAsia="ko-KR"/>
    </w:rPr>
  </w:style>
  <w:style w:type="paragraph" w:customStyle="1" w:styleId="-PAGE-">
    <w:name w:val="- PAGE -"/>
    <w:uiPriority w:val="99"/>
    <w:rsid w:val="00831989"/>
    <w:rPr>
      <w:rFonts w:ascii="Times New Roman" w:eastAsia="Malgun Gothic" w:hAnsi="Times New Roman"/>
      <w:sz w:val="24"/>
      <w:szCs w:val="24"/>
      <w:lang w:val="en-GB" w:eastAsia="ko-KR"/>
    </w:rPr>
  </w:style>
  <w:style w:type="paragraph" w:customStyle="1" w:styleId="PageXofY">
    <w:name w:val="Page X of Y"/>
    <w:uiPriority w:val="99"/>
    <w:rsid w:val="00831989"/>
    <w:rPr>
      <w:rFonts w:ascii="Times New Roman" w:eastAsia="Malgun Gothic" w:hAnsi="Times New Roman"/>
      <w:sz w:val="24"/>
      <w:szCs w:val="24"/>
      <w:lang w:val="en-GB" w:eastAsia="ko-KR"/>
    </w:rPr>
  </w:style>
  <w:style w:type="paragraph" w:customStyle="1" w:styleId="Createdby">
    <w:name w:val="Created by"/>
    <w:uiPriority w:val="99"/>
    <w:rsid w:val="00831989"/>
    <w:rPr>
      <w:rFonts w:ascii="Times New Roman" w:eastAsia="Malgun Gothic" w:hAnsi="Times New Roman"/>
      <w:sz w:val="24"/>
      <w:szCs w:val="24"/>
      <w:lang w:val="en-GB" w:eastAsia="ko-KR"/>
    </w:rPr>
  </w:style>
  <w:style w:type="paragraph" w:customStyle="1" w:styleId="Createdon">
    <w:name w:val="Created on"/>
    <w:uiPriority w:val="99"/>
    <w:rsid w:val="00831989"/>
    <w:rPr>
      <w:rFonts w:ascii="Times New Roman" w:eastAsia="Malgun Gothic" w:hAnsi="Times New Roman"/>
      <w:sz w:val="24"/>
      <w:szCs w:val="24"/>
      <w:lang w:val="en-GB" w:eastAsia="ko-KR"/>
    </w:rPr>
  </w:style>
  <w:style w:type="paragraph" w:customStyle="1" w:styleId="Lastprinted">
    <w:name w:val="Last printed"/>
    <w:uiPriority w:val="99"/>
    <w:rsid w:val="00831989"/>
    <w:rPr>
      <w:rFonts w:ascii="Times New Roman" w:eastAsia="Malgun Gothic" w:hAnsi="Times New Roman"/>
      <w:sz w:val="24"/>
      <w:szCs w:val="24"/>
      <w:lang w:val="en-GB" w:eastAsia="ko-KR"/>
    </w:rPr>
  </w:style>
  <w:style w:type="paragraph" w:customStyle="1" w:styleId="Lastsavedby">
    <w:name w:val="Last saved by"/>
    <w:uiPriority w:val="99"/>
    <w:rsid w:val="00831989"/>
    <w:rPr>
      <w:rFonts w:ascii="Times New Roman" w:eastAsia="Malgun Gothic" w:hAnsi="Times New Roman"/>
      <w:sz w:val="24"/>
      <w:szCs w:val="24"/>
      <w:lang w:val="en-GB" w:eastAsia="ko-KR"/>
    </w:rPr>
  </w:style>
  <w:style w:type="paragraph" w:customStyle="1" w:styleId="Filename">
    <w:name w:val="Filename"/>
    <w:uiPriority w:val="99"/>
    <w:rsid w:val="00831989"/>
    <w:rPr>
      <w:rFonts w:ascii="Times New Roman" w:eastAsia="Malgun Gothic" w:hAnsi="Times New Roman"/>
      <w:sz w:val="24"/>
      <w:szCs w:val="24"/>
      <w:lang w:val="en-GB" w:eastAsia="ko-KR"/>
    </w:rPr>
  </w:style>
  <w:style w:type="paragraph" w:customStyle="1" w:styleId="Filenameandpath">
    <w:name w:val="Filename and path"/>
    <w:uiPriority w:val="99"/>
    <w:rsid w:val="00831989"/>
    <w:rPr>
      <w:rFonts w:ascii="Times New Roman" w:eastAsia="Malgun Gothic" w:hAnsi="Times New Roman"/>
      <w:sz w:val="24"/>
      <w:szCs w:val="24"/>
      <w:lang w:val="en-GB" w:eastAsia="ko-KR"/>
    </w:rPr>
  </w:style>
  <w:style w:type="paragraph" w:customStyle="1" w:styleId="AuthorPageDate">
    <w:name w:val="Author  Page #  Date"/>
    <w:uiPriority w:val="99"/>
    <w:rsid w:val="00831989"/>
    <w:rPr>
      <w:rFonts w:ascii="Times New Roman" w:eastAsia="Malgun Gothic" w:hAnsi="Times New Roman"/>
      <w:sz w:val="24"/>
      <w:szCs w:val="24"/>
      <w:lang w:val="en-GB" w:eastAsia="ko-KR"/>
    </w:rPr>
  </w:style>
  <w:style w:type="paragraph" w:customStyle="1" w:styleId="ConfidentialPageDate">
    <w:name w:val="Confidential  Page #  Date"/>
    <w:uiPriority w:val="99"/>
    <w:rsid w:val="00831989"/>
    <w:rPr>
      <w:rFonts w:ascii="Times New Roman" w:eastAsia="Malgun Gothic" w:hAnsi="Times New Roman"/>
      <w:sz w:val="24"/>
      <w:szCs w:val="24"/>
      <w:lang w:val="en-GB" w:eastAsia="ko-KR"/>
    </w:rPr>
  </w:style>
  <w:style w:type="paragraph" w:customStyle="1" w:styleId="INDENT1">
    <w:name w:val="INDENT1"/>
    <w:basedOn w:val="Normal"/>
    <w:uiPriority w:val="99"/>
    <w:rsid w:val="00831989"/>
    <w:pPr>
      <w:ind w:left="851"/>
    </w:pPr>
    <w:rPr>
      <w:lang w:eastAsia="ja-JP"/>
    </w:rPr>
  </w:style>
  <w:style w:type="paragraph" w:customStyle="1" w:styleId="INDENT2">
    <w:name w:val="INDENT2"/>
    <w:basedOn w:val="Normal"/>
    <w:uiPriority w:val="99"/>
    <w:rsid w:val="00831989"/>
    <w:pPr>
      <w:ind w:left="1135" w:hanging="284"/>
    </w:pPr>
    <w:rPr>
      <w:lang w:eastAsia="ja-JP"/>
    </w:rPr>
  </w:style>
  <w:style w:type="paragraph" w:customStyle="1" w:styleId="INDENT3">
    <w:name w:val="INDENT3"/>
    <w:basedOn w:val="Normal"/>
    <w:uiPriority w:val="99"/>
    <w:rsid w:val="00831989"/>
    <w:pPr>
      <w:ind w:left="1701" w:hanging="567"/>
    </w:pPr>
    <w:rPr>
      <w:lang w:eastAsia="ja-JP"/>
    </w:rPr>
  </w:style>
  <w:style w:type="paragraph" w:customStyle="1" w:styleId="FigureTitle">
    <w:name w:val="Figure_Title"/>
    <w:basedOn w:val="Normal"/>
    <w:next w:val="Normal"/>
    <w:uiPriority w:val="99"/>
    <w:rsid w:val="0083198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1989"/>
    <w:pPr>
      <w:keepNext/>
      <w:keepLines/>
    </w:pPr>
    <w:rPr>
      <w:b/>
      <w:lang w:eastAsia="ja-JP"/>
    </w:rPr>
  </w:style>
  <w:style w:type="paragraph" w:customStyle="1" w:styleId="enumlev2">
    <w:name w:val="enumlev2"/>
    <w:basedOn w:val="Normal"/>
    <w:uiPriority w:val="99"/>
    <w:rsid w:val="0083198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1989"/>
    <w:pPr>
      <w:keepNext/>
      <w:keepLines/>
      <w:spacing w:before="240"/>
      <w:ind w:left="1418"/>
    </w:pPr>
    <w:rPr>
      <w:rFonts w:ascii="Arial" w:hAnsi="Arial"/>
      <w:b/>
      <w:sz w:val="36"/>
      <w:lang w:val="en-US" w:eastAsia="ja-JP"/>
    </w:rPr>
  </w:style>
  <w:style w:type="paragraph" w:customStyle="1" w:styleId="Figure">
    <w:name w:val="Figure"/>
    <w:basedOn w:val="Normal"/>
    <w:uiPriority w:val="99"/>
    <w:rsid w:val="0083198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1989"/>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831989"/>
    <w:pPr>
      <w:snapToGrid w:val="0"/>
      <w:spacing w:after="0"/>
    </w:pPr>
    <w:rPr>
      <w:rFonts w:ascii="Arial" w:hAnsi="Arial" w:cs="Arial"/>
      <w:sz w:val="18"/>
      <w:szCs w:val="18"/>
      <w:lang w:val="en-US" w:eastAsia="zh-CN"/>
    </w:rPr>
  </w:style>
  <w:style w:type="paragraph" w:customStyle="1" w:styleId="ATC">
    <w:name w:val="ATC"/>
    <w:basedOn w:val="Normal"/>
    <w:uiPriority w:val="99"/>
    <w:rsid w:val="00831989"/>
    <w:rPr>
      <w:lang w:eastAsia="ja-JP"/>
    </w:rPr>
  </w:style>
  <w:style w:type="paragraph" w:customStyle="1" w:styleId="TaOC">
    <w:name w:val="TaOC"/>
    <w:basedOn w:val="TAC"/>
    <w:uiPriority w:val="99"/>
    <w:rsid w:val="00831989"/>
    <w:rPr>
      <w:lang w:eastAsia="ja-JP"/>
    </w:rPr>
  </w:style>
  <w:style w:type="paragraph" w:customStyle="1" w:styleId="xl40">
    <w:name w:val="xl40"/>
    <w:basedOn w:val="Normal"/>
    <w:uiPriority w:val="99"/>
    <w:rsid w:val="008319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31989"/>
    <w:pPr>
      <w:pBdr>
        <w:top w:val="none" w:sz="0" w:space="0" w:color="auto"/>
      </w:pBdr>
    </w:pPr>
    <w:rPr>
      <w:b/>
      <w:color w:val="0000FF"/>
      <w:lang w:eastAsia="ja-JP"/>
    </w:rPr>
  </w:style>
  <w:style w:type="character" w:customStyle="1" w:styleId="T1Char3">
    <w:name w:val="T1 Char3"/>
    <w:aliases w:val="Header 6 Char Char3"/>
    <w:rsid w:val="00831989"/>
    <w:rPr>
      <w:rFonts w:ascii="Arial" w:hAnsi="Arial"/>
      <w:lang w:val="en-GB" w:eastAsia="en-US" w:bidi="ar-SA"/>
    </w:rPr>
  </w:style>
  <w:style w:type="table" w:customStyle="1" w:styleId="Tabellengitternetz1">
    <w:name w:val="Tabellengitternetz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989"/>
    <w:pPr>
      <w:tabs>
        <w:tab w:val="num" w:pos="928"/>
      </w:tabs>
      <w:ind w:left="928" w:hanging="360"/>
    </w:pPr>
    <w:rPr>
      <w:rFonts w:eastAsia="Batang"/>
      <w:lang w:eastAsia="ko-KR"/>
    </w:rPr>
  </w:style>
  <w:style w:type="table" w:customStyle="1" w:styleId="TableGrid2">
    <w:name w:val="Table Grid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9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989"/>
    <w:pPr>
      <w:keepNext w:val="0"/>
      <w:keepLines w:val="0"/>
      <w:spacing w:before="240"/>
      <w:ind w:left="0" w:firstLine="0"/>
    </w:pPr>
    <w:rPr>
      <w:rFonts w:eastAsia="MS Mincho"/>
      <w:bCs/>
    </w:rPr>
  </w:style>
  <w:style w:type="table" w:customStyle="1" w:styleId="TableGrid3">
    <w:name w:val="Table Grid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3198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98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198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831989"/>
    <w:rPr>
      <w:rFonts w:ascii="Tahoma" w:eastAsia="MS Mincho" w:hAnsi="Tahoma" w:cs="Tahoma"/>
      <w:sz w:val="16"/>
      <w:szCs w:val="16"/>
      <w:lang w:eastAsia="ko-KR"/>
    </w:rPr>
  </w:style>
  <w:style w:type="paragraph" w:customStyle="1" w:styleId="2">
    <w:name w:val="吹き出し2"/>
    <w:basedOn w:val="Normal"/>
    <w:uiPriority w:val="99"/>
    <w:semiHidden/>
    <w:rsid w:val="00831989"/>
    <w:rPr>
      <w:rFonts w:ascii="Tahoma" w:eastAsia="MS Mincho" w:hAnsi="Tahoma" w:cs="Tahoma"/>
      <w:sz w:val="16"/>
      <w:szCs w:val="16"/>
      <w:lang w:eastAsia="ko-KR"/>
    </w:rPr>
  </w:style>
  <w:style w:type="paragraph" w:customStyle="1" w:styleId="Note">
    <w:name w:val="Note"/>
    <w:basedOn w:val="B10"/>
    <w:uiPriority w:val="99"/>
    <w:rsid w:val="00831989"/>
    <w:rPr>
      <w:rFonts w:eastAsia="MS Mincho"/>
      <w:lang w:eastAsia="en-GB"/>
    </w:rPr>
  </w:style>
  <w:style w:type="paragraph" w:customStyle="1" w:styleId="12">
    <w:name w:val="図表番号1"/>
    <w:basedOn w:val="Normal"/>
    <w:next w:val="Normal"/>
    <w:uiPriority w:val="99"/>
    <w:rsid w:val="00831989"/>
    <w:pPr>
      <w:spacing w:before="120" w:after="120"/>
    </w:pPr>
    <w:rPr>
      <w:rFonts w:eastAsia="MS Mincho"/>
      <w:b/>
      <w:lang w:eastAsia="en-GB"/>
    </w:rPr>
  </w:style>
  <w:style w:type="paragraph" w:customStyle="1" w:styleId="HO">
    <w:name w:val="HO"/>
    <w:basedOn w:val="Normal"/>
    <w:uiPriority w:val="99"/>
    <w:rsid w:val="00831989"/>
    <w:pPr>
      <w:spacing w:after="0"/>
      <w:jc w:val="right"/>
    </w:pPr>
    <w:rPr>
      <w:rFonts w:eastAsia="MS Mincho"/>
      <w:b/>
      <w:lang w:eastAsia="en-GB"/>
    </w:rPr>
  </w:style>
  <w:style w:type="paragraph" w:customStyle="1" w:styleId="WP">
    <w:name w:val="WP"/>
    <w:basedOn w:val="Normal"/>
    <w:uiPriority w:val="99"/>
    <w:rsid w:val="00831989"/>
    <w:pPr>
      <w:spacing w:after="0"/>
      <w:jc w:val="both"/>
    </w:pPr>
    <w:rPr>
      <w:rFonts w:eastAsia="MS Mincho"/>
      <w:lang w:eastAsia="en-GB"/>
    </w:rPr>
  </w:style>
  <w:style w:type="paragraph" w:customStyle="1" w:styleId="ZK">
    <w:name w:val="ZK"/>
    <w:uiPriority w:val="99"/>
    <w:rsid w:val="00831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9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98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831989"/>
    <w:pPr>
      <w:tabs>
        <w:tab w:val="left" w:pos="360"/>
      </w:tabs>
      <w:ind w:left="360" w:hanging="360"/>
    </w:pPr>
    <w:rPr>
      <w:sz w:val="24"/>
      <w:szCs w:val="24"/>
    </w:rPr>
  </w:style>
  <w:style w:type="paragraph" w:customStyle="1" w:styleId="Para1">
    <w:name w:val="Para1"/>
    <w:basedOn w:val="Normal"/>
    <w:uiPriority w:val="99"/>
    <w:rsid w:val="00831989"/>
    <w:pPr>
      <w:spacing w:before="120" w:after="120"/>
    </w:pPr>
    <w:rPr>
      <w:rFonts w:eastAsia="MS Mincho"/>
      <w:lang w:val="en-US" w:eastAsia="en-GB"/>
    </w:rPr>
  </w:style>
  <w:style w:type="paragraph" w:customStyle="1" w:styleId="Teststep">
    <w:name w:val="Test step"/>
    <w:basedOn w:val="Normal"/>
    <w:uiPriority w:val="99"/>
    <w:rsid w:val="00831989"/>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831989"/>
    <w:pPr>
      <w:keepNext/>
      <w:keepLines/>
      <w:spacing w:after="60"/>
      <w:ind w:left="210"/>
      <w:jc w:val="center"/>
    </w:pPr>
    <w:rPr>
      <w:b/>
      <w:sz w:val="20"/>
      <w:lang w:eastAsia="en-GB"/>
    </w:rPr>
  </w:style>
  <w:style w:type="paragraph" w:customStyle="1" w:styleId="13">
    <w:name w:val="図表目次1"/>
    <w:basedOn w:val="Normal"/>
    <w:next w:val="Normal"/>
    <w:uiPriority w:val="99"/>
    <w:rsid w:val="00831989"/>
    <w:pPr>
      <w:ind w:left="400" w:hanging="400"/>
      <w:jc w:val="center"/>
    </w:pPr>
    <w:rPr>
      <w:rFonts w:eastAsia="MS Mincho"/>
      <w:b/>
      <w:lang w:eastAsia="en-GB"/>
    </w:rPr>
  </w:style>
  <w:style w:type="paragraph" w:customStyle="1" w:styleId="t2">
    <w:name w:val="t2"/>
    <w:basedOn w:val="Normal"/>
    <w:uiPriority w:val="99"/>
    <w:rsid w:val="00831989"/>
    <w:pPr>
      <w:spacing w:after="0"/>
    </w:pPr>
    <w:rPr>
      <w:rFonts w:eastAsia="MS Mincho"/>
      <w:lang w:eastAsia="en-GB"/>
    </w:rPr>
  </w:style>
  <w:style w:type="paragraph" w:customStyle="1" w:styleId="Copyright">
    <w:name w:val="Copyright"/>
    <w:basedOn w:val="Normal"/>
    <w:uiPriority w:val="99"/>
    <w:rsid w:val="00831989"/>
    <w:pPr>
      <w:spacing w:after="0"/>
      <w:jc w:val="center"/>
    </w:pPr>
    <w:rPr>
      <w:rFonts w:ascii="Arial" w:eastAsia="MS Mincho" w:hAnsi="Arial"/>
      <w:b/>
      <w:sz w:val="16"/>
      <w:lang w:eastAsia="ja-JP"/>
    </w:rPr>
  </w:style>
  <w:style w:type="paragraph" w:customStyle="1" w:styleId="Tdoctable">
    <w:name w:val="Tdoc_table"/>
    <w:uiPriority w:val="99"/>
    <w:rsid w:val="008319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989"/>
    <w:pPr>
      <w:spacing w:before="120"/>
      <w:outlineLvl w:val="2"/>
    </w:pPr>
    <w:rPr>
      <w:sz w:val="28"/>
    </w:rPr>
  </w:style>
  <w:style w:type="paragraph" w:customStyle="1" w:styleId="Heading2Head2A2">
    <w:name w:val="Heading 2.Head2A.2"/>
    <w:basedOn w:val="Heading1"/>
    <w:next w:val="Normal"/>
    <w:uiPriority w:val="99"/>
    <w:rsid w:val="0083198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831989"/>
    <w:pPr>
      <w:spacing w:after="220"/>
    </w:pPr>
    <w:rPr>
      <w:rFonts w:eastAsia="MS Mincho"/>
      <w:b/>
      <w:lang w:val="en-US" w:eastAsia="en-GB"/>
    </w:rPr>
  </w:style>
  <w:style w:type="paragraph" w:customStyle="1" w:styleId="berschrift2Head2A2">
    <w:name w:val="Überschrift 2.Head2A.2"/>
    <w:basedOn w:val="Heading1"/>
    <w:next w:val="Normal"/>
    <w:uiPriority w:val="99"/>
    <w:rsid w:val="008319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989"/>
    <w:pPr>
      <w:spacing w:before="120"/>
      <w:outlineLvl w:val="2"/>
    </w:pPr>
    <w:rPr>
      <w:rFonts w:eastAsia="MS Mincho"/>
      <w:sz w:val="28"/>
      <w:lang w:eastAsia="de-DE"/>
    </w:rPr>
  </w:style>
  <w:style w:type="paragraph" w:customStyle="1" w:styleId="Bullets">
    <w:name w:val="Bullets"/>
    <w:basedOn w:val="BodyText"/>
    <w:uiPriority w:val="99"/>
    <w:rsid w:val="00831989"/>
    <w:pPr>
      <w:ind w:left="283" w:hanging="283"/>
    </w:pPr>
    <w:rPr>
      <w:sz w:val="20"/>
      <w:lang w:eastAsia="de-DE"/>
    </w:rPr>
  </w:style>
  <w:style w:type="numbering" w:customStyle="1" w:styleId="14">
    <w:name w:val="无列表1"/>
    <w:next w:val="NoList"/>
    <w:semiHidden/>
    <w:rsid w:val="00831989"/>
  </w:style>
  <w:style w:type="paragraph" w:customStyle="1" w:styleId="1030302">
    <w:name w:val="样式 样式 标题 1 + 两端对齐 段前: 0.3 行 段后: 0.3 行 行距: 单倍行距 + 段前: 0.2 行 段后: ..."/>
    <w:basedOn w:val="Normal"/>
    <w:autoRedefine/>
    <w:uiPriority w:val="99"/>
    <w:rsid w:val="00831989"/>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3198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831989"/>
    <w:rPr>
      <w:rFonts w:eastAsia="Malgun Gothic"/>
      <w:kern w:val="2"/>
    </w:rPr>
  </w:style>
  <w:style w:type="character" w:customStyle="1" w:styleId="StyleTACChar">
    <w:name w:val="Style TAC + Char"/>
    <w:link w:val="StyleTAC"/>
    <w:rsid w:val="0083198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989"/>
    <w:rPr>
      <w:rFonts w:ascii="Arial" w:hAnsi="Arial"/>
      <w:sz w:val="22"/>
      <w:lang w:val="en-GB" w:eastAsia="en-GB" w:bidi="ar-SA"/>
    </w:rPr>
  </w:style>
  <w:style w:type="paragraph" w:customStyle="1" w:styleId="Default">
    <w:name w:val="Default"/>
    <w:uiPriority w:val="99"/>
    <w:rsid w:val="00831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989"/>
    <w:rPr>
      <w:rFonts w:ascii="Times New Roman" w:hAnsi="Times New Roman"/>
      <w:lang w:val="en-GB"/>
    </w:rPr>
  </w:style>
  <w:style w:type="character" w:styleId="HTMLAcronym">
    <w:name w:val="HTML Acronym"/>
    <w:uiPriority w:val="99"/>
    <w:unhideWhenUsed/>
    <w:rsid w:val="00831989"/>
  </w:style>
  <w:style w:type="numbering" w:customStyle="1" w:styleId="NoList2">
    <w:name w:val="No List2"/>
    <w:next w:val="NoList"/>
    <w:semiHidden/>
    <w:rsid w:val="00831989"/>
  </w:style>
  <w:style w:type="numbering" w:customStyle="1" w:styleId="NoList3">
    <w:name w:val="No List3"/>
    <w:next w:val="NoList"/>
    <w:uiPriority w:val="99"/>
    <w:semiHidden/>
    <w:rsid w:val="00831989"/>
  </w:style>
  <w:style w:type="table" w:customStyle="1" w:styleId="TableGrid4">
    <w:name w:val="Table Grid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31989"/>
    <w:pPr>
      <w:widowControl/>
      <w:ind w:hanging="22"/>
      <w:jc w:val="both"/>
    </w:pPr>
    <w:rPr>
      <w:rFonts w:ascii="Arial" w:hAnsi="Arial" w:cs="Arial"/>
      <w:szCs w:val="24"/>
      <w:lang w:val="en-US"/>
    </w:rPr>
  </w:style>
  <w:style w:type="character" w:customStyle="1" w:styleId="3GPPNormalTextChar">
    <w:name w:val="3GPP Normal Text Char"/>
    <w:link w:val="3GPPNormalText"/>
    <w:rsid w:val="00831989"/>
    <w:rPr>
      <w:rFonts w:ascii="Arial" w:eastAsia="MS Mincho" w:hAnsi="Arial" w:cs="Arial"/>
      <w:sz w:val="24"/>
      <w:szCs w:val="24"/>
      <w:lang w:val="en-US" w:eastAsia="en-US"/>
    </w:rPr>
  </w:style>
  <w:style w:type="numbering" w:customStyle="1" w:styleId="15">
    <w:name w:val="無清單1"/>
    <w:next w:val="NoList"/>
    <w:uiPriority w:val="99"/>
    <w:semiHidden/>
    <w:unhideWhenUsed/>
    <w:rsid w:val="00831989"/>
  </w:style>
  <w:style w:type="numbering" w:customStyle="1" w:styleId="110">
    <w:name w:val="無清單11"/>
    <w:next w:val="NoList"/>
    <w:uiPriority w:val="99"/>
    <w:semiHidden/>
    <w:unhideWhenUsed/>
    <w:rsid w:val="00831989"/>
  </w:style>
  <w:style w:type="character" w:customStyle="1" w:styleId="apple-converted-space">
    <w:name w:val="apple-converted-space"/>
    <w:rsid w:val="00831989"/>
  </w:style>
  <w:style w:type="paragraph" w:customStyle="1" w:styleId="H53GPP">
    <w:name w:val="H5 3GPP"/>
    <w:basedOn w:val="Normal"/>
    <w:link w:val="H53GPPChar"/>
    <w:qFormat/>
    <w:rsid w:val="0083198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3198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198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98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98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3198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3198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31989"/>
    <w:rPr>
      <w:rFonts w:ascii="Times New Roman" w:eastAsia="Batang" w:hAnsi="Times New Roman"/>
      <w:lang w:val="en-GB" w:eastAsia="en-US"/>
    </w:rPr>
  </w:style>
  <w:style w:type="paragraph" w:customStyle="1" w:styleId="Subtitle1">
    <w:name w:val="Subtitle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83198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31989"/>
  </w:style>
  <w:style w:type="numbering" w:customStyle="1" w:styleId="NoList12">
    <w:name w:val="No List12"/>
    <w:next w:val="NoList"/>
    <w:uiPriority w:val="99"/>
    <w:semiHidden/>
    <w:unhideWhenUsed/>
    <w:rsid w:val="00831989"/>
  </w:style>
  <w:style w:type="numbering" w:customStyle="1" w:styleId="111">
    <w:name w:val="リストなし11"/>
    <w:next w:val="NoList"/>
    <w:uiPriority w:val="99"/>
    <w:semiHidden/>
    <w:unhideWhenUsed/>
    <w:rsid w:val="00831989"/>
  </w:style>
  <w:style w:type="numbering" w:customStyle="1" w:styleId="112">
    <w:name w:val="无列表11"/>
    <w:next w:val="NoList"/>
    <w:semiHidden/>
    <w:rsid w:val="00831989"/>
  </w:style>
  <w:style w:type="numbering" w:customStyle="1" w:styleId="NoList21">
    <w:name w:val="No List21"/>
    <w:next w:val="NoList"/>
    <w:semiHidden/>
    <w:rsid w:val="00831989"/>
  </w:style>
  <w:style w:type="numbering" w:customStyle="1" w:styleId="NoList31">
    <w:name w:val="No List31"/>
    <w:next w:val="NoList"/>
    <w:uiPriority w:val="99"/>
    <w:semiHidden/>
    <w:rsid w:val="00831989"/>
  </w:style>
  <w:style w:type="numbering" w:customStyle="1" w:styleId="1110">
    <w:name w:val="無清單111"/>
    <w:next w:val="NoList"/>
    <w:uiPriority w:val="99"/>
    <w:semiHidden/>
    <w:unhideWhenUsed/>
    <w:rsid w:val="00831989"/>
  </w:style>
  <w:style w:type="table" w:customStyle="1" w:styleId="TableGrid11">
    <w:name w:val="Table Grid11"/>
    <w:basedOn w:val="TableNormal"/>
    <w:next w:val="TableGrid"/>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319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198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31989"/>
  </w:style>
  <w:style w:type="numbering" w:customStyle="1" w:styleId="NoList112">
    <w:name w:val="No List112"/>
    <w:next w:val="NoList"/>
    <w:uiPriority w:val="99"/>
    <w:semiHidden/>
    <w:unhideWhenUsed/>
    <w:rsid w:val="00831989"/>
  </w:style>
  <w:style w:type="paragraph" w:customStyle="1" w:styleId="30">
    <w:name w:val="修订3"/>
    <w:hidden/>
    <w:uiPriority w:val="99"/>
    <w:semiHidden/>
    <w:rsid w:val="00831989"/>
    <w:rPr>
      <w:rFonts w:ascii="Times New Roman" w:eastAsia="Batang" w:hAnsi="Times New Roman"/>
      <w:lang w:val="en-GB" w:eastAsia="en-US"/>
    </w:rPr>
  </w:style>
  <w:style w:type="table" w:customStyle="1" w:styleId="TableGrid5">
    <w:name w:val="Table Grid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989"/>
  </w:style>
  <w:style w:type="numbering" w:customStyle="1" w:styleId="1111">
    <w:name w:val="リストなし111"/>
    <w:next w:val="NoList"/>
    <w:uiPriority w:val="99"/>
    <w:semiHidden/>
    <w:unhideWhenUsed/>
    <w:rsid w:val="00831989"/>
  </w:style>
  <w:style w:type="numbering" w:customStyle="1" w:styleId="1112">
    <w:name w:val="无列表111"/>
    <w:next w:val="NoList"/>
    <w:semiHidden/>
    <w:rsid w:val="00831989"/>
  </w:style>
  <w:style w:type="numbering" w:customStyle="1" w:styleId="NoList211">
    <w:name w:val="No List211"/>
    <w:next w:val="NoList"/>
    <w:semiHidden/>
    <w:rsid w:val="00831989"/>
  </w:style>
  <w:style w:type="numbering" w:customStyle="1" w:styleId="NoList311">
    <w:name w:val="No List311"/>
    <w:next w:val="NoList"/>
    <w:uiPriority w:val="99"/>
    <w:semiHidden/>
    <w:rsid w:val="00831989"/>
  </w:style>
  <w:style w:type="numbering" w:customStyle="1" w:styleId="11110">
    <w:name w:val="無清單1111"/>
    <w:next w:val="NoList"/>
    <w:uiPriority w:val="99"/>
    <w:semiHidden/>
    <w:unhideWhenUsed/>
    <w:rsid w:val="00831989"/>
  </w:style>
  <w:style w:type="numbering" w:customStyle="1" w:styleId="NoList5">
    <w:name w:val="No List5"/>
    <w:next w:val="NoList"/>
    <w:uiPriority w:val="99"/>
    <w:semiHidden/>
    <w:unhideWhenUsed/>
    <w:rsid w:val="00831989"/>
  </w:style>
  <w:style w:type="table" w:customStyle="1" w:styleId="TableGrid6">
    <w:name w:val="Table Grid6"/>
    <w:basedOn w:val="TableNormal"/>
    <w:next w:val="TableGrid"/>
    <w:qFormat/>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1989"/>
  </w:style>
  <w:style w:type="numbering" w:customStyle="1" w:styleId="120">
    <w:name w:val="リストなし12"/>
    <w:next w:val="NoList"/>
    <w:uiPriority w:val="99"/>
    <w:semiHidden/>
    <w:unhideWhenUsed/>
    <w:rsid w:val="00831989"/>
  </w:style>
  <w:style w:type="table" w:customStyle="1" w:styleId="TableGrid12">
    <w:name w:val="Table Grid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31989"/>
  </w:style>
  <w:style w:type="numbering" w:customStyle="1" w:styleId="NoList22">
    <w:name w:val="No List22"/>
    <w:next w:val="NoList"/>
    <w:semiHidden/>
    <w:rsid w:val="00831989"/>
  </w:style>
  <w:style w:type="numbering" w:customStyle="1" w:styleId="NoList32">
    <w:name w:val="No List32"/>
    <w:next w:val="NoList"/>
    <w:uiPriority w:val="99"/>
    <w:semiHidden/>
    <w:rsid w:val="00831989"/>
  </w:style>
  <w:style w:type="table" w:customStyle="1" w:styleId="TableGrid42">
    <w:name w:val="Table Grid4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989"/>
  </w:style>
  <w:style w:type="numbering" w:customStyle="1" w:styleId="NoList122">
    <w:name w:val="No List122"/>
    <w:next w:val="NoList"/>
    <w:uiPriority w:val="99"/>
    <w:semiHidden/>
    <w:unhideWhenUsed/>
    <w:rsid w:val="00831989"/>
  </w:style>
  <w:style w:type="numbering" w:customStyle="1" w:styleId="1120">
    <w:name w:val="リストなし112"/>
    <w:next w:val="NoList"/>
    <w:uiPriority w:val="99"/>
    <w:semiHidden/>
    <w:unhideWhenUsed/>
    <w:rsid w:val="00831989"/>
  </w:style>
  <w:style w:type="numbering" w:customStyle="1" w:styleId="1121">
    <w:name w:val="无列表112"/>
    <w:next w:val="NoList"/>
    <w:semiHidden/>
    <w:rsid w:val="00831989"/>
  </w:style>
  <w:style w:type="numbering" w:customStyle="1" w:styleId="NoList212">
    <w:name w:val="No List212"/>
    <w:next w:val="NoList"/>
    <w:semiHidden/>
    <w:rsid w:val="00831989"/>
  </w:style>
  <w:style w:type="numbering" w:customStyle="1" w:styleId="NoList312">
    <w:name w:val="No List312"/>
    <w:next w:val="NoList"/>
    <w:uiPriority w:val="99"/>
    <w:semiHidden/>
    <w:rsid w:val="00831989"/>
  </w:style>
  <w:style w:type="numbering" w:customStyle="1" w:styleId="NoList1112">
    <w:name w:val="No List1112"/>
    <w:next w:val="NoList"/>
    <w:uiPriority w:val="99"/>
    <w:semiHidden/>
    <w:unhideWhenUsed/>
    <w:rsid w:val="00831989"/>
  </w:style>
  <w:style w:type="paragraph" w:customStyle="1" w:styleId="16">
    <w:name w:val="副标题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83198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3198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31989"/>
  </w:style>
  <w:style w:type="numbering" w:customStyle="1" w:styleId="130">
    <w:name w:val="无列表13"/>
    <w:next w:val="NoList"/>
    <w:semiHidden/>
    <w:rsid w:val="00831989"/>
  </w:style>
  <w:style w:type="numbering" w:customStyle="1" w:styleId="NoList113">
    <w:name w:val="No List113"/>
    <w:next w:val="NoList"/>
    <w:uiPriority w:val="99"/>
    <w:semiHidden/>
    <w:unhideWhenUsed/>
    <w:rsid w:val="00831989"/>
  </w:style>
  <w:style w:type="numbering" w:customStyle="1" w:styleId="NoList41">
    <w:name w:val="No List41"/>
    <w:next w:val="NoList"/>
    <w:uiPriority w:val="99"/>
    <w:semiHidden/>
    <w:unhideWhenUsed/>
    <w:rsid w:val="00831989"/>
  </w:style>
  <w:style w:type="table" w:customStyle="1" w:styleId="TableGrid112">
    <w:name w:val="Table Grid1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31989"/>
  </w:style>
  <w:style w:type="numbering" w:customStyle="1" w:styleId="NoList1211">
    <w:name w:val="No List1211"/>
    <w:next w:val="NoList"/>
    <w:uiPriority w:val="99"/>
    <w:semiHidden/>
    <w:unhideWhenUsed/>
    <w:rsid w:val="00831989"/>
  </w:style>
  <w:style w:type="numbering" w:customStyle="1" w:styleId="11111">
    <w:name w:val="リストなし1111"/>
    <w:next w:val="NoList"/>
    <w:uiPriority w:val="99"/>
    <w:semiHidden/>
    <w:unhideWhenUsed/>
    <w:rsid w:val="00831989"/>
  </w:style>
  <w:style w:type="numbering" w:customStyle="1" w:styleId="11112">
    <w:name w:val="无列表1111"/>
    <w:next w:val="NoList"/>
    <w:semiHidden/>
    <w:rsid w:val="00831989"/>
  </w:style>
  <w:style w:type="numbering" w:customStyle="1" w:styleId="NoList2111">
    <w:name w:val="No List2111"/>
    <w:next w:val="NoList"/>
    <w:semiHidden/>
    <w:rsid w:val="00831989"/>
  </w:style>
  <w:style w:type="numbering" w:customStyle="1" w:styleId="NoList3111">
    <w:name w:val="No List3111"/>
    <w:next w:val="NoList"/>
    <w:uiPriority w:val="99"/>
    <w:semiHidden/>
    <w:rsid w:val="00831989"/>
  </w:style>
  <w:style w:type="numbering" w:customStyle="1" w:styleId="111110">
    <w:name w:val="無清單11111"/>
    <w:next w:val="NoList"/>
    <w:uiPriority w:val="99"/>
    <w:semiHidden/>
    <w:unhideWhenUsed/>
    <w:rsid w:val="00831989"/>
  </w:style>
  <w:style w:type="numbering" w:customStyle="1" w:styleId="NoList131">
    <w:name w:val="No List131"/>
    <w:next w:val="NoList"/>
    <w:uiPriority w:val="99"/>
    <w:semiHidden/>
    <w:unhideWhenUsed/>
    <w:rsid w:val="00831989"/>
  </w:style>
  <w:style w:type="numbering" w:customStyle="1" w:styleId="1210">
    <w:name w:val="リストなし121"/>
    <w:next w:val="NoList"/>
    <w:uiPriority w:val="99"/>
    <w:semiHidden/>
    <w:unhideWhenUsed/>
    <w:rsid w:val="00831989"/>
  </w:style>
  <w:style w:type="numbering" w:customStyle="1" w:styleId="1211">
    <w:name w:val="无列表121"/>
    <w:next w:val="NoList"/>
    <w:semiHidden/>
    <w:rsid w:val="00831989"/>
  </w:style>
  <w:style w:type="numbering" w:customStyle="1" w:styleId="NoList221">
    <w:name w:val="No List221"/>
    <w:next w:val="NoList"/>
    <w:semiHidden/>
    <w:rsid w:val="00831989"/>
  </w:style>
  <w:style w:type="numbering" w:customStyle="1" w:styleId="NoList321">
    <w:name w:val="No List321"/>
    <w:next w:val="NoList"/>
    <w:uiPriority w:val="99"/>
    <w:semiHidden/>
    <w:rsid w:val="00831989"/>
  </w:style>
  <w:style w:type="numbering" w:customStyle="1" w:styleId="NoList1121">
    <w:name w:val="No List1121"/>
    <w:next w:val="NoList"/>
    <w:uiPriority w:val="99"/>
    <w:semiHidden/>
    <w:unhideWhenUsed/>
    <w:rsid w:val="00831989"/>
  </w:style>
  <w:style w:type="numbering" w:customStyle="1" w:styleId="211">
    <w:name w:val="无列表211"/>
    <w:next w:val="NoList"/>
    <w:uiPriority w:val="99"/>
    <w:semiHidden/>
    <w:unhideWhenUsed/>
    <w:rsid w:val="00831989"/>
  </w:style>
  <w:style w:type="numbering" w:customStyle="1" w:styleId="NoList1221">
    <w:name w:val="No List1221"/>
    <w:next w:val="NoList"/>
    <w:uiPriority w:val="99"/>
    <w:semiHidden/>
    <w:unhideWhenUsed/>
    <w:rsid w:val="00831989"/>
  </w:style>
  <w:style w:type="numbering" w:customStyle="1" w:styleId="11210">
    <w:name w:val="リストなし1121"/>
    <w:next w:val="NoList"/>
    <w:uiPriority w:val="99"/>
    <w:semiHidden/>
    <w:unhideWhenUsed/>
    <w:rsid w:val="00831989"/>
  </w:style>
  <w:style w:type="numbering" w:customStyle="1" w:styleId="11211">
    <w:name w:val="无列表1121"/>
    <w:next w:val="NoList"/>
    <w:semiHidden/>
    <w:rsid w:val="00831989"/>
  </w:style>
  <w:style w:type="numbering" w:customStyle="1" w:styleId="NoList2121">
    <w:name w:val="No List2121"/>
    <w:next w:val="NoList"/>
    <w:semiHidden/>
    <w:rsid w:val="00831989"/>
  </w:style>
  <w:style w:type="numbering" w:customStyle="1" w:styleId="NoList3121">
    <w:name w:val="No List3121"/>
    <w:next w:val="NoList"/>
    <w:uiPriority w:val="99"/>
    <w:semiHidden/>
    <w:rsid w:val="00831989"/>
  </w:style>
  <w:style w:type="numbering" w:customStyle="1" w:styleId="NoList11121">
    <w:name w:val="No List11121"/>
    <w:next w:val="NoList"/>
    <w:uiPriority w:val="99"/>
    <w:semiHidden/>
    <w:unhideWhenUsed/>
    <w:rsid w:val="00831989"/>
  </w:style>
  <w:style w:type="paragraph" w:customStyle="1" w:styleId="IntenseQuote1">
    <w:name w:val="Intense Quote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989"/>
    <w:rPr>
      <w:rFonts w:ascii="Times New Roman" w:hAnsi="Times New Roman"/>
      <w:i/>
      <w:iCs/>
      <w:color w:val="4F81BD" w:themeColor="accent1"/>
      <w:lang w:val="en-GB" w:eastAsia="en-US"/>
    </w:rPr>
  </w:style>
  <w:style w:type="table" w:customStyle="1" w:styleId="TableGrid7">
    <w:name w:val="Table Grid7"/>
    <w:basedOn w:val="TableNormal"/>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1989"/>
  </w:style>
  <w:style w:type="numbering" w:customStyle="1" w:styleId="NoList14">
    <w:name w:val="No List14"/>
    <w:next w:val="NoList"/>
    <w:uiPriority w:val="99"/>
    <w:semiHidden/>
    <w:unhideWhenUsed/>
    <w:rsid w:val="00831989"/>
  </w:style>
  <w:style w:type="numbering" w:customStyle="1" w:styleId="131">
    <w:name w:val="リストなし13"/>
    <w:next w:val="NoList"/>
    <w:uiPriority w:val="99"/>
    <w:semiHidden/>
    <w:unhideWhenUsed/>
    <w:rsid w:val="00831989"/>
  </w:style>
  <w:style w:type="numbering" w:customStyle="1" w:styleId="NoList23">
    <w:name w:val="No List23"/>
    <w:next w:val="NoList"/>
    <w:semiHidden/>
    <w:rsid w:val="00831989"/>
  </w:style>
  <w:style w:type="numbering" w:customStyle="1" w:styleId="NoList33">
    <w:name w:val="No List33"/>
    <w:next w:val="NoList"/>
    <w:uiPriority w:val="99"/>
    <w:semiHidden/>
    <w:rsid w:val="00831989"/>
  </w:style>
  <w:style w:type="numbering" w:customStyle="1" w:styleId="NoList123">
    <w:name w:val="No List123"/>
    <w:next w:val="NoList"/>
    <w:uiPriority w:val="99"/>
    <w:semiHidden/>
    <w:unhideWhenUsed/>
    <w:rsid w:val="00831989"/>
  </w:style>
  <w:style w:type="numbering" w:customStyle="1" w:styleId="113">
    <w:name w:val="リストなし113"/>
    <w:next w:val="NoList"/>
    <w:uiPriority w:val="99"/>
    <w:semiHidden/>
    <w:unhideWhenUsed/>
    <w:rsid w:val="00831989"/>
  </w:style>
  <w:style w:type="numbering" w:customStyle="1" w:styleId="1130">
    <w:name w:val="无列表113"/>
    <w:next w:val="NoList"/>
    <w:semiHidden/>
    <w:rsid w:val="00831989"/>
  </w:style>
  <w:style w:type="numbering" w:customStyle="1" w:styleId="NoList213">
    <w:name w:val="No List213"/>
    <w:next w:val="NoList"/>
    <w:semiHidden/>
    <w:rsid w:val="00831989"/>
  </w:style>
  <w:style w:type="numbering" w:customStyle="1" w:styleId="NoList313">
    <w:name w:val="No List313"/>
    <w:next w:val="NoList"/>
    <w:uiPriority w:val="99"/>
    <w:semiHidden/>
    <w:rsid w:val="00831989"/>
  </w:style>
  <w:style w:type="numbering" w:customStyle="1" w:styleId="NoList1113">
    <w:name w:val="No List1113"/>
    <w:next w:val="NoList"/>
    <w:uiPriority w:val="99"/>
    <w:semiHidden/>
    <w:unhideWhenUsed/>
    <w:rsid w:val="00831989"/>
  </w:style>
  <w:style w:type="numbering" w:customStyle="1" w:styleId="NoList51">
    <w:name w:val="No List51"/>
    <w:next w:val="NoList"/>
    <w:uiPriority w:val="99"/>
    <w:semiHidden/>
    <w:unhideWhenUsed/>
    <w:rsid w:val="00831989"/>
  </w:style>
  <w:style w:type="numbering" w:customStyle="1" w:styleId="1310">
    <w:name w:val="无列表131"/>
    <w:next w:val="NoList"/>
    <w:semiHidden/>
    <w:rsid w:val="00831989"/>
  </w:style>
  <w:style w:type="numbering" w:customStyle="1" w:styleId="NoList1131">
    <w:name w:val="No List1131"/>
    <w:next w:val="NoList"/>
    <w:uiPriority w:val="99"/>
    <w:semiHidden/>
    <w:unhideWhenUsed/>
    <w:rsid w:val="00831989"/>
  </w:style>
  <w:style w:type="numbering" w:customStyle="1" w:styleId="NoList411">
    <w:name w:val="No List411"/>
    <w:next w:val="NoList"/>
    <w:uiPriority w:val="99"/>
    <w:semiHidden/>
    <w:unhideWhenUsed/>
    <w:rsid w:val="00831989"/>
  </w:style>
  <w:style w:type="numbering" w:customStyle="1" w:styleId="221">
    <w:name w:val="无列表221"/>
    <w:next w:val="NoList"/>
    <w:uiPriority w:val="99"/>
    <w:semiHidden/>
    <w:unhideWhenUsed/>
    <w:rsid w:val="00831989"/>
  </w:style>
  <w:style w:type="numbering" w:customStyle="1" w:styleId="NoList12111">
    <w:name w:val="No List12111"/>
    <w:next w:val="NoList"/>
    <w:uiPriority w:val="99"/>
    <w:semiHidden/>
    <w:unhideWhenUsed/>
    <w:rsid w:val="00831989"/>
  </w:style>
  <w:style w:type="numbering" w:customStyle="1" w:styleId="111111">
    <w:name w:val="リストなし11111"/>
    <w:next w:val="NoList"/>
    <w:uiPriority w:val="99"/>
    <w:semiHidden/>
    <w:unhideWhenUsed/>
    <w:rsid w:val="00831989"/>
  </w:style>
  <w:style w:type="numbering" w:customStyle="1" w:styleId="111112">
    <w:name w:val="无列表11111"/>
    <w:next w:val="NoList"/>
    <w:semiHidden/>
    <w:rsid w:val="00831989"/>
  </w:style>
  <w:style w:type="numbering" w:customStyle="1" w:styleId="NoList21111">
    <w:name w:val="No List21111"/>
    <w:next w:val="NoList"/>
    <w:semiHidden/>
    <w:rsid w:val="00831989"/>
  </w:style>
  <w:style w:type="numbering" w:customStyle="1" w:styleId="NoList31111">
    <w:name w:val="No List31111"/>
    <w:next w:val="NoList"/>
    <w:uiPriority w:val="99"/>
    <w:semiHidden/>
    <w:rsid w:val="00831989"/>
  </w:style>
  <w:style w:type="numbering" w:customStyle="1" w:styleId="1111110">
    <w:name w:val="無清單111111"/>
    <w:next w:val="NoList"/>
    <w:uiPriority w:val="99"/>
    <w:semiHidden/>
    <w:unhideWhenUsed/>
    <w:rsid w:val="00831989"/>
  </w:style>
  <w:style w:type="numbering" w:customStyle="1" w:styleId="NoList1311">
    <w:name w:val="No List1311"/>
    <w:next w:val="NoList"/>
    <w:uiPriority w:val="99"/>
    <w:semiHidden/>
    <w:unhideWhenUsed/>
    <w:rsid w:val="00831989"/>
  </w:style>
  <w:style w:type="numbering" w:customStyle="1" w:styleId="12110">
    <w:name w:val="リストなし1211"/>
    <w:next w:val="NoList"/>
    <w:uiPriority w:val="99"/>
    <w:semiHidden/>
    <w:unhideWhenUsed/>
    <w:rsid w:val="00831989"/>
  </w:style>
  <w:style w:type="numbering" w:customStyle="1" w:styleId="12111">
    <w:name w:val="无列表1211"/>
    <w:next w:val="NoList"/>
    <w:semiHidden/>
    <w:rsid w:val="00831989"/>
  </w:style>
  <w:style w:type="numbering" w:customStyle="1" w:styleId="NoList2211">
    <w:name w:val="No List2211"/>
    <w:next w:val="NoList"/>
    <w:semiHidden/>
    <w:rsid w:val="00831989"/>
  </w:style>
  <w:style w:type="numbering" w:customStyle="1" w:styleId="NoList3211">
    <w:name w:val="No List3211"/>
    <w:next w:val="NoList"/>
    <w:uiPriority w:val="99"/>
    <w:semiHidden/>
    <w:rsid w:val="00831989"/>
  </w:style>
  <w:style w:type="numbering" w:customStyle="1" w:styleId="NoList11211">
    <w:name w:val="No List11211"/>
    <w:next w:val="NoList"/>
    <w:uiPriority w:val="99"/>
    <w:semiHidden/>
    <w:unhideWhenUsed/>
    <w:rsid w:val="00831989"/>
  </w:style>
  <w:style w:type="numbering" w:customStyle="1" w:styleId="2111">
    <w:name w:val="无列表2111"/>
    <w:next w:val="NoList"/>
    <w:uiPriority w:val="99"/>
    <w:semiHidden/>
    <w:unhideWhenUsed/>
    <w:rsid w:val="00831989"/>
  </w:style>
  <w:style w:type="numbering" w:customStyle="1" w:styleId="NoList12211">
    <w:name w:val="No List12211"/>
    <w:next w:val="NoList"/>
    <w:uiPriority w:val="99"/>
    <w:semiHidden/>
    <w:unhideWhenUsed/>
    <w:rsid w:val="00831989"/>
  </w:style>
  <w:style w:type="numbering" w:customStyle="1" w:styleId="112110">
    <w:name w:val="リストなし11211"/>
    <w:next w:val="NoList"/>
    <w:uiPriority w:val="99"/>
    <w:semiHidden/>
    <w:unhideWhenUsed/>
    <w:rsid w:val="00831989"/>
  </w:style>
  <w:style w:type="numbering" w:customStyle="1" w:styleId="112111">
    <w:name w:val="无列表11211"/>
    <w:next w:val="NoList"/>
    <w:semiHidden/>
    <w:rsid w:val="00831989"/>
  </w:style>
  <w:style w:type="numbering" w:customStyle="1" w:styleId="NoList21211">
    <w:name w:val="No List21211"/>
    <w:next w:val="NoList"/>
    <w:semiHidden/>
    <w:rsid w:val="00831989"/>
  </w:style>
  <w:style w:type="numbering" w:customStyle="1" w:styleId="NoList31211">
    <w:name w:val="No List31211"/>
    <w:next w:val="NoList"/>
    <w:uiPriority w:val="99"/>
    <w:semiHidden/>
    <w:rsid w:val="00831989"/>
  </w:style>
  <w:style w:type="numbering" w:customStyle="1" w:styleId="NoList111211">
    <w:name w:val="No List111211"/>
    <w:next w:val="NoList"/>
    <w:uiPriority w:val="99"/>
    <w:semiHidden/>
    <w:unhideWhenUsed/>
    <w:rsid w:val="00831989"/>
  </w:style>
  <w:style w:type="numbering" w:customStyle="1" w:styleId="NoList511">
    <w:name w:val="No List511"/>
    <w:next w:val="NoList"/>
    <w:uiPriority w:val="99"/>
    <w:semiHidden/>
    <w:unhideWhenUsed/>
    <w:rsid w:val="00831989"/>
  </w:style>
  <w:style w:type="numbering" w:customStyle="1" w:styleId="NoList61">
    <w:name w:val="No List61"/>
    <w:next w:val="NoList"/>
    <w:uiPriority w:val="99"/>
    <w:semiHidden/>
    <w:unhideWhenUsed/>
    <w:rsid w:val="00831989"/>
  </w:style>
  <w:style w:type="numbering" w:customStyle="1" w:styleId="NoList141">
    <w:name w:val="No List141"/>
    <w:next w:val="NoList"/>
    <w:uiPriority w:val="99"/>
    <w:semiHidden/>
    <w:unhideWhenUsed/>
    <w:rsid w:val="00831989"/>
  </w:style>
  <w:style w:type="numbering" w:customStyle="1" w:styleId="1311">
    <w:name w:val="リストなし131"/>
    <w:next w:val="NoList"/>
    <w:uiPriority w:val="99"/>
    <w:semiHidden/>
    <w:unhideWhenUsed/>
    <w:rsid w:val="00831989"/>
  </w:style>
  <w:style w:type="numbering" w:customStyle="1" w:styleId="NoList231">
    <w:name w:val="No List231"/>
    <w:next w:val="NoList"/>
    <w:semiHidden/>
    <w:rsid w:val="00831989"/>
  </w:style>
  <w:style w:type="numbering" w:customStyle="1" w:styleId="NoList331">
    <w:name w:val="No List331"/>
    <w:next w:val="NoList"/>
    <w:uiPriority w:val="99"/>
    <w:semiHidden/>
    <w:rsid w:val="00831989"/>
  </w:style>
  <w:style w:type="numbering" w:customStyle="1" w:styleId="NoList114">
    <w:name w:val="No List114"/>
    <w:next w:val="NoList"/>
    <w:uiPriority w:val="99"/>
    <w:semiHidden/>
    <w:unhideWhenUsed/>
    <w:rsid w:val="00831989"/>
  </w:style>
  <w:style w:type="numbering" w:customStyle="1" w:styleId="NoList42">
    <w:name w:val="No List42"/>
    <w:next w:val="NoList"/>
    <w:uiPriority w:val="99"/>
    <w:semiHidden/>
    <w:unhideWhenUsed/>
    <w:rsid w:val="00831989"/>
  </w:style>
  <w:style w:type="numbering" w:customStyle="1" w:styleId="NoList1231">
    <w:name w:val="No List1231"/>
    <w:next w:val="NoList"/>
    <w:uiPriority w:val="99"/>
    <w:semiHidden/>
    <w:unhideWhenUsed/>
    <w:rsid w:val="00831989"/>
  </w:style>
  <w:style w:type="numbering" w:customStyle="1" w:styleId="1131">
    <w:name w:val="リストなし1131"/>
    <w:next w:val="NoList"/>
    <w:uiPriority w:val="99"/>
    <w:semiHidden/>
    <w:unhideWhenUsed/>
    <w:rsid w:val="00831989"/>
  </w:style>
  <w:style w:type="numbering" w:customStyle="1" w:styleId="11310">
    <w:name w:val="无列表1131"/>
    <w:next w:val="NoList"/>
    <w:semiHidden/>
    <w:rsid w:val="00831989"/>
  </w:style>
  <w:style w:type="numbering" w:customStyle="1" w:styleId="NoList2131">
    <w:name w:val="No List2131"/>
    <w:next w:val="NoList"/>
    <w:semiHidden/>
    <w:rsid w:val="00831989"/>
  </w:style>
  <w:style w:type="numbering" w:customStyle="1" w:styleId="NoList3131">
    <w:name w:val="No List3131"/>
    <w:next w:val="NoList"/>
    <w:uiPriority w:val="99"/>
    <w:semiHidden/>
    <w:rsid w:val="00831989"/>
  </w:style>
  <w:style w:type="numbering" w:customStyle="1" w:styleId="NoList11131">
    <w:name w:val="No List11131"/>
    <w:next w:val="NoList"/>
    <w:uiPriority w:val="99"/>
    <w:semiHidden/>
    <w:unhideWhenUsed/>
    <w:rsid w:val="00831989"/>
  </w:style>
  <w:style w:type="numbering" w:customStyle="1" w:styleId="NoList1212">
    <w:name w:val="No List1212"/>
    <w:next w:val="NoList"/>
    <w:uiPriority w:val="99"/>
    <w:semiHidden/>
    <w:unhideWhenUsed/>
    <w:rsid w:val="00831989"/>
  </w:style>
  <w:style w:type="numbering" w:customStyle="1" w:styleId="11120">
    <w:name w:val="リストなし1112"/>
    <w:next w:val="NoList"/>
    <w:uiPriority w:val="99"/>
    <w:semiHidden/>
    <w:unhideWhenUsed/>
    <w:rsid w:val="00831989"/>
  </w:style>
  <w:style w:type="numbering" w:customStyle="1" w:styleId="11121">
    <w:name w:val="无列表1112"/>
    <w:next w:val="NoList"/>
    <w:semiHidden/>
    <w:rsid w:val="00831989"/>
  </w:style>
  <w:style w:type="numbering" w:customStyle="1" w:styleId="NoList2112">
    <w:name w:val="No List2112"/>
    <w:next w:val="NoList"/>
    <w:semiHidden/>
    <w:rsid w:val="00831989"/>
  </w:style>
  <w:style w:type="numbering" w:customStyle="1" w:styleId="NoList3112">
    <w:name w:val="No List3112"/>
    <w:next w:val="NoList"/>
    <w:uiPriority w:val="99"/>
    <w:semiHidden/>
    <w:rsid w:val="00831989"/>
  </w:style>
  <w:style w:type="numbering" w:customStyle="1" w:styleId="NoList52">
    <w:name w:val="No List52"/>
    <w:next w:val="NoList"/>
    <w:uiPriority w:val="99"/>
    <w:semiHidden/>
    <w:unhideWhenUsed/>
    <w:rsid w:val="00831989"/>
  </w:style>
  <w:style w:type="numbering" w:customStyle="1" w:styleId="NoList132">
    <w:name w:val="No List132"/>
    <w:next w:val="NoList"/>
    <w:uiPriority w:val="99"/>
    <w:semiHidden/>
    <w:unhideWhenUsed/>
    <w:rsid w:val="00831989"/>
  </w:style>
  <w:style w:type="numbering" w:customStyle="1" w:styleId="122">
    <w:name w:val="リストなし122"/>
    <w:next w:val="NoList"/>
    <w:uiPriority w:val="99"/>
    <w:semiHidden/>
    <w:unhideWhenUsed/>
    <w:rsid w:val="00831989"/>
  </w:style>
  <w:style w:type="numbering" w:customStyle="1" w:styleId="1220">
    <w:name w:val="无列表122"/>
    <w:next w:val="NoList"/>
    <w:semiHidden/>
    <w:rsid w:val="00831989"/>
  </w:style>
  <w:style w:type="numbering" w:customStyle="1" w:styleId="NoList222">
    <w:name w:val="No List222"/>
    <w:next w:val="NoList"/>
    <w:semiHidden/>
    <w:rsid w:val="00831989"/>
  </w:style>
  <w:style w:type="numbering" w:customStyle="1" w:styleId="NoList322">
    <w:name w:val="No List322"/>
    <w:next w:val="NoList"/>
    <w:uiPriority w:val="99"/>
    <w:semiHidden/>
    <w:rsid w:val="00831989"/>
  </w:style>
  <w:style w:type="numbering" w:customStyle="1" w:styleId="NoList1122">
    <w:name w:val="No List1122"/>
    <w:next w:val="NoList"/>
    <w:uiPriority w:val="99"/>
    <w:semiHidden/>
    <w:unhideWhenUsed/>
    <w:rsid w:val="00831989"/>
  </w:style>
  <w:style w:type="numbering" w:customStyle="1" w:styleId="212">
    <w:name w:val="无列表212"/>
    <w:next w:val="NoList"/>
    <w:uiPriority w:val="99"/>
    <w:semiHidden/>
    <w:unhideWhenUsed/>
    <w:rsid w:val="00831989"/>
  </w:style>
  <w:style w:type="numbering" w:customStyle="1" w:styleId="NoList11122">
    <w:name w:val="No List11122"/>
    <w:next w:val="NoList"/>
    <w:uiPriority w:val="99"/>
    <w:semiHidden/>
    <w:unhideWhenUsed/>
    <w:rsid w:val="00831989"/>
  </w:style>
  <w:style w:type="numbering" w:customStyle="1" w:styleId="NoList7">
    <w:name w:val="No List7"/>
    <w:next w:val="NoList"/>
    <w:uiPriority w:val="99"/>
    <w:semiHidden/>
    <w:unhideWhenUsed/>
    <w:rsid w:val="00831989"/>
  </w:style>
  <w:style w:type="numbering" w:customStyle="1" w:styleId="NoList15">
    <w:name w:val="No List15"/>
    <w:next w:val="NoList"/>
    <w:uiPriority w:val="99"/>
    <w:semiHidden/>
    <w:unhideWhenUsed/>
    <w:rsid w:val="00831989"/>
  </w:style>
  <w:style w:type="numbering" w:customStyle="1" w:styleId="140">
    <w:name w:val="リストなし14"/>
    <w:next w:val="NoList"/>
    <w:uiPriority w:val="99"/>
    <w:semiHidden/>
    <w:unhideWhenUsed/>
    <w:rsid w:val="00831989"/>
  </w:style>
  <w:style w:type="numbering" w:customStyle="1" w:styleId="141">
    <w:name w:val="无列表14"/>
    <w:next w:val="NoList"/>
    <w:semiHidden/>
    <w:rsid w:val="00831989"/>
  </w:style>
  <w:style w:type="numbering" w:customStyle="1" w:styleId="NoList24">
    <w:name w:val="No List24"/>
    <w:next w:val="NoList"/>
    <w:semiHidden/>
    <w:rsid w:val="00831989"/>
  </w:style>
  <w:style w:type="numbering" w:customStyle="1" w:styleId="NoList34">
    <w:name w:val="No List34"/>
    <w:next w:val="NoList"/>
    <w:uiPriority w:val="99"/>
    <w:semiHidden/>
    <w:rsid w:val="00831989"/>
  </w:style>
  <w:style w:type="numbering" w:customStyle="1" w:styleId="NoList115">
    <w:name w:val="No List115"/>
    <w:next w:val="NoList"/>
    <w:uiPriority w:val="99"/>
    <w:semiHidden/>
    <w:unhideWhenUsed/>
    <w:rsid w:val="00831989"/>
  </w:style>
  <w:style w:type="numbering" w:customStyle="1" w:styleId="NoList43">
    <w:name w:val="No List43"/>
    <w:next w:val="NoList"/>
    <w:uiPriority w:val="99"/>
    <w:semiHidden/>
    <w:unhideWhenUsed/>
    <w:rsid w:val="00831989"/>
  </w:style>
  <w:style w:type="numbering" w:customStyle="1" w:styleId="NoList124">
    <w:name w:val="No List124"/>
    <w:next w:val="NoList"/>
    <w:uiPriority w:val="99"/>
    <w:semiHidden/>
    <w:unhideWhenUsed/>
    <w:rsid w:val="00831989"/>
  </w:style>
  <w:style w:type="numbering" w:customStyle="1" w:styleId="114">
    <w:name w:val="リストなし114"/>
    <w:next w:val="NoList"/>
    <w:uiPriority w:val="99"/>
    <w:semiHidden/>
    <w:unhideWhenUsed/>
    <w:rsid w:val="00831989"/>
  </w:style>
  <w:style w:type="numbering" w:customStyle="1" w:styleId="1140">
    <w:name w:val="无列表114"/>
    <w:next w:val="NoList"/>
    <w:semiHidden/>
    <w:rsid w:val="00831989"/>
  </w:style>
  <w:style w:type="numbering" w:customStyle="1" w:styleId="NoList214">
    <w:name w:val="No List214"/>
    <w:next w:val="NoList"/>
    <w:semiHidden/>
    <w:rsid w:val="00831989"/>
  </w:style>
  <w:style w:type="numbering" w:customStyle="1" w:styleId="NoList314">
    <w:name w:val="No List314"/>
    <w:next w:val="NoList"/>
    <w:uiPriority w:val="99"/>
    <w:semiHidden/>
    <w:rsid w:val="00831989"/>
  </w:style>
  <w:style w:type="numbering" w:customStyle="1" w:styleId="NoList1114">
    <w:name w:val="No List1114"/>
    <w:next w:val="NoList"/>
    <w:uiPriority w:val="99"/>
    <w:semiHidden/>
    <w:unhideWhenUsed/>
    <w:rsid w:val="00831989"/>
  </w:style>
  <w:style w:type="numbering" w:customStyle="1" w:styleId="23">
    <w:name w:val="无列表23"/>
    <w:next w:val="NoList"/>
    <w:uiPriority w:val="99"/>
    <w:semiHidden/>
    <w:unhideWhenUsed/>
    <w:rsid w:val="00831989"/>
  </w:style>
  <w:style w:type="numbering" w:customStyle="1" w:styleId="NoList1213">
    <w:name w:val="No List1213"/>
    <w:next w:val="NoList"/>
    <w:uiPriority w:val="99"/>
    <w:semiHidden/>
    <w:unhideWhenUsed/>
    <w:rsid w:val="00831989"/>
  </w:style>
  <w:style w:type="numbering" w:customStyle="1" w:styleId="1113">
    <w:name w:val="リストなし1113"/>
    <w:next w:val="NoList"/>
    <w:uiPriority w:val="99"/>
    <w:semiHidden/>
    <w:unhideWhenUsed/>
    <w:rsid w:val="00831989"/>
  </w:style>
  <w:style w:type="numbering" w:customStyle="1" w:styleId="11130">
    <w:name w:val="无列表1113"/>
    <w:next w:val="NoList"/>
    <w:semiHidden/>
    <w:rsid w:val="00831989"/>
  </w:style>
  <w:style w:type="numbering" w:customStyle="1" w:styleId="NoList2113">
    <w:name w:val="No List2113"/>
    <w:next w:val="NoList"/>
    <w:semiHidden/>
    <w:rsid w:val="00831989"/>
  </w:style>
  <w:style w:type="numbering" w:customStyle="1" w:styleId="NoList3113">
    <w:name w:val="No List3113"/>
    <w:next w:val="NoList"/>
    <w:uiPriority w:val="99"/>
    <w:semiHidden/>
    <w:rsid w:val="00831989"/>
  </w:style>
  <w:style w:type="numbering" w:customStyle="1" w:styleId="NoList53">
    <w:name w:val="No List53"/>
    <w:next w:val="NoList"/>
    <w:uiPriority w:val="99"/>
    <w:semiHidden/>
    <w:unhideWhenUsed/>
    <w:rsid w:val="00831989"/>
  </w:style>
  <w:style w:type="numbering" w:customStyle="1" w:styleId="NoList133">
    <w:name w:val="No List133"/>
    <w:next w:val="NoList"/>
    <w:uiPriority w:val="99"/>
    <w:semiHidden/>
    <w:unhideWhenUsed/>
    <w:rsid w:val="00831989"/>
  </w:style>
  <w:style w:type="numbering" w:customStyle="1" w:styleId="123">
    <w:name w:val="リストなし123"/>
    <w:next w:val="NoList"/>
    <w:uiPriority w:val="99"/>
    <w:semiHidden/>
    <w:unhideWhenUsed/>
    <w:rsid w:val="00831989"/>
  </w:style>
  <w:style w:type="numbering" w:customStyle="1" w:styleId="1230">
    <w:name w:val="无列表123"/>
    <w:next w:val="NoList"/>
    <w:semiHidden/>
    <w:rsid w:val="00831989"/>
  </w:style>
  <w:style w:type="numbering" w:customStyle="1" w:styleId="NoList223">
    <w:name w:val="No List223"/>
    <w:next w:val="NoList"/>
    <w:semiHidden/>
    <w:rsid w:val="00831989"/>
  </w:style>
  <w:style w:type="numbering" w:customStyle="1" w:styleId="NoList323">
    <w:name w:val="No List323"/>
    <w:next w:val="NoList"/>
    <w:uiPriority w:val="99"/>
    <w:semiHidden/>
    <w:rsid w:val="00831989"/>
  </w:style>
  <w:style w:type="numbering" w:customStyle="1" w:styleId="NoList1123">
    <w:name w:val="No List1123"/>
    <w:next w:val="NoList"/>
    <w:uiPriority w:val="99"/>
    <w:semiHidden/>
    <w:unhideWhenUsed/>
    <w:rsid w:val="00831989"/>
  </w:style>
  <w:style w:type="numbering" w:customStyle="1" w:styleId="213">
    <w:name w:val="无列表213"/>
    <w:next w:val="NoList"/>
    <w:uiPriority w:val="99"/>
    <w:semiHidden/>
    <w:unhideWhenUsed/>
    <w:rsid w:val="00831989"/>
  </w:style>
  <w:style w:type="numbering" w:customStyle="1" w:styleId="NoList1222">
    <w:name w:val="No List1222"/>
    <w:next w:val="NoList"/>
    <w:uiPriority w:val="99"/>
    <w:semiHidden/>
    <w:unhideWhenUsed/>
    <w:rsid w:val="00831989"/>
  </w:style>
  <w:style w:type="numbering" w:customStyle="1" w:styleId="1122">
    <w:name w:val="リストなし1122"/>
    <w:next w:val="NoList"/>
    <w:uiPriority w:val="99"/>
    <w:semiHidden/>
    <w:unhideWhenUsed/>
    <w:rsid w:val="00831989"/>
  </w:style>
  <w:style w:type="numbering" w:customStyle="1" w:styleId="11220">
    <w:name w:val="无列表1122"/>
    <w:next w:val="NoList"/>
    <w:semiHidden/>
    <w:rsid w:val="00831989"/>
  </w:style>
  <w:style w:type="numbering" w:customStyle="1" w:styleId="NoList2122">
    <w:name w:val="No List2122"/>
    <w:next w:val="NoList"/>
    <w:semiHidden/>
    <w:rsid w:val="00831989"/>
  </w:style>
  <w:style w:type="numbering" w:customStyle="1" w:styleId="NoList3122">
    <w:name w:val="No List3122"/>
    <w:next w:val="NoList"/>
    <w:uiPriority w:val="99"/>
    <w:semiHidden/>
    <w:rsid w:val="00831989"/>
  </w:style>
  <w:style w:type="numbering" w:customStyle="1" w:styleId="NoList11123">
    <w:name w:val="No List11123"/>
    <w:next w:val="NoList"/>
    <w:uiPriority w:val="99"/>
    <w:semiHidden/>
    <w:unhideWhenUsed/>
    <w:rsid w:val="00831989"/>
  </w:style>
  <w:style w:type="table" w:customStyle="1" w:styleId="TableGrid1121">
    <w:name w:val="Table Grid112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31989"/>
  </w:style>
  <w:style w:type="table" w:customStyle="1" w:styleId="TableGrid9">
    <w:name w:val="Table Grid9"/>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989"/>
  </w:style>
  <w:style w:type="numbering" w:customStyle="1" w:styleId="150">
    <w:name w:val="リストなし15"/>
    <w:next w:val="NoList"/>
    <w:uiPriority w:val="99"/>
    <w:semiHidden/>
    <w:unhideWhenUsed/>
    <w:rsid w:val="00831989"/>
  </w:style>
  <w:style w:type="table" w:customStyle="1" w:styleId="TableGrid15">
    <w:name w:val="Table Grid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31989"/>
  </w:style>
  <w:style w:type="numbering" w:customStyle="1" w:styleId="NoList25">
    <w:name w:val="No List25"/>
    <w:next w:val="NoList"/>
    <w:semiHidden/>
    <w:rsid w:val="00831989"/>
  </w:style>
  <w:style w:type="numbering" w:customStyle="1" w:styleId="NoList35">
    <w:name w:val="No List35"/>
    <w:next w:val="NoList"/>
    <w:uiPriority w:val="99"/>
    <w:semiHidden/>
    <w:rsid w:val="00831989"/>
  </w:style>
  <w:style w:type="table" w:customStyle="1" w:styleId="TableGrid45">
    <w:name w:val="Table Grid4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989"/>
  </w:style>
  <w:style w:type="numbering" w:customStyle="1" w:styleId="NoList1115">
    <w:name w:val="No List1115"/>
    <w:next w:val="NoList"/>
    <w:uiPriority w:val="99"/>
    <w:semiHidden/>
    <w:unhideWhenUsed/>
    <w:rsid w:val="00831989"/>
  </w:style>
  <w:style w:type="numbering" w:customStyle="1" w:styleId="24">
    <w:name w:val="无列表24"/>
    <w:next w:val="NoList"/>
    <w:uiPriority w:val="99"/>
    <w:semiHidden/>
    <w:unhideWhenUsed/>
    <w:rsid w:val="00831989"/>
  </w:style>
  <w:style w:type="numbering" w:customStyle="1" w:styleId="NoList125">
    <w:name w:val="No List125"/>
    <w:next w:val="NoList"/>
    <w:uiPriority w:val="99"/>
    <w:semiHidden/>
    <w:unhideWhenUsed/>
    <w:rsid w:val="00831989"/>
  </w:style>
  <w:style w:type="numbering" w:customStyle="1" w:styleId="115">
    <w:name w:val="リストなし115"/>
    <w:next w:val="NoList"/>
    <w:uiPriority w:val="99"/>
    <w:semiHidden/>
    <w:unhideWhenUsed/>
    <w:rsid w:val="00831989"/>
  </w:style>
  <w:style w:type="numbering" w:customStyle="1" w:styleId="1150">
    <w:name w:val="无列表115"/>
    <w:next w:val="NoList"/>
    <w:semiHidden/>
    <w:rsid w:val="00831989"/>
  </w:style>
  <w:style w:type="numbering" w:customStyle="1" w:styleId="NoList215">
    <w:name w:val="No List215"/>
    <w:next w:val="NoList"/>
    <w:semiHidden/>
    <w:rsid w:val="00831989"/>
  </w:style>
  <w:style w:type="numbering" w:customStyle="1" w:styleId="NoList315">
    <w:name w:val="No List315"/>
    <w:next w:val="NoList"/>
    <w:uiPriority w:val="99"/>
    <w:semiHidden/>
    <w:rsid w:val="00831989"/>
  </w:style>
  <w:style w:type="table" w:customStyle="1" w:styleId="TableGrid114">
    <w:name w:val="Table Grid114"/>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989"/>
  </w:style>
  <w:style w:type="numbering" w:customStyle="1" w:styleId="NoList1124">
    <w:name w:val="No List1124"/>
    <w:next w:val="NoList"/>
    <w:uiPriority w:val="99"/>
    <w:semiHidden/>
    <w:unhideWhenUsed/>
    <w:rsid w:val="00831989"/>
  </w:style>
  <w:style w:type="table" w:customStyle="1" w:styleId="TableGrid53">
    <w:name w:val="Table Grid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989"/>
  </w:style>
  <w:style w:type="numbering" w:customStyle="1" w:styleId="1114">
    <w:name w:val="リストなし1114"/>
    <w:next w:val="NoList"/>
    <w:uiPriority w:val="99"/>
    <w:semiHidden/>
    <w:unhideWhenUsed/>
    <w:rsid w:val="00831989"/>
  </w:style>
  <w:style w:type="numbering" w:customStyle="1" w:styleId="11140">
    <w:name w:val="无列表1114"/>
    <w:next w:val="NoList"/>
    <w:semiHidden/>
    <w:rsid w:val="00831989"/>
  </w:style>
  <w:style w:type="numbering" w:customStyle="1" w:styleId="NoList2114">
    <w:name w:val="No List2114"/>
    <w:next w:val="NoList"/>
    <w:semiHidden/>
    <w:rsid w:val="00831989"/>
  </w:style>
  <w:style w:type="numbering" w:customStyle="1" w:styleId="NoList3114">
    <w:name w:val="No List3114"/>
    <w:next w:val="NoList"/>
    <w:uiPriority w:val="99"/>
    <w:semiHidden/>
    <w:rsid w:val="00831989"/>
  </w:style>
  <w:style w:type="numbering" w:customStyle="1" w:styleId="NoList11114">
    <w:name w:val="No List11114"/>
    <w:next w:val="NoList"/>
    <w:uiPriority w:val="99"/>
    <w:semiHidden/>
    <w:unhideWhenUsed/>
    <w:rsid w:val="00831989"/>
  </w:style>
  <w:style w:type="numbering" w:customStyle="1" w:styleId="NoList54">
    <w:name w:val="No List54"/>
    <w:next w:val="NoList"/>
    <w:uiPriority w:val="99"/>
    <w:semiHidden/>
    <w:unhideWhenUsed/>
    <w:rsid w:val="00831989"/>
  </w:style>
  <w:style w:type="table" w:customStyle="1" w:styleId="TableGrid63">
    <w:name w:val="Table Grid6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989"/>
  </w:style>
  <w:style w:type="numbering" w:customStyle="1" w:styleId="124">
    <w:name w:val="リストなし124"/>
    <w:next w:val="NoList"/>
    <w:uiPriority w:val="99"/>
    <w:semiHidden/>
    <w:unhideWhenUsed/>
    <w:rsid w:val="00831989"/>
  </w:style>
  <w:style w:type="table" w:customStyle="1" w:styleId="TableGrid123">
    <w:name w:val="Table Grid12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31989"/>
  </w:style>
  <w:style w:type="numbering" w:customStyle="1" w:styleId="NoList224">
    <w:name w:val="No List224"/>
    <w:next w:val="NoList"/>
    <w:semiHidden/>
    <w:rsid w:val="00831989"/>
  </w:style>
  <w:style w:type="numbering" w:customStyle="1" w:styleId="NoList324">
    <w:name w:val="No List324"/>
    <w:next w:val="NoList"/>
    <w:uiPriority w:val="99"/>
    <w:semiHidden/>
    <w:rsid w:val="00831989"/>
  </w:style>
  <w:style w:type="table" w:customStyle="1" w:styleId="TableGrid423">
    <w:name w:val="Table Grid42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989"/>
  </w:style>
  <w:style w:type="numbering" w:customStyle="1" w:styleId="NoList1223">
    <w:name w:val="No List1223"/>
    <w:next w:val="NoList"/>
    <w:uiPriority w:val="99"/>
    <w:semiHidden/>
    <w:unhideWhenUsed/>
    <w:rsid w:val="00831989"/>
  </w:style>
  <w:style w:type="numbering" w:customStyle="1" w:styleId="1123">
    <w:name w:val="リストなし1123"/>
    <w:next w:val="NoList"/>
    <w:uiPriority w:val="99"/>
    <w:semiHidden/>
    <w:unhideWhenUsed/>
    <w:rsid w:val="00831989"/>
  </w:style>
  <w:style w:type="numbering" w:customStyle="1" w:styleId="11230">
    <w:name w:val="无列表1123"/>
    <w:next w:val="NoList"/>
    <w:semiHidden/>
    <w:rsid w:val="00831989"/>
  </w:style>
  <w:style w:type="numbering" w:customStyle="1" w:styleId="NoList2123">
    <w:name w:val="No List2123"/>
    <w:next w:val="NoList"/>
    <w:semiHidden/>
    <w:rsid w:val="00831989"/>
  </w:style>
  <w:style w:type="numbering" w:customStyle="1" w:styleId="NoList3123">
    <w:name w:val="No List3123"/>
    <w:next w:val="NoList"/>
    <w:uiPriority w:val="99"/>
    <w:semiHidden/>
    <w:rsid w:val="00831989"/>
  </w:style>
  <w:style w:type="numbering" w:customStyle="1" w:styleId="NoList11124">
    <w:name w:val="No List11124"/>
    <w:next w:val="NoList"/>
    <w:uiPriority w:val="99"/>
    <w:semiHidden/>
    <w:unhideWhenUsed/>
    <w:rsid w:val="00831989"/>
  </w:style>
  <w:style w:type="table" w:customStyle="1" w:styleId="TableGrid1112">
    <w:name w:val="Table Grid1112"/>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31989"/>
  </w:style>
  <w:style w:type="numbering" w:customStyle="1" w:styleId="132">
    <w:name w:val="无列表132"/>
    <w:next w:val="NoList"/>
    <w:semiHidden/>
    <w:rsid w:val="00831989"/>
  </w:style>
  <w:style w:type="numbering" w:customStyle="1" w:styleId="NoList1132">
    <w:name w:val="No List1132"/>
    <w:next w:val="NoList"/>
    <w:uiPriority w:val="99"/>
    <w:semiHidden/>
    <w:unhideWhenUsed/>
    <w:rsid w:val="00831989"/>
  </w:style>
  <w:style w:type="numbering" w:customStyle="1" w:styleId="NoList412">
    <w:name w:val="No List412"/>
    <w:next w:val="NoList"/>
    <w:uiPriority w:val="99"/>
    <w:semiHidden/>
    <w:unhideWhenUsed/>
    <w:rsid w:val="00831989"/>
  </w:style>
  <w:style w:type="table" w:customStyle="1" w:styleId="TableGrid1122">
    <w:name w:val="Table Grid112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989"/>
  </w:style>
  <w:style w:type="numbering" w:customStyle="1" w:styleId="NoList12112">
    <w:name w:val="No List12112"/>
    <w:next w:val="NoList"/>
    <w:uiPriority w:val="99"/>
    <w:semiHidden/>
    <w:unhideWhenUsed/>
    <w:rsid w:val="00831989"/>
  </w:style>
  <w:style w:type="numbering" w:customStyle="1" w:styleId="111120">
    <w:name w:val="リストなし11112"/>
    <w:next w:val="NoList"/>
    <w:uiPriority w:val="99"/>
    <w:semiHidden/>
    <w:unhideWhenUsed/>
    <w:rsid w:val="00831989"/>
  </w:style>
  <w:style w:type="numbering" w:customStyle="1" w:styleId="111121">
    <w:name w:val="无列表11112"/>
    <w:next w:val="NoList"/>
    <w:semiHidden/>
    <w:rsid w:val="00831989"/>
  </w:style>
  <w:style w:type="numbering" w:customStyle="1" w:styleId="NoList21112">
    <w:name w:val="No List21112"/>
    <w:next w:val="NoList"/>
    <w:semiHidden/>
    <w:rsid w:val="00831989"/>
  </w:style>
  <w:style w:type="numbering" w:customStyle="1" w:styleId="NoList31112">
    <w:name w:val="No List31112"/>
    <w:next w:val="NoList"/>
    <w:uiPriority w:val="99"/>
    <w:semiHidden/>
    <w:rsid w:val="00831989"/>
  </w:style>
  <w:style w:type="numbering" w:customStyle="1" w:styleId="1111120">
    <w:name w:val="無清單111112"/>
    <w:next w:val="NoList"/>
    <w:uiPriority w:val="99"/>
    <w:semiHidden/>
    <w:unhideWhenUsed/>
    <w:rsid w:val="00831989"/>
  </w:style>
  <w:style w:type="numbering" w:customStyle="1" w:styleId="NoList1312">
    <w:name w:val="No List1312"/>
    <w:next w:val="NoList"/>
    <w:uiPriority w:val="99"/>
    <w:semiHidden/>
    <w:unhideWhenUsed/>
    <w:rsid w:val="00831989"/>
  </w:style>
  <w:style w:type="numbering" w:customStyle="1" w:styleId="1212">
    <w:name w:val="リストなし1212"/>
    <w:next w:val="NoList"/>
    <w:uiPriority w:val="99"/>
    <w:semiHidden/>
    <w:unhideWhenUsed/>
    <w:rsid w:val="00831989"/>
  </w:style>
  <w:style w:type="numbering" w:customStyle="1" w:styleId="12120">
    <w:name w:val="无列表1212"/>
    <w:next w:val="NoList"/>
    <w:semiHidden/>
    <w:rsid w:val="00831989"/>
  </w:style>
  <w:style w:type="numbering" w:customStyle="1" w:styleId="NoList2212">
    <w:name w:val="No List2212"/>
    <w:next w:val="NoList"/>
    <w:semiHidden/>
    <w:rsid w:val="00831989"/>
  </w:style>
  <w:style w:type="numbering" w:customStyle="1" w:styleId="NoList3212">
    <w:name w:val="No List3212"/>
    <w:next w:val="NoList"/>
    <w:uiPriority w:val="99"/>
    <w:semiHidden/>
    <w:rsid w:val="00831989"/>
  </w:style>
  <w:style w:type="numbering" w:customStyle="1" w:styleId="NoList11212">
    <w:name w:val="No List11212"/>
    <w:next w:val="NoList"/>
    <w:uiPriority w:val="99"/>
    <w:semiHidden/>
    <w:unhideWhenUsed/>
    <w:rsid w:val="00831989"/>
  </w:style>
  <w:style w:type="numbering" w:customStyle="1" w:styleId="2112">
    <w:name w:val="无列表2112"/>
    <w:next w:val="NoList"/>
    <w:uiPriority w:val="99"/>
    <w:semiHidden/>
    <w:unhideWhenUsed/>
    <w:rsid w:val="00831989"/>
  </w:style>
  <w:style w:type="numbering" w:customStyle="1" w:styleId="NoList12212">
    <w:name w:val="No List12212"/>
    <w:next w:val="NoList"/>
    <w:uiPriority w:val="99"/>
    <w:semiHidden/>
    <w:unhideWhenUsed/>
    <w:rsid w:val="00831989"/>
  </w:style>
  <w:style w:type="numbering" w:customStyle="1" w:styleId="11212">
    <w:name w:val="リストなし11212"/>
    <w:next w:val="NoList"/>
    <w:uiPriority w:val="99"/>
    <w:semiHidden/>
    <w:unhideWhenUsed/>
    <w:rsid w:val="00831989"/>
  </w:style>
  <w:style w:type="numbering" w:customStyle="1" w:styleId="112120">
    <w:name w:val="无列表11212"/>
    <w:next w:val="NoList"/>
    <w:semiHidden/>
    <w:rsid w:val="00831989"/>
  </w:style>
  <w:style w:type="numbering" w:customStyle="1" w:styleId="NoList21212">
    <w:name w:val="No List21212"/>
    <w:next w:val="NoList"/>
    <w:semiHidden/>
    <w:rsid w:val="00831989"/>
  </w:style>
  <w:style w:type="numbering" w:customStyle="1" w:styleId="NoList31212">
    <w:name w:val="No List31212"/>
    <w:next w:val="NoList"/>
    <w:uiPriority w:val="99"/>
    <w:semiHidden/>
    <w:rsid w:val="00831989"/>
  </w:style>
  <w:style w:type="numbering" w:customStyle="1" w:styleId="NoList111212">
    <w:name w:val="No List111212"/>
    <w:next w:val="NoList"/>
    <w:uiPriority w:val="99"/>
    <w:semiHidden/>
    <w:unhideWhenUsed/>
    <w:rsid w:val="00831989"/>
  </w:style>
  <w:style w:type="character" w:customStyle="1" w:styleId="NumberedListChar">
    <w:name w:val="Numbered List Char"/>
    <w:basedOn w:val="ListParagraphChar"/>
    <w:link w:val="NumberedList"/>
    <w:rsid w:val="00831989"/>
    <w:rPr>
      <w:rFonts w:ascii="Times New Roman" w:eastAsia="MS Mincho" w:hAnsi="Times New Roman"/>
      <w:sz w:val="24"/>
      <w:szCs w:val="24"/>
      <w:lang w:val="en-US" w:eastAsia="en-GB"/>
    </w:rPr>
  </w:style>
  <w:style w:type="paragraph" w:customStyle="1" w:styleId="Doc-text2">
    <w:name w:val="Doc-text2"/>
    <w:basedOn w:val="Normal"/>
    <w:link w:val="Doc-text2Char"/>
    <w:qFormat/>
    <w:rsid w:val="0083198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31989"/>
    <w:rPr>
      <w:rFonts w:ascii="Arial" w:eastAsia="MS Mincho" w:hAnsi="Arial" w:cs="Arial"/>
      <w:lang w:val="en-GB" w:eastAsia="ja-JP"/>
    </w:rPr>
  </w:style>
  <w:style w:type="character" w:customStyle="1" w:styleId="18">
    <w:name w:val="明显强调1"/>
    <w:uiPriority w:val="21"/>
    <w:qFormat/>
    <w:rsid w:val="00831989"/>
    <w:rPr>
      <w:b/>
      <w:bCs/>
      <w:i/>
      <w:iCs/>
      <w:color w:val="4F81BD"/>
    </w:rPr>
  </w:style>
  <w:style w:type="paragraph" w:customStyle="1" w:styleId="MediumGrid21">
    <w:name w:val="Medium Grid 21"/>
    <w:uiPriority w:val="1"/>
    <w:qFormat/>
    <w:rsid w:val="00831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989"/>
    <w:pPr>
      <w:spacing w:before="120" w:after="120"/>
      <w:ind w:left="720"/>
      <w:jc w:val="both"/>
    </w:pPr>
    <w:rPr>
      <w:sz w:val="24"/>
      <w:lang w:val="fr-FR"/>
    </w:rPr>
  </w:style>
  <w:style w:type="paragraph" w:customStyle="1" w:styleId="Observation">
    <w:name w:val="Observation"/>
    <w:basedOn w:val="Normal"/>
    <w:uiPriority w:val="99"/>
    <w:qFormat/>
    <w:rsid w:val="00831989"/>
    <w:pPr>
      <w:numPr>
        <w:numId w:val="8"/>
      </w:numPr>
      <w:tabs>
        <w:tab w:val="left" w:pos="1701"/>
      </w:tabs>
      <w:spacing w:before="120" w:after="120"/>
      <w:jc w:val="both"/>
    </w:pPr>
    <w:rPr>
      <w:rFonts w:ascii="Arial" w:hAnsi="Arial"/>
      <w:b/>
      <w:bCs/>
    </w:rPr>
  </w:style>
  <w:style w:type="character" w:styleId="Emphasis">
    <w:name w:val="Emphasis"/>
    <w:qFormat/>
    <w:rsid w:val="00831989"/>
    <w:rPr>
      <w:rFonts w:ascii="Times New Roman" w:hAnsi="Times New Roman" w:cs="Times New Roman" w:hint="default"/>
      <w:i/>
      <w:iCs/>
    </w:rPr>
  </w:style>
  <w:style w:type="paragraph" w:styleId="NoSpacing">
    <w:name w:val="No Spacing"/>
    <w:basedOn w:val="Normal"/>
    <w:uiPriority w:val="1"/>
    <w:qFormat/>
    <w:rsid w:val="00831989"/>
    <w:pPr>
      <w:spacing w:before="120" w:after="120"/>
      <w:jc w:val="both"/>
    </w:pPr>
    <w:rPr>
      <w:rFonts w:eastAsia="Calibri"/>
      <w:lang w:eastAsia="ja-JP"/>
    </w:rPr>
  </w:style>
  <w:style w:type="character" w:styleId="IntenseEmphasis">
    <w:name w:val="Intense Emphasis"/>
    <w:uiPriority w:val="21"/>
    <w:qFormat/>
    <w:rsid w:val="00831989"/>
    <w:rPr>
      <w:b/>
      <w:bCs w:val="0"/>
      <w:i/>
      <w:iCs w:val="0"/>
      <w:color w:val="4F81BD"/>
    </w:rPr>
  </w:style>
  <w:style w:type="character" w:styleId="SubtleReference">
    <w:name w:val="Subtle Reference"/>
    <w:uiPriority w:val="31"/>
    <w:qFormat/>
    <w:rsid w:val="00831989"/>
    <w:rPr>
      <w:smallCaps/>
      <w:color w:val="C0504D"/>
      <w:u w:val="single"/>
    </w:rPr>
  </w:style>
  <w:style w:type="character" w:styleId="IntenseReference">
    <w:name w:val="Intense Reference"/>
    <w:qFormat/>
    <w:rsid w:val="00831989"/>
    <w:rPr>
      <w:b/>
      <w:bCs w:val="0"/>
      <w:smallCaps/>
      <w:color w:val="C0504D"/>
      <w:spacing w:val="5"/>
      <w:u w:val="single"/>
    </w:rPr>
  </w:style>
  <w:style w:type="paragraph" w:customStyle="1" w:styleId="Header-3gppTdoc">
    <w:name w:val="Header-3gpp Tdoc"/>
    <w:basedOn w:val="Header"/>
    <w:link w:val="Header-3gppTdocChar"/>
    <w:qFormat/>
    <w:rsid w:val="0083198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31989"/>
    <w:rPr>
      <w:rFonts w:ascii="Arial" w:eastAsia="MS Mincho" w:hAnsi="Arial" w:cs="Arial"/>
      <w:b/>
      <w:sz w:val="24"/>
      <w:szCs w:val="24"/>
      <w:lang w:val="en-US" w:eastAsia="en-GB"/>
    </w:rPr>
  </w:style>
  <w:style w:type="numbering" w:customStyle="1" w:styleId="13110">
    <w:name w:val="无列表1311"/>
    <w:next w:val="NoList"/>
    <w:semiHidden/>
    <w:rsid w:val="00831989"/>
  </w:style>
  <w:style w:type="numbering" w:customStyle="1" w:styleId="NoList4111">
    <w:name w:val="No List4111"/>
    <w:next w:val="NoList"/>
    <w:uiPriority w:val="99"/>
    <w:semiHidden/>
    <w:unhideWhenUsed/>
    <w:rsid w:val="00831989"/>
  </w:style>
  <w:style w:type="numbering" w:customStyle="1" w:styleId="2211">
    <w:name w:val="无列表2211"/>
    <w:next w:val="NoList"/>
    <w:uiPriority w:val="99"/>
    <w:semiHidden/>
    <w:unhideWhenUsed/>
    <w:rsid w:val="00831989"/>
  </w:style>
  <w:style w:type="numbering" w:customStyle="1" w:styleId="NoList121111">
    <w:name w:val="No List121111"/>
    <w:next w:val="NoList"/>
    <w:uiPriority w:val="99"/>
    <w:semiHidden/>
    <w:unhideWhenUsed/>
    <w:rsid w:val="00831989"/>
  </w:style>
  <w:style w:type="numbering" w:customStyle="1" w:styleId="1111111">
    <w:name w:val="リストなし111111"/>
    <w:next w:val="NoList"/>
    <w:uiPriority w:val="99"/>
    <w:semiHidden/>
    <w:unhideWhenUsed/>
    <w:rsid w:val="00831989"/>
  </w:style>
  <w:style w:type="numbering" w:customStyle="1" w:styleId="1111112">
    <w:name w:val="无列表111111"/>
    <w:next w:val="NoList"/>
    <w:semiHidden/>
    <w:rsid w:val="00831989"/>
  </w:style>
  <w:style w:type="numbering" w:customStyle="1" w:styleId="NoList211111">
    <w:name w:val="No List211111"/>
    <w:next w:val="NoList"/>
    <w:semiHidden/>
    <w:rsid w:val="00831989"/>
  </w:style>
  <w:style w:type="numbering" w:customStyle="1" w:styleId="NoList311111">
    <w:name w:val="No List311111"/>
    <w:next w:val="NoList"/>
    <w:uiPriority w:val="99"/>
    <w:semiHidden/>
    <w:rsid w:val="00831989"/>
  </w:style>
  <w:style w:type="numbering" w:customStyle="1" w:styleId="11111110">
    <w:name w:val="無清單1111111"/>
    <w:next w:val="NoList"/>
    <w:uiPriority w:val="99"/>
    <w:semiHidden/>
    <w:unhideWhenUsed/>
    <w:rsid w:val="00831989"/>
  </w:style>
  <w:style w:type="numbering" w:customStyle="1" w:styleId="NoList13111">
    <w:name w:val="No List13111"/>
    <w:next w:val="NoList"/>
    <w:uiPriority w:val="99"/>
    <w:semiHidden/>
    <w:unhideWhenUsed/>
    <w:rsid w:val="00831989"/>
  </w:style>
  <w:style w:type="numbering" w:customStyle="1" w:styleId="121110">
    <w:name w:val="リストなし12111"/>
    <w:next w:val="NoList"/>
    <w:uiPriority w:val="99"/>
    <w:semiHidden/>
    <w:unhideWhenUsed/>
    <w:rsid w:val="00831989"/>
  </w:style>
  <w:style w:type="numbering" w:customStyle="1" w:styleId="121111">
    <w:name w:val="无列表12111"/>
    <w:next w:val="NoList"/>
    <w:semiHidden/>
    <w:rsid w:val="00831989"/>
  </w:style>
  <w:style w:type="numbering" w:customStyle="1" w:styleId="NoList22111">
    <w:name w:val="No List22111"/>
    <w:next w:val="NoList"/>
    <w:semiHidden/>
    <w:rsid w:val="00831989"/>
  </w:style>
  <w:style w:type="numbering" w:customStyle="1" w:styleId="NoList32111">
    <w:name w:val="No List32111"/>
    <w:next w:val="NoList"/>
    <w:uiPriority w:val="99"/>
    <w:semiHidden/>
    <w:rsid w:val="00831989"/>
  </w:style>
  <w:style w:type="numbering" w:customStyle="1" w:styleId="NoList112111">
    <w:name w:val="No List112111"/>
    <w:next w:val="NoList"/>
    <w:uiPriority w:val="99"/>
    <w:semiHidden/>
    <w:unhideWhenUsed/>
    <w:rsid w:val="00831989"/>
  </w:style>
  <w:style w:type="numbering" w:customStyle="1" w:styleId="21111">
    <w:name w:val="无列表21111"/>
    <w:next w:val="NoList"/>
    <w:uiPriority w:val="99"/>
    <w:semiHidden/>
    <w:unhideWhenUsed/>
    <w:rsid w:val="00831989"/>
  </w:style>
  <w:style w:type="numbering" w:customStyle="1" w:styleId="NoList122111">
    <w:name w:val="No List122111"/>
    <w:next w:val="NoList"/>
    <w:uiPriority w:val="99"/>
    <w:semiHidden/>
    <w:unhideWhenUsed/>
    <w:rsid w:val="00831989"/>
  </w:style>
  <w:style w:type="numbering" w:customStyle="1" w:styleId="1121110">
    <w:name w:val="リストなし112111"/>
    <w:next w:val="NoList"/>
    <w:uiPriority w:val="99"/>
    <w:semiHidden/>
    <w:unhideWhenUsed/>
    <w:rsid w:val="00831989"/>
  </w:style>
  <w:style w:type="numbering" w:customStyle="1" w:styleId="1121111">
    <w:name w:val="无列表112111"/>
    <w:next w:val="NoList"/>
    <w:semiHidden/>
    <w:rsid w:val="00831989"/>
  </w:style>
  <w:style w:type="numbering" w:customStyle="1" w:styleId="NoList212111">
    <w:name w:val="No List212111"/>
    <w:next w:val="NoList"/>
    <w:semiHidden/>
    <w:rsid w:val="00831989"/>
  </w:style>
  <w:style w:type="numbering" w:customStyle="1" w:styleId="NoList312111">
    <w:name w:val="No List312111"/>
    <w:next w:val="NoList"/>
    <w:uiPriority w:val="99"/>
    <w:semiHidden/>
    <w:rsid w:val="00831989"/>
  </w:style>
  <w:style w:type="numbering" w:customStyle="1" w:styleId="NoList1112111">
    <w:name w:val="No List1112111"/>
    <w:next w:val="NoList"/>
    <w:uiPriority w:val="99"/>
    <w:semiHidden/>
    <w:unhideWhenUsed/>
    <w:rsid w:val="00831989"/>
  </w:style>
  <w:style w:type="numbering" w:customStyle="1" w:styleId="1221">
    <w:name w:val="无列表1221"/>
    <w:next w:val="NoList"/>
    <w:semiHidden/>
    <w:rsid w:val="00831989"/>
  </w:style>
  <w:style w:type="character" w:customStyle="1" w:styleId="Char2">
    <w:name w:val="明显引用 Char2"/>
    <w:basedOn w:val="DefaultParagraphFont"/>
    <w:uiPriority w:val="30"/>
    <w:rsid w:val="00831989"/>
    <w:rPr>
      <w:rFonts w:ascii="Times New Roman" w:hAnsi="Times New Roman"/>
      <w:i/>
      <w:iCs/>
      <w:color w:val="4F81BD" w:themeColor="accent1"/>
      <w:lang w:val="en-GB" w:eastAsia="en-US"/>
    </w:rPr>
  </w:style>
  <w:style w:type="table" w:customStyle="1" w:styleId="TableGrid71">
    <w:name w:val="Table Grid7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98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831989"/>
    <w:rPr>
      <w:rFonts w:ascii="Cambria" w:hAnsi="Cambria" w:cs="Times New Roman" w:hint="default"/>
      <w:b/>
      <w:bCs/>
      <w:kern w:val="28"/>
      <w:sz w:val="32"/>
      <w:szCs w:val="32"/>
      <w:lang w:val="en-GB" w:eastAsia="en-US"/>
    </w:rPr>
  </w:style>
  <w:style w:type="character" w:customStyle="1" w:styleId="1a">
    <w:name w:val="副標題 字元1"/>
    <w:rsid w:val="0083198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31989"/>
    <w:rPr>
      <w:rFonts w:ascii="Times New Roman" w:eastAsia="Batang" w:hAnsi="Times New Roman"/>
      <w:lang w:val="en-GB" w:eastAsia="en-US"/>
    </w:rPr>
  </w:style>
  <w:style w:type="numbering" w:customStyle="1" w:styleId="NoList62">
    <w:name w:val="No List62"/>
    <w:next w:val="NoList"/>
    <w:uiPriority w:val="99"/>
    <w:semiHidden/>
    <w:unhideWhenUsed/>
    <w:rsid w:val="00831989"/>
  </w:style>
  <w:style w:type="numbering" w:customStyle="1" w:styleId="NoList142">
    <w:name w:val="No List142"/>
    <w:next w:val="NoList"/>
    <w:uiPriority w:val="99"/>
    <w:semiHidden/>
    <w:unhideWhenUsed/>
    <w:rsid w:val="00831989"/>
  </w:style>
  <w:style w:type="numbering" w:customStyle="1" w:styleId="1320">
    <w:name w:val="リストなし132"/>
    <w:next w:val="NoList"/>
    <w:uiPriority w:val="99"/>
    <w:semiHidden/>
    <w:unhideWhenUsed/>
    <w:rsid w:val="00831989"/>
  </w:style>
  <w:style w:type="numbering" w:customStyle="1" w:styleId="NoList232">
    <w:name w:val="No List232"/>
    <w:next w:val="NoList"/>
    <w:semiHidden/>
    <w:rsid w:val="00831989"/>
  </w:style>
  <w:style w:type="numbering" w:customStyle="1" w:styleId="NoList332">
    <w:name w:val="No List332"/>
    <w:next w:val="NoList"/>
    <w:uiPriority w:val="99"/>
    <w:semiHidden/>
    <w:rsid w:val="00831989"/>
  </w:style>
  <w:style w:type="numbering" w:customStyle="1" w:styleId="NoList1232">
    <w:name w:val="No List1232"/>
    <w:next w:val="NoList"/>
    <w:uiPriority w:val="99"/>
    <w:semiHidden/>
    <w:unhideWhenUsed/>
    <w:rsid w:val="00831989"/>
  </w:style>
  <w:style w:type="numbering" w:customStyle="1" w:styleId="1132">
    <w:name w:val="リストなし1132"/>
    <w:next w:val="NoList"/>
    <w:uiPriority w:val="99"/>
    <w:semiHidden/>
    <w:unhideWhenUsed/>
    <w:rsid w:val="00831989"/>
  </w:style>
  <w:style w:type="numbering" w:customStyle="1" w:styleId="11320">
    <w:name w:val="无列表1132"/>
    <w:next w:val="NoList"/>
    <w:semiHidden/>
    <w:rsid w:val="00831989"/>
  </w:style>
  <w:style w:type="numbering" w:customStyle="1" w:styleId="NoList2132">
    <w:name w:val="No List2132"/>
    <w:next w:val="NoList"/>
    <w:semiHidden/>
    <w:rsid w:val="00831989"/>
  </w:style>
  <w:style w:type="numbering" w:customStyle="1" w:styleId="NoList3132">
    <w:name w:val="No List3132"/>
    <w:next w:val="NoList"/>
    <w:uiPriority w:val="99"/>
    <w:semiHidden/>
    <w:rsid w:val="00831989"/>
  </w:style>
  <w:style w:type="numbering" w:customStyle="1" w:styleId="NoList11132">
    <w:name w:val="No List11132"/>
    <w:next w:val="NoList"/>
    <w:uiPriority w:val="99"/>
    <w:semiHidden/>
    <w:unhideWhenUsed/>
    <w:rsid w:val="00831989"/>
  </w:style>
  <w:style w:type="numbering" w:customStyle="1" w:styleId="NoList512">
    <w:name w:val="No List512"/>
    <w:next w:val="NoList"/>
    <w:uiPriority w:val="99"/>
    <w:semiHidden/>
    <w:unhideWhenUsed/>
    <w:rsid w:val="00831989"/>
  </w:style>
  <w:style w:type="numbering" w:customStyle="1" w:styleId="NoList11311">
    <w:name w:val="No List11311"/>
    <w:next w:val="NoList"/>
    <w:uiPriority w:val="99"/>
    <w:semiHidden/>
    <w:unhideWhenUsed/>
    <w:rsid w:val="00831989"/>
  </w:style>
  <w:style w:type="numbering" w:customStyle="1" w:styleId="NoList5111">
    <w:name w:val="No List5111"/>
    <w:next w:val="NoList"/>
    <w:uiPriority w:val="99"/>
    <w:semiHidden/>
    <w:unhideWhenUsed/>
    <w:rsid w:val="00831989"/>
  </w:style>
  <w:style w:type="numbering" w:customStyle="1" w:styleId="NoList611">
    <w:name w:val="No List611"/>
    <w:next w:val="NoList"/>
    <w:uiPriority w:val="99"/>
    <w:semiHidden/>
    <w:unhideWhenUsed/>
    <w:rsid w:val="00831989"/>
  </w:style>
  <w:style w:type="numbering" w:customStyle="1" w:styleId="NoList1411">
    <w:name w:val="No List1411"/>
    <w:next w:val="NoList"/>
    <w:uiPriority w:val="99"/>
    <w:semiHidden/>
    <w:unhideWhenUsed/>
    <w:rsid w:val="00831989"/>
  </w:style>
  <w:style w:type="numbering" w:customStyle="1" w:styleId="13111">
    <w:name w:val="リストなし1311"/>
    <w:next w:val="NoList"/>
    <w:uiPriority w:val="99"/>
    <w:semiHidden/>
    <w:unhideWhenUsed/>
    <w:rsid w:val="00831989"/>
  </w:style>
  <w:style w:type="numbering" w:customStyle="1" w:styleId="NoList2311">
    <w:name w:val="No List2311"/>
    <w:next w:val="NoList"/>
    <w:semiHidden/>
    <w:rsid w:val="00831989"/>
  </w:style>
  <w:style w:type="numbering" w:customStyle="1" w:styleId="NoList3311">
    <w:name w:val="No List3311"/>
    <w:next w:val="NoList"/>
    <w:uiPriority w:val="99"/>
    <w:semiHidden/>
    <w:rsid w:val="00831989"/>
  </w:style>
  <w:style w:type="numbering" w:customStyle="1" w:styleId="NoList1141">
    <w:name w:val="No List1141"/>
    <w:next w:val="NoList"/>
    <w:uiPriority w:val="99"/>
    <w:semiHidden/>
    <w:unhideWhenUsed/>
    <w:rsid w:val="00831989"/>
  </w:style>
  <w:style w:type="numbering" w:customStyle="1" w:styleId="NoList421">
    <w:name w:val="No List421"/>
    <w:next w:val="NoList"/>
    <w:uiPriority w:val="99"/>
    <w:semiHidden/>
    <w:unhideWhenUsed/>
    <w:rsid w:val="00831989"/>
  </w:style>
  <w:style w:type="numbering" w:customStyle="1" w:styleId="NoList12311">
    <w:name w:val="No List12311"/>
    <w:next w:val="NoList"/>
    <w:uiPriority w:val="99"/>
    <w:semiHidden/>
    <w:unhideWhenUsed/>
    <w:rsid w:val="00831989"/>
  </w:style>
  <w:style w:type="numbering" w:customStyle="1" w:styleId="11311">
    <w:name w:val="リストなし11311"/>
    <w:next w:val="NoList"/>
    <w:uiPriority w:val="99"/>
    <w:semiHidden/>
    <w:unhideWhenUsed/>
    <w:rsid w:val="00831989"/>
  </w:style>
  <w:style w:type="numbering" w:customStyle="1" w:styleId="113110">
    <w:name w:val="无列表11311"/>
    <w:next w:val="NoList"/>
    <w:semiHidden/>
    <w:rsid w:val="00831989"/>
  </w:style>
  <w:style w:type="numbering" w:customStyle="1" w:styleId="NoList21311">
    <w:name w:val="No List21311"/>
    <w:next w:val="NoList"/>
    <w:semiHidden/>
    <w:rsid w:val="00831989"/>
  </w:style>
  <w:style w:type="numbering" w:customStyle="1" w:styleId="NoList31311">
    <w:name w:val="No List31311"/>
    <w:next w:val="NoList"/>
    <w:uiPriority w:val="99"/>
    <w:semiHidden/>
    <w:rsid w:val="00831989"/>
  </w:style>
  <w:style w:type="numbering" w:customStyle="1" w:styleId="NoList111311">
    <w:name w:val="No List111311"/>
    <w:next w:val="NoList"/>
    <w:uiPriority w:val="99"/>
    <w:semiHidden/>
    <w:unhideWhenUsed/>
    <w:rsid w:val="00831989"/>
  </w:style>
  <w:style w:type="numbering" w:customStyle="1" w:styleId="NoList12121">
    <w:name w:val="No List12121"/>
    <w:next w:val="NoList"/>
    <w:uiPriority w:val="99"/>
    <w:semiHidden/>
    <w:unhideWhenUsed/>
    <w:rsid w:val="00831989"/>
  </w:style>
  <w:style w:type="numbering" w:customStyle="1" w:styleId="111210">
    <w:name w:val="リストなし11121"/>
    <w:next w:val="NoList"/>
    <w:uiPriority w:val="99"/>
    <w:semiHidden/>
    <w:unhideWhenUsed/>
    <w:rsid w:val="00831989"/>
  </w:style>
  <w:style w:type="numbering" w:customStyle="1" w:styleId="111211">
    <w:name w:val="无列表11121"/>
    <w:next w:val="NoList"/>
    <w:semiHidden/>
    <w:rsid w:val="00831989"/>
  </w:style>
  <w:style w:type="numbering" w:customStyle="1" w:styleId="NoList21121">
    <w:name w:val="No List21121"/>
    <w:next w:val="NoList"/>
    <w:semiHidden/>
    <w:rsid w:val="00831989"/>
  </w:style>
  <w:style w:type="numbering" w:customStyle="1" w:styleId="NoList31121">
    <w:name w:val="No List31121"/>
    <w:next w:val="NoList"/>
    <w:uiPriority w:val="99"/>
    <w:semiHidden/>
    <w:rsid w:val="00831989"/>
  </w:style>
  <w:style w:type="numbering" w:customStyle="1" w:styleId="NoList521">
    <w:name w:val="No List521"/>
    <w:next w:val="NoList"/>
    <w:uiPriority w:val="99"/>
    <w:semiHidden/>
    <w:unhideWhenUsed/>
    <w:rsid w:val="00831989"/>
  </w:style>
  <w:style w:type="numbering" w:customStyle="1" w:styleId="NoList1321">
    <w:name w:val="No List1321"/>
    <w:next w:val="NoList"/>
    <w:uiPriority w:val="99"/>
    <w:semiHidden/>
    <w:unhideWhenUsed/>
    <w:rsid w:val="00831989"/>
  </w:style>
  <w:style w:type="numbering" w:customStyle="1" w:styleId="12210">
    <w:name w:val="リストなし1221"/>
    <w:next w:val="NoList"/>
    <w:uiPriority w:val="99"/>
    <w:semiHidden/>
    <w:unhideWhenUsed/>
    <w:rsid w:val="00831989"/>
  </w:style>
  <w:style w:type="numbering" w:customStyle="1" w:styleId="NoList2221">
    <w:name w:val="No List2221"/>
    <w:next w:val="NoList"/>
    <w:semiHidden/>
    <w:rsid w:val="00831989"/>
  </w:style>
  <w:style w:type="numbering" w:customStyle="1" w:styleId="NoList3221">
    <w:name w:val="No List3221"/>
    <w:next w:val="NoList"/>
    <w:uiPriority w:val="99"/>
    <w:semiHidden/>
    <w:rsid w:val="00831989"/>
  </w:style>
  <w:style w:type="numbering" w:customStyle="1" w:styleId="NoList11221">
    <w:name w:val="No List11221"/>
    <w:next w:val="NoList"/>
    <w:uiPriority w:val="99"/>
    <w:semiHidden/>
    <w:unhideWhenUsed/>
    <w:rsid w:val="00831989"/>
  </w:style>
  <w:style w:type="numbering" w:customStyle="1" w:styleId="2121">
    <w:name w:val="无列表2121"/>
    <w:next w:val="NoList"/>
    <w:uiPriority w:val="99"/>
    <w:semiHidden/>
    <w:unhideWhenUsed/>
    <w:rsid w:val="00831989"/>
  </w:style>
  <w:style w:type="numbering" w:customStyle="1" w:styleId="NoList111221">
    <w:name w:val="No List111221"/>
    <w:next w:val="NoList"/>
    <w:uiPriority w:val="99"/>
    <w:semiHidden/>
    <w:unhideWhenUsed/>
    <w:rsid w:val="00831989"/>
  </w:style>
  <w:style w:type="numbering" w:customStyle="1" w:styleId="NoList71">
    <w:name w:val="No List71"/>
    <w:next w:val="NoList"/>
    <w:uiPriority w:val="99"/>
    <w:semiHidden/>
    <w:unhideWhenUsed/>
    <w:rsid w:val="00831989"/>
  </w:style>
  <w:style w:type="numbering" w:customStyle="1" w:styleId="NoList151">
    <w:name w:val="No List151"/>
    <w:next w:val="NoList"/>
    <w:uiPriority w:val="99"/>
    <w:semiHidden/>
    <w:unhideWhenUsed/>
    <w:rsid w:val="00831989"/>
  </w:style>
  <w:style w:type="numbering" w:customStyle="1" w:styleId="1410">
    <w:name w:val="リストなし141"/>
    <w:next w:val="NoList"/>
    <w:uiPriority w:val="99"/>
    <w:semiHidden/>
    <w:unhideWhenUsed/>
    <w:rsid w:val="00831989"/>
  </w:style>
  <w:style w:type="numbering" w:customStyle="1" w:styleId="1411">
    <w:name w:val="无列表141"/>
    <w:next w:val="NoList"/>
    <w:semiHidden/>
    <w:rsid w:val="00831989"/>
  </w:style>
  <w:style w:type="numbering" w:customStyle="1" w:styleId="NoList241">
    <w:name w:val="No List241"/>
    <w:next w:val="NoList"/>
    <w:semiHidden/>
    <w:rsid w:val="00831989"/>
  </w:style>
  <w:style w:type="numbering" w:customStyle="1" w:styleId="NoList341">
    <w:name w:val="No List341"/>
    <w:next w:val="NoList"/>
    <w:uiPriority w:val="99"/>
    <w:semiHidden/>
    <w:rsid w:val="00831989"/>
  </w:style>
  <w:style w:type="numbering" w:customStyle="1" w:styleId="NoList1151">
    <w:name w:val="No List1151"/>
    <w:next w:val="NoList"/>
    <w:uiPriority w:val="99"/>
    <w:semiHidden/>
    <w:unhideWhenUsed/>
    <w:rsid w:val="00831989"/>
  </w:style>
  <w:style w:type="numbering" w:customStyle="1" w:styleId="NoList431">
    <w:name w:val="No List431"/>
    <w:next w:val="NoList"/>
    <w:uiPriority w:val="99"/>
    <w:semiHidden/>
    <w:unhideWhenUsed/>
    <w:rsid w:val="00831989"/>
  </w:style>
  <w:style w:type="numbering" w:customStyle="1" w:styleId="NoList1241">
    <w:name w:val="No List1241"/>
    <w:next w:val="NoList"/>
    <w:uiPriority w:val="99"/>
    <w:semiHidden/>
    <w:unhideWhenUsed/>
    <w:rsid w:val="00831989"/>
  </w:style>
  <w:style w:type="numbering" w:customStyle="1" w:styleId="1141">
    <w:name w:val="リストなし1141"/>
    <w:next w:val="NoList"/>
    <w:uiPriority w:val="99"/>
    <w:semiHidden/>
    <w:unhideWhenUsed/>
    <w:rsid w:val="00831989"/>
  </w:style>
  <w:style w:type="numbering" w:customStyle="1" w:styleId="11410">
    <w:name w:val="无列表1141"/>
    <w:next w:val="NoList"/>
    <w:semiHidden/>
    <w:rsid w:val="00831989"/>
  </w:style>
  <w:style w:type="numbering" w:customStyle="1" w:styleId="NoList2141">
    <w:name w:val="No List2141"/>
    <w:next w:val="NoList"/>
    <w:semiHidden/>
    <w:rsid w:val="00831989"/>
  </w:style>
  <w:style w:type="numbering" w:customStyle="1" w:styleId="NoList3141">
    <w:name w:val="No List3141"/>
    <w:next w:val="NoList"/>
    <w:uiPriority w:val="99"/>
    <w:semiHidden/>
    <w:rsid w:val="00831989"/>
  </w:style>
  <w:style w:type="numbering" w:customStyle="1" w:styleId="NoList11141">
    <w:name w:val="No List11141"/>
    <w:next w:val="NoList"/>
    <w:uiPriority w:val="99"/>
    <w:semiHidden/>
    <w:unhideWhenUsed/>
    <w:rsid w:val="00831989"/>
  </w:style>
  <w:style w:type="numbering" w:customStyle="1" w:styleId="231">
    <w:name w:val="无列表231"/>
    <w:next w:val="NoList"/>
    <w:uiPriority w:val="99"/>
    <w:semiHidden/>
    <w:unhideWhenUsed/>
    <w:rsid w:val="00831989"/>
  </w:style>
  <w:style w:type="numbering" w:customStyle="1" w:styleId="NoList12131">
    <w:name w:val="No List12131"/>
    <w:next w:val="NoList"/>
    <w:uiPriority w:val="99"/>
    <w:semiHidden/>
    <w:unhideWhenUsed/>
    <w:rsid w:val="00831989"/>
  </w:style>
  <w:style w:type="numbering" w:customStyle="1" w:styleId="11131">
    <w:name w:val="リストなし11131"/>
    <w:next w:val="NoList"/>
    <w:uiPriority w:val="99"/>
    <w:semiHidden/>
    <w:unhideWhenUsed/>
    <w:rsid w:val="00831989"/>
  </w:style>
  <w:style w:type="numbering" w:customStyle="1" w:styleId="111310">
    <w:name w:val="无列表11131"/>
    <w:next w:val="NoList"/>
    <w:semiHidden/>
    <w:rsid w:val="00831989"/>
  </w:style>
  <w:style w:type="numbering" w:customStyle="1" w:styleId="NoList21131">
    <w:name w:val="No List21131"/>
    <w:next w:val="NoList"/>
    <w:semiHidden/>
    <w:rsid w:val="00831989"/>
  </w:style>
  <w:style w:type="numbering" w:customStyle="1" w:styleId="NoList31131">
    <w:name w:val="No List31131"/>
    <w:next w:val="NoList"/>
    <w:uiPriority w:val="99"/>
    <w:semiHidden/>
    <w:rsid w:val="00831989"/>
  </w:style>
  <w:style w:type="numbering" w:customStyle="1" w:styleId="NoList531">
    <w:name w:val="No List531"/>
    <w:next w:val="NoList"/>
    <w:uiPriority w:val="99"/>
    <w:semiHidden/>
    <w:unhideWhenUsed/>
    <w:rsid w:val="00831989"/>
  </w:style>
  <w:style w:type="numbering" w:customStyle="1" w:styleId="NoList1331">
    <w:name w:val="No List1331"/>
    <w:next w:val="NoList"/>
    <w:uiPriority w:val="99"/>
    <w:semiHidden/>
    <w:unhideWhenUsed/>
    <w:rsid w:val="00831989"/>
  </w:style>
  <w:style w:type="numbering" w:customStyle="1" w:styleId="1231">
    <w:name w:val="リストなし1231"/>
    <w:next w:val="NoList"/>
    <w:uiPriority w:val="99"/>
    <w:semiHidden/>
    <w:unhideWhenUsed/>
    <w:rsid w:val="00831989"/>
  </w:style>
  <w:style w:type="numbering" w:customStyle="1" w:styleId="12310">
    <w:name w:val="无列表1231"/>
    <w:next w:val="NoList"/>
    <w:semiHidden/>
    <w:rsid w:val="00831989"/>
  </w:style>
  <w:style w:type="numbering" w:customStyle="1" w:styleId="NoList2231">
    <w:name w:val="No List2231"/>
    <w:next w:val="NoList"/>
    <w:semiHidden/>
    <w:rsid w:val="00831989"/>
  </w:style>
  <w:style w:type="numbering" w:customStyle="1" w:styleId="NoList3231">
    <w:name w:val="No List3231"/>
    <w:next w:val="NoList"/>
    <w:uiPriority w:val="99"/>
    <w:semiHidden/>
    <w:rsid w:val="00831989"/>
  </w:style>
  <w:style w:type="numbering" w:customStyle="1" w:styleId="NoList11231">
    <w:name w:val="No List11231"/>
    <w:next w:val="NoList"/>
    <w:uiPriority w:val="99"/>
    <w:semiHidden/>
    <w:unhideWhenUsed/>
    <w:rsid w:val="00831989"/>
  </w:style>
  <w:style w:type="numbering" w:customStyle="1" w:styleId="2131">
    <w:name w:val="无列表2131"/>
    <w:next w:val="NoList"/>
    <w:uiPriority w:val="99"/>
    <w:semiHidden/>
    <w:unhideWhenUsed/>
    <w:rsid w:val="00831989"/>
  </w:style>
  <w:style w:type="numbering" w:customStyle="1" w:styleId="NoList12221">
    <w:name w:val="No List12221"/>
    <w:next w:val="NoList"/>
    <w:uiPriority w:val="99"/>
    <w:semiHidden/>
    <w:unhideWhenUsed/>
    <w:rsid w:val="00831989"/>
  </w:style>
  <w:style w:type="numbering" w:customStyle="1" w:styleId="11221">
    <w:name w:val="リストなし11221"/>
    <w:next w:val="NoList"/>
    <w:uiPriority w:val="99"/>
    <w:semiHidden/>
    <w:unhideWhenUsed/>
    <w:rsid w:val="00831989"/>
  </w:style>
  <w:style w:type="numbering" w:customStyle="1" w:styleId="112210">
    <w:name w:val="无列表11221"/>
    <w:next w:val="NoList"/>
    <w:semiHidden/>
    <w:rsid w:val="00831989"/>
  </w:style>
  <w:style w:type="numbering" w:customStyle="1" w:styleId="NoList21221">
    <w:name w:val="No List21221"/>
    <w:next w:val="NoList"/>
    <w:semiHidden/>
    <w:rsid w:val="00831989"/>
  </w:style>
  <w:style w:type="numbering" w:customStyle="1" w:styleId="NoList31221">
    <w:name w:val="No List31221"/>
    <w:next w:val="NoList"/>
    <w:uiPriority w:val="99"/>
    <w:semiHidden/>
    <w:rsid w:val="00831989"/>
  </w:style>
  <w:style w:type="numbering" w:customStyle="1" w:styleId="NoList111231">
    <w:name w:val="No List111231"/>
    <w:next w:val="NoList"/>
    <w:uiPriority w:val="99"/>
    <w:semiHidden/>
    <w:unhideWhenUsed/>
    <w:rsid w:val="00831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98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31989"/>
  </w:style>
  <w:style w:type="numbering" w:customStyle="1" w:styleId="32">
    <w:name w:val="无列表32"/>
    <w:next w:val="NoList"/>
    <w:uiPriority w:val="99"/>
    <w:semiHidden/>
    <w:unhideWhenUsed/>
    <w:rsid w:val="00831989"/>
  </w:style>
  <w:style w:type="numbering" w:customStyle="1" w:styleId="1312">
    <w:name w:val="无列表1312"/>
    <w:next w:val="NoList"/>
    <w:semiHidden/>
    <w:rsid w:val="00831989"/>
  </w:style>
  <w:style w:type="numbering" w:customStyle="1" w:styleId="NoList4112">
    <w:name w:val="No List4112"/>
    <w:next w:val="NoList"/>
    <w:uiPriority w:val="99"/>
    <w:semiHidden/>
    <w:unhideWhenUsed/>
    <w:rsid w:val="00831989"/>
  </w:style>
  <w:style w:type="numbering" w:customStyle="1" w:styleId="2212">
    <w:name w:val="无列表2212"/>
    <w:next w:val="NoList"/>
    <w:uiPriority w:val="99"/>
    <w:semiHidden/>
    <w:unhideWhenUsed/>
    <w:rsid w:val="00831989"/>
  </w:style>
  <w:style w:type="numbering" w:customStyle="1" w:styleId="NoList121112">
    <w:name w:val="No List121112"/>
    <w:next w:val="NoList"/>
    <w:uiPriority w:val="99"/>
    <w:semiHidden/>
    <w:unhideWhenUsed/>
    <w:rsid w:val="00831989"/>
  </w:style>
  <w:style w:type="numbering" w:customStyle="1" w:styleId="1111121">
    <w:name w:val="リストなし111112"/>
    <w:next w:val="NoList"/>
    <w:uiPriority w:val="99"/>
    <w:semiHidden/>
    <w:unhideWhenUsed/>
    <w:rsid w:val="00831989"/>
  </w:style>
  <w:style w:type="numbering" w:customStyle="1" w:styleId="1111122">
    <w:name w:val="无列表111112"/>
    <w:next w:val="NoList"/>
    <w:semiHidden/>
    <w:rsid w:val="00831989"/>
  </w:style>
  <w:style w:type="numbering" w:customStyle="1" w:styleId="NoList211112">
    <w:name w:val="No List211112"/>
    <w:next w:val="NoList"/>
    <w:semiHidden/>
    <w:rsid w:val="00831989"/>
  </w:style>
  <w:style w:type="numbering" w:customStyle="1" w:styleId="NoList311112">
    <w:name w:val="No List311112"/>
    <w:next w:val="NoList"/>
    <w:uiPriority w:val="99"/>
    <w:semiHidden/>
    <w:rsid w:val="00831989"/>
  </w:style>
  <w:style w:type="numbering" w:customStyle="1" w:styleId="11111120">
    <w:name w:val="無清單1111112"/>
    <w:next w:val="NoList"/>
    <w:uiPriority w:val="99"/>
    <w:semiHidden/>
    <w:unhideWhenUsed/>
    <w:rsid w:val="00831989"/>
  </w:style>
  <w:style w:type="numbering" w:customStyle="1" w:styleId="NoList13112">
    <w:name w:val="No List13112"/>
    <w:next w:val="NoList"/>
    <w:uiPriority w:val="99"/>
    <w:semiHidden/>
    <w:unhideWhenUsed/>
    <w:rsid w:val="00831989"/>
  </w:style>
  <w:style w:type="numbering" w:customStyle="1" w:styleId="12112">
    <w:name w:val="リストなし12112"/>
    <w:next w:val="NoList"/>
    <w:uiPriority w:val="99"/>
    <w:semiHidden/>
    <w:unhideWhenUsed/>
    <w:rsid w:val="00831989"/>
  </w:style>
  <w:style w:type="numbering" w:customStyle="1" w:styleId="121120">
    <w:name w:val="无列表12112"/>
    <w:next w:val="NoList"/>
    <w:semiHidden/>
    <w:rsid w:val="00831989"/>
  </w:style>
  <w:style w:type="numbering" w:customStyle="1" w:styleId="NoList22112">
    <w:name w:val="No List22112"/>
    <w:next w:val="NoList"/>
    <w:semiHidden/>
    <w:rsid w:val="00831989"/>
  </w:style>
  <w:style w:type="numbering" w:customStyle="1" w:styleId="NoList32112">
    <w:name w:val="No List32112"/>
    <w:next w:val="NoList"/>
    <w:uiPriority w:val="99"/>
    <w:semiHidden/>
    <w:rsid w:val="00831989"/>
  </w:style>
  <w:style w:type="numbering" w:customStyle="1" w:styleId="NoList112112">
    <w:name w:val="No List112112"/>
    <w:next w:val="NoList"/>
    <w:uiPriority w:val="99"/>
    <w:semiHidden/>
    <w:unhideWhenUsed/>
    <w:rsid w:val="00831989"/>
  </w:style>
  <w:style w:type="numbering" w:customStyle="1" w:styleId="21112">
    <w:name w:val="无列表21112"/>
    <w:next w:val="NoList"/>
    <w:uiPriority w:val="99"/>
    <w:semiHidden/>
    <w:unhideWhenUsed/>
    <w:rsid w:val="00831989"/>
  </w:style>
  <w:style w:type="numbering" w:customStyle="1" w:styleId="NoList122112">
    <w:name w:val="No List122112"/>
    <w:next w:val="NoList"/>
    <w:uiPriority w:val="99"/>
    <w:semiHidden/>
    <w:unhideWhenUsed/>
    <w:rsid w:val="00831989"/>
  </w:style>
  <w:style w:type="numbering" w:customStyle="1" w:styleId="112112">
    <w:name w:val="リストなし112112"/>
    <w:next w:val="NoList"/>
    <w:uiPriority w:val="99"/>
    <w:semiHidden/>
    <w:unhideWhenUsed/>
    <w:rsid w:val="00831989"/>
  </w:style>
  <w:style w:type="numbering" w:customStyle="1" w:styleId="1121120">
    <w:name w:val="无列表112112"/>
    <w:next w:val="NoList"/>
    <w:semiHidden/>
    <w:rsid w:val="00831989"/>
  </w:style>
  <w:style w:type="numbering" w:customStyle="1" w:styleId="NoList212112">
    <w:name w:val="No List212112"/>
    <w:next w:val="NoList"/>
    <w:semiHidden/>
    <w:rsid w:val="00831989"/>
  </w:style>
  <w:style w:type="numbering" w:customStyle="1" w:styleId="NoList312112">
    <w:name w:val="No List312112"/>
    <w:next w:val="NoList"/>
    <w:uiPriority w:val="99"/>
    <w:semiHidden/>
    <w:rsid w:val="00831989"/>
  </w:style>
  <w:style w:type="numbering" w:customStyle="1" w:styleId="NoList1112112">
    <w:name w:val="No List1112112"/>
    <w:next w:val="NoList"/>
    <w:uiPriority w:val="99"/>
    <w:semiHidden/>
    <w:unhideWhenUsed/>
    <w:rsid w:val="00831989"/>
  </w:style>
  <w:style w:type="numbering" w:customStyle="1" w:styleId="1222">
    <w:name w:val="无列表1222"/>
    <w:next w:val="NoList"/>
    <w:semiHidden/>
    <w:rsid w:val="00831989"/>
  </w:style>
  <w:style w:type="numbering" w:customStyle="1" w:styleId="NoList9">
    <w:name w:val="No List9"/>
    <w:next w:val="NoList"/>
    <w:uiPriority w:val="99"/>
    <w:semiHidden/>
    <w:unhideWhenUsed/>
    <w:rsid w:val="00831989"/>
  </w:style>
  <w:style w:type="numbering" w:customStyle="1" w:styleId="NoList17">
    <w:name w:val="No List17"/>
    <w:next w:val="NoList"/>
    <w:uiPriority w:val="99"/>
    <w:semiHidden/>
    <w:unhideWhenUsed/>
    <w:rsid w:val="00831989"/>
  </w:style>
  <w:style w:type="numbering" w:customStyle="1" w:styleId="160">
    <w:name w:val="リストなし16"/>
    <w:next w:val="NoList"/>
    <w:uiPriority w:val="99"/>
    <w:semiHidden/>
    <w:unhideWhenUsed/>
    <w:rsid w:val="00831989"/>
  </w:style>
  <w:style w:type="numbering" w:customStyle="1" w:styleId="161">
    <w:name w:val="无列表16"/>
    <w:next w:val="NoList"/>
    <w:semiHidden/>
    <w:rsid w:val="00831989"/>
  </w:style>
  <w:style w:type="numbering" w:customStyle="1" w:styleId="NoList26">
    <w:name w:val="No List26"/>
    <w:next w:val="NoList"/>
    <w:semiHidden/>
    <w:rsid w:val="00831989"/>
  </w:style>
  <w:style w:type="numbering" w:customStyle="1" w:styleId="NoList36">
    <w:name w:val="No List36"/>
    <w:next w:val="NoList"/>
    <w:uiPriority w:val="99"/>
    <w:semiHidden/>
    <w:rsid w:val="00831989"/>
  </w:style>
  <w:style w:type="numbering" w:customStyle="1" w:styleId="NoList117">
    <w:name w:val="No List117"/>
    <w:next w:val="NoList"/>
    <w:uiPriority w:val="99"/>
    <w:semiHidden/>
    <w:unhideWhenUsed/>
    <w:rsid w:val="00831989"/>
  </w:style>
  <w:style w:type="numbering" w:customStyle="1" w:styleId="NoList1116">
    <w:name w:val="No List1116"/>
    <w:next w:val="NoList"/>
    <w:uiPriority w:val="99"/>
    <w:semiHidden/>
    <w:unhideWhenUsed/>
    <w:rsid w:val="00831989"/>
  </w:style>
  <w:style w:type="numbering" w:customStyle="1" w:styleId="25">
    <w:name w:val="无列表25"/>
    <w:next w:val="NoList"/>
    <w:uiPriority w:val="99"/>
    <w:semiHidden/>
    <w:unhideWhenUsed/>
    <w:rsid w:val="00831989"/>
  </w:style>
  <w:style w:type="numbering" w:customStyle="1" w:styleId="NoList126">
    <w:name w:val="No List126"/>
    <w:next w:val="NoList"/>
    <w:uiPriority w:val="99"/>
    <w:semiHidden/>
    <w:unhideWhenUsed/>
    <w:rsid w:val="00831989"/>
  </w:style>
  <w:style w:type="numbering" w:customStyle="1" w:styleId="116">
    <w:name w:val="リストなし116"/>
    <w:next w:val="NoList"/>
    <w:uiPriority w:val="99"/>
    <w:semiHidden/>
    <w:unhideWhenUsed/>
    <w:rsid w:val="00831989"/>
  </w:style>
  <w:style w:type="numbering" w:customStyle="1" w:styleId="1160">
    <w:name w:val="无列表116"/>
    <w:next w:val="NoList"/>
    <w:semiHidden/>
    <w:rsid w:val="00831989"/>
  </w:style>
  <w:style w:type="numbering" w:customStyle="1" w:styleId="NoList216">
    <w:name w:val="No List216"/>
    <w:next w:val="NoList"/>
    <w:semiHidden/>
    <w:rsid w:val="00831989"/>
  </w:style>
  <w:style w:type="numbering" w:customStyle="1" w:styleId="NoList316">
    <w:name w:val="No List316"/>
    <w:next w:val="NoList"/>
    <w:uiPriority w:val="99"/>
    <w:semiHidden/>
    <w:rsid w:val="00831989"/>
  </w:style>
  <w:style w:type="numbering" w:customStyle="1" w:styleId="NoList45">
    <w:name w:val="No List45"/>
    <w:next w:val="NoList"/>
    <w:uiPriority w:val="99"/>
    <w:semiHidden/>
    <w:unhideWhenUsed/>
    <w:rsid w:val="00831989"/>
  </w:style>
  <w:style w:type="numbering" w:customStyle="1" w:styleId="NoList1125">
    <w:name w:val="No List1125"/>
    <w:next w:val="NoList"/>
    <w:uiPriority w:val="99"/>
    <w:semiHidden/>
    <w:unhideWhenUsed/>
    <w:rsid w:val="00831989"/>
  </w:style>
  <w:style w:type="numbering" w:customStyle="1" w:styleId="NoList1215">
    <w:name w:val="No List1215"/>
    <w:next w:val="NoList"/>
    <w:uiPriority w:val="99"/>
    <w:semiHidden/>
    <w:unhideWhenUsed/>
    <w:rsid w:val="00831989"/>
  </w:style>
  <w:style w:type="numbering" w:customStyle="1" w:styleId="1115">
    <w:name w:val="リストなし1115"/>
    <w:next w:val="NoList"/>
    <w:uiPriority w:val="99"/>
    <w:semiHidden/>
    <w:unhideWhenUsed/>
    <w:rsid w:val="00831989"/>
  </w:style>
  <w:style w:type="numbering" w:customStyle="1" w:styleId="11150">
    <w:name w:val="无列表1115"/>
    <w:next w:val="NoList"/>
    <w:semiHidden/>
    <w:rsid w:val="00831989"/>
  </w:style>
  <w:style w:type="numbering" w:customStyle="1" w:styleId="NoList2115">
    <w:name w:val="No List2115"/>
    <w:next w:val="NoList"/>
    <w:semiHidden/>
    <w:rsid w:val="00831989"/>
  </w:style>
  <w:style w:type="numbering" w:customStyle="1" w:styleId="NoList3115">
    <w:name w:val="No List3115"/>
    <w:next w:val="NoList"/>
    <w:uiPriority w:val="99"/>
    <w:semiHidden/>
    <w:rsid w:val="00831989"/>
  </w:style>
  <w:style w:type="numbering" w:customStyle="1" w:styleId="NoList11115">
    <w:name w:val="No List11115"/>
    <w:next w:val="NoList"/>
    <w:uiPriority w:val="99"/>
    <w:semiHidden/>
    <w:unhideWhenUsed/>
    <w:rsid w:val="00831989"/>
  </w:style>
  <w:style w:type="numbering" w:customStyle="1" w:styleId="NoList55">
    <w:name w:val="No List55"/>
    <w:next w:val="NoList"/>
    <w:uiPriority w:val="99"/>
    <w:semiHidden/>
    <w:unhideWhenUsed/>
    <w:rsid w:val="00831989"/>
  </w:style>
  <w:style w:type="numbering" w:customStyle="1" w:styleId="NoList135">
    <w:name w:val="No List135"/>
    <w:next w:val="NoList"/>
    <w:uiPriority w:val="99"/>
    <w:semiHidden/>
    <w:unhideWhenUsed/>
    <w:rsid w:val="00831989"/>
  </w:style>
  <w:style w:type="numbering" w:customStyle="1" w:styleId="125">
    <w:name w:val="リストなし125"/>
    <w:next w:val="NoList"/>
    <w:uiPriority w:val="99"/>
    <w:semiHidden/>
    <w:unhideWhenUsed/>
    <w:rsid w:val="00831989"/>
  </w:style>
  <w:style w:type="numbering" w:customStyle="1" w:styleId="1250">
    <w:name w:val="无列表125"/>
    <w:next w:val="NoList"/>
    <w:semiHidden/>
    <w:rsid w:val="00831989"/>
  </w:style>
  <w:style w:type="numbering" w:customStyle="1" w:styleId="NoList225">
    <w:name w:val="No List225"/>
    <w:next w:val="NoList"/>
    <w:semiHidden/>
    <w:rsid w:val="00831989"/>
  </w:style>
  <w:style w:type="numbering" w:customStyle="1" w:styleId="NoList325">
    <w:name w:val="No List325"/>
    <w:next w:val="NoList"/>
    <w:uiPriority w:val="99"/>
    <w:semiHidden/>
    <w:rsid w:val="00831989"/>
  </w:style>
  <w:style w:type="numbering" w:customStyle="1" w:styleId="2150">
    <w:name w:val="无列表215"/>
    <w:next w:val="NoList"/>
    <w:uiPriority w:val="99"/>
    <w:semiHidden/>
    <w:unhideWhenUsed/>
    <w:rsid w:val="00831989"/>
  </w:style>
  <w:style w:type="numbering" w:customStyle="1" w:styleId="NoList1224">
    <w:name w:val="No List1224"/>
    <w:next w:val="NoList"/>
    <w:uiPriority w:val="99"/>
    <w:semiHidden/>
    <w:unhideWhenUsed/>
    <w:rsid w:val="00831989"/>
  </w:style>
  <w:style w:type="numbering" w:customStyle="1" w:styleId="1124">
    <w:name w:val="リストなし1124"/>
    <w:next w:val="NoList"/>
    <w:uiPriority w:val="99"/>
    <w:semiHidden/>
    <w:unhideWhenUsed/>
    <w:rsid w:val="00831989"/>
  </w:style>
  <w:style w:type="numbering" w:customStyle="1" w:styleId="11240">
    <w:name w:val="无列表1124"/>
    <w:next w:val="NoList"/>
    <w:semiHidden/>
    <w:rsid w:val="00831989"/>
  </w:style>
  <w:style w:type="numbering" w:customStyle="1" w:styleId="NoList2124">
    <w:name w:val="No List2124"/>
    <w:next w:val="NoList"/>
    <w:semiHidden/>
    <w:rsid w:val="00831989"/>
  </w:style>
  <w:style w:type="numbering" w:customStyle="1" w:styleId="NoList3124">
    <w:name w:val="No List3124"/>
    <w:next w:val="NoList"/>
    <w:uiPriority w:val="99"/>
    <w:semiHidden/>
    <w:rsid w:val="00831989"/>
  </w:style>
  <w:style w:type="numbering" w:customStyle="1" w:styleId="NoList11125">
    <w:name w:val="No List11125"/>
    <w:next w:val="NoList"/>
    <w:uiPriority w:val="99"/>
    <w:semiHidden/>
    <w:unhideWhenUsed/>
    <w:rsid w:val="00831989"/>
  </w:style>
  <w:style w:type="numbering" w:customStyle="1" w:styleId="33">
    <w:name w:val="无列表33"/>
    <w:next w:val="NoList"/>
    <w:uiPriority w:val="99"/>
    <w:semiHidden/>
    <w:unhideWhenUsed/>
    <w:rsid w:val="00831989"/>
  </w:style>
  <w:style w:type="numbering" w:customStyle="1" w:styleId="133">
    <w:name w:val="无列表133"/>
    <w:next w:val="NoList"/>
    <w:semiHidden/>
    <w:rsid w:val="00831989"/>
  </w:style>
  <w:style w:type="numbering" w:customStyle="1" w:styleId="NoList1133">
    <w:name w:val="No List1133"/>
    <w:next w:val="NoList"/>
    <w:uiPriority w:val="99"/>
    <w:semiHidden/>
    <w:unhideWhenUsed/>
    <w:rsid w:val="00831989"/>
  </w:style>
  <w:style w:type="numbering" w:customStyle="1" w:styleId="NoList413">
    <w:name w:val="No List413"/>
    <w:next w:val="NoList"/>
    <w:uiPriority w:val="99"/>
    <w:semiHidden/>
    <w:unhideWhenUsed/>
    <w:rsid w:val="00831989"/>
  </w:style>
  <w:style w:type="numbering" w:customStyle="1" w:styleId="223">
    <w:name w:val="无列表223"/>
    <w:next w:val="NoList"/>
    <w:uiPriority w:val="99"/>
    <w:semiHidden/>
    <w:unhideWhenUsed/>
    <w:rsid w:val="00831989"/>
  </w:style>
  <w:style w:type="numbering" w:customStyle="1" w:styleId="NoList12113">
    <w:name w:val="No List12113"/>
    <w:next w:val="NoList"/>
    <w:uiPriority w:val="99"/>
    <w:semiHidden/>
    <w:unhideWhenUsed/>
    <w:rsid w:val="00831989"/>
  </w:style>
  <w:style w:type="numbering" w:customStyle="1" w:styleId="11113">
    <w:name w:val="リストなし11113"/>
    <w:next w:val="NoList"/>
    <w:uiPriority w:val="99"/>
    <w:semiHidden/>
    <w:unhideWhenUsed/>
    <w:rsid w:val="00831989"/>
  </w:style>
  <w:style w:type="numbering" w:customStyle="1" w:styleId="111130">
    <w:name w:val="无列表11113"/>
    <w:next w:val="NoList"/>
    <w:semiHidden/>
    <w:rsid w:val="00831989"/>
  </w:style>
  <w:style w:type="numbering" w:customStyle="1" w:styleId="NoList21113">
    <w:name w:val="No List21113"/>
    <w:next w:val="NoList"/>
    <w:semiHidden/>
    <w:rsid w:val="00831989"/>
  </w:style>
  <w:style w:type="numbering" w:customStyle="1" w:styleId="NoList31113">
    <w:name w:val="No List31113"/>
    <w:next w:val="NoList"/>
    <w:uiPriority w:val="99"/>
    <w:semiHidden/>
    <w:rsid w:val="00831989"/>
  </w:style>
  <w:style w:type="numbering" w:customStyle="1" w:styleId="NoList1313">
    <w:name w:val="No List1313"/>
    <w:next w:val="NoList"/>
    <w:uiPriority w:val="99"/>
    <w:semiHidden/>
    <w:unhideWhenUsed/>
    <w:rsid w:val="00831989"/>
  </w:style>
  <w:style w:type="numbering" w:customStyle="1" w:styleId="1213">
    <w:name w:val="リストなし1213"/>
    <w:next w:val="NoList"/>
    <w:uiPriority w:val="99"/>
    <w:semiHidden/>
    <w:unhideWhenUsed/>
    <w:rsid w:val="00831989"/>
  </w:style>
  <w:style w:type="numbering" w:customStyle="1" w:styleId="12130">
    <w:name w:val="无列表1213"/>
    <w:next w:val="NoList"/>
    <w:semiHidden/>
    <w:rsid w:val="00831989"/>
  </w:style>
  <w:style w:type="numbering" w:customStyle="1" w:styleId="NoList2213">
    <w:name w:val="No List2213"/>
    <w:next w:val="NoList"/>
    <w:semiHidden/>
    <w:rsid w:val="00831989"/>
  </w:style>
  <w:style w:type="numbering" w:customStyle="1" w:styleId="NoList3213">
    <w:name w:val="No List3213"/>
    <w:next w:val="NoList"/>
    <w:uiPriority w:val="99"/>
    <w:semiHidden/>
    <w:rsid w:val="00831989"/>
  </w:style>
  <w:style w:type="numbering" w:customStyle="1" w:styleId="NoList11213">
    <w:name w:val="No List11213"/>
    <w:next w:val="NoList"/>
    <w:uiPriority w:val="99"/>
    <w:semiHidden/>
    <w:unhideWhenUsed/>
    <w:rsid w:val="00831989"/>
  </w:style>
  <w:style w:type="numbering" w:customStyle="1" w:styleId="2113">
    <w:name w:val="无列表2113"/>
    <w:next w:val="NoList"/>
    <w:uiPriority w:val="99"/>
    <w:semiHidden/>
    <w:unhideWhenUsed/>
    <w:rsid w:val="00831989"/>
  </w:style>
  <w:style w:type="numbering" w:customStyle="1" w:styleId="NoList12213">
    <w:name w:val="No List12213"/>
    <w:next w:val="NoList"/>
    <w:uiPriority w:val="99"/>
    <w:semiHidden/>
    <w:unhideWhenUsed/>
    <w:rsid w:val="00831989"/>
  </w:style>
  <w:style w:type="numbering" w:customStyle="1" w:styleId="11213">
    <w:name w:val="リストなし11213"/>
    <w:next w:val="NoList"/>
    <w:uiPriority w:val="99"/>
    <w:semiHidden/>
    <w:unhideWhenUsed/>
    <w:rsid w:val="00831989"/>
  </w:style>
  <w:style w:type="numbering" w:customStyle="1" w:styleId="112130">
    <w:name w:val="无列表11213"/>
    <w:next w:val="NoList"/>
    <w:semiHidden/>
    <w:rsid w:val="00831989"/>
  </w:style>
  <w:style w:type="numbering" w:customStyle="1" w:styleId="NoList21213">
    <w:name w:val="No List21213"/>
    <w:next w:val="NoList"/>
    <w:semiHidden/>
    <w:rsid w:val="00831989"/>
  </w:style>
  <w:style w:type="numbering" w:customStyle="1" w:styleId="NoList31213">
    <w:name w:val="No List31213"/>
    <w:next w:val="NoList"/>
    <w:uiPriority w:val="99"/>
    <w:semiHidden/>
    <w:rsid w:val="00831989"/>
  </w:style>
  <w:style w:type="numbering" w:customStyle="1" w:styleId="NoList111213">
    <w:name w:val="No List111213"/>
    <w:next w:val="NoList"/>
    <w:uiPriority w:val="99"/>
    <w:semiHidden/>
    <w:unhideWhenUsed/>
    <w:rsid w:val="00831989"/>
  </w:style>
  <w:style w:type="numbering" w:customStyle="1" w:styleId="NoList63">
    <w:name w:val="No List63"/>
    <w:next w:val="NoList"/>
    <w:uiPriority w:val="99"/>
    <w:semiHidden/>
    <w:unhideWhenUsed/>
    <w:rsid w:val="00831989"/>
  </w:style>
  <w:style w:type="numbering" w:customStyle="1" w:styleId="NoList143">
    <w:name w:val="No List143"/>
    <w:next w:val="NoList"/>
    <w:uiPriority w:val="99"/>
    <w:semiHidden/>
    <w:unhideWhenUsed/>
    <w:rsid w:val="00831989"/>
  </w:style>
  <w:style w:type="numbering" w:customStyle="1" w:styleId="1330">
    <w:name w:val="リストなし133"/>
    <w:next w:val="NoList"/>
    <w:uiPriority w:val="99"/>
    <w:semiHidden/>
    <w:unhideWhenUsed/>
    <w:rsid w:val="00831989"/>
  </w:style>
  <w:style w:type="numbering" w:customStyle="1" w:styleId="NoList233">
    <w:name w:val="No List233"/>
    <w:next w:val="NoList"/>
    <w:semiHidden/>
    <w:rsid w:val="00831989"/>
  </w:style>
  <w:style w:type="numbering" w:customStyle="1" w:styleId="NoList333">
    <w:name w:val="No List333"/>
    <w:next w:val="NoList"/>
    <w:uiPriority w:val="99"/>
    <w:semiHidden/>
    <w:rsid w:val="00831989"/>
  </w:style>
  <w:style w:type="numbering" w:customStyle="1" w:styleId="NoList1233">
    <w:name w:val="No List1233"/>
    <w:next w:val="NoList"/>
    <w:uiPriority w:val="99"/>
    <w:semiHidden/>
    <w:unhideWhenUsed/>
    <w:rsid w:val="00831989"/>
  </w:style>
  <w:style w:type="numbering" w:customStyle="1" w:styleId="1133">
    <w:name w:val="リストなし1133"/>
    <w:next w:val="NoList"/>
    <w:uiPriority w:val="99"/>
    <w:semiHidden/>
    <w:unhideWhenUsed/>
    <w:rsid w:val="00831989"/>
  </w:style>
  <w:style w:type="numbering" w:customStyle="1" w:styleId="11330">
    <w:name w:val="无列表1133"/>
    <w:next w:val="NoList"/>
    <w:semiHidden/>
    <w:rsid w:val="00831989"/>
  </w:style>
  <w:style w:type="numbering" w:customStyle="1" w:styleId="NoList2133">
    <w:name w:val="No List2133"/>
    <w:next w:val="NoList"/>
    <w:semiHidden/>
    <w:rsid w:val="00831989"/>
  </w:style>
  <w:style w:type="numbering" w:customStyle="1" w:styleId="NoList3133">
    <w:name w:val="No List3133"/>
    <w:next w:val="NoList"/>
    <w:uiPriority w:val="99"/>
    <w:semiHidden/>
    <w:rsid w:val="00831989"/>
  </w:style>
  <w:style w:type="numbering" w:customStyle="1" w:styleId="NoList11133">
    <w:name w:val="No List11133"/>
    <w:next w:val="NoList"/>
    <w:uiPriority w:val="99"/>
    <w:semiHidden/>
    <w:unhideWhenUsed/>
    <w:rsid w:val="00831989"/>
  </w:style>
  <w:style w:type="numbering" w:customStyle="1" w:styleId="NoList513">
    <w:name w:val="No List513"/>
    <w:next w:val="NoList"/>
    <w:uiPriority w:val="99"/>
    <w:semiHidden/>
    <w:unhideWhenUsed/>
    <w:rsid w:val="00831989"/>
  </w:style>
  <w:style w:type="numbering" w:customStyle="1" w:styleId="1313">
    <w:name w:val="无列表1313"/>
    <w:next w:val="NoList"/>
    <w:semiHidden/>
    <w:rsid w:val="00831989"/>
  </w:style>
  <w:style w:type="numbering" w:customStyle="1" w:styleId="NoList11312">
    <w:name w:val="No List11312"/>
    <w:next w:val="NoList"/>
    <w:uiPriority w:val="99"/>
    <w:semiHidden/>
    <w:unhideWhenUsed/>
    <w:rsid w:val="00831989"/>
  </w:style>
  <w:style w:type="numbering" w:customStyle="1" w:styleId="NoList4113">
    <w:name w:val="No List4113"/>
    <w:next w:val="NoList"/>
    <w:uiPriority w:val="99"/>
    <w:semiHidden/>
    <w:unhideWhenUsed/>
    <w:rsid w:val="00831989"/>
  </w:style>
  <w:style w:type="numbering" w:customStyle="1" w:styleId="2213">
    <w:name w:val="无列表2213"/>
    <w:next w:val="NoList"/>
    <w:uiPriority w:val="99"/>
    <w:semiHidden/>
    <w:unhideWhenUsed/>
    <w:rsid w:val="00831989"/>
  </w:style>
  <w:style w:type="numbering" w:customStyle="1" w:styleId="NoList121113">
    <w:name w:val="No List121113"/>
    <w:next w:val="NoList"/>
    <w:uiPriority w:val="99"/>
    <w:semiHidden/>
    <w:unhideWhenUsed/>
    <w:rsid w:val="00831989"/>
  </w:style>
  <w:style w:type="numbering" w:customStyle="1" w:styleId="111113">
    <w:name w:val="リストなし111113"/>
    <w:next w:val="NoList"/>
    <w:uiPriority w:val="99"/>
    <w:semiHidden/>
    <w:unhideWhenUsed/>
    <w:rsid w:val="00831989"/>
  </w:style>
  <w:style w:type="numbering" w:customStyle="1" w:styleId="1111130">
    <w:name w:val="无列表111113"/>
    <w:next w:val="NoList"/>
    <w:semiHidden/>
    <w:rsid w:val="00831989"/>
  </w:style>
  <w:style w:type="numbering" w:customStyle="1" w:styleId="NoList211113">
    <w:name w:val="No List211113"/>
    <w:next w:val="NoList"/>
    <w:semiHidden/>
    <w:rsid w:val="00831989"/>
  </w:style>
  <w:style w:type="numbering" w:customStyle="1" w:styleId="NoList311113">
    <w:name w:val="No List311113"/>
    <w:next w:val="NoList"/>
    <w:uiPriority w:val="99"/>
    <w:semiHidden/>
    <w:rsid w:val="00831989"/>
  </w:style>
  <w:style w:type="numbering" w:customStyle="1" w:styleId="1111113">
    <w:name w:val="無清單1111113"/>
    <w:next w:val="NoList"/>
    <w:uiPriority w:val="99"/>
    <w:semiHidden/>
    <w:unhideWhenUsed/>
    <w:rsid w:val="00831989"/>
  </w:style>
  <w:style w:type="numbering" w:customStyle="1" w:styleId="NoList13113">
    <w:name w:val="No List13113"/>
    <w:next w:val="NoList"/>
    <w:uiPriority w:val="99"/>
    <w:semiHidden/>
    <w:unhideWhenUsed/>
    <w:rsid w:val="00831989"/>
  </w:style>
  <w:style w:type="numbering" w:customStyle="1" w:styleId="12113">
    <w:name w:val="リストなし12113"/>
    <w:next w:val="NoList"/>
    <w:uiPriority w:val="99"/>
    <w:semiHidden/>
    <w:unhideWhenUsed/>
    <w:rsid w:val="00831989"/>
  </w:style>
  <w:style w:type="numbering" w:customStyle="1" w:styleId="121130">
    <w:name w:val="无列表12113"/>
    <w:next w:val="NoList"/>
    <w:semiHidden/>
    <w:rsid w:val="00831989"/>
  </w:style>
  <w:style w:type="numbering" w:customStyle="1" w:styleId="NoList22113">
    <w:name w:val="No List22113"/>
    <w:next w:val="NoList"/>
    <w:semiHidden/>
    <w:rsid w:val="00831989"/>
  </w:style>
  <w:style w:type="numbering" w:customStyle="1" w:styleId="NoList32113">
    <w:name w:val="No List32113"/>
    <w:next w:val="NoList"/>
    <w:uiPriority w:val="99"/>
    <w:semiHidden/>
    <w:rsid w:val="00831989"/>
  </w:style>
  <w:style w:type="numbering" w:customStyle="1" w:styleId="NoList112113">
    <w:name w:val="No List112113"/>
    <w:next w:val="NoList"/>
    <w:uiPriority w:val="99"/>
    <w:semiHidden/>
    <w:unhideWhenUsed/>
    <w:rsid w:val="00831989"/>
  </w:style>
  <w:style w:type="numbering" w:customStyle="1" w:styleId="21113">
    <w:name w:val="无列表21113"/>
    <w:next w:val="NoList"/>
    <w:uiPriority w:val="99"/>
    <w:semiHidden/>
    <w:unhideWhenUsed/>
    <w:rsid w:val="00831989"/>
  </w:style>
  <w:style w:type="numbering" w:customStyle="1" w:styleId="NoList122113">
    <w:name w:val="No List122113"/>
    <w:next w:val="NoList"/>
    <w:uiPriority w:val="99"/>
    <w:semiHidden/>
    <w:unhideWhenUsed/>
    <w:rsid w:val="00831989"/>
  </w:style>
  <w:style w:type="numbering" w:customStyle="1" w:styleId="112113">
    <w:name w:val="リストなし112113"/>
    <w:next w:val="NoList"/>
    <w:uiPriority w:val="99"/>
    <w:semiHidden/>
    <w:unhideWhenUsed/>
    <w:rsid w:val="00831989"/>
  </w:style>
  <w:style w:type="numbering" w:customStyle="1" w:styleId="1121130">
    <w:name w:val="无列表112113"/>
    <w:next w:val="NoList"/>
    <w:semiHidden/>
    <w:rsid w:val="00831989"/>
  </w:style>
  <w:style w:type="numbering" w:customStyle="1" w:styleId="NoList212113">
    <w:name w:val="No List212113"/>
    <w:next w:val="NoList"/>
    <w:semiHidden/>
    <w:rsid w:val="00831989"/>
  </w:style>
  <w:style w:type="numbering" w:customStyle="1" w:styleId="NoList312113">
    <w:name w:val="No List312113"/>
    <w:next w:val="NoList"/>
    <w:uiPriority w:val="99"/>
    <w:semiHidden/>
    <w:rsid w:val="00831989"/>
  </w:style>
  <w:style w:type="numbering" w:customStyle="1" w:styleId="NoList1112113">
    <w:name w:val="No List1112113"/>
    <w:next w:val="NoList"/>
    <w:uiPriority w:val="99"/>
    <w:semiHidden/>
    <w:unhideWhenUsed/>
    <w:rsid w:val="00831989"/>
  </w:style>
  <w:style w:type="numbering" w:customStyle="1" w:styleId="NoList5112">
    <w:name w:val="No List5112"/>
    <w:next w:val="NoList"/>
    <w:uiPriority w:val="99"/>
    <w:semiHidden/>
    <w:unhideWhenUsed/>
    <w:rsid w:val="00831989"/>
  </w:style>
  <w:style w:type="numbering" w:customStyle="1" w:styleId="NoList612">
    <w:name w:val="No List612"/>
    <w:next w:val="NoList"/>
    <w:uiPriority w:val="99"/>
    <w:semiHidden/>
    <w:unhideWhenUsed/>
    <w:rsid w:val="00831989"/>
  </w:style>
  <w:style w:type="numbering" w:customStyle="1" w:styleId="NoList1412">
    <w:name w:val="No List1412"/>
    <w:next w:val="NoList"/>
    <w:uiPriority w:val="99"/>
    <w:semiHidden/>
    <w:unhideWhenUsed/>
    <w:rsid w:val="00831989"/>
  </w:style>
  <w:style w:type="numbering" w:customStyle="1" w:styleId="13120">
    <w:name w:val="リストなし1312"/>
    <w:next w:val="NoList"/>
    <w:uiPriority w:val="99"/>
    <w:semiHidden/>
    <w:unhideWhenUsed/>
    <w:rsid w:val="00831989"/>
  </w:style>
  <w:style w:type="numbering" w:customStyle="1" w:styleId="NoList2312">
    <w:name w:val="No List2312"/>
    <w:next w:val="NoList"/>
    <w:semiHidden/>
    <w:rsid w:val="00831989"/>
  </w:style>
  <w:style w:type="numbering" w:customStyle="1" w:styleId="NoList3312">
    <w:name w:val="No List3312"/>
    <w:next w:val="NoList"/>
    <w:uiPriority w:val="99"/>
    <w:semiHidden/>
    <w:rsid w:val="00831989"/>
  </w:style>
  <w:style w:type="numbering" w:customStyle="1" w:styleId="NoList1142">
    <w:name w:val="No List1142"/>
    <w:next w:val="NoList"/>
    <w:uiPriority w:val="99"/>
    <w:semiHidden/>
    <w:unhideWhenUsed/>
    <w:rsid w:val="00831989"/>
  </w:style>
  <w:style w:type="numbering" w:customStyle="1" w:styleId="NoList422">
    <w:name w:val="No List422"/>
    <w:next w:val="NoList"/>
    <w:uiPriority w:val="99"/>
    <w:semiHidden/>
    <w:unhideWhenUsed/>
    <w:rsid w:val="00831989"/>
  </w:style>
  <w:style w:type="numbering" w:customStyle="1" w:styleId="NoList12312">
    <w:name w:val="No List12312"/>
    <w:next w:val="NoList"/>
    <w:uiPriority w:val="99"/>
    <w:semiHidden/>
    <w:unhideWhenUsed/>
    <w:rsid w:val="00831989"/>
  </w:style>
  <w:style w:type="numbering" w:customStyle="1" w:styleId="11312">
    <w:name w:val="リストなし11312"/>
    <w:next w:val="NoList"/>
    <w:uiPriority w:val="99"/>
    <w:semiHidden/>
    <w:unhideWhenUsed/>
    <w:rsid w:val="00831989"/>
  </w:style>
  <w:style w:type="numbering" w:customStyle="1" w:styleId="113120">
    <w:name w:val="无列表11312"/>
    <w:next w:val="NoList"/>
    <w:semiHidden/>
    <w:rsid w:val="00831989"/>
  </w:style>
  <w:style w:type="numbering" w:customStyle="1" w:styleId="NoList21312">
    <w:name w:val="No List21312"/>
    <w:next w:val="NoList"/>
    <w:semiHidden/>
    <w:rsid w:val="00831989"/>
  </w:style>
  <w:style w:type="numbering" w:customStyle="1" w:styleId="NoList31312">
    <w:name w:val="No List31312"/>
    <w:next w:val="NoList"/>
    <w:uiPriority w:val="99"/>
    <w:semiHidden/>
    <w:rsid w:val="00831989"/>
  </w:style>
  <w:style w:type="numbering" w:customStyle="1" w:styleId="NoList111312">
    <w:name w:val="No List111312"/>
    <w:next w:val="NoList"/>
    <w:uiPriority w:val="99"/>
    <w:semiHidden/>
    <w:unhideWhenUsed/>
    <w:rsid w:val="00831989"/>
  </w:style>
  <w:style w:type="numbering" w:customStyle="1" w:styleId="NoList12122">
    <w:name w:val="No List12122"/>
    <w:next w:val="NoList"/>
    <w:uiPriority w:val="99"/>
    <w:semiHidden/>
    <w:unhideWhenUsed/>
    <w:rsid w:val="00831989"/>
  </w:style>
  <w:style w:type="numbering" w:customStyle="1" w:styleId="11122">
    <w:name w:val="リストなし11122"/>
    <w:next w:val="NoList"/>
    <w:uiPriority w:val="99"/>
    <w:semiHidden/>
    <w:unhideWhenUsed/>
    <w:rsid w:val="00831989"/>
  </w:style>
  <w:style w:type="numbering" w:customStyle="1" w:styleId="111220">
    <w:name w:val="无列表11122"/>
    <w:next w:val="NoList"/>
    <w:semiHidden/>
    <w:rsid w:val="00831989"/>
  </w:style>
  <w:style w:type="numbering" w:customStyle="1" w:styleId="NoList21122">
    <w:name w:val="No List21122"/>
    <w:next w:val="NoList"/>
    <w:semiHidden/>
    <w:rsid w:val="00831989"/>
  </w:style>
  <w:style w:type="numbering" w:customStyle="1" w:styleId="NoList31122">
    <w:name w:val="No List31122"/>
    <w:next w:val="NoList"/>
    <w:uiPriority w:val="99"/>
    <w:semiHidden/>
    <w:rsid w:val="00831989"/>
  </w:style>
  <w:style w:type="numbering" w:customStyle="1" w:styleId="NoList522">
    <w:name w:val="No List522"/>
    <w:next w:val="NoList"/>
    <w:uiPriority w:val="99"/>
    <w:semiHidden/>
    <w:unhideWhenUsed/>
    <w:rsid w:val="00831989"/>
  </w:style>
  <w:style w:type="numbering" w:customStyle="1" w:styleId="NoList1322">
    <w:name w:val="No List1322"/>
    <w:next w:val="NoList"/>
    <w:uiPriority w:val="99"/>
    <w:semiHidden/>
    <w:unhideWhenUsed/>
    <w:rsid w:val="00831989"/>
  </w:style>
  <w:style w:type="numbering" w:customStyle="1" w:styleId="12220">
    <w:name w:val="リストなし1222"/>
    <w:next w:val="NoList"/>
    <w:uiPriority w:val="99"/>
    <w:semiHidden/>
    <w:unhideWhenUsed/>
    <w:rsid w:val="00831989"/>
  </w:style>
  <w:style w:type="numbering" w:customStyle="1" w:styleId="1223">
    <w:name w:val="无列表1223"/>
    <w:next w:val="NoList"/>
    <w:semiHidden/>
    <w:rsid w:val="00831989"/>
  </w:style>
  <w:style w:type="numbering" w:customStyle="1" w:styleId="NoList2222">
    <w:name w:val="No List2222"/>
    <w:next w:val="NoList"/>
    <w:semiHidden/>
    <w:rsid w:val="00831989"/>
  </w:style>
  <w:style w:type="numbering" w:customStyle="1" w:styleId="NoList3222">
    <w:name w:val="No List3222"/>
    <w:next w:val="NoList"/>
    <w:uiPriority w:val="99"/>
    <w:semiHidden/>
    <w:rsid w:val="00831989"/>
  </w:style>
  <w:style w:type="numbering" w:customStyle="1" w:styleId="NoList11222">
    <w:name w:val="No List11222"/>
    <w:next w:val="NoList"/>
    <w:uiPriority w:val="99"/>
    <w:semiHidden/>
    <w:unhideWhenUsed/>
    <w:rsid w:val="00831989"/>
  </w:style>
  <w:style w:type="numbering" w:customStyle="1" w:styleId="2122">
    <w:name w:val="无列表2122"/>
    <w:next w:val="NoList"/>
    <w:uiPriority w:val="99"/>
    <w:semiHidden/>
    <w:unhideWhenUsed/>
    <w:rsid w:val="00831989"/>
  </w:style>
  <w:style w:type="numbering" w:customStyle="1" w:styleId="NoList111222">
    <w:name w:val="No List111222"/>
    <w:next w:val="NoList"/>
    <w:uiPriority w:val="99"/>
    <w:semiHidden/>
    <w:unhideWhenUsed/>
    <w:rsid w:val="00831989"/>
  </w:style>
  <w:style w:type="numbering" w:customStyle="1" w:styleId="NoList72">
    <w:name w:val="No List72"/>
    <w:next w:val="NoList"/>
    <w:uiPriority w:val="99"/>
    <w:semiHidden/>
    <w:unhideWhenUsed/>
    <w:rsid w:val="00831989"/>
  </w:style>
  <w:style w:type="numbering" w:customStyle="1" w:styleId="NoList152">
    <w:name w:val="No List152"/>
    <w:next w:val="NoList"/>
    <w:uiPriority w:val="99"/>
    <w:semiHidden/>
    <w:unhideWhenUsed/>
    <w:rsid w:val="00831989"/>
  </w:style>
  <w:style w:type="numbering" w:customStyle="1" w:styleId="142">
    <w:name w:val="リストなし142"/>
    <w:next w:val="NoList"/>
    <w:uiPriority w:val="99"/>
    <w:semiHidden/>
    <w:unhideWhenUsed/>
    <w:rsid w:val="00831989"/>
  </w:style>
  <w:style w:type="numbering" w:customStyle="1" w:styleId="1420">
    <w:name w:val="无列表142"/>
    <w:next w:val="NoList"/>
    <w:semiHidden/>
    <w:rsid w:val="00831989"/>
  </w:style>
  <w:style w:type="numbering" w:customStyle="1" w:styleId="NoList242">
    <w:name w:val="No List242"/>
    <w:next w:val="NoList"/>
    <w:semiHidden/>
    <w:rsid w:val="00831989"/>
  </w:style>
  <w:style w:type="numbering" w:customStyle="1" w:styleId="NoList342">
    <w:name w:val="No List342"/>
    <w:next w:val="NoList"/>
    <w:uiPriority w:val="99"/>
    <w:semiHidden/>
    <w:rsid w:val="00831989"/>
  </w:style>
  <w:style w:type="numbering" w:customStyle="1" w:styleId="NoList1152">
    <w:name w:val="No List1152"/>
    <w:next w:val="NoList"/>
    <w:uiPriority w:val="99"/>
    <w:semiHidden/>
    <w:unhideWhenUsed/>
    <w:rsid w:val="00831989"/>
  </w:style>
  <w:style w:type="numbering" w:customStyle="1" w:styleId="NoList432">
    <w:name w:val="No List432"/>
    <w:next w:val="NoList"/>
    <w:uiPriority w:val="99"/>
    <w:semiHidden/>
    <w:unhideWhenUsed/>
    <w:rsid w:val="00831989"/>
  </w:style>
  <w:style w:type="numbering" w:customStyle="1" w:styleId="NoList1242">
    <w:name w:val="No List1242"/>
    <w:next w:val="NoList"/>
    <w:uiPriority w:val="99"/>
    <w:semiHidden/>
    <w:unhideWhenUsed/>
    <w:rsid w:val="00831989"/>
  </w:style>
  <w:style w:type="numbering" w:customStyle="1" w:styleId="1142">
    <w:name w:val="リストなし1142"/>
    <w:next w:val="NoList"/>
    <w:uiPriority w:val="99"/>
    <w:semiHidden/>
    <w:unhideWhenUsed/>
    <w:rsid w:val="00831989"/>
  </w:style>
  <w:style w:type="numbering" w:customStyle="1" w:styleId="11420">
    <w:name w:val="无列表1142"/>
    <w:next w:val="NoList"/>
    <w:semiHidden/>
    <w:rsid w:val="00831989"/>
  </w:style>
  <w:style w:type="numbering" w:customStyle="1" w:styleId="NoList2142">
    <w:name w:val="No List2142"/>
    <w:next w:val="NoList"/>
    <w:semiHidden/>
    <w:rsid w:val="00831989"/>
  </w:style>
  <w:style w:type="numbering" w:customStyle="1" w:styleId="NoList3142">
    <w:name w:val="No List3142"/>
    <w:next w:val="NoList"/>
    <w:uiPriority w:val="99"/>
    <w:semiHidden/>
    <w:rsid w:val="00831989"/>
  </w:style>
  <w:style w:type="numbering" w:customStyle="1" w:styleId="NoList11142">
    <w:name w:val="No List11142"/>
    <w:next w:val="NoList"/>
    <w:uiPriority w:val="99"/>
    <w:semiHidden/>
    <w:unhideWhenUsed/>
    <w:rsid w:val="00831989"/>
  </w:style>
  <w:style w:type="numbering" w:customStyle="1" w:styleId="232">
    <w:name w:val="无列表232"/>
    <w:next w:val="NoList"/>
    <w:uiPriority w:val="99"/>
    <w:semiHidden/>
    <w:unhideWhenUsed/>
    <w:rsid w:val="00831989"/>
  </w:style>
  <w:style w:type="numbering" w:customStyle="1" w:styleId="NoList12132">
    <w:name w:val="No List12132"/>
    <w:next w:val="NoList"/>
    <w:uiPriority w:val="99"/>
    <w:semiHidden/>
    <w:unhideWhenUsed/>
    <w:rsid w:val="00831989"/>
  </w:style>
  <w:style w:type="numbering" w:customStyle="1" w:styleId="11132">
    <w:name w:val="リストなし11132"/>
    <w:next w:val="NoList"/>
    <w:uiPriority w:val="99"/>
    <w:semiHidden/>
    <w:unhideWhenUsed/>
    <w:rsid w:val="00831989"/>
  </w:style>
  <w:style w:type="numbering" w:customStyle="1" w:styleId="111320">
    <w:name w:val="无列表11132"/>
    <w:next w:val="NoList"/>
    <w:semiHidden/>
    <w:rsid w:val="00831989"/>
  </w:style>
  <w:style w:type="numbering" w:customStyle="1" w:styleId="NoList21132">
    <w:name w:val="No List21132"/>
    <w:next w:val="NoList"/>
    <w:semiHidden/>
    <w:rsid w:val="00831989"/>
  </w:style>
  <w:style w:type="numbering" w:customStyle="1" w:styleId="NoList31132">
    <w:name w:val="No List31132"/>
    <w:next w:val="NoList"/>
    <w:uiPriority w:val="99"/>
    <w:semiHidden/>
    <w:rsid w:val="00831989"/>
  </w:style>
  <w:style w:type="numbering" w:customStyle="1" w:styleId="NoList532">
    <w:name w:val="No List532"/>
    <w:next w:val="NoList"/>
    <w:uiPriority w:val="99"/>
    <w:semiHidden/>
    <w:unhideWhenUsed/>
    <w:rsid w:val="00831989"/>
  </w:style>
  <w:style w:type="numbering" w:customStyle="1" w:styleId="NoList1332">
    <w:name w:val="No List1332"/>
    <w:next w:val="NoList"/>
    <w:uiPriority w:val="99"/>
    <w:semiHidden/>
    <w:unhideWhenUsed/>
    <w:rsid w:val="00831989"/>
  </w:style>
  <w:style w:type="numbering" w:customStyle="1" w:styleId="1232">
    <w:name w:val="リストなし1232"/>
    <w:next w:val="NoList"/>
    <w:uiPriority w:val="99"/>
    <w:semiHidden/>
    <w:unhideWhenUsed/>
    <w:rsid w:val="00831989"/>
  </w:style>
  <w:style w:type="numbering" w:customStyle="1" w:styleId="12320">
    <w:name w:val="无列表1232"/>
    <w:next w:val="NoList"/>
    <w:semiHidden/>
    <w:rsid w:val="00831989"/>
  </w:style>
  <w:style w:type="numbering" w:customStyle="1" w:styleId="NoList2232">
    <w:name w:val="No List2232"/>
    <w:next w:val="NoList"/>
    <w:semiHidden/>
    <w:rsid w:val="00831989"/>
  </w:style>
  <w:style w:type="numbering" w:customStyle="1" w:styleId="NoList3232">
    <w:name w:val="No List3232"/>
    <w:next w:val="NoList"/>
    <w:uiPriority w:val="99"/>
    <w:semiHidden/>
    <w:rsid w:val="00831989"/>
  </w:style>
  <w:style w:type="numbering" w:customStyle="1" w:styleId="NoList11232">
    <w:name w:val="No List11232"/>
    <w:next w:val="NoList"/>
    <w:uiPriority w:val="99"/>
    <w:semiHidden/>
    <w:unhideWhenUsed/>
    <w:rsid w:val="00831989"/>
  </w:style>
  <w:style w:type="numbering" w:customStyle="1" w:styleId="2132">
    <w:name w:val="无列表2132"/>
    <w:next w:val="NoList"/>
    <w:uiPriority w:val="99"/>
    <w:semiHidden/>
    <w:unhideWhenUsed/>
    <w:rsid w:val="00831989"/>
  </w:style>
  <w:style w:type="numbering" w:customStyle="1" w:styleId="NoList12222">
    <w:name w:val="No List12222"/>
    <w:next w:val="NoList"/>
    <w:uiPriority w:val="99"/>
    <w:semiHidden/>
    <w:unhideWhenUsed/>
    <w:rsid w:val="00831989"/>
  </w:style>
  <w:style w:type="numbering" w:customStyle="1" w:styleId="11222">
    <w:name w:val="リストなし11222"/>
    <w:next w:val="NoList"/>
    <w:uiPriority w:val="99"/>
    <w:semiHidden/>
    <w:unhideWhenUsed/>
    <w:rsid w:val="00831989"/>
  </w:style>
  <w:style w:type="numbering" w:customStyle="1" w:styleId="112220">
    <w:name w:val="无列表11222"/>
    <w:next w:val="NoList"/>
    <w:semiHidden/>
    <w:rsid w:val="00831989"/>
  </w:style>
  <w:style w:type="numbering" w:customStyle="1" w:styleId="NoList21222">
    <w:name w:val="No List21222"/>
    <w:next w:val="NoList"/>
    <w:semiHidden/>
    <w:rsid w:val="00831989"/>
  </w:style>
  <w:style w:type="numbering" w:customStyle="1" w:styleId="NoList31222">
    <w:name w:val="No List31222"/>
    <w:next w:val="NoList"/>
    <w:uiPriority w:val="99"/>
    <w:semiHidden/>
    <w:rsid w:val="00831989"/>
  </w:style>
  <w:style w:type="numbering" w:customStyle="1" w:styleId="NoList111232">
    <w:name w:val="No List111232"/>
    <w:next w:val="NoList"/>
    <w:uiPriority w:val="99"/>
    <w:semiHidden/>
    <w:unhideWhenUsed/>
    <w:rsid w:val="00831989"/>
  </w:style>
  <w:style w:type="numbering" w:customStyle="1" w:styleId="NoList81">
    <w:name w:val="No List81"/>
    <w:next w:val="NoList"/>
    <w:uiPriority w:val="99"/>
    <w:semiHidden/>
    <w:unhideWhenUsed/>
    <w:rsid w:val="00831989"/>
  </w:style>
  <w:style w:type="numbering" w:customStyle="1" w:styleId="NoList161">
    <w:name w:val="No List161"/>
    <w:next w:val="NoList"/>
    <w:uiPriority w:val="99"/>
    <w:semiHidden/>
    <w:unhideWhenUsed/>
    <w:rsid w:val="00831989"/>
  </w:style>
  <w:style w:type="numbering" w:customStyle="1" w:styleId="1510">
    <w:name w:val="リストなし151"/>
    <w:next w:val="NoList"/>
    <w:uiPriority w:val="99"/>
    <w:semiHidden/>
    <w:unhideWhenUsed/>
    <w:rsid w:val="00831989"/>
  </w:style>
  <w:style w:type="numbering" w:customStyle="1" w:styleId="1511">
    <w:name w:val="无列表151"/>
    <w:next w:val="NoList"/>
    <w:semiHidden/>
    <w:rsid w:val="00831989"/>
  </w:style>
  <w:style w:type="numbering" w:customStyle="1" w:styleId="NoList251">
    <w:name w:val="No List251"/>
    <w:next w:val="NoList"/>
    <w:semiHidden/>
    <w:rsid w:val="00831989"/>
  </w:style>
  <w:style w:type="numbering" w:customStyle="1" w:styleId="NoList351">
    <w:name w:val="No List351"/>
    <w:next w:val="NoList"/>
    <w:uiPriority w:val="99"/>
    <w:semiHidden/>
    <w:rsid w:val="00831989"/>
  </w:style>
  <w:style w:type="numbering" w:customStyle="1" w:styleId="NoList1161">
    <w:name w:val="No List1161"/>
    <w:next w:val="NoList"/>
    <w:uiPriority w:val="99"/>
    <w:semiHidden/>
    <w:unhideWhenUsed/>
    <w:rsid w:val="00831989"/>
  </w:style>
  <w:style w:type="numbering" w:customStyle="1" w:styleId="NoList11151">
    <w:name w:val="No List11151"/>
    <w:next w:val="NoList"/>
    <w:uiPriority w:val="99"/>
    <w:semiHidden/>
    <w:unhideWhenUsed/>
    <w:rsid w:val="00831989"/>
  </w:style>
  <w:style w:type="numbering" w:customStyle="1" w:styleId="241">
    <w:name w:val="无列表241"/>
    <w:next w:val="NoList"/>
    <w:uiPriority w:val="99"/>
    <w:semiHidden/>
    <w:unhideWhenUsed/>
    <w:rsid w:val="00831989"/>
  </w:style>
  <w:style w:type="numbering" w:customStyle="1" w:styleId="NoList1251">
    <w:name w:val="No List1251"/>
    <w:next w:val="NoList"/>
    <w:uiPriority w:val="99"/>
    <w:semiHidden/>
    <w:unhideWhenUsed/>
    <w:rsid w:val="00831989"/>
  </w:style>
  <w:style w:type="numbering" w:customStyle="1" w:styleId="1151">
    <w:name w:val="リストなし1151"/>
    <w:next w:val="NoList"/>
    <w:uiPriority w:val="99"/>
    <w:semiHidden/>
    <w:unhideWhenUsed/>
    <w:rsid w:val="00831989"/>
  </w:style>
  <w:style w:type="numbering" w:customStyle="1" w:styleId="11510">
    <w:name w:val="无列表1151"/>
    <w:next w:val="NoList"/>
    <w:semiHidden/>
    <w:rsid w:val="00831989"/>
  </w:style>
  <w:style w:type="numbering" w:customStyle="1" w:styleId="NoList2151">
    <w:name w:val="No List2151"/>
    <w:next w:val="NoList"/>
    <w:semiHidden/>
    <w:rsid w:val="00831989"/>
  </w:style>
  <w:style w:type="numbering" w:customStyle="1" w:styleId="NoList3151">
    <w:name w:val="No List3151"/>
    <w:next w:val="NoList"/>
    <w:uiPriority w:val="99"/>
    <w:semiHidden/>
    <w:rsid w:val="00831989"/>
  </w:style>
  <w:style w:type="numbering" w:customStyle="1" w:styleId="NoList441">
    <w:name w:val="No List441"/>
    <w:next w:val="NoList"/>
    <w:uiPriority w:val="99"/>
    <w:semiHidden/>
    <w:unhideWhenUsed/>
    <w:rsid w:val="00831989"/>
  </w:style>
  <w:style w:type="numbering" w:customStyle="1" w:styleId="NoList11241">
    <w:name w:val="No List11241"/>
    <w:next w:val="NoList"/>
    <w:uiPriority w:val="99"/>
    <w:semiHidden/>
    <w:unhideWhenUsed/>
    <w:rsid w:val="00831989"/>
  </w:style>
  <w:style w:type="numbering" w:customStyle="1" w:styleId="NoList12141">
    <w:name w:val="No List12141"/>
    <w:next w:val="NoList"/>
    <w:uiPriority w:val="99"/>
    <w:semiHidden/>
    <w:unhideWhenUsed/>
    <w:rsid w:val="00831989"/>
  </w:style>
  <w:style w:type="numbering" w:customStyle="1" w:styleId="11141">
    <w:name w:val="リストなし11141"/>
    <w:next w:val="NoList"/>
    <w:uiPriority w:val="99"/>
    <w:semiHidden/>
    <w:unhideWhenUsed/>
    <w:rsid w:val="00831989"/>
  </w:style>
  <w:style w:type="numbering" w:customStyle="1" w:styleId="111410">
    <w:name w:val="无列表11141"/>
    <w:next w:val="NoList"/>
    <w:semiHidden/>
    <w:rsid w:val="00831989"/>
  </w:style>
  <w:style w:type="numbering" w:customStyle="1" w:styleId="NoList21141">
    <w:name w:val="No List21141"/>
    <w:next w:val="NoList"/>
    <w:semiHidden/>
    <w:rsid w:val="00831989"/>
  </w:style>
  <w:style w:type="numbering" w:customStyle="1" w:styleId="NoList31141">
    <w:name w:val="No List31141"/>
    <w:next w:val="NoList"/>
    <w:uiPriority w:val="99"/>
    <w:semiHidden/>
    <w:rsid w:val="00831989"/>
  </w:style>
  <w:style w:type="numbering" w:customStyle="1" w:styleId="NoList111141">
    <w:name w:val="No List111141"/>
    <w:next w:val="NoList"/>
    <w:uiPriority w:val="99"/>
    <w:semiHidden/>
    <w:unhideWhenUsed/>
    <w:rsid w:val="00831989"/>
  </w:style>
  <w:style w:type="numbering" w:customStyle="1" w:styleId="NoList541">
    <w:name w:val="No List541"/>
    <w:next w:val="NoList"/>
    <w:uiPriority w:val="99"/>
    <w:semiHidden/>
    <w:unhideWhenUsed/>
    <w:rsid w:val="00831989"/>
  </w:style>
  <w:style w:type="numbering" w:customStyle="1" w:styleId="NoList1341">
    <w:name w:val="No List1341"/>
    <w:next w:val="NoList"/>
    <w:uiPriority w:val="99"/>
    <w:semiHidden/>
    <w:unhideWhenUsed/>
    <w:rsid w:val="00831989"/>
  </w:style>
  <w:style w:type="numbering" w:customStyle="1" w:styleId="1241">
    <w:name w:val="リストなし1241"/>
    <w:next w:val="NoList"/>
    <w:uiPriority w:val="99"/>
    <w:semiHidden/>
    <w:unhideWhenUsed/>
    <w:rsid w:val="00831989"/>
  </w:style>
  <w:style w:type="numbering" w:customStyle="1" w:styleId="12410">
    <w:name w:val="无列表1241"/>
    <w:next w:val="NoList"/>
    <w:semiHidden/>
    <w:rsid w:val="00831989"/>
  </w:style>
  <w:style w:type="numbering" w:customStyle="1" w:styleId="NoList2241">
    <w:name w:val="No List2241"/>
    <w:next w:val="NoList"/>
    <w:semiHidden/>
    <w:rsid w:val="00831989"/>
  </w:style>
  <w:style w:type="numbering" w:customStyle="1" w:styleId="NoList3241">
    <w:name w:val="No List3241"/>
    <w:next w:val="NoList"/>
    <w:uiPriority w:val="99"/>
    <w:semiHidden/>
    <w:rsid w:val="00831989"/>
  </w:style>
  <w:style w:type="numbering" w:customStyle="1" w:styleId="2141">
    <w:name w:val="无列表2141"/>
    <w:next w:val="NoList"/>
    <w:uiPriority w:val="99"/>
    <w:semiHidden/>
    <w:unhideWhenUsed/>
    <w:rsid w:val="00831989"/>
  </w:style>
  <w:style w:type="numbering" w:customStyle="1" w:styleId="NoList12231">
    <w:name w:val="No List12231"/>
    <w:next w:val="NoList"/>
    <w:uiPriority w:val="99"/>
    <w:semiHidden/>
    <w:unhideWhenUsed/>
    <w:rsid w:val="00831989"/>
  </w:style>
  <w:style w:type="numbering" w:customStyle="1" w:styleId="11231">
    <w:name w:val="リストなし11231"/>
    <w:next w:val="NoList"/>
    <w:uiPriority w:val="99"/>
    <w:semiHidden/>
    <w:unhideWhenUsed/>
    <w:rsid w:val="00831989"/>
  </w:style>
  <w:style w:type="numbering" w:customStyle="1" w:styleId="112310">
    <w:name w:val="无列表11231"/>
    <w:next w:val="NoList"/>
    <w:semiHidden/>
    <w:rsid w:val="00831989"/>
  </w:style>
  <w:style w:type="numbering" w:customStyle="1" w:styleId="NoList21231">
    <w:name w:val="No List21231"/>
    <w:next w:val="NoList"/>
    <w:semiHidden/>
    <w:rsid w:val="00831989"/>
  </w:style>
  <w:style w:type="numbering" w:customStyle="1" w:styleId="NoList31231">
    <w:name w:val="No List31231"/>
    <w:next w:val="NoList"/>
    <w:uiPriority w:val="99"/>
    <w:semiHidden/>
    <w:rsid w:val="00831989"/>
  </w:style>
  <w:style w:type="numbering" w:customStyle="1" w:styleId="NoList111241">
    <w:name w:val="No List111241"/>
    <w:next w:val="NoList"/>
    <w:uiPriority w:val="99"/>
    <w:semiHidden/>
    <w:unhideWhenUsed/>
    <w:rsid w:val="00831989"/>
  </w:style>
  <w:style w:type="numbering" w:customStyle="1" w:styleId="311">
    <w:name w:val="无列表311"/>
    <w:next w:val="NoList"/>
    <w:uiPriority w:val="99"/>
    <w:semiHidden/>
    <w:unhideWhenUsed/>
    <w:rsid w:val="00831989"/>
  </w:style>
  <w:style w:type="numbering" w:customStyle="1" w:styleId="1321">
    <w:name w:val="无列表1321"/>
    <w:next w:val="NoList"/>
    <w:semiHidden/>
    <w:rsid w:val="00831989"/>
  </w:style>
  <w:style w:type="numbering" w:customStyle="1" w:styleId="NoList11321">
    <w:name w:val="No List11321"/>
    <w:next w:val="NoList"/>
    <w:uiPriority w:val="99"/>
    <w:semiHidden/>
    <w:unhideWhenUsed/>
    <w:rsid w:val="00831989"/>
  </w:style>
  <w:style w:type="numbering" w:customStyle="1" w:styleId="NoList4121">
    <w:name w:val="No List4121"/>
    <w:next w:val="NoList"/>
    <w:uiPriority w:val="99"/>
    <w:semiHidden/>
    <w:unhideWhenUsed/>
    <w:rsid w:val="00831989"/>
  </w:style>
  <w:style w:type="numbering" w:customStyle="1" w:styleId="2221">
    <w:name w:val="无列表2221"/>
    <w:next w:val="NoList"/>
    <w:uiPriority w:val="99"/>
    <w:semiHidden/>
    <w:unhideWhenUsed/>
    <w:rsid w:val="00831989"/>
  </w:style>
  <w:style w:type="numbering" w:customStyle="1" w:styleId="NoList121121">
    <w:name w:val="No List121121"/>
    <w:next w:val="NoList"/>
    <w:uiPriority w:val="99"/>
    <w:semiHidden/>
    <w:unhideWhenUsed/>
    <w:rsid w:val="00831989"/>
  </w:style>
  <w:style w:type="numbering" w:customStyle="1" w:styleId="1111210">
    <w:name w:val="リストなし111121"/>
    <w:next w:val="NoList"/>
    <w:uiPriority w:val="99"/>
    <w:semiHidden/>
    <w:unhideWhenUsed/>
    <w:rsid w:val="00831989"/>
  </w:style>
  <w:style w:type="numbering" w:customStyle="1" w:styleId="1111211">
    <w:name w:val="无列表111121"/>
    <w:next w:val="NoList"/>
    <w:semiHidden/>
    <w:rsid w:val="00831989"/>
  </w:style>
  <w:style w:type="numbering" w:customStyle="1" w:styleId="NoList211121">
    <w:name w:val="No List211121"/>
    <w:next w:val="NoList"/>
    <w:semiHidden/>
    <w:rsid w:val="00831989"/>
  </w:style>
  <w:style w:type="numbering" w:customStyle="1" w:styleId="NoList311121">
    <w:name w:val="No List311121"/>
    <w:next w:val="NoList"/>
    <w:uiPriority w:val="99"/>
    <w:semiHidden/>
    <w:rsid w:val="00831989"/>
  </w:style>
  <w:style w:type="numbering" w:customStyle="1" w:styleId="11111210">
    <w:name w:val="無清單1111121"/>
    <w:next w:val="NoList"/>
    <w:uiPriority w:val="99"/>
    <w:semiHidden/>
    <w:unhideWhenUsed/>
    <w:rsid w:val="00831989"/>
  </w:style>
  <w:style w:type="numbering" w:customStyle="1" w:styleId="NoList13121">
    <w:name w:val="No List13121"/>
    <w:next w:val="NoList"/>
    <w:uiPriority w:val="99"/>
    <w:semiHidden/>
    <w:unhideWhenUsed/>
    <w:rsid w:val="00831989"/>
  </w:style>
  <w:style w:type="numbering" w:customStyle="1" w:styleId="12121">
    <w:name w:val="リストなし12121"/>
    <w:next w:val="NoList"/>
    <w:uiPriority w:val="99"/>
    <w:semiHidden/>
    <w:unhideWhenUsed/>
    <w:rsid w:val="00831989"/>
  </w:style>
  <w:style w:type="numbering" w:customStyle="1" w:styleId="121210">
    <w:name w:val="无列表12121"/>
    <w:next w:val="NoList"/>
    <w:semiHidden/>
    <w:rsid w:val="00831989"/>
  </w:style>
  <w:style w:type="numbering" w:customStyle="1" w:styleId="NoList22121">
    <w:name w:val="No List22121"/>
    <w:next w:val="NoList"/>
    <w:semiHidden/>
    <w:rsid w:val="00831989"/>
  </w:style>
  <w:style w:type="numbering" w:customStyle="1" w:styleId="NoList32121">
    <w:name w:val="No List32121"/>
    <w:next w:val="NoList"/>
    <w:uiPriority w:val="99"/>
    <w:semiHidden/>
    <w:rsid w:val="00831989"/>
  </w:style>
  <w:style w:type="numbering" w:customStyle="1" w:styleId="NoList112121">
    <w:name w:val="No List112121"/>
    <w:next w:val="NoList"/>
    <w:uiPriority w:val="99"/>
    <w:semiHidden/>
    <w:unhideWhenUsed/>
    <w:rsid w:val="00831989"/>
  </w:style>
  <w:style w:type="numbering" w:customStyle="1" w:styleId="21121">
    <w:name w:val="无列表21121"/>
    <w:next w:val="NoList"/>
    <w:uiPriority w:val="99"/>
    <w:semiHidden/>
    <w:unhideWhenUsed/>
    <w:rsid w:val="00831989"/>
  </w:style>
  <w:style w:type="numbering" w:customStyle="1" w:styleId="NoList122121">
    <w:name w:val="No List122121"/>
    <w:next w:val="NoList"/>
    <w:uiPriority w:val="99"/>
    <w:semiHidden/>
    <w:unhideWhenUsed/>
    <w:rsid w:val="00831989"/>
  </w:style>
  <w:style w:type="numbering" w:customStyle="1" w:styleId="112121">
    <w:name w:val="リストなし112121"/>
    <w:next w:val="NoList"/>
    <w:uiPriority w:val="99"/>
    <w:semiHidden/>
    <w:unhideWhenUsed/>
    <w:rsid w:val="00831989"/>
  </w:style>
  <w:style w:type="numbering" w:customStyle="1" w:styleId="1121210">
    <w:name w:val="无列表112121"/>
    <w:next w:val="NoList"/>
    <w:semiHidden/>
    <w:rsid w:val="00831989"/>
  </w:style>
  <w:style w:type="numbering" w:customStyle="1" w:styleId="NoList212121">
    <w:name w:val="No List212121"/>
    <w:next w:val="NoList"/>
    <w:semiHidden/>
    <w:rsid w:val="00831989"/>
  </w:style>
  <w:style w:type="numbering" w:customStyle="1" w:styleId="NoList312121">
    <w:name w:val="No List312121"/>
    <w:next w:val="NoList"/>
    <w:uiPriority w:val="99"/>
    <w:semiHidden/>
    <w:rsid w:val="00831989"/>
  </w:style>
  <w:style w:type="numbering" w:customStyle="1" w:styleId="NoList1112121">
    <w:name w:val="No List1112121"/>
    <w:next w:val="NoList"/>
    <w:uiPriority w:val="99"/>
    <w:semiHidden/>
    <w:unhideWhenUsed/>
    <w:rsid w:val="00831989"/>
  </w:style>
  <w:style w:type="numbering" w:customStyle="1" w:styleId="131110">
    <w:name w:val="无列表13111"/>
    <w:next w:val="NoList"/>
    <w:semiHidden/>
    <w:rsid w:val="00831989"/>
  </w:style>
  <w:style w:type="numbering" w:customStyle="1" w:styleId="NoList41111">
    <w:name w:val="No List41111"/>
    <w:next w:val="NoList"/>
    <w:uiPriority w:val="99"/>
    <w:semiHidden/>
    <w:unhideWhenUsed/>
    <w:rsid w:val="00831989"/>
  </w:style>
  <w:style w:type="numbering" w:customStyle="1" w:styleId="22111">
    <w:name w:val="无列表22111"/>
    <w:next w:val="NoList"/>
    <w:uiPriority w:val="99"/>
    <w:semiHidden/>
    <w:unhideWhenUsed/>
    <w:rsid w:val="00831989"/>
  </w:style>
  <w:style w:type="numbering" w:customStyle="1" w:styleId="NoList1211111">
    <w:name w:val="No List1211111"/>
    <w:next w:val="NoList"/>
    <w:uiPriority w:val="99"/>
    <w:semiHidden/>
    <w:unhideWhenUsed/>
    <w:rsid w:val="00831989"/>
  </w:style>
  <w:style w:type="numbering" w:customStyle="1" w:styleId="11111111">
    <w:name w:val="リストなし1111111"/>
    <w:next w:val="NoList"/>
    <w:uiPriority w:val="99"/>
    <w:semiHidden/>
    <w:unhideWhenUsed/>
    <w:rsid w:val="00831989"/>
  </w:style>
  <w:style w:type="numbering" w:customStyle="1" w:styleId="11111112">
    <w:name w:val="无列表1111111"/>
    <w:next w:val="NoList"/>
    <w:semiHidden/>
    <w:rsid w:val="00831989"/>
  </w:style>
  <w:style w:type="numbering" w:customStyle="1" w:styleId="NoList2111111">
    <w:name w:val="No List2111111"/>
    <w:next w:val="NoList"/>
    <w:semiHidden/>
    <w:rsid w:val="00831989"/>
  </w:style>
  <w:style w:type="numbering" w:customStyle="1" w:styleId="NoList3111111">
    <w:name w:val="No List3111111"/>
    <w:next w:val="NoList"/>
    <w:uiPriority w:val="99"/>
    <w:semiHidden/>
    <w:rsid w:val="00831989"/>
  </w:style>
  <w:style w:type="numbering" w:customStyle="1" w:styleId="111111110">
    <w:name w:val="無清單11111111"/>
    <w:next w:val="NoList"/>
    <w:uiPriority w:val="99"/>
    <w:semiHidden/>
    <w:unhideWhenUsed/>
    <w:rsid w:val="00831989"/>
  </w:style>
  <w:style w:type="numbering" w:customStyle="1" w:styleId="NoList131111">
    <w:name w:val="No List131111"/>
    <w:next w:val="NoList"/>
    <w:uiPriority w:val="99"/>
    <w:semiHidden/>
    <w:unhideWhenUsed/>
    <w:rsid w:val="00831989"/>
  </w:style>
  <w:style w:type="numbering" w:customStyle="1" w:styleId="1211110">
    <w:name w:val="リストなし121111"/>
    <w:next w:val="NoList"/>
    <w:uiPriority w:val="99"/>
    <w:semiHidden/>
    <w:unhideWhenUsed/>
    <w:rsid w:val="00831989"/>
  </w:style>
  <w:style w:type="numbering" w:customStyle="1" w:styleId="1211111">
    <w:name w:val="无列表121111"/>
    <w:next w:val="NoList"/>
    <w:semiHidden/>
    <w:rsid w:val="00831989"/>
  </w:style>
  <w:style w:type="numbering" w:customStyle="1" w:styleId="NoList221111">
    <w:name w:val="No List221111"/>
    <w:next w:val="NoList"/>
    <w:semiHidden/>
    <w:rsid w:val="00831989"/>
  </w:style>
  <w:style w:type="numbering" w:customStyle="1" w:styleId="NoList321111">
    <w:name w:val="No List321111"/>
    <w:next w:val="NoList"/>
    <w:uiPriority w:val="99"/>
    <w:semiHidden/>
    <w:rsid w:val="00831989"/>
  </w:style>
  <w:style w:type="numbering" w:customStyle="1" w:styleId="NoList1121111">
    <w:name w:val="No List1121111"/>
    <w:next w:val="NoList"/>
    <w:uiPriority w:val="99"/>
    <w:semiHidden/>
    <w:unhideWhenUsed/>
    <w:rsid w:val="00831989"/>
  </w:style>
  <w:style w:type="numbering" w:customStyle="1" w:styleId="211111">
    <w:name w:val="无列表211111"/>
    <w:next w:val="NoList"/>
    <w:uiPriority w:val="99"/>
    <w:semiHidden/>
    <w:unhideWhenUsed/>
    <w:rsid w:val="00831989"/>
  </w:style>
  <w:style w:type="numbering" w:customStyle="1" w:styleId="NoList1221111">
    <w:name w:val="No List1221111"/>
    <w:next w:val="NoList"/>
    <w:uiPriority w:val="99"/>
    <w:semiHidden/>
    <w:unhideWhenUsed/>
    <w:rsid w:val="00831989"/>
  </w:style>
  <w:style w:type="numbering" w:customStyle="1" w:styleId="11211110">
    <w:name w:val="リストなし1121111"/>
    <w:next w:val="NoList"/>
    <w:uiPriority w:val="99"/>
    <w:semiHidden/>
    <w:unhideWhenUsed/>
    <w:rsid w:val="00831989"/>
  </w:style>
  <w:style w:type="numbering" w:customStyle="1" w:styleId="11211111">
    <w:name w:val="无列表1121111"/>
    <w:next w:val="NoList"/>
    <w:semiHidden/>
    <w:rsid w:val="00831989"/>
  </w:style>
  <w:style w:type="numbering" w:customStyle="1" w:styleId="NoList2121111">
    <w:name w:val="No List2121111"/>
    <w:next w:val="NoList"/>
    <w:semiHidden/>
    <w:rsid w:val="00831989"/>
  </w:style>
  <w:style w:type="numbering" w:customStyle="1" w:styleId="NoList3121111">
    <w:name w:val="No List3121111"/>
    <w:next w:val="NoList"/>
    <w:uiPriority w:val="99"/>
    <w:semiHidden/>
    <w:rsid w:val="00831989"/>
  </w:style>
  <w:style w:type="numbering" w:customStyle="1" w:styleId="NoList11121111">
    <w:name w:val="No List11121111"/>
    <w:next w:val="NoList"/>
    <w:uiPriority w:val="99"/>
    <w:semiHidden/>
    <w:unhideWhenUsed/>
    <w:rsid w:val="00831989"/>
  </w:style>
  <w:style w:type="numbering" w:customStyle="1" w:styleId="12211">
    <w:name w:val="无列表12211"/>
    <w:next w:val="NoList"/>
    <w:semiHidden/>
    <w:rsid w:val="00831989"/>
  </w:style>
  <w:style w:type="numbering" w:customStyle="1" w:styleId="NoList18">
    <w:name w:val="No List18"/>
    <w:next w:val="NoList"/>
    <w:uiPriority w:val="99"/>
    <w:semiHidden/>
    <w:unhideWhenUsed/>
    <w:rsid w:val="00831989"/>
  </w:style>
  <w:style w:type="numbering" w:customStyle="1" w:styleId="170">
    <w:name w:val="リストなし17"/>
    <w:next w:val="NoList"/>
    <w:uiPriority w:val="99"/>
    <w:semiHidden/>
    <w:unhideWhenUsed/>
    <w:rsid w:val="00831989"/>
  </w:style>
  <w:style w:type="numbering" w:customStyle="1" w:styleId="171">
    <w:name w:val="无列表17"/>
    <w:next w:val="NoList"/>
    <w:semiHidden/>
    <w:rsid w:val="00831989"/>
  </w:style>
  <w:style w:type="numbering" w:customStyle="1" w:styleId="NoList27">
    <w:name w:val="No List27"/>
    <w:next w:val="NoList"/>
    <w:semiHidden/>
    <w:rsid w:val="00831989"/>
  </w:style>
  <w:style w:type="numbering" w:customStyle="1" w:styleId="NoList37">
    <w:name w:val="No List37"/>
    <w:next w:val="NoList"/>
    <w:uiPriority w:val="99"/>
    <w:semiHidden/>
    <w:rsid w:val="00831989"/>
  </w:style>
  <w:style w:type="numbering" w:customStyle="1" w:styleId="NoList118">
    <w:name w:val="No List118"/>
    <w:next w:val="NoList"/>
    <w:uiPriority w:val="99"/>
    <w:semiHidden/>
    <w:unhideWhenUsed/>
    <w:rsid w:val="00831989"/>
  </w:style>
  <w:style w:type="numbering" w:customStyle="1" w:styleId="NoList46">
    <w:name w:val="No List46"/>
    <w:next w:val="NoList"/>
    <w:uiPriority w:val="99"/>
    <w:semiHidden/>
    <w:unhideWhenUsed/>
    <w:rsid w:val="00831989"/>
  </w:style>
  <w:style w:type="numbering" w:customStyle="1" w:styleId="NoList127">
    <w:name w:val="No List127"/>
    <w:next w:val="NoList"/>
    <w:uiPriority w:val="99"/>
    <w:semiHidden/>
    <w:unhideWhenUsed/>
    <w:rsid w:val="00831989"/>
  </w:style>
  <w:style w:type="numbering" w:customStyle="1" w:styleId="117">
    <w:name w:val="リストなし117"/>
    <w:next w:val="NoList"/>
    <w:uiPriority w:val="99"/>
    <w:semiHidden/>
    <w:unhideWhenUsed/>
    <w:rsid w:val="00831989"/>
  </w:style>
  <w:style w:type="numbering" w:customStyle="1" w:styleId="1170">
    <w:name w:val="无列表117"/>
    <w:next w:val="NoList"/>
    <w:semiHidden/>
    <w:rsid w:val="00831989"/>
  </w:style>
  <w:style w:type="numbering" w:customStyle="1" w:styleId="NoList217">
    <w:name w:val="No List217"/>
    <w:next w:val="NoList"/>
    <w:semiHidden/>
    <w:rsid w:val="00831989"/>
  </w:style>
  <w:style w:type="numbering" w:customStyle="1" w:styleId="NoList317">
    <w:name w:val="No List317"/>
    <w:next w:val="NoList"/>
    <w:uiPriority w:val="99"/>
    <w:semiHidden/>
    <w:rsid w:val="00831989"/>
  </w:style>
  <w:style w:type="numbering" w:customStyle="1" w:styleId="NoList1117">
    <w:name w:val="No List1117"/>
    <w:next w:val="NoList"/>
    <w:uiPriority w:val="99"/>
    <w:semiHidden/>
    <w:unhideWhenUsed/>
    <w:rsid w:val="00831989"/>
  </w:style>
  <w:style w:type="numbering" w:customStyle="1" w:styleId="26">
    <w:name w:val="无列表26"/>
    <w:next w:val="NoList"/>
    <w:uiPriority w:val="99"/>
    <w:semiHidden/>
    <w:unhideWhenUsed/>
    <w:rsid w:val="00831989"/>
  </w:style>
  <w:style w:type="numbering" w:customStyle="1" w:styleId="NoList1216">
    <w:name w:val="No List1216"/>
    <w:next w:val="NoList"/>
    <w:uiPriority w:val="99"/>
    <w:semiHidden/>
    <w:unhideWhenUsed/>
    <w:rsid w:val="00831989"/>
  </w:style>
  <w:style w:type="numbering" w:customStyle="1" w:styleId="1116">
    <w:name w:val="リストなし1116"/>
    <w:next w:val="NoList"/>
    <w:uiPriority w:val="99"/>
    <w:semiHidden/>
    <w:unhideWhenUsed/>
    <w:rsid w:val="00831989"/>
  </w:style>
  <w:style w:type="numbering" w:customStyle="1" w:styleId="11160">
    <w:name w:val="无列表1116"/>
    <w:next w:val="NoList"/>
    <w:semiHidden/>
    <w:rsid w:val="00831989"/>
  </w:style>
  <w:style w:type="numbering" w:customStyle="1" w:styleId="NoList2116">
    <w:name w:val="No List2116"/>
    <w:next w:val="NoList"/>
    <w:semiHidden/>
    <w:rsid w:val="00831989"/>
  </w:style>
  <w:style w:type="numbering" w:customStyle="1" w:styleId="NoList3116">
    <w:name w:val="No List3116"/>
    <w:next w:val="NoList"/>
    <w:uiPriority w:val="99"/>
    <w:semiHidden/>
    <w:rsid w:val="00831989"/>
  </w:style>
  <w:style w:type="numbering" w:customStyle="1" w:styleId="NoList11116">
    <w:name w:val="No List11116"/>
    <w:next w:val="NoList"/>
    <w:uiPriority w:val="99"/>
    <w:semiHidden/>
    <w:unhideWhenUsed/>
    <w:rsid w:val="00831989"/>
  </w:style>
  <w:style w:type="numbering" w:customStyle="1" w:styleId="NoList56">
    <w:name w:val="No List56"/>
    <w:next w:val="NoList"/>
    <w:uiPriority w:val="99"/>
    <w:semiHidden/>
    <w:unhideWhenUsed/>
    <w:rsid w:val="00831989"/>
  </w:style>
  <w:style w:type="numbering" w:customStyle="1" w:styleId="NoList136">
    <w:name w:val="No List136"/>
    <w:next w:val="NoList"/>
    <w:uiPriority w:val="99"/>
    <w:semiHidden/>
    <w:unhideWhenUsed/>
    <w:rsid w:val="00831989"/>
  </w:style>
  <w:style w:type="numbering" w:customStyle="1" w:styleId="126">
    <w:name w:val="リストなし126"/>
    <w:next w:val="NoList"/>
    <w:uiPriority w:val="99"/>
    <w:semiHidden/>
    <w:unhideWhenUsed/>
    <w:rsid w:val="00831989"/>
  </w:style>
  <w:style w:type="numbering" w:customStyle="1" w:styleId="1260">
    <w:name w:val="无列表126"/>
    <w:next w:val="NoList"/>
    <w:semiHidden/>
    <w:rsid w:val="00831989"/>
  </w:style>
  <w:style w:type="numbering" w:customStyle="1" w:styleId="NoList226">
    <w:name w:val="No List226"/>
    <w:next w:val="NoList"/>
    <w:semiHidden/>
    <w:rsid w:val="00831989"/>
  </w:style>
  <w:style w:type="numbering" w:customStyle="1" w:styleId="NoList326">
    <w:name w:val="No List326"/>
    <w:next w:val="NoList"/>
    <w:uiPriority w:val="99"/>
    <w:semiHidden/>
    <w:rsid w:val="00831989"/>
  </w:style>
  <w:style w:type="numbering" w:customStyle="1" w:styleId="NoList1126">
    <w:name w:val="No List1126"/>
    <w:next w:val="NoList"/>
    <w:uiPriority w:val="99"/>
    <w:semiHidden/>
    <w:unhideWhenUsed/>
    <w:rsid w:val="00831989"/>
  </w:style>
  <w:style w:type="numbering" w:customStyle="1" w:styleId="216">
    <w:name w:val="无列表216"/>
    <w:next w:val="NoList"/>
    <w:uiPriority w:val="99"/>
    <w:semiHidden/>
    <w:unhideWhenUsed/>
    <w:rsid w:val="00831989"/>
  </w:style>
  <w:style w:type="numbering" w:customStyle="1" w:styleId="NoList1225">
    <w:name w:val="No List1225"/>
    <w:next w:val="NoList"/>
    <w:uiPriority w:val="99"/>
    <w:semiHidden/>
    <w:unhideWhenUsed/>
    <w:rsid w:val="00831989"/>
  </w:style>
  <w:style w:type="numbering" w:customStyle="1" w:styleId="1125">
    <w:name w:val="リストなし1125"/>
    <w:next w:val="NoList"/>
    <w:uiPriority w:val="99"/>
    <w:semiHidden/>
    <w:unhideWhenUsed/>
    <w:rsid w:val="00831989"/>
  </w:style>
  <w:style w:type="numbering" w:customStyle="1" w:styleId="11250">
    <w:name w:val="无列表1125"/>
    <w:next w:val="NoList"/>
    <w:semiHidden/>
    <w:rsid w:val="00831989"/>
  </w:style>
  <w:style w:type="numbering" w:customStyle="1" w:styleId="NoList2125">
    <w:name w:val="No List2125"/>
    <w:next w:val="NoList"/>
    <w:semiHidden/>
    <w:rsid w:val="00831989"/>
  </w:style>
  <w:style w:type="numbering" w:customStyle="1" w:styleId="NoList3125">
    <w:name w:val="No List3125"/>
    <w:next w:val="NoList"/>
    <w:uiPriority w:val="99"/>
    <w:semiHidden/>
    <w:rsid w:val="00831989"/>
  </w:style>
  <w:style w:type="numbering" w:customStyle="1" w:styleId="NoList11126">
    <w:name w:val="No List11126"/>
    <w:next w:val="NoList"/>
    <w:uiPriority w:val="99"/>
    <w:semiHidden/>
    <w:unhideWhenUsed/>
    <w:rsid w:val="00831989"/>
  </w:style>
  <w:style w:type="numbering" w:customStyle="1" w:styleId="NoList64">
    <w:name w:val="No List64"/>
    <w:next w:val="NoList"/>
    <w:uiPriority w:val="99"/>
    <w:semiHidden/>
    <w:unhideWhenUsed/>
    <w:rsid w:val="00831989"/>
  </w:style>
  <w:style w:type="numbering" w:customStyle="1" w:styleId="NoList144">
    <w:name w:val="No List144"/>
    <w:next w:val="NoList"/>
    <w:uiPriority w:val="99"/>
    <w:semiHidden/>
    <w:unhideWhenUsed/>
    <w:rsid w:val="00831989"/>
  </w:style>
  <w:style w:type="numbering" w:customStyle="1" w:styleId="134">
    <w:name w:val="リストなし134"/>
    <w:next w:val="NoList"/>
    <w:uiPriority w:val="99"/>
    <w:semiHidden/>
    <w:unhideWhenUsed/>
    <w:rsid w:val="00831989"/>
  </w:style>
  <w:style w:type="numbering" w:customStyle="1" w:styleId="1340">
    <w:name w:val="无列表134"/>
    <w:next w:val="NoList"/>
    <w:semiHidden/>
    <w:rsid w:val="00831989"/>
  </w:style>
  <w:style w:type="numbering" w:customStyle="1" w:styleId="NoList234">
    <w:name w:val="No List234"/>
    <w:next w:val="NoList"/>
    <w:semiHidden/>
    <w:rsid w:val="00831989"/>
  </w:style>
  <w:style w:type="numbering" w:customStyle="1" w:styleId="NoList334">
    <w:name w:val="No List334"/>
    <w:next w:val="NoList"/>
    <w:uiPriority w:val="99"/>
    <w:semiHidden/>
    <w:rsid w:val="00831989"/>
  </w:style>
  <w:style w:type="numbering" w:customStyle="1" w:styleId="NoList1134">
    <w:name w:val="No List1134"/>
    <w:next w:val="NoList"/>
    <w:uiPriority w:val="99"/>
    <w:semiHidden/>
    <w:unhideWhenUsed/>
    <w:rsid w:val="00831989"/>
  </w:style>
  <w:style w:type="numbering" w:customStyle="1" w:styleId="224">
    <w:name w:val="无列表224"/>
    <w:next w:val="NoList"/>
    <w:uiPriority w:val="99"/>
    <w:semiHidden/>
    <w:unhideWhenUsed/>
    <w:rsid w:val="00831989"/>
  </w:style>
  <w:style w:type="numbering" w:customStyle="1" w:styleId="NoList1234">
    <w:name w:val="No List1234"/>
    <w:next w:val="NoList"/>
    <w:uiPriority w:val="99"/>
    <w:semiHidden/>
    <w:unhideWhenUsed/>
    <w:rsid w:val="00831989"/>
  </w:style>
  <w:style w:type="numbering" w:customStyle="1" w:styleId="1134">
    <w:name w:val="リストなし1134"/>
    <w:next w:val="NoList"/>
    <w:uiPriority w:val="99"/>
    <w:semiHidden/>
    <w:unhideWhenUsed/>
    <w:rsid w:val="00831989"/>
  </w:style>
  <w:style w:type="numbering" w:customStyle="1" w:styleId="11340">
    <w:name w:val="无列表1134"/>
    <w:next w:val="NoList"/>
    <w:semiHidden/>
    <w:rsid w:val="00831989"/>
  </w:style>
  <w:style w:type="numbering" w:customStyle="1" w:styleId="NoList2134">
    <w:name w:val="No List2134"/>
    <w:next w:val="NoList"/>
    <w:semiHidden/>
    <w:rsid w:val="00831989"/>
  </w:style>
  <w:style w:type="numbering" w:customStyle="1" w:styleId="NoList3134">
    <w:name w:val="No List3134"/>
    <w:next w:val="NoList"/>
    <w:uiPriority w:val="99"/>
    <w:semiHidden/>
    <w:rsid w:val="00831989"/>
  </w:style>
  <w:style w:type="numbering" w:customStyle="1" w:styleId="NoList11134">
    <w:name w:val="No List11134"/>
    <w:next w:val="NoList"/>
    <w:uiPriority w:val="99"/>
    <w:semiHidden/>
    <w:unhideWhenUsed/>
    <w:rsid w:val="00831989"/>
  </w:style>
  <w:style w:type="numbering" w:customStyle="1" w:styleId="NoList414">
    <w:name w:val="No List414"/>
    <w:next w:val="NoList"/>
    <w:uiPriority w:val="99"/>
    <w:semiHidden/>
    <w:unhideWhenUsed/>
    <w:rsid w:val="00831989"/>
  </w:style>
  <w:style w:type="numbering" w:customStyle="1" w:styleId="NoList12114">
    <w:name w:val="No List12114"/>
    <w:next w:val="NoList"/>
    <w:uiPriority w:val="99"/>
    <w:semiHidden/>
    <w:unhideWhenUsed/>
    <w:rsid w:val="00831989"/>
  </w:style>
  <w:style w:type="numbering" w:customStyle="1" w:styleId="11114">
    <w:name w:val="リストなし11114"/>
    <w:next w:val="NoList"/>
    <w:uiPriority w:val="99"/>
    <w:semiHidden/>
    <w:unhideWhenUsed/>
    <w:rsid w:val="00831989"/>
  </w:style>
  <w:style w:type="numbering" w:customStyle="1" w:styleId="111140">
    <w:name w:val="无列表11114"/>
    <w:next w:val="NoList"/>
    <w:semiHidden/>
    <w:rsid w:val="00831989"/>
  </w:style>
  <w:style w:type="numbering" w:customStyle="1" w:styleId="NoList21114">
    <w:name w:val="No List21114"/>
    <w:next w:val="NoList"/>
    <w:semiHidden/>
    <w:rsid w:val="00831989"/>
  </w:style>
  <w:style w:type="numbering" w:customStyle="1" w:styleId="NoList31114">
    <w:name w:val="No List31114"/>
    <w:next w:val="NoList"/>
    <w:uiPriority w:val="99"/>
    <w:semiHidden/>
    <w:rsid w:val="00831989"/>
  </w:style>
  <w:style w:type="numbering" w:customStyle="1" w:styleId="NoList514">
    <w:name w:val="No List514"/>
    <w:next w:val="NoList"/>
    <w:uiPriority w:val="99"/>
    <w:semiHidden/>
    <w:unhideWhenUsed/>
    <w:rsid w:val="00831989"/>
  </w:style>
  <w:style w:type="numbering" w:customStyle="1" w:styleId="NoList1314">
    <w:name w:val="No List1314"/>
    <w:next w:val="NoList"/>
    <w:uiPriority w:val="99"/>
    <w:semiHidden/>
    <w:unhideWhenUsed/>
    <w:rsid w:val="00831989"/>
  </w:style>
  <w:style w:type="numbering" w:customStyle="1" w:styleId="1214">
    <w:name w:val="リストなし1214"/>
    <w:next w:val="NoList"/>
    <w:uiPriority w:val="99"/>
    <w:semiHidden/>
    <w:unhideWhenUsed/>
    <w:rsid w:val="00831989"/>
  </w:style>
  <w:style w:type="numbering" w:customStyle="1" w:styleId="12140">
    <w:name w:val="无列表1214"/>
    <w:next w:val="NoList"/>
    <w:semiHidden/>
    <w:rsid w:val="00831989"/>
  </w:style>
  <w:style w:type="numbering" w:customStyle="1" w:styleId="NoList2214">
    <w:name w:val="No List2214"/>
    <w:next w:val="NoList"/>
    <w:semiHidden/>
    <w:rsid w:val="00831989"/>
  </w:style>
  <w:style w:type="numbering" w:customStyle="1" w:styleId="NoList3214">
    <w:name w:val="No List3214"/>
    <w:next w:val="NoList"/>
    <w:uiPriority w:val="99"/>
    <w:semiHidden/>
    <w:rsid w:val="00831989"/>
  </w:style>
  <w:style w:type="numbering" w:customStyle="1" w:styleId="NoList11214">
    <w:name w:val="No List11214"/>
    <w:next w:val="NoList"/>
    <w:uiPriority w:val="99"/>
    <w:semiHidden/>
    <w:unhideWhenUsed/>
    <w:rsid w:val="00831989"/>
  </w:style>
  <w:style w:type="numbering" w:customStyle="1" w:styleId="2114">
    <w:name w:val="无列表2114"/>
    <w:next w:val="NoList"/>
    <w:uiPriority w:val="99"/>
    <w:semiHidden/>
    <w:unhideWhenUsed/>
    <w:rsid w:val="00831989"/>
  </w:style>
  <w:style w:type="numbering" w:customStyle="1" w:styleId="NoList12214">
    <w:name w:val="No List12214"/>
    <w:next w:val="NoList"/>
    <w:uiPriority w:val="99"/>
    <w:semiHidden/>
    <w:unhideWhenUsed/>
    <w:rsid w:val="00831989"/>
  </w:style>
  <w:style w:type="numbering" w:customStyle="1" w:styleId="11214">
    <w:name w:val="リストなし11214"/>
    <w:next w:val="NoList"/>
    <w:uiPriority w:val="99"/>
    <w:semiHidden/>
    <w:unhideWhenUsed/>
    <w:rsid w:val="00831989"/>
  </w:style>
  <w:style w:type="numbering" w:customStyle="1" w:styleId="112140">
    <w:name w:val="无列表11214"/>
    <w:next w:val="NoList"/>
    <w:semiHidden/>
    <w:rsid w:val="00831989"/>
  </w:style>
  <w:style w:type="numbering" w:customStyle="1" w:styleId="NoList21214">
    <w:name w:val="No List21214"/>
    <w:next w:val="NoList"/>
    <w:semiHidden/>
    <w:rsid w:val="00831989"/>
  </w:style>
  <w:style w:type="numbering" w:customStyle="1" w:styleId="NoList31214">
    <w:name w:val="No List31214"/>
    <w:next w:val="NoList"/>
    <w:uiPriority w:val="99"/>
    <w:semiHidden/>
    <w:rsid w:val="00831989"/>
  </w:style>
  <w:style w:type="numbering" w:customStyle="1" w:styleId="NoList111214">
    <w:name w:val="No List111214"/>
    <w:next w:val="NoList"/>
    <w:uiPriority w:val="99"/>
    <w:semiHidden/>
    <w:unhideWhenUsed/>
    <w:rsid w:val="00831989"/>
  </w:style>
  <w:style w:type="numbering" w:customStyle="1" w:styleId="34">
    <w:name w:val="无列表34"/>
    <w:next w:val="NoList"/>
    <w:uiPriority w:val="99"/>
    <w:semiHidden/>
    <w:unhideWhenUsed/>
    <w:rsid w:val="00831989"/>
  </w:style>
  <w:style w:type="numbering" w:customStyle="1" w:styleId="1314">
    <w:name w:val="无列表1314"/>
    <w:next w:val="NoList"/>
    <w:semiHidden/>
    <w:rsid w:val="00831989"/>
  </w:style>
  <w:style w:type="numbering" w:customStyle="1" w:styleId="NoList11313">
    <w:name w:val="No List11313"/>
    <w:next w:val="NoList"/>
    <w:uiPriority w:val="99"/>
    <w:semiHidden/>
    <w:unhideWhenUsed/>
    <w:rsid w:val="00831989"/>
  </w:style>
  <w:style w:type="numbering" w:customStyle="1" w:styleId="NoList4114">
    <w:name w:val="No List4114"/>
    <w:next w:val="NoList"/>
    <w:uiPriority w:val="99"/>
    <w:semiHidden/>
    <w:unhideWhenUsed/>
    <w:rsid w:val="00831989"/>
  </w:style>
  <w:style w:type="numbering" w:customStyle="1" w:styleId="2214">
    <w:name w:val="无列表2214"/>
    <w:next w:val="NoList"/>
    <w:uiPriority w:val="99"/>
    <w:semiHidden/>
    <w:unhideWhenUsed/>
    <w:rsid w:val="00831989"/>
  </w:style>
  <w:style w:type="numbering" w:customStyle="1" w:styleId="NoList121114">
    <w:name w:val="No List121114"/>
    <w:next w:val="NoList"/>
    <w:uiPriority w:val="99"/>
    <w:semiHidden/>
    <w:unhideWhenUsed/>
    <w:rsid w:val="00831989"/>
  </w:style>
  <w:style w:type="numbering" w:customStyle="1" w:styleId="111114">
    <w:name w:val="リストなし111114"/>
    <w:next w:val="NoList"/>
    <w:uiPriority w:val="99"/>
    <w:semiHidden/>
    <w:unhideWhenUsed/>
    <w:rsid w:val="00831989"/>
  </w:style>
  <w:style w:type="numbering" w:customStyle="1" w:styleId="1111140">
    <w:name w:val="无列表111114"/>
    <w:next w:val="NoList"/>
    <w:semiHidden/>
    <w:rsid w:val="00831989"/>
  </w:style>
  <w:style w:type="numbering" w:customStyle="1" w:styleId="NoList211114">
    <w:name w:val="No List211114"/>
    <w:next w:val="NoList"/>
    <w:semiHidden/>
    <w:rsid w:val="00831989"/>
  </w:style>
  <w:style w:type="numbering" w:customStyle="1" w:styleId="NoList311114">
    <w:name w:val="No List311114"/>
    <w:next w:val="NoList"/>
    <w:uiPriority w:val="99"/>
    <w:semiHidden/>
    <w:rsid w:val="00831989"/>
  </w:style>
  <w:style w:type="numbering" w:customStyle="1" w:styleId="1111114">
    <w:name w:val="無清單1111114"/>
    <w:next w:val="NoList"/>
    <w:uiPriority w:val="99"/>
    <w:semiHidden/>
    <w:unhideWhenUsed/>
    <w:rsid w:val="00831989"/>
  </w:style>
  <w:style w:type="numbering" w:customStyle="1" w:styleId="NoList13114">
    <w:name w:val="No List13114"/>
    <w:next w:val="NoList"/>
    <w:uiPriority w:val="99"/>
    <w:semiHidden/>
    <w:unhideWhenUsed/>
    <w:rsid w:val="00831989"/>
  </w:style>
  <w:style w:type="numbering" w:customStyle="1" w:styleId="12114">
    <w:name w:val="リストなし12114"/>
    <w:next w:val="NoList"/>
    <w:uiPriority w:val="99"/>
    <w:semiHidden/>
    <w:unhideWhenUsed/>
    <w:rsid w:val="00831989"/>
  </w:style>
  <w:style w:type="numbering" w:customStyle="1" w:styleId="121140">
    <w:name w:val="无列表12114"/>
    <w:next w:val="NoList"/>
    <w:semiHidden/>
    <w:rsid w:val="00831989"/>
  </w:style>
  <w:style w:type="numbering" w:customStyle="1" w:styleId="NoList22114">
    <w:name w:val="No List22114"/>
    <w:next w:val="NoList"/>
    <w:semiHidden/>
    <w:rsid w:val="00831989"/>
  </w:style>
  <w:style w:type="numbering" w:customStyle="1" w:styleId="NoList32114">
    <w:name w:val="No List32114"/>
    <w:next w:val="NoList"/>
    <w:uiPriority w:val="99"/>
    <w:semiHidden/>
    <w:rsid w:val="00831989"/>
  </w:style>
  <w:style w:type="numbering" w:customStyle="1" w:styleId="NoList112114">
    <w:name w:val="No List112114"/>
    <w:next w:val="NoList"/>
    <w:uiPriority w:val="99"/>
    <w:semiHidden/>
    <w:unhideWhenUsed/>
    <w:rsid w:val="00831989"/>
  </w:style>
  <w:style w:type="numbering" w:customStyle="1" w:styleId="21114">
    <w:name w:val="无列表21114"/>
    <w:next w:val="NoList"/>
    <w:uiPriority w:val="99"/>
    <w:semiHidden/>
    <w:unhideWhenUsed/>
    <w:rsid w:val="00831989"/>
  </w:style>
  <w:style w:type="numbering" w:customStyle="1" w:styleId="NoList122114">
    <w:name w:val="No List122114"/>
    <w:next w:val="NoList"/>
    <w:uiPriority w:val="99"/>
    <w:semiHidden/>
    <w:unhideWhenUsed/>
    <w:rsid w:val="00831989"/>
  </w:style>
  <w:style w:type="numbering" w:customStyle="1" w:styleId="112114">
    <w:name w:val="リストなし112114"/>
    <w:next w:val="NoList"/>
    <w:uiPriority w:val="99"/>
    <w:semiHidden/>
    <w:unhideWhenUsed/>
    <w:rsid w:val="00831989"/>
  </w:style>
  <w:style w:type="numbering" w:customStyle="1" w:styleId="1121140">
    <w:name w:val="无列表112114"/>
    <w:next w:val="NoList"/>
    <w:semiHidden/>
    <w:rsid w:val="00831989"/>
  </w:style>
  <w:style w:type="numbering" w:customStyle="1" w:styleId="NoList212114">
    <w:name w:val="No List212114"/>
    <w:next w:val="NoList"/>
    <w:semiHidden/>
    <w:rsid w:val="00831989"/>
  </w:style>
  <w:style w:type="numbering" w:customStyle="1" w:styleId="NoList312114">
    <w:name w:val="No List312114"/>
    <w:next w:val="NoList"/>
    <w:uiPriority w:val="99"/>
    <w:semiHidden/>
    <w:rsid w:val="00831989"/>
  </w:style>
  <w:style w:type="numbering" w:customStyle="1" w:styleId="NoList1112114">
    <w:name w:val="No List1112114"/>
    <w:next w:val="NoList"/>
    <w:uiPriority w:val="99"/>
    <w:semiHidden/>
    <w:unhideWhenUsed/>
    <w:rsid w:val="00831989"/>
  </w:style>
  <w:style w:type="numbering" w:customStyle="1" w:styleId="NoList5113">
    <w:name w:val="No List5113"/>
    <w:next w:val="NoList"/>
    <w:uiPriority w:val="99"/>
    <w:semiHidden/>
    <w:unhideWhenUsed/>
    <w:rsid w:val="00831989"/>
  </w:style>
  <w:style w:type="numbering" w:customStyle="1" w:styleId="NoList613">
    <w:name w:val="No List613"/>
    <w:next w:val="NoList"/>
    <w:uiPriority w:val="99"/>
    <w:semiHidden/>
    <w:unhideWhenUsed/>
    <w:rsid w:val="00831989"/>
  </w:style>
  <w:style w:type="numbering" w:customStyle="1" w:styleId="NoList1413">
    <w:name w:val="No List1413"/>
    <w:next w:val="NoList"/>
    <w:uiPriority w:val="99"/>
    <w:semiHidden/>
    <w:unhideWhenUsed/>
    <w:rsid w:val="00831989"/>
  </w:style>
  <w:style w:type="numbering" w:customStyle="1" w:styleId="13130">
    <w:name w:val="リストなし1313"/>
    <w:next w:val="NoList"/>
    <w:uiPriority w:val="99"/>
    <w:semiHidden/>
    <w:unhideWhenUsed/>
    <w:rsid w:val="00831989"/>
  </w:style>
  <w:style w:type="numbering" w:customStyle="1" w:styleId="NoList2313">
    <w:name w:val="No List2313"/>
    <w:next w:val="NoList"/>
    <w:semiHidden/>
    <w:rsid w:val="00831989"/>
  </w:style>
  <w:style w:type="numbering" w:customStyle="1" w:styleId="NoList3313">
    <w:name w:val="No List3313"/>
    <w:next w:val="NoList"/>
    <w:uiPriority w:val="99"/>
    <w:semiHidden/>
    <w:rsid w:val="00831989"/>
  </w:style>
  <w:style w:type="numbering" w:customStyle="1" w:styleId="NoList1143">
    <w:name w:val="No List1143"/>
    <w:next w:val="NoList"/>
    <w:uiPriority w:val="99"/>
    <w:semiHidden/>
    <w:unhideWhenUsed/>
    <w:rsid w:val="00831989"/>
  </w:style>
  <w:style w:type="numbering" w:customStyle="1" w:styleId="NoList423">
    <w:name w:val="No List423"/>
    <w:next w:val="NoList"/>
    <w:uiPriority w:val="99"/>
    <w:semiHidden/>
    <w:unhideWhenUsed/>
    <w:rsid w:val="00831989"/>
  </w:style>
  <w:style w:type="numbering" w:customStyle="1" w:styleId="NoList12313">
    <w:name w:val="No List12313"/>
    <w:next w:val="NoList"/>
    <w:uiPriority w:val="99"/>
    <w:semiHidden/>
    <w:unhideWhenUsed/>
    <w:rsid w:val="00831989"/>
  </w:style>
  <w:style w:type="numbering" w:customStyle="1" w:styleId="11313">
    <w:name w:val="リストなし11313"/>
    <w:next w:val="NoList"/>
    <w:uiPriority w:val="99"/>
    <w:semiHidden/>
    <w:unhideWhenUsed/>
    <w:rsid w:val="00831989"/>
  </w:style>
  <w:style w:type="numbering" w:customStyle="1" w:styleId="113130">
    <w:name w:val="无列表11313"/>
    <w:next w:val="NoList"/>
    <w:semiHidden/>
    <w:rsid w:val="00831989"/>
  </w:style>
  <w:style w:type="numbering" w:customStyle="1" w:styleId="NoList21313">
    <w:name w:val="No List21313"/>
    <w:next w:val="NoList"/>
    <w:semiHidden/>
    <w:rsid w:val="00831989"/>
  </w:style>
  <w:style w:type="numbering" w:customStyle="1" w:styleId="NoList31313">
    <w:name w:val="No List31313"/>
    <w:next w:val="NoList"/>
    <w:uiPriority w:val="99"/>
    <w:semiHidden/>
    <w:rsid w:val="00831989"/>
  </w:style>
  <w:style w:type="numbering" w:customStyle="1" w:styleId="NoList111313">
    <w:name w:val="No List111313"/>
    <w:next w:val="NoList"/>
    <w:uiPriority w:val="99"/>
    <w:semiHidden/>
    <w:unhideWhenUsed/>
    <w:rsid w:val="00831989"/>
  </w:style>
  <w:style w:type="numbering" w:customStyle="1" w:styleId="NoList12123">
    <w:name w:val="No List12123"/>
    <w:next w:val="NoList"/>
    <w:uiPriority w:val="99"/>
    <w:semiHidden/>
    <w:unhideWhenUsed/>
    <w:rsid w:val="00831989"/>
  </w:style>
  <w:style w:type="numbering" w:customStyle="1" w:styleId="11123">
    <w:name w:val="リストなし11123"/>
    <w:next w:val="NoList"/>
    <w:uiPriority w:val="99"/>
    <w:semiHidden/>
    <w:unhideWhenUsed/>
    <w:rsid w:val="00831989"/>
  </w:style>
  <w:style w:type="numbering" w:customStyle="1" w:styleId="111230">
    <w:name w:val="无列表11123"/>
    <w:next w:val="NoList"/>
    <w:semiHidden/>
    <w:rsid w:val="00831989"/>
  </w:style>
  <w:style w:type="numbering" w:customStyle="1" w:styleId="NoList21123">
    <w:name w:val="No List21123"/>
    <w:next w:val="NoList"/>
    <w:semiHidden/>
    <w:rsid w:val="00831989"/>
  </w:style>
  <w:style w:type="numbering" w:customStyle="1" w:styleId="NoList31123">
    <w:name w:val="No List31123"/>
    <w:next w:val="NoList"/>
    <w:uiPriority w:val="99"/>
    <w:semiHidden/>
    <w:rsid w:val="00831989"/>
  </w:style>
  <w:style w:type="numbering" w:customStyle="1" w:styleId="NoList523">
    <w:name w:val="No List523"/>
    <w:next w:val="NoList"/>
    <w:uiPriority w:val="99"/>
    <w:semiHidden/>
    <w:unhideWhenUsed/>
    <w:rsid w:val="00831989"/>
  </w:style>
  <w:style w:type="numbering" w:customStyle="1" w:styleId="NoList1323">
    <w:name w:val="No List1323"/>
    <w:next w:val="NoList"/>
    <w:uiPriority w:val="99"/>
    <w:semiHidden/>
    <w:unhideWhenUsed/>
    <w:rsid w:val="00831989"/>
  </w:style>
  <w:style w:type="numbering" w:customStyle="1" w:styleId="12230">
    <w:name w:val="リストなし1223"/>
    <w:next w:val="NoList"/>
    <w:uiPriority w:val="99"/>
    <w:semiHidden/>
    <w:unhideWhenUsed/>
    <w:rsid w:val="00831989"/>
  </w:style>
  <w:style w:type="numbering" w:customStyle="1" w:styleId="1224">
    <w:name w:val="无列表1224"/>
    <w:next w:val="NoList"/>
    <w:semiHidden/>
    <w:rsid w:val="00831989"/>
  </w:style>
  <w:style w:type="numbering" w:customStyle="1" w:styleId="NoList2223">
    <w:name w:val="No List2223"/>
    <w:next w:val="NoList"/>
    <w:semiHidden/>
    <w:rsid w:val="00831989"/>
  </w:style>
  <w:style w:type="numbering" w:customStyle="1" w:styleId="NoList3223">
    <w:name w:val="No List3223"/>
    <w:next w:val="NoList"/>
    <w:uiPriority w:val="99"/>
    <w:semiHidden/>
    <w:rsid w:val="00831989"/>
  </w:style>
  <w:style w:type="numbering" w:customStyle="1" w:styleId="NoList11223">
    <w:name w:val="No List11223"/>
    <w:next w:val="NoList"/>
    <w:uiPriority w:val="99"/>
    <w:semiHidden/>
    <w:unhideWhenUsed/>
    <w:rsid w:val="00831989"/>
  </w:style>
  <w:style w:type="numbering" w:customStyle="1" w:styleId="2123">
    <w:name w:val="无列表2123"/>
    <w:next w:val="NoList"/>
    <w:uiPriority w:val="99"/>
    <w:semiHidden/>
    <w:unhideWhenUsed/>
    <w:rsid w:val="00831989"/>
  </w:style>
  <w:style w:type="numbering" w:customStyle="1" w:styleId="NoList111223">
    <w:name w:val="No List111223"/>
    <w:next w:val="NoList"/>
    <w:uiPriority w:val="99"/>
    <w:semiHidden/>
    <w:unhideWhenUsed/>
    <w:rsid w:val="00831989"/>
  </w:style>
  <w:style w:type="numbering" w:customStyle="1" w:styleId="NoList73">
    <w:name w:val="No List73"/>
    <w:next w:val="NoList"/>
    <w:uiPriority w:val="99"/>
    <w:semiHidden/>
    <w:unhideWhenUsed/>
    <w:rsid w:val="00831989"/>
  </w:style>
  <w:style w:type="numbering" w:customStyle="1" w:styleId="NoList153">
    <w:name w:val="No List153"/>
    <w:next w:val="NoList"/>
    <w:uiPriority w:val="99"/>
    <w:semiHidden/>
    <w:unhideWhenUsed/>
    <w:rsid w:val="00831989"/>
  </w:style>
  <w:style w:type="numbering" w:customStyle="1" w:styleId="143">
    <w:name w:val="リストなし143"/>
    <w:next w:val="NoList"/>
    <w:uiPriority w:val="99"/>
    <w:semiHidden/>
    <w:unhideWhenUsed/>
    <w:rsid w:val="00831989"/>
  </w:style>
  <w:style w:type="numbering" w:customStyle="1" w:styleId="1430">
    <w:name w:val="无列表143"/>
    <w:next w:val="NoList"/>
    <w:semiHidden/>
    <w:rsid w:val="00831989"/>
  </w:style>
  <w:style w:type="numbering" w:customStyle="1" w:styleId="NoList243">
    <w:name w:val="No List243"/>
    <w:next w:val="NoList"/>
    <w:semiHidden/>
    <w:rsid w:val="00831989"/>
  </w:style>
  <w:style w:type="numbering" w:customStyle="1" w:styleId="NoList343">
    <w:name w:val="No List343"/>
    <w:next w:val="NoList"/>
    <w:uiPriority w:val="99"/>
    <w:semiHidden/>
    <w:rsid w:val="00831989"/>
  </w:style>
  <w:style w:type="numbering" w:customStyle="1" w:styleId="NoList1153">
    <w:name w:val="No List1153"/>
    <w:next w:val="NoList"/>
    <w:uiPriority w:val="99"/>
    <w:semiHidden/>
    <w:unhideWhenUsed/>
    <w:rsid w:val="00831989"/>
  </w:style>
  <w:style w:type="numbering" w:customStyle="1" w:styleId="NoList433">
    <w:name w:val="No List433"/>
    <w:next w:val="NoList"/>
    <w:uiPriority w:val="99"/>
    <w:semiHidden/>
    <w:unhideWhenUsed/>
    <w:rsid w:val="00831989"/>
  </w:style>
  <w:style w:type="numbering" w:customStyle="1" w:styleId="NoList1243">
    <w:name w:val="No List1243"/>
    <w:next w:val="NoList"/>
    <w:uiPriority w:val="99"/>
    <w:semiHidden/>
    <w:unhideWhenUsed/>
    <w:rsid w:val="00831989"/>
  </w:style>
  <w:style w:type="numbering" w:customStyle="1" w:styleId="1143">
    <w:name w:val="リストなし1143"/>
    <w:next w:val="NoList"/>
    <w:uiPriority w:val="99"/>
    <w:semiHidden/>
    <w:unhideWhenUsed/>
    <w:rsid w:val="00831989"/>
  </w:style>
  <w:style w:type="numbering" w:customStyle="1" w:styleId="11430">
    <w:name w:val="无列表1143"/>
    <w:next w:val="NoList"/>
    <w:semiHidden/>
    <w:rsid w:val="00831989"/>
  </w:style>
  <w:style w:type="numbering" w:customStyle="1" w:styleId="NoList2143">
    <w:name w:val="No List2143"/>
    <w:next w:val="NoList"/>
    <w:semiHidden/>
    <w:rsid w:val="00831989"/>
  </w:style>
  <w:style w:type="numbering" w:customStyle="1" w:styleId="NoList3143">
    <w:name w:val="No List3143"/>
    <w:next w:val="NoList"/>
    <w:uiPriority w:val="99"/>
    <w:semiHidden/>
    <w:rsid w:val="00831989"/>
  </w:style>
  <w:style w:type="numbering" w:customStyle="1" w:styleId="NoList11143">
    <w:name w:val="No List11143"/>
    <w:next w:val="NoList"/>
    <w:uiPriority w:val="99"/>
    <w:semiHidden/>
    <w:unhideWhenUsed/>
    <w:rsid w:val="00831989"/>
  </w:style>
  <w:style w:type="numbering" w:customStyle="1" w:styleId="233">
    <w:name w:val="无列表233"/>
    <w:next w:val="NoList"/>
    <w:uiPriority w:val="99"/>
    <w:semiHidden/>
    <w:unhideWhenUsed/>
    <w:rsid w:val="00831989"/>
  </w:style>
  <w:style w:type="numbering" w:customStyle="1" w:styleId="NoList12133">
    <w:name w:val="No List12133"/>
    <w:next w:val="NoList"/>
    <w:uiPriority w:val="99"/>
    <w:semiHidden/>
    <w:unhideWhenUsed/>
    <w:rsid w:val="00831989"/>
  </w:style>
  <w:style w:type="numbering" w:customStyle="1" w:styleId="11133">
    <w:name w:val="リストなし11133"/>
    <w:next w:val="NoList"/>
    <w:uiPriority w:val="99"/>
    <w:semiHidden/>
    <w:unhideWhenUsed/>
    <w:rsid w:val="00831989"/>
  </w:style>
  <w:style w:type="numbering" w:customStyle="1" w:styleId="111330">
    <w:name w:val="无列表11133"/>
    <w:next w:val="NoList"/>
    <w:semiHidden/>
    <w:rsid w:val="00831989"/>
  </w:style>
  <w:style w:type="numbering" w:customStyle="1" w:styleId="NoList21133">
    <w:name w:val="No List21133"/>
    <w:next w:val="NoList"/>
    <w:semiHidden/>
    <w:rsid w:val="00831989"/>
  </w:style>
  <w:style w:type="numbering" w:customStyle="1" w:styleId="NoList31133">
    <w:name w:val="No List31133"/>
    <w:next w:val="NoList"/>
    <w:uiPriority w:val="99"/>
    <w:semiHidden/>
    <w:rsid w:val="00831989"/>
  </w:style>
  <w:style w:type="numbering" w:customStyle="1" w:styleId="NoList533">
    <w:name w:val="No List533"/>
    <w:next w:val="NoList"/>
    <w:uiPriority w:val="99"/>
    <w:semiHidden/>
    <w:unhideWhenUsed/>
    <w:rsid w:val="00831989"/>
  </w:style>
  <w:style w:type="numbering" w:customStyle="1" w:styleId="NoList1333">
    <w:name w:val="No List1333"/>
    <w:next w:val="NoList"/>
    <w:uiPriority w:val="99"/>
    <w:semiHidden/>
    <w:unhideWhenUsed/>
    <w:rsid w:val="00831989"/>
  </w:style>
  <w:style w:type="numbering" w:customStyle="1" w:styleId="1233">
    <w:name w:val="リストなし1233"/>
    <w:next w:val="NoList"/>
    <w:uiPriority w:val="99"/>
    <w:semiHidden/>
    <w:unhideWhenUsed/>
    <w:rsid w:val="00831989"/>
  </w:style>
  <w:style w:type="numbering" w:customStyle="1" w:styleId="12330">
    <w:name w:val="无列表1233"/>
    <w:next w:val="NoList"/>
    <w:semiHidden/>
    <w:rsid w:val="00831989"/>
  </w:style>
  <w:style w:type="numbering" w:customStyle="1" w:styleId="NoList2233">
    <w:name w:val="No List2233"/>
    <w:next w:val="NoList"/>
    <w:semiHidden/>
    <w:rsid w:val="00831989"/>
  </w:style>
  <w:style w:type="numbering" w:customStyle="1" w:styleId="NoList3233">
    <w:name w:val="No List3233"/>
    <w:next w:val="NoList"/>
    <w:uiPriority w:val="99"/>
    <w:semiHidden/>
    <w:rsid w:val="00831989"/>
  </w:style>
  <w:style w:type="numbering" w:customStyle="1" w:styleId="NoList11233">
    <w:name w:val="No List11233"/>
    <w:next w:val="NoList"/>
    <w:uiPriority w:val="99"/>
    <w:semiHidden/>
    <w:unhideWhenUsed/>
    <w:rsid w:val="00831989"/>
  </w:style>
  <w:style w:type="numbering" w:customStyle="1" w:styleId="2133">
    <w:name w:val="无列表2133"/>
    <w:next w:val="NoList"/>
    <w:uiPriority w:val="99"/>
    <w:semiHidden/>
    <w:unhideWhenUsed/>
    <w:rsid w:val="00831989"/>
  </w:style>
  <w:style w:type="numbering" w:customStyle="1" w:styleId="NoList12223">
    <w:name w:val="No List12223"/>
    <w:next w:val="NoList"/>
    <w:uiPriority w:val="99"/>
    <w:semiHidden/>
    <w:unhideWhenUsed/>
    <w:rsid w:val="00831989"/>
  </w:style>
  <w:style w:type="numbering" w:customStyle="1" w:styleId="11223">
    <w:name w:val="リストなし11223"/>
    <w:next w:val="NoList"/>
    <w:uiPriority w:val="99"/>
    <w:semiHidden/>
    <w:unhideWhenUsed/>
    <w:rsid w:val="00831989"/>
  </w:style>
  <w:style w:type="numbering" w:customStyle="1" w:styleId="112230">
    <w:name w:val="无列表11223"/>
    <w:next w:val="NoList"/>
    <w:semiHidden/>
    <w:rsid w:val="00831989"/>
  </w:style>
  <w:style w:type="numbering" w:customStyle="1" w:styleId="NoList21223">
    <w:name w:val="No List21223"/>
    <w:next w:val="NoList"/>
    <w:semiHidden/>
    <w:rsid w:val="00831989"/>
  </w:style>
  <w:style w:type="numbering" w:customStyle="1" w:styleId="NoList31223">
    <w:name w:val="No List31223"/>
    <w:next w:val="NoList"/>
    <w:uiPriority w:val="99"/>
    <w:semiHidden/>
    <w:rsid w:val="00831989"/>
  </w:style>
  <w:style w:type="numbering" w:customStyle="1" w:styleId="NoList111233">
    <w:name w:val="No List111233"/>
    <w:next w:val="NoList"/>
    <w:uiPriority w:val="99"/>
    <w:semiHidden/>
    <w:unhideWhenUsed/>
    <w:rsid w:val="00831989"/>
  </w:style>
  <w:style w:type="numbering" w:customStyle="1" w:styleId="NoList82">
    <w:name w:val="No List82"/>
    <w:next w:val="NoList"/>
    <w:uiPriority w:val="99"/>
    <w:semiHidden/>
    <w:unhideWhenUsed/>
    <w:rsid w:val="00831989"/>
  </w:style>
  <w:style w:type="numbering" w:customStyle="1" w:styleId="NoList162">
    <w:name w:val="No List162"/>
    <w:next w:val="NoList"/>
    <w:uiPriority w:val="99"/>
    <w:semiHidden/>
    <w:unhideWhenUsed/>
    <w:rsid w:val="00831989"/>
  </w:style>
  <w:style w:type="numbering" w:customStyle="1" w:styleId="152">
    <w:name w:val="リストなし152"/>
    <w:next w:val="NoList"/>
    <w:uiPriority w:val="99"/>
    <w:semiHidden/>
    <w:unhideWhenUsed/>
    <w:rsid w:val="00831989"/>
  </w:style>
  <w:style w:type="numbering" w:customStyle="1" w:styleId="1520">
    <w:name w:val="无列表152"/>
    <w:next w:val="NoList"/>
    <w:semiHidden/>
    <w:rsid w:val="00831989"/>
  </w:style>
  <w:style w:type="numbering" w:customStyle="1" w:styleId="NoList252">
    <w:name w:val="No List252"/>
    <w:next w:val="NoList"/>
    <w:semiHidden/>
    <w:rsid w:val="00831989"/>
  </w:style>
  <w:style w:type="numbering" w:customStyle="1" w:styleId="NoList352">
    <w:name w:val="No List352"/>
    <w:next w:val="NoList"/>
    <w:uiPriority w:val="99"/>
    <w:semiHidden/>
    <w:rsid w:val="00831989"/>
  </w:style>
  <w:style w:type="numbering" w:customStyle="1" w:styleId="NoList1162">
    <w:name w:val="No List1162"/>
    <w:next w:val="NoList"/>
    <w:uiPriority w:val="99"/>
    <w:semiHidden/>
    <w:unhideWhenUsed/>
    <w:rsid w:val="00831989"/>
  </w:style>
  <w:style w:type="numbering" w:customStyle="1" w:styleId="NoList442">
    <w:name w:val="No List442"/>
    <w:next w:val="NoList"/>
    <w:uiPriority w:val="99"/>
    <w:semiHidden/>
    <w:unhideWhenUsed/>
    <w:rsid w:val="00831989"/>
  </w:style>
  <w:style w:type="numbering" w:customStyle="1" w:styleId="NoList1252">
    <w:name w:val="No List1252"/>
    <w:next w:val="NoList"/>
    <w:uiPriority w:val="99"/>
    <w:semiHidden/>
    <w:unhideWhenUsed/>
    <w:rsid w:val="00831989"/>
  </w:style>
  <w:style w:type="numbering" w:customStyle="1" w:styleId="1152">
    <w:name w:val="リストなし1152"/>
    <w:next w:val="NoList"/>
    <w:uiPriority w:val="99"/>
    <w:semiHidden/>
    <w:unhideWhenUsed/>
    <w:rsid w:val="00831989"/>
  </w:style>
  <w:style w:type="numbering" w:customStyle="1" w:styleId="11520">
    <w:name w:val="无列表1152"/>
    <w:next w:val="NoList"/>
    <w:semiHidden/>
    <w:rsid w:val="00831989"/>
  </w:style>
  <w:style w:type="numbering" w:customStyle="1" w:styleId="NoList2152">
    <w:name w:val="No List2152"/>
    <w:next w:val="NoList"/>
    <w:semiHidden/>
    <w:rsid w:val="00831989"/>
  </w:style>
  <w:style w:type="numbering" w:customStyle="1" w:styleId="NoList3152">
    <w:name w:val="No List3152"/>
    <w:next w:val="NoList"/>
    <w:uiPriority w:val="99"/>
    <w:semiHidden/>
    <w:rsid w:val="00831989"/>
  </w:style>
  <w:style w:type="numbering" w:customStyle="1" w:styleId="NoList11152">
    <w:name w:val="No List11152"/>
    <w:next w:val="NoList"/>
    <w:uiPriority w:val="99"/>
    <w:semiHidden/>
    <w:unhideWhenUsed/>
    <w:rsid w:val="00831989"/>
  </w:style>
  <w:style w:type="numbering" w:customStyle="1" w:styleId="242">
    <w:name w:val="无列表242"/>
    <w:next w:val="NoList"/>
    <w:uiPriority w:val="99"/>
    <w:semiHidden/>
    <w:unhideWhenUsed/>
    <w:rsid w:val="00831989"/>
  </w:style>
  <w:style w:type="numbering" w:customStyle="1" w:styleId="NoList12142">
    <w:name w:val="No List12142"/>
    <w:next w:val="NoList"/>
    <w:uiPriority w:val="99"/>
    <w:semiHidden/>
    <w:unhideWhenUsed/>
    <w:rsid w:val="00831989"/>
  </w:style>
  <w:style w:type="numbering" w:customStyle="1" w:styleId="11142">
    <w:name w:val="リストなし11142"/>
    <w:next w:val="NoList"/>
    <w:uiPriority w:val="99"/>
    <w:semiHidden/>
    <w:unhideWhenUsed/>
    <w:rsid w:val="00831989"/>
  </w:style>
  <w:style w:type="numbering" w:customStyle="1" w:styleId="111420">
    <w:name w:val="无列表11142"/>
    <w:next w:val="NoList"/>
    <w:semiHidden/>
    <w:rsid w:val="00831989"/>
  </w:style>
  <w:style w:type="numbering" w:customStyle="1" w:styleId="NoList21142">
    <w:name w:val="No List21142"/>
    <w:next w:val="NoList"/>
    <w:semiHidden/>
    <w:rsid w:val="00831989"/>
  </w:style>
  <w:style w:type="numbering" w:customStyle="1" w:styleId="NoList31142">
    <w:name w:val="No List31142"/>
    <w:next w:val="NoList"/>
    <w:uiPriority w:val="99"/>
    <w:semiHidden/>
    <w:rsid w:val="00831989"/>
  </w:style>
  <w:style w:type="numbering" w:customStyle="1" w:styleId="NoList111142">
    <w:name w:val="No List111142"/>
    <w:next w:val="NoList"/>
    <w:uiPriority w:val="99"/>
    <w:semiHidden/>
    <w:unhideWhenUsed/>
    <w:rsid w:val="00831989"/>
  </w:style>
  <w:style w:type="numbering" w:customStyle="1" w:styleId="NoList542">
    <w:name w:val="No List542"/>
    <w:next w:val="NoList"/>
    <w:uiPriority w:val="99"/>
    <w:semiHidden/>
    <w:unhideWhenUsed/>
    <w:rsid w:val="00831989"/>
  </w:style>
  <w:style w:type="numbering" w:customStyle="1" w:styleId="NoList1342">
    <w:name w:val="No List1342"/>
    <w:next w:val="NoList"/>
    <w:uiPriority w:val="99"/>
    <w:semiHidden/>
    <w:unhideWhenUsed/>
    <w:rsid w:val="00831989"/>
  </w:style>
  <w:style w:type="numbering" w:customStyle="1" w:styleId="1242">
    <w:name w:val="リストなし1242"/>
    <w:next w:val="NoList"/>
    <w:uiPriority w:val="99"/>
    <w:semiHidden/>
    <w:unhideWhenUsed/>
    <w:rsid w:val="00831989"/>
  </w:style>
  <w:style w:type="numbering" w:customStyle="1" w:styleId="12420">
    <w:name w:val="无列表1242"/>
    <w:next w:val="NoList"/>
    <w:semiHidden/>
    <w:rsid w:val="00831989"/>
  </w:style>
  <w:style w:type="numbering" w:customStyle="1" w:styleId="NoList2242">
    <w:name w:val="No List2242"/>
    <w:next w:val="NoList"/>
    <w:semiHidden/>
    <w:rsid w:val="00831989"/>
  </w:style>
  <w:style w:type="numbering" w:customStyle="1" w:styleId="NoList3242">
    <w:name w:val="No List3242"/>
    <w:next w:val="NoList"/>
    <w:uiPriority w:val="99"/>
    <w:semiHidden/>
    <w:rsid w:val="00831989"/>
  </w:style>
  <w:style w:type="numbering" w:customStyle="1" w:styleId="NoList11242">
    <w:name w:val="No List11242"/>
    <w:next w:val="NoList"/>
    <w:uiPriority w:val="99"/>
    <w:semiHidden/>
    <w:unhideWhenUsed/>
    <w:rsid w:val="00831989"/>
  </w:style>
  <w:style w:type="numbering" w:customStyle="1" w:styleId="2142">
    <w:name w:val="无列表2142"/>
    <w:next w:val="NoList"/>
    <w:uiPriority w:val="99"/>
    <w:semiHidden/>
    <w:unhideWhenUsed/>
    <w:rsid w:val="00831989"/>
  </w:style>
  <w:style w:type="numbering" w:customStyle="1" w:styleId="NoList12232">
    <w:name w:val="No List12232"/>
    <w:next w:val="NoList"/>
    <w:uiPriority w:val="99"/>
    <w:semiHidden/>
    <w:unhideWhenUsed/>
    <w:rsid w:val="00831989"/>
  </w:style>
  <w:style w:type="numbering" w:customStyle="1" w:styleId="11232">
    <w:name w:val="リストなし11232"/>
    <w:next w:val="NoList"/>
    <w:uiPriority w:val="99"/>
    <w:semiHidden/>
    <w:unhideWhenUsed/>
    <w:rsid w:val="00831989"/>
  </w:style>
  <w:style w:type="numbering" w:customStyle="1" w:styleId="112320">
    <w:name w:val="无列表11232"/>
    <w:next w:val="NoList"/>
    <w:semiHidden/>
    <w:rsid w:val="00831989"/>
  </w:style>
  <w:style w:type="numbering" w:customStyle="1" w:styleId="NoList21232">
    <w:name w:val="No List21232"/>
    <w:next w:val="NoList"/>
    <w:semiHidden/>
    <w:rsid w:val="00831989"/>
  </w:style>
  <w:style w:type="numbering" w:customStyle="1" w:styleId="NoList31232">
    <w:name w:val="No List31232"/>
    <w:next w:val="NoList"/>
    <w:uiPriority w:val="99"/>
    <w:semiHidden/>
    <w:rsid w:val="00831989"/>
  </w:style>
  <w:style w:type="numbering" w:customStyle="1" w:styleId="NoList111242">
    <w:name w:val="No List111242"/>
    <w:next w:val="NoList"/>
    <w:uiPriority w:val="99"/>
    <w:semiHidden/>
    <w:unhideWhenUsed/>
    <w:rsid w:val="00831989"/>
  </w:style>
  <w:style w:type="numbering" w:customStyle="1" w:styleId="NoList621">
    <w:name w:val="No List621"/>
    <w:next w:val="NoList"/>
    <w:uiPriority w:val="99"/>
    <w:semiHidden/>
    <w:unhideWhenUsed/>
    <w:rsid w:val="00831989"/>
  </w:style>
  <w:style w:type="numbering" w:customStyle="1" w:styleId="NoList1421">
    <w:name w:val="No List1421"/>
    <w:next w:val="NoList"/>
    <w:uiPriority w:val="99"/>
    <w:semiHidden/>
    <w:unhideWhenUsed/>
    <w:rsid w:val="00831989"/>
  </w:style>
  <w:style w:type="numbering" w:customStyle="1" w:styleId="13210">
    <w:name w:val="リストなし1321"/>
    <w:next w:val="NoList"/>
    <w:uiPriority w:val="99"/>
    <w:semiHidden/>
    <w:unhideWhenUsed/>
    <w:rsid w:val="00831989"/>
  </w:style>
  <w:style w:type="numbering" w:customStyle="1" w:styleId="1322">
    <w:name w:val="无列表1322"/>
    <w:next w:val="NoList"/>
    <w:semiHidden/>
    <w:rsid w:val="00831989"/>
  </w:style>
  <w:style w:type="numbering" w:customStyle="1" w:styleId="NoList2321">
    <w:name w:val="No List2321"/>
    <w:next w:val="NoList"/>
    <w:semiHidden/>
    <w:rsid w:val="00831989"/>
  </w:style>
  <w:style w:type="numbering" w:customStyle="1" w:styleId="NoList3321">
    <w:name w:val="No List3321"/>
    <w:next w:val="NoList"/>
    <w:uiPriority w:val="99"/>
    <w:semiHidden/>
    <w:rsid w:val="00831989"/>
  </w:style>
  <w:style w:type="numbering" w:customStyle="1" w:styleId="NoList11322">
    <w:name w:val="No List11322"/>
    <w:next w:val="NoList"/>
    <w:uiPriority w:val="99"/>
    <w:semiHidden/>
    <w:unhideWhenUsed/>
    <w:rsid w:val="00831989"/>
  </w:style>
  <w:style w:type="numbering" w:customStyle="1" w:styleId="2222">
    <w:name w:val="无列表2222"/>
    <w:next w:val="NoList"/>
    <w:uiPriority w:val="99"/>
    <w:semiHidden/>
    <w:unhideWhenUsed/>
    <w:rsid w:val="00831989"/>
  </w:style>
  <w:style w:type="numbering" w:customStyle="1" w:styleId="NoList12321">
    <w:name w:val="No List12321"/>
    <w:next w:val="NoList"/>
    <w:uiPriority w:val="99"/>
    <w:semiHidden/>
    <w:unhideWhenUsed/>
    <w:rsid w:val="00831989"/>
  </w:style>
  <w:style w:type="numbering" w:customStyle="1" w:styleId="11321">
    <w:name w:val="リストなし11321"/>
    <w:next w:val="NoList"/>
    <w:uiPriority w:val="99"/>
    <w:semiHidden/>
    <w:unhideWhenUsed/>
    <w:rsid w:val="00831989"/>
  </w:style>
  <w:style w:type="numbering" w:customStyle="1" w:styleId="113210">
    <w:name w:val="无列表11321"/>
    <w:next w:val="NoList"/>
    <w:semiHidden/>
    <w:rsid w:val="00831989"/>
  </w:style>
  <w:style w:type="numbering" w:customStyle="1" w:styleId="NoList21321">
    <w:name w:val="No List21321"/>
    <w:next w:val="NoList"/>
    <w:semiHidden/>
    <w:rsid w:val="00831989"/>
  </w:style>
  <w:style w:type="numbering" w:customStyle="1" w:styleId="NoList31321">
    <w:name w:val="No List31321"/>
    <w:next w:val="NoList"/>
    <w:uiPriority w:val="99"/>
    <w:semiHidden/>
    <w:rsid w:val="00831989"/>
  </w:style>
  <w:style w:type="numbering" w:customStyle="1" w:styleId="NoList111321">
    <w:name w:val="No List111321"/>
    <w:next w:val="NoList"/>
    <w:uiPriority w:val="99"/>
    <w:semiHidden/>
    <w:unhideWhenUsed/>
    <w:rsid w:val="00831989"/>
  </w:style>
  <w:style w:type="numbering" w:customStyle="1" w:styleId="NoList4122">
    <w:name w:val="No List4122"/>
    <w:next w:val="NoList"/>
    <w:uiPriority w:val="99"/>
    <w:semiHidden/>
    <w:unhideWhenUsed/>
    <w:rsid w:val="00831989"/>
  </w:style>
  <w:style w:type="numbering" w:customStyle="1" w:styleId="NoList121122">
    <w:name w:val="No List121122"/>
    <w:next w:val="NoList"/>
    <w:uiPriority w:val="99"/>
    <w:semiHidden/>
    <w:unhideWhenUsed/>
    <w:rsid w:val="00831989"/>
  </w:style>
  <w:style w:type="numbering" w:customStyle="1" w:styleId="111122">
    <w:name w:val="リストなし111122"/>
    <w:next w:val="NoList"/>
    <w:uiPriority w:val="99"/>
    <w:semiHidden/>
    <w:unhideWhenUsed/>
    <w:rsid w:val="00831989"/>
  </w:style>
  <w:style w:type="numbering" w:customStyle="1" w:styleId="1111220">
    <w:name w:val="无列表111122"/>
    <w:next w:val="NoList"/>
    <w:semiHidden/>
    <w:rsid w:val="00831989"/>
  </w:style>
  <w:style w:type="numbering" w:customStyle="1" w:styleId="NoList211122">
    <w:name w:val="No List211122"/>
    <w:next w:val="NoList"/>
    <w:semiHidden/>
    <w:rsid w:val="00831989"/>
  </w:style>
  <w:style w:type="numbering" w:customStyle="1" w:styleId="NoList311122">
    <w:name w:val="No List311122"/>
    <w:next w:val="NoList"/>
    <w:uiPriority w:val="99"/>
    <w:semiHidden/>
    <w:rsid w:val="00831989"/>
  </w:style>
  <w:style w:type="numbering" w:customStyle="1" w:styleId="NoList5121">
    <w:name w:val="No List5121"/>
    <w:next w:val="NoList"/>
    <w:uiPriority w:val="99"/>
    <w:semiHidden/>
    <w:unhideWhenUsed/>
    <w:rsid w:val="00831989"/>
  </w:style>
  <w:style w:type="numbering" w:customStyle="1" w:styleId="NoList13122">
    <w:name w:val="No List13122"/>
    <w:next w:val="NoList"/>
    <w:uiPriority w:val="99"/>
    <w:semiHidden/>
    <w:unhideWhenUsed/>
    <w:rsid w:val="00831989"/>
  </w:style>
  <w:style w:type="numbering" w:customStyle="1" w:styleId="12122">
    <w:name w:val="リストなし12122"/>
    <w:next w:val="NoList"/>
    <w:uiPriority w:val="99"/>
    <w:semiHidden/>
    <w:unhideWhenUsed/>
    <w:rsid w:val="00831989"/>
  </w:style>
  <w:style w:type="numbering" w:customStyle="1" w:styleId="121220">
    <w:name w:val="无列表12122"/>
    <w:next w:val="NoList"/>
    <w:semiHidden/>
    <w:rsid w:val="00831989"/>
  </w:style>
  <w:style w:type="numbering" w:customStyle="1" w:styleId="NoList22122">
    <w:name w:val="No List22122"/>
    <w:next w:val="NoList"/>
    <w:semiHidden/>
    <w:rsid w:val="00831989"/>
  </w:style>
  <w:style w:type="numbering" w:customStyle="1" w:styleId="NoList32122">
    <w:name w:val="No List32122"/>
    <w:next w:val="NoList"/>
    <w:uiPriority w:val="99"/>
    <w:semiHidden/>
    <w:rsid w:val="00831989"/>
  </w:style>
  <w:style w:type="numbering" w:customStyle="1" w:styleId="NoList112122">
    <w:name w:val="No List112122"/>
    <w:next w:val="NoList"/>
    <w:uiPriority w:val="99"/>
    <w:semiHidden/>
    <w:unhideWhenUsed/>
    <w:rsid w:val="00831989"/>
  </w:style>
  <w:style w:type="numbering" w:customStyle="1" w:styleId="21122">
    <w:name w:val="无列表21122"/>
    <w:next w:val="NoList"/>
    <w:uiPriority w:val="99"/>
    <w:semiHidden/>
    <w:unhideWhenUsed/>
    <w:rsid w:val="00831989"/>
  </w:style>
  <w:style w:type="numbering" w:customStyle="1" w:styleId="NoList122122">
    <w:name w:val="No List122122"/>
    <w:next w:val="NoList"/>
    <w:uiPriority w:val="99"/>
    <w:semiHidden/>
    <w:unhideWhenUsed/>
    <w:rsid w:val="00831989"/>
  </w:style>
  <w:style w:type="numbering" w:customStyle="1" w:styleId="112122">
    <w:name w:val="リストなし112122"/>
    <w:next w:val="NoList"/>
    <w:uiPriority w:val="99"/>
    <w:semiHidden/>
    <w:unhideWhenUsed/>
    <w:rsid w:val="00831989"/>
  </w:style>
  <w:style w:type="numbering" w:customStyle="1" w:styleId="1121220">
    <w:name w:val="无列表112122"/>
    <w:next w:val="NoList"/>
    <w:semiHidden/>
    <w:rsid w:val="00831989"/>
  </w:style>
  <w:style w:type="numbering" w:customStyle="1" w:styleId="NoList212122">
    <w:name w:val="No List212122"/>
    <w:next w:val="NoList"/>
    <w:semiHidden/>
    <w:rsid w:val="00831989"/>
  </w:style>
  <w:style w:type="numbering" w:customStyle="1" w:styleId="NoList312122">
    <w:name w:val="No List312122"/>
    <w:next w:val="NoList"/>
    <w:uiPriority w:val="99"/>
    <w:semiHidden/>
    <w:rsid w:val="00831989"/>
  </w:style>
  <w:style w:type="numbering" w:customStyle="1" w:styleId="NoList1112122">
    <w:name w:val="No List1112122"/>
    <w:next w:val="NoList"/>
    <w:uiPriority w:val="99"/>
    <w:semiHidden/>
    <w:unhideWhenUsed/>
    <w:rsid w:val="00831989"/>
  </w:style>
  <w:style w:type="numbering" w:customStyle="1" w:styleId="312">
    <w:name w:val="无列表312"/>
    <w:next w:val="NoList"/>
    <w:uiPriority w:val="99"/>
    <w:semiHidden/>
    <w:unhideWhenUsed/>
    <w:rsid w:val="00831989"/>
  </w:style>
  <w:style w:type="numbering" w:customStyle="1" w:styleId="13112">
    <w:name w:val="无列表13112"/>
    <w:next w:val="NoList"/>
    <w:semiHidden/>
    <w:rsid w:val="00831989"/>
  </w:style>
  <w:style w:type="numbering" w:customStyle="1" w:styleId="NoList113111">
    <w:name w:val="No List113111"/>
    <w:next w:val="NoList"/>
    <w:uiPriority w:val="99"/>
    <w:semiHidden/>
    <w:unhideWhenUsed/>
    <w:rsid w:val="00831989"/>
  </w:style>
  <w:style w:type="numbering" w:customStyle="1" w:styleId="NoList41112">
    <w:name w:val="No List41112"/>
    <w:next w:val="NoList"/>
    <w:uiPriority w:val="99"/>
    <w:semiHidden/>
    <w:unhideWhenUsed/>
    <w:rsid w:val="00831989"/>
  </w:style>
  <w:style w:type="numbering" w:customStyle="1" w:styleId="22112">
    <w:name w:val="无列表22112"/>
    <w:next w:val="NoList"/>
    <w:uiPriority w:val="99"/>
    <w:semiHidden/>
    <w:unhideWhenUsed/>
    <w:rsid w:val="00831989"/>
  </w:style>
  <w:style w:type="numbering" w:customStyle="1" w:styleId="NoList1211112">
    <w:name w:val="No List1211112"/>
    <w:next w:val="NoList"/>
    <w:uiPriority w:val="99"/>
    <w:semiHidden/>
    <w:unhideWhenUsed/>
    <w:rsid w:val="00831989"/>
  </w:style>
  <w:style w:type="numbering" w:customStyle="1" w:styleId="11111121">
    <w:name w:val="リストなし1111112"/>
    <w:next w:val="NoList"/>
    <w:uiPriority w:val="99"/>
    <w:semiHidden/>
    <w:unhideWhenUsed/>
    <w:rsid w:val="00831989"/>
  </w:style>
  <w:style w:type="numbering" w:customStyle="1" w:styleId="11111122">
    <w:name w:val="无列表1111112"/>
    <w:next w:val="NoList"/>
    <w:semiHidden/>
    <w:rsid w:val="00831989"/>
  </w:style>
  <w:style w:type="numbering" w:customStyle="1" w:styleId="NoList2111112">
    <w:name w:val="No List2111112"/>
    <w:next w:val="NoList"/>
    <w:semiHidden/>
    <w:rsid w:val="00831989"/>
  </w:style>
  <w:style w:type="numbering" w:customStyle="1" w:styleId="NoList3111112">
    <w:name w:val="No List3111112"/>
    <w:next w:val="NoList"/>
    <w:uiPriority w:val="99"/>
    <w:semiHidden/>
    <w:rsid w:val="00831989"/>
  </w:style>
  <w:style w:type="numbering" w:customStyle="1" w:styleId="111111120">
    <w:name w:val="無清單11111112"/>
    <w:next w:val="NoList"/>
    <w:uiPriority w:val="99"/>
    <w:semiHidden/>
    <w:unhideWhenUsed/>
    <w:rsid w:val="00831989"/>
  </w:style>
  <w:style w:type="numbering" w:customStyle="1" w:styleId="NoList131112">
    <w:name w:val="No List131112"/>
    <w:next w:val="NoList"/>
    <w:uiPriority w:val="99"/>
    <w:semiHidden/>
    <w:unhideWhenUsed/>
    <w:rsid w:val="00831989"/>
  </w:style>
  <w:style w:type="numbering" w:customStyle="1" w:styleId="121112">
    <w:name w:val="リストなし121112"/>
    <w:next w:val="NoList"/>
    <w:uiPriority w:val="99"/>
    <w:semiHidden/>
    <w:unhideWhenUsed/>
    <w:rsid w:val="00831989"/>
  </w:style>
  <w:style w:type="numbering" w:customStyle="1" w:styleId="1211120">
    <w:name w:val="无列表121112"/>
    <w:next w:val="NoList"/>
    <w:semiHidden/>
    <w:rsid w:val="00831989"/>
  </w:style>
  <w:style w:type="numbering" w:customStyle="1" w:styleId="NoList221112">
    <w:name w:val="No List221112"/>
    <w:next w:val="NoList"/>
    <w:semiHidden/>
    <w:rsid w:val="00831989"/>
  </w:style>
  <w:style w:type="numbering" w:customStyle="1" w:styleId="NoList321112">
    <w:name w:val="No List321112"/>
    <w:next w:val="NoList"/>
    <w:uiPriority w:val="99"/>
    <w:semiHidden/>
    <w:rsid w:val="00831989"/>
  </w:style>
  <w:style w:type="numbering" w:customStyle="1" w:styleId="NoList1121112">
    <w:name w:val="No List1121112"/>
    <w:next w:val="NoList"/>
    <w:uiPriority w:val="99"/>
    <w:semiHidden/>
    <w:unhideWhenUsed/>
    <w:rsid w:val="00831989"/>
  </w:style>
  <w:style w:type="numbering" w:customStyle="1" w:styleId="211112">
    <w:name w:val="无列表211112"/>
    <w:next w:val="NoList"/>
    <w:uiPriority w:val="99"/>
    <w:semiHidden/>
    <w:unhideWhenUsed/>
    <w:rsid w:val="00831989"/>
  </w:style>
  <w:style w:type="numbering" w:customStyle="1" w:styleId="NoList1221112">
    <w:name w:val="No List1221112"/>
    <w:next w:val="NoList"/>
    <w:uiPriority w:val="99"/>
    <w:semiHidden/>
    <w:unhideWhenUsed/>
    <w:rsid w:val="00831989"/>
  </w:style>
  <w:style w:type="numbering" w:customStyle="1" w:styleId="1121112">
    <w:name w:val="リストなし1121112"/>
    <w:next w:val="NoList"/>
    <w:uiPriority w:val="99"/>
    <w:semiHidden/>
    <w:unhideWhenUsed/>
    <w:rsid w:val="00831989"/>
  </w:style>
  <w:style w:type="numbering" w:customStyle="1" w:styleId="11211120">
    <w:name w:val="无列表1121112"/>
    <w:next w:val="NoList"/>
    <w:semiHidden/>
    <w:rsid w:val="00831989"/>
  </w:style>
  <w:style w:type="numbering" w:customStyle="1" w:styleId="NoList2121112">
    <w:name w:val="No List2121112"/>
    <w:next w:val="NoList"/>
    <w:semiHidden/>
    <w:rsid w:val="00831989"/>
  </w:style>
  <w:style w:type="numbering" w:customStyle="1" w:styleId="NoList3121112">
    <w:name w:val="No List3121112"/>
    <w:next w:val="NoList"/>
    <w:uiPriority w:val="99"/>
    <w:semiHidden/>
    <w:rsid w:val="00831989"/>
  </w:style>
  <w:style w:type="numbering" w:customStyle="1" w:styleId="NoList11121112">
    <w:name w:val="No List11121112"/>
    <w:next w:val="NoList"/>
    <w:uiPriority w:val="99"/>
    <w:semiHidden/>
    <w:unhideWhenUsed/>
    <w:rsid w:val="00831989"/>
  </w:style>
  <w:style w:type="numbering" w:customStyle="1" w:styleId="NoList51111">
    <w:name w:val="No List51111"/>
    <w:next w:val="NoList"/>
    <w:uiPriority w:val="99"/>
    <w:semiHidden/>
    <w:unhideWhenUsed/>
    <w:rsid w:val="00831989"/>
  </w:style>
  <w:style w:type="numbering" w:customStyle="1" w:styleId="NoList6111">
    <w:name w:val="No List6111"/>
    <w:next w:val="NoList"/>
    <w:uiPriority w:val="99"/>
    <w:semiHidden/>
    <w:unhideWhenUsed/>
    <w:rsid w:val="00831989"/>
  </w:style>
  <w:style w:type="numbering" w:customStyle="1" w:styleId="NoList14111">
    <w:name w:val="No List14111"/>
    <w:next w:val="NoList"/>
    <w:uiPriority w:val="99"/>
    <w:semiHidden/>
    <w:unhideWhenUsed/>
    <w:rsid w:val="00831989"/>
  </w:style>
  <w:style w:type="numbering" w:customStyle="1" w:styleId="131111">
    <w:name w:val="リストなし13111"/>
    <w:next w:val="NoList"/>
    <w:uiPriority w:val="99"/>
    <w:semiHidden/>
    <w:unhideWhenUsed/>
    <w:rsid w:val="00831989"/>
  </w:style>
  <w:style w:type="numbering" w:customStyle="1" w:styleId="NoList23111">
    <w:name w:val="No List23111"/>
    <w:next w:val="NoList"/>
    <w:semiHidden/>
    <w:rsid w:val="00831989"/>
  </w:style>
  <w:style w:type="numbering" w:customStyle="1" w:styleId="NoList33111">
    <w:name w:val="No List33111"/>
    <w:next w:val="NoList"/>
    <w:uiPriority w:val="99"/>
    <w:semiHidden/>
    <w:rsid w:val="00831989"/>
  </w:style>
  <w:style w:type="numbering" w:customStyle="1" w:styleId="NoList11411">
    <w:name w:val="No List11411"/>
    <w:next w:val="NoList"/>
    <w:uiPriority w:val="99"/>
    <w:semiHidden/>
    <w:unhideWhenUsed/>
    <w:rsid w:val="00831989"/>
  </w:style>
  <w:style w:type="numbering" w:customStyle="1" w:styleId="NoList4211">
    <w:name w:val="No List4211"/>
    <w:next w:val="NoList"/>
    <w:uiPriority w:val="99"/>
    <w:semiHidden/>
    <w:unhideWhenUsed/>
    <w:rsid w:val="00831989"/>
  </w:style>
  <w:style w:type="numbering" w:customStyle="1" w:styleId="NoList123111">
    <w:name w:val="No List123111"/>
    <w:next w:val="NoList"/>
    <w:uiPriority w:val="99"/>
    <w:semiHidden/>
    <w:unhideWhenUsed/>
    <w:rsid w:val="00831989"/>
  </w:style>
  <w:style w:type="numbering" w:customStyle="1" w:styleId="113111">
    <w:name w:val="リストなし113111"/>
    <w:next w:val="NoList"/>
    <w:uiPriority w:val="99"/>
    <w:semiHidden/>
    <w:unhideWhenUsed/>
    <w:rsid w:val="00831989"/>
  </w:style>
  <w:style w:type="numbering" w:customStyle="1" w:styleId="1131110">
    <w:name w:val="无列表113111"/>
    <w:next w:val="NoList"/>
    <w:semiHidden/>
    <w:rsid w:val="00831989"/>
  </w:style>
  <w:style w:type="numbering" w:customStyle="1" w:styleId="NoList213111">
    <w:name w:val="No List213111"/>
    <w:next w:val="NoList"/>
    <w:semiHidden/>
    <w:rsid w:val="00831989"/>
  </w:style>
  <w:style w:type="numbering" w:customStyle="1" w:styleId="NoList313111">
    <w:name w:val="No List313111"/>
    <w:next w:val="NoList"/>
    <w:uiPriority w:val="99"/>
    <w:semiHidden/>
    <w:rsid w:val="00831989"/>
  </w:style>
  <w:style w:type="numbering" w:customStyle="1" w:styleId="NoList1113111">
    <w:name w:val="No List1113111"/>
    <w:next w:val="NoList"/>
    <w:uiPriority w:val="99"/>
    <w:semiHidden/>
    <w:unhideWhenUsed/>
    <w:rsid w:val="00831989"/>
  </w:style>
  <w:style w:type="numbering" w:customStyle="1" w:styleId="NoList121211">
    <w:name w:val="No List121211"/>
    <w:next w:val="NoList"/>
    <w:uiPriority w:val="99"/>
    <w:semiHidden/>
    <w:unhideWhenUsed/>
    <w:rsid w:val="00831989"/>
  </w:style>
  <w:style w:type="numbering" w:customStyle="1" w:styleId="1112110">
    <w:name w:val="リストなし111211"/>
    <w:next w:val="NoList"/>
    <w:uiPriority w:val="99"/>
    <w:semiHidden/>
    <w:unhideWhenUsed/>
    <w:rsid w:val="00831989"/>
  </w:style>
  <w:style w:type="numbering" w:customStyle="1" w:styleId="1112111">
    <w:name w:val="无列表111211"/>
    <w:next w:val="NoList"/>
    <w:semiHidden/>
    <w:rsid w:val="00831989"/>
  </w:style>
  <w:style w:type="numbering" w:customStyle="1" w:styleId="NoList211211">
    <w:name w:val="No List211211"/>
    <w:next w:val="NoList"/>
    <w:semiHidden/>
    <w:rsid w:val="00831989"/>
  </w:style>
  <w:style w:type="numbering" w:customStyle="1" w:styleId="NoList311211">
    <w:name w:val="No List311211"/>
    <w:next w:val="NoList"/>
    <w:uiPriority w:val="99"/>
    <w:semiHidden/>
    <w:rsid w:val="00831989"/>
  </w:style>
  <w:style w:type="numbering" w:customStyle="1" w:styleId="NoList5211">
    <w:name w:val="No List5211"/>
    <w:next w:val="NoList"/>
    <w:uiPriority w:val="99"/>
    <w:semiHidden/>
    <w:unhideWhenUsed/>
    <w:rsid w:val="00831989"/>
  </w:style>
  <w:style w:type="numbering" w:customStyle="1" w:styleId="NoList13211">
    <w:name w:val="No List13211"/>
    <w:next w:val="NoList"/>
    <w:uiPriority w:val="99"/>
    <w:semiHidden/>
    <w:unhideWhenUsed/>
    <w:rsid w:val="00831989"/>
  </w:style>
  <w:style w:type="numbering" w:customStyle="1" w:styleId="122110">
    <w:name w:val="リストなし12211"/>
    <w:next w:val="NoList"/>
    <w:uiPriority w:val="99"/>
    <w:semiHidden/>
    <w:unhideWhenUsed/>
    <w:rsid w:val="00831989"/>
  </w:style>
  <w:style w:type="numbering" w:customStyle="1" w:styleId="12212">
    <w:name w:val="无列表12212"/>
    <w:next w:val="NoList"/>
    <w:semiHidden/>
    <w:rsid w:val="00831989"/>
  </w:style>
  <w:style w:type="numbering" w:customStyle="1" w:styleId="NoList22211">
    <w:name w:val="No List22211"/>
    <w:next w:val="NoList"/>
    <w:semiHidden/>
    <w:rsid w:val="00831989"/>
  </w:style>
  <w:style w:type="numbering" w:customStyle="1" w:styleId="NoList32211">
    <w:name w:val="No List32211"/>
    <w:next w:val="NoList"/>
    <w:uiPriority w:val="99"/>
    <w:semiHidden/>
    <w:rsid w:val="00831989"/>
  </w:style>
  <w:style w:type="numbering" w:customStyle="1" w:styleId="NoList112211">
    <w:name w:val="No List112211"/>
    <w:next w:val="NoList"/>
    <w:uiPriority w:val="99"/>
    <w:semiHidden/>
    <w:unhideWhenUsed/>
    <w:rsid w:val="00831989"/>
  </w:style>
  <w:style w:type="numbering" w:customStyle="1" w:styleId="21211">
    <w:name w:val="无列表21211"/>
    <w:next w:val="NoList"/>
    <w:uiPriority w:val="99"/>
    <w:semiHidden/>
    <w:unhideWhenUsed/>
    <w:rsid w:val="00831989"/>
  </w:style>
  <w:style w:type="numbering" w:customStyle="1" w:styleId="NoList1112211">
    <w:name w:val="No List1112211"/>
    <w:next w:val="NoList"/>
    <w:uiPriority w:val="99"/>
    <w:semiHidden/>
    <w:unhideWhenUsed/>
    <w:rsid w:val="00831989"/>
  </w:style>
  <w:style w:type="numbering" w:customStyle="1" w:styleId="NoList711">
    <w:name w:val="No List711"/>
    <w:next w:val="NoList"/>
    <w:uiPriority w:val="99"/>
    <w:semiHidden/>
    <w:unhideWhenUsed/>
    <w:rsid w:val="00831989"/>
  </w:style>
  <w:style w:type="numbering" w:customStyle="1" w:styleId="NoList1511">
    <w:name w:val="No List1511"/>
    <w:next w:val="NoList"/>
    <w:uiPriority w:val="99"/>
    <w:semiHidden/>
    <w:unhideWhenUsed/>
    <w:rsid w:val="00831989"/>
  </w:style>
  <w:style w:type="numbering" w:customStyle="1" w:styleId="14110">
    <w:name w:val="リストなし1411"/>
    <w:next w:val="NoList"/>
    <w:uiPriority w:val="99"/>
    <w:semiHidden/>
    <w:unhideWhenUsed/>
    <w:rsid w:val="00831989"/>
  </w:style>
  <w:style w:type="numbering" w:customStyle="1" w:styleId="14111">
    <w:name w:val="无列表1411"/>
    <w:next w:val="NoList"/>
    <w:semiHidden/>
    <w:rsid w:val="00831989"/>
  </w:style>
  <w:style w:type="numbering" w:customStyle="1" w:styleId="NoList2411">
    <w:name w:val="No List2411"/>
    <w:next w:val="NoList"/>
    <w:semiHidden/>
    <w:rsid w:val="00831989"/>
  </w:style>
  <w:style w:type="numbering" w:customStyle="1" w:styleId="NoList3411">
    <w:name w:val="No List3411"/>
    <w:next w:val="NoList"/>
    <w:uiPriority w:val="99"/>
    <w:semiHidden/>
    <w:rsid w:val="00831989"/>
  </w:style>
  <w:style w:type="numbering" w:customStyle="1" w:styleId="NoList11511">
    <w:name w:val="No List11511"/>
    <w:next w:val="NoList"/>
    <w:uiPriority w:val="99"/>
    <w:semiHidden/>
    <w:unhideWhenUsed/>
    <w:rsid w:val="00831989"/>
  </w:style>
  <w:style w:type="numbering" w:customStyle="1" w:styleId="NoList4311">
    <w:name w:val="No List4311"/>
    <w:next w:val="NoList"/>
    <w:uiPriority w:val="99"/>
    <w:semiHidden/>
    <w:unhideWhenUsed/>
    <w:rsid w:val="00831989"/>
  </w:style>
  <w:style w:type="numbering" w:customStyle="1" w:styleId="NoList12411">
    <w:name w:val="No List12411"/>
    <w:next w:val="NoList"/>
    <w:uiPriority w:val="99"/>
    <w:semiHidden/>
    <w:unhideWhenUsed/>
    <w:rsid w:val="00831989"/>
  </w:style>
  <w:style w:type="numbering" w:customStyle="1" w:styleId="11411">
    <w:name w:val="リストなし11411"/>
    <w:next w:val="NoList"/>
    <w:uiPriority w:val="99"/>
    <w:semiHidden/>
    <w:unhideWhenUsed/>
    <w:rsid w:val="00831989"/>
  </w:style>
  <w:style w:type="numbering" w:customStyle="1" w:styleId="114110">
    <w:name w:val="无列表11411"/>
    <w:next w:val="NoList"/>
    <w:semiHidden/>
    <w:rsid w:val="00831989"/>
  </w:style>
  <w:style w:type="numbering" w:customStyle="1" w:styleId="NoList21411">
    <w:name w:val="No List21411"/>
    <w:next w:val="NoList"/>
    <w:semiHidden/>
    <w:rsid w:val="00831989"/>
  </w:style>
  <w:style w:type="numbering" w:customStyle="1" w:styleId="NoList31411">
    <w:name w:val="No List31411"/>
    <w:next w:val="NoList"/>
    <w:uiPriority w:val="99"/>
    <w:semiHidden/>
    <w:rsid w:val="00831989"/>
  </w:style>
  <w:style w:type="numbering" w:customStyle="1" w:styleId="NoList111411">
    <w:name w:val="No List111411"/>
    <w:next w:val="NoList"/>
    <w:uiPriority w:val="99"/>
    <w:semiHidden/>
    <w:unhideWhenUsed/>
    <w:rsid w:val="00831989"/>
  </w:style>
  <w:style w:type="numbering" w:customStyle="1" w:styleId="2311">
    <w:name w:val="无列表2311"/>
    <w:next w:val="NoList"/>
    <w:uiPriority w:val="99"/>
    <w:semiHidden/>
    <w:unhideWhenUsed/>
    <w:rsid w:val="00831989"/>
  </w:style>
  <w:style w:type="numbering" w:customStyle="1" w:styleId="NoList121311">
    <w:name w:val="No List121311"/>
    <w:next w:val="NoList"/>
    <w:uiPriority w:val="99"/>
    <w:semiHidden/>
    <w:unhideWhenUsed/>
    <w:rsid w:val="00831989"/>
  </w:style>
  <w:style w:type="numbering" w:customStyle="1" w:styleId="111311">
    <w:name w:val="リストなし111311"/>
    <w:next w:val="NoList"/>
    <w:uiPriority w:val="99"/>
    <w:semiHidden/>
    <w:unhideWhenUsed/>
    <w:rsid w:val="00831989"/>
  </w:style>
  <w:style w:type="numbering" w:customStyle="1" w:styleId="1113110">
    <w:name w:val="无列表111311"/>
    <w:next w:val="NoList"/>
    <w:semiHidden/>
    <w:rsid w:val="00831989"/>
  </w:style>
  <w:style w:type="numbering" w:customStyle="1" w:styleId="NoList211311">
    <w:name w:val="No List211311"/>
    <w:next w:val="NoList"/>
    <w:semiHidden/>
    <w:rsid w:val="00831989"/>
  </w:style>
  <w:style w:type="numbering" w:customStyle="1" w:styleId="NoList311311">
    <w:name w:val="No List311311"/>
    <w:next w:val="NoList"/>
    <w:uiPriority w:val="99"/>
    <w:semiHidden/>
    <w:rsid w:val="00831989"/>
  </w:style>
  <w:style w:type="numbering" w:customStyle="1" w:styleId="NoList5311">
    <w:name w:val="No List5311"/>
    <w:next w:val="NoList"/>
    <w:uiPriority w:val="99"/>
    <w:semiHidden/>
    <w:unhideWhenUsed/>
    <w:rsid w:val="00831989"/>
  </w:style>
  <w:style w:type="numbering" w:customStyle="1" w:styleId="NoList13311">
    <w:name w:val="No List13311"/>
    <w:next w:val="NoList"/>
    <w:uiPriority w:val="99"/>
    <w:semiHidden/>
    <w:unhideWhenUsed/>
    <w:rsid w:val="00831989"/>
  </w:style>
  <w:style w:type="numbering" w:customStyle="1" w:styleId="12311">
    <w:name w:val="リストなし12311"/>
    <w:next w:val="NoList"/>
    <w:uiPriority w:val="99"/>
    <w:semiHidden/>
    <w:unhideWhenUsed/>
    <w:rsid w:val="00831989"/>
  </w:style>
  <w:style w:type="numbering" w:customStyle="1" w:styleId="123110">
    <w:name w:val="无列表12311"/>
    <w:next w:val="NoList"/>
    <w:semiHidden/>
    <w:rsid w:val="00831989"/>
  </w:style>
  <w:style w:type="numbering" w:customStyle="1" w:styleId="NoList22311">
    <w:name w:val="No List22311"/>
    <w:next w:val="NoList"/>
    <w:semiHidden/>
    <w:rsid w:val="00831989"/>
  </w:style>
  <w:style w:type="numbering" w:customStyle="1" w:styleId="NoList32311">
    <w:name w:val="No List32311"/>
    <w:next w:val="NoList"/>
    <w:uiPriority w:val="99"/>
    <w:semiHidden/>
    <w:rsid w:val="00831989"/>
  </w:style>
  <w:style w:type="numbering" w:customStyle="1" w:styleId="NoList112311">
    <w:name w:val="No List112311"/>
    <w:next w:val="NoList"/>
    <w:uiPriority w:val="99"/>
    <w:semiHidden/>
    <w:unhideWhenUsed/>
    <w:rsid w:val="00831989"/>
  </w:style>
  <w:style w:type="numbering" w:customStyle="1" w:styleId="21311">
    <w:name w:val="无列表21311"/>
    <w:next w:val="NoList"/>
    <w:uiPriority w:val="99"/>
    <w:semiHidden/>
    <w:unhideWhenUsed/>
    <w:rsid w:val="00831989"/>
  </w:style>
  <w:style w:type="numbering" w:customStyle="1" w:styleId="NoList122211">
    <w:name w:val="No List122211"/>
    <w:next w:val="NoList"/>
    <w:uiPriority w:val="99"/>
    <w:semiHidden/>
    <w:unhideWhenUsed/>
    <w:rsid w:val="00831989"/>
  </w:style>
  <w:style w:type="numbering" w:customStyle="1" w:styleId="112211">
    <w:name w:val="リストなし112211"/>
    <w:next w:val="NoList"/>
    <w:uiPriority w:val="99"/>
    <w:semiHidden/>
    <w:unhideWhenUsed/>
    <w:rsid w:val="00831989"/>
  </w:style>
  <w:style w:type="numbering" w:customStyle="1" w:styleId="1122110">
    <w:name w:val="无列表112211"/>
    <w:next w:val="NoList"/>
    <w:semiHidden/>
    <w:rsid w:val="00831989"/>
  </w:style>
  <w:style w:type="numbering" w:customStyle="1" w:styleId="NoList212211">
    <w:name w:val="No List212211"/>
    <w:next w:val="NoList"/>
    <w:semiHidden/>
    <w:rsid w:val="00831989"/>
  </w:style>
  <w:style w:type="numbering" w:customStyle="1" w:styleId="NoList312211">
    <w:name w:val="No List312211"/>
    <w:next w:val="NoList"/>
    <w:uiPriority w:val="99"/>
    <w:semiHidden/>
    <w:rsid w:val="00831989"/>
  </w:style>
  <w:style w:type="numbering" w:customStyle="1" w:styleId="NoList1112311">
    <w:name w:val="No List1112311"/>
    <w:next w:val="NoList"/>
    <w:uiPriority w:val="99"/>
    <w:semiHidden/>
    <w:unhideWhenUsed/>
    <w:rsid w:val="00831989"/>
  </w:style>
  <w:style w:type="numbering" w:customStyle="1" w:styleId="41">
    <w:name w:val="无列表41"/>
    <w:next w:val="NoList"/>
    <w:uiPriority w:val="99"/>
    <w:semiHidden/>
    <w:unhideWhenUsed/>
    <w:rsid w:val="00831989"/>
  </w:style>
  <w:style w:type="numbering" w:customStyle="1" w:styleId="321">
    <w:name w:val="无列表321"/>
    <w:next w:val="NoList"/>
    <w:uiPriority w:val="99"/>
    <w:semiHidden/>
    <w:unhideWhenUsed/>
    <w:rsid w:val="00831989"/>
  </w:style>
  <w:style w:type="numbering" w:customStyle="1" w:styleId="13121">
    <w:name w:val="无列表13121"/>
    <w:next w:val="NoList"/>
    <w:semiHidden/>
    <w:rsid w:val="00831989"/>
  </w:style>
  <w:style w:type="numbering" w:customStyle="1" w:styleId="NoList41121">
    <w:name w:val="No List41121"/>
    <w:next w:val="NoList"/>
    <w:uiPriority w:val="99"/>
    <w:semiHidden/>
    <w:unhideWhenUsed/>
    <w:rsid w:val="00831989"/>
  </w:style>
  <w:style w:type="numbering" w:customStyle="1" w:styleId="22121">
    <w:name w:val="无列表22121"/>
    <w:next w:val="NoList"/>
    <w:uiPriority w:val="99"/>
    <w:semiHidden/>
    <w:unhideWhenUsed/>
    <w:rsid w:val="00831989"/>
  </w:style>
  <w:style w:type="numbering" w:customStyle="1" w:styleId="NoList1211121">
    <w:name w:val="No List1211121"/>
    <w:next w:val="NoList"/>
    <w:uiPriority w:val="99"/>
    <w:semiHidden/>
    <w:unhideWhenUsed/>
    <w:rsid w:val="00831989"/>
  </w:style>
  <w:style w:type="numbering" w:customStyle="1" w:styleId="11111211">
    <w:name w:val="リストなし1111121"/>
    <w:next w:val="NoList"/>
    <w:uiPriority w:val="99"/>
    <w:semiHidden/>
    <w:unhideWhenUsed/>
    <w:rsid w:val="00831989"/>
  </w:style>
  <w:style w:type="numbering" w:customStyle="1" w:styleId="11111212">
    <w:name w:val="无列表1111121"/>
    <w:next w:val="NoList"/>
    <w:semiHidden/>
    <w:rsid w:val="00831989"/>
  </w:style>
  <w:style w:type="numbering" w:customStyle="1" w:styleId="NoList2111121">
    <w:name w:val="No List2111121"/>
    <w:next w:val="NoList"/>
    <w:semiHidden/>
    <w:rsid w:val="00831989"/>
  </w:style>
  <w:style w:type="numbering" w:customStyle="1" w:styleId="NoList3111121">
    <w:name w:val="No List3111121"/>
    <w:next w:val="NoList"/>
    <w:uiPriority w:val="99"/>
    <w:semiHidden/>
    <w:rsid w:val="00831989"/>
  </w:style>
  <w:style w:type="numbering" w:customStyle="1" w:styleId="111111210">
    <w:name w:val="無清單11111121"/>
    <w:next w:val="NoList"/>
    <w:uiPriority w:val="99"/>
    <w:semiHidden/>
    <w:unhideWhenUsed/>
    <w:rsid w:val="00831989"/>
  </w:style>
  <w:style w:type="numbering" w:customStyle="1" w:styleId="NoList131121">
    <w:name w:val="No List131121"/>
    <w:next w:val="NoList"/>
    <w:uiPriority w:val="99"/>
    <w:semiHidden/>
    <w:unhideWhenUsed/>
    <w:rsid w:val="00831989"/>
  </w:style>
  <w:style w:type="numbering" w:customStyle="1" w:styleId="121121">
    <w:name w:val="リストなし121121"/>
    <w:next w:val="NoList"/>
    <w:uiPriority w:val="99"/>
    <w:semiHidden/>
    <w:unhideWhenUsed/>
    <w:rsid w:val="00831989"/>
  </w:style>
  <w:style w:type="numbering" w:customStyle="1" w:styleId="1211210">
    <w:name w:val="无列表121121"/>
    <w:next w:val="NoList"/>
    <w:semiHidden/>
    <w:rsid w:val="00831989"/>
  </w:style>
  <w:style w:type="numbering" w:customStyle="1" w:styleId="NoList221121">
    <w:name w:val="No List221121"/>
    <w:next w:val="NoList"/>
    <w:semiHidden/>
    <w:rsid w:val="00831989"/>
  </w:style>
  <w:style w:type="numbering" w:customStyle="1" w:styleId="NoList321121">
    <w:name w:val="No List321121"/>
    <w:next w:val="NoList"/>
    <w:uiPriority w:val="99"/>
    <w:semiHidden/>
    <w:rsid w:val="00831989"/>
  </w:style>
  <w:style w:type="numbering" w:customStyle="1" w:styleId="NoList1121121">
    <w:name w:val="No List1121121"/>
    <w:next w:val="NoList"/>
    <w:uiPriority w:val="99"/>
    <w:semiHidden/>
    <w:unhideWhenUsed/>
    <w:rsid w:val="00831989"/>
  </w:style>
  <w:style w:type="numbering" w:customStyle="1" w:styleId="211121">
    <w:name w:val="无列表211121"/>
    <w:next w:val="NoList"/>
    <w:uiPriority w:val="99"/>
    <w:semiHidden/>
    <w:unhideWhenUsed/>
    <w:rsid w:val="00831989"/>
  </w:style>
  <w:style w:type="numbering" w:customStyle="1" w:styleId="NoList1221121">
    <w:name w:val="No List1221121"/>
    <w:next w:val="NoList"/>
    <w:uiPriority w:val="99"/>
    <w:semiHidden/>
    <w:unhideWhenUsed/>
    <w:rsid w:val="00831989"/>
  </w:style>
  <w:style w:type="numbering" w:customStyle="1" w:styleId="1121121">
    <w:name w:val="リストなし1121121"/>
    <w:next w:val="NoList"/>
    <w:uiPriority w:val="99"/>
    <w:semiHidden/>
    <w:unhideWhenUsed/>
    <w:rsid w:val="00831989"/>
  </w:style>
  <w:style w:type="numbering" w:customStyle="1" w:styleId="11211210">
    <w:name w:val="无列表1121121"/>
    <w:next w:val="NoList"/>
    <w:semiHidden/>
    <w:rsid w:val="00831989"/>
  </w:style>
  <w:style w:type="numbering" w:customStyle="1" w:styleId="NoList2121121">
    <w:name w:val="No List2121121"/>
    <w:next w:val="NoList"/>
    <w:semiHidden/>
    <w:rsid w:val="00831989"/>
  </w:style>
  <w:style w:type="numbering" w:customStyle="1" w:styleId="NoList3121121">
    <w:name w:val="No List3121121"/>
    <w:next w:val="NoList"/>
    <w:uiPriority w:val="99"/>
    <w:semiHidden/>
    <w:rsid w:val="00831989"/>
  </w:style>
  <w:style w:type="numbering" w:customStyle="1" w:styleId="NoList11121121">
    <w:name w:val="No List11121121"/>
    <w:next w:val="NoList"/>
    <w:uiPriority w:val="99"/>
    <w:semiHidden/>
    <w:unhideWhenUsed/>
    <w:rsid w:val="00831989"/>
  </w:style>
  <w:style w:type="numbering" w:customStyle="1" w:styleId="12221">
    <w:name w:val="无列表12221"/>
    <w:next w:val="NoList"/>
    <w:semiHidden/>
    <w:rsid w:val="00831989"/>
  </w:style>
  <w:style w:type="paragraph" w:customStyle="1" w:styleId="40">
    <w:name w:val="修订4"/>
    <w:hidden/>
    <w:uiPriority w:val="99"/>
    <w:semiHidden/>
    <w:rsid w:val="0083198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3198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989"/>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989"/>
    <w:rPr>
      <w:rFonts w:ascii="Times New Roman" w:eastAsia="MS Mincho" w:hAnsi="Times New Roman"/>
      <w:b/>
      <w:lang w:val="en-GB" w:eastAsia="en-US"/>
    </w:rPr>
  </w:style>
  <w:style w:type="paragraph" w:customStyle="1" w:styleId="CharCharCharChar1">
    <w:name w:val="Char Char Char Char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198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989"/>
    <w:rPr>
      <w:sz w:val="24"/>
      <w:lang w:val="en-US" w:eastAsia="en-US"/>
    </w:rPr>
  </w:style>
  <w:style w:type="numbering" w:customStyle="1" w:styleId="NoList1">
    <w:name w:val="No List1"/>
    <w:next w:val="NoList"/>
    <w:uiPriority w:val="99"/>
    <w:semiHidden/>
    <w:unhideWhenUsed/>
    <w:rsid w:val="00831989"/>
  </w:style>
  <w:style w:type="character" w:customStyle="1" w:styleId="CharChar31">
    <w:name w:val="Char Char31"/>
    <w:rsid w:val="00831989"/>
    <w:rPr>
      <w:rFonts w:ascii="Arial" w:hAnsi="Arial" w:cs="Arial" w:hint="default"/>
      <w:sz w:val="28"/>
      <w:lang w:val="en-GB" w:eastAsia="ko-KR" w:bidi="ar-SA"/>
    </w:rPr>
  </w:style>
  <w:style w:type="paragraph" w:customStyle="1" w:styleId="CharCharCharCharChar">
    <w:name w:val="Char Char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989"/>
    <w:rPr>
      <w:lang w:val="en-GB" w:eastAsia="ja-JP" w:bidi="ar-SA"/>
    </w:rPr>
  </w:style>
  <w:style w:type="paragraph" w:customStyle="1" w:styleId="1Char">
    <w:name w:val="(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98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989"/>
    <w:rPr>
      <w:b/>
      <w:lang w:val="en-GB" w:eastAsia="en-GB" w:bidi="ar-SA"/>
    </w:rPr>
  </w:style>
  <w:style w:type="character" w:customStyle="1" w:styleId="CharChar4">
    <w:name w:val="Char Char4"/>
    <w:rsid w:val="00831989"/>
    <w:rPr>
      <w:rFonts w:ascii="Courier New" w:hAnsi="Courier New"/>
      <w:lang w:val="nb-NO" w:eastAsia="ja-JP" w:bidi="ar-SA"/>
    </w:rPr>
  </w:style>
  <w:style w:type="paragraph" w:customStyle="1" w:styleId="CharCharCharCharCharChar">
    <w:name w:val="Char Char Char Char Char Char"/>
    <w:uiPriority w:val="99"/>
    <w:semiHidden/>
    <w:rsid w:val="008319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31989"/>
    <w:rPr>
      <w:rFonts w:ascii="Tahoma" w:hAnsi="Tahoma" w:cs="Tahoma"/>
      <w:shd w:val="clear" w:color="auto" w:fill="000080"/>
      <w:lang w:val="en-GB" w:eastAsia="en-US"/>
    </w:rPr>
  </w:style>
  <w:style w:type="character" w:customStyle="1" w:styleId="CharChar10">
    <w:name w:val="Char Char10"/>
    <w:semiHidden/>
    <w:rsid w:val="00831989"/>
    <w:rPr>
      <w:rFonts w:ascii="Times New Roman" w:hAnsi="Times New Roman"/>
      <w:lang w:val="en-GB" w:eastAsia="en-US"/>
    </w:rPr>
  </w:style>
  <w:style w:type="character" w:customStyle="1" w:styleId="CharChar9">
    <w:name w:val="Char Char9"/>
    <w:semiHidden/>
    <w:rsid w:val="00831989"/>
    <w:rPr>
      <w:rFonts w:ascii="Tahoma" w:hAnsi="Tahoma" w:cs="Tahoma"/>
      <w:sz w:val="16"/>
      <w:szCs w:val="16"/>
      <w:lang w:val="en-GB" w:eastAsia="en-US"/>
    </w:rPr>
  </w:style>
  <w:style w:type="character" w:customStyle="1" w:styleId="CharChar8">
    <w:name w:val="Char Char8"/>
    <w:rsid w:val="0083198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31989"/>
    <w:pPr>
      <w:ind w:left="1418" w:hanging="1418"/>
    </w:pPr>
    <w:rPr>
      <w:rFonts w:eastAsia="MS Mincho"/>
      <w:lang w:eastAsia="en-GB"/>
    </w:rPr>
  </w:style>
  <w:style w:type="paragraph" w:customStyle="1" w:styleId="CommentNokia">
    <w:name w:val="Comment Nokia"/>
    <w:basedOn w:val="Normal"/>
    <w:uiPriority w:val="99"/>
    <w:rsid w:val="00831989"/>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831989"/>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31989"/>
    <w:rPr>
      <w:rFonts w:ascii="Arial" w:hAnsi="Arial"/>
      <w:sz w:val="36"/>
      <w:lang w:val="en-GB" w:eastAsia="en-US" w:bidi="ar-SA"/>
    </w:rPr>
  </w:style>
  <w:style w:type="character" w:customStyle="1" w:styleId="CharChar28">
    <w:name w:val="Char Char28"/>
    <w:rsid w:val="00831989"/>
    <w:rPr>
      <w:rFonts w:ascii="Arial" w:hAnsi="Arial"/>
      <w:sz w:val="32"/>
      <w:lang w:val="en-GB"/>
    </w:rPr>
  </w:style>
  <w:style w:type="numbering" w:customStyle="1" w:styleId="NoList11">
    <w:name w:val="No List11"/>
    <w:next w:val="NoList"/>
    <w:uiPriority w:val="99"/>
    <w:semiHidden/>
    <w:unhideWhenUsed/>
    <w:rsid w:val="00831989"/>
  </w:style>
  <w:style w:type="table" w:customStyle="1" w:styleId="1c">
    <w:name w:val="表格格線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989"/>
  </w:style>
  <w:style w:type="numbering" w:customStyle="1" w:styleId="127">
    <w:name w:val="無清單12"/>
    <w:next w:val="NoList"/>
    <w:uiPriority w:val="99"/>
    <w:semiHidden/>
    <w:unhideWhenUsed/>
    <w:rsid w:val="00831989"/>
  </w:style>
  <w:style w:type="character" w:customStyle="1" w:styleId="CharChar34">
    <w:name w:val="Char Char34"/>
    <w:semiHidden/>
    <w:rsid w:val="00831989"/>
    <w:rPr>
      <w:rFonts w:ascii="Arial" w:hAnsi="Arial"/>
      <w:sz w:val="28"/>
      <w:lang w:val="en-GB" w:eastAsia="ko-KR" w:bidi="ar-SA"/>
    </w:rPr>
  </w:style>
  <w:style w:type="character" w:customStyle="1" w:styleId="CharChar33">
    <w:name w:val="Char Char33"/>
    <w:semiHidden/>
    <w:rsid w:val="00831989"/>
    <w:rPr>
      <w:rFonts w:ascii="Arial" w:hAnsi="Arial"/>
      <w:sz w:val="28"/>
      <w:lang w:val="en-GB" w:eastAsia="ko-KR" w:bidi="ar-SA"/>
    </w:rPr>
  </w:style>
  <w:style w:type="character" w:customStyle="1" w:styleId="CharChar32">
    <w:name w:val="Char Char32"/>
    <w:semiHidden/>
    <w:rsid w:val="00831989"/>
    <w:rPr>
      <w:rFonts w:ascii="Arial" w:hAnsi="Arial"/>
      <w:sz w:val="28"/>
      <w:lang w:val="en-GB" w:eastAsia="ko-KR" w:bidi="ar-SA"/>
    </w:rPr>
  </w:style>
  <w:style w:type="table" w:customStyle="1" w:styleId="313">
    <w:name w:val="网格型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31989"/>
  </w:style>
  <w:style w:type="numbering" w:customStyle="1" w:styleId="1215">
    <w:name w:val="無清單121"/>
    <w:next w:val="NoList"/>
    <w:uiPriority w:val="99"/>
    <w:semiHidden/>
    <w:unhideWhenUsed/>
    <w:rsid w:val="00831989"/>
  </w:style>
  <w:style w:type="table" w:customStyle="1" w:styleId="320">
    <w:name w:val="网格型3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31989"/>
  </w:style>
  <w:style w:type="numbering" w:customStyle="1" w:styleId="1126">
    <w:name w:val="無清單112"/>
    <w:next w:val="NoList"/>
    <w:uiPriority w:val="99"/>
    <w:semiHidden/>
    <w:unhideWhenUsed/>
    <w:rsid w:val="00831989"/>
  </w:style>
  <w:style w:type="table" w:customStyle="1" w:styleId="128">
    <w:name w:val="表格格線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31989"/>
  </w:style>
  <w:style w:type="numbering" w:customStyle="1" w:styleId="11124">
    <w:name w:val="無清單1112"/>
    <w:next w:val="NoList"/>
    <w:uiPriority w:val="99"/>
    <w:semiHidden/>
    <w:unhideWhenUsed/>
    <w:rsid w:val="00831989"/>
  </w:style>
  <w:style w:type="table" w:customStyle="1" w:styleId="1d">
    <w:name w:val="网格型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31989"/>
  </w:style>
  <w:style w:type="numbering" w:customStyle="1" w:styleId="12115">
    <w:name w:val="無清單1211"/>
    <w:next w:val="NoList"/>
    <w:uiPriority w:val="99"/>
    <w:semiHidden/>
    <w:unhideWhenUsed/>
    <w:rsid w:val="00831989"/>
  </w:style>
  <w:style w:type="numbering" w:customStyle="1" w:styleId="1315">
    <w:name w:val="無清單131"/>
    <w:next w:val="NoList"/>
    <w:uiPriority w:val="99"/>
    <w:semiHidden/>
    <w:unhideWhenUsed/>
    <w:rsid w:val="00831989"/>
  </w:style>
  <w:style w:type="numbering" w:customStyle="1" w:styleId="11215">
    <w:name w:val="無清單1121"/>
    <w:next w:val="NoList"/>
    <w:uiPriority w:val="99"/>
    <w:semiHidden/>
    <w:unhideWhenUsed/>
    <w:rsid w:val="00831989"/>
  </w:style>
  <w:style w:type="numbering" w:customStyle="1" w:styleId="12213">
    <w:name w:val="無清單1221"/>
    <w:next w:val="NoList"/>
    <w:uiPriority w:val="99"/>
    <w:semiHidden/>
    <w:unhideWhenUsed/>
    <w:rsid w:val="00831989"/>
  </w:style>
  <w:style w:type="numbering" w:customStyle="1" w:styleId="111212">
    <w:name w:val="無清單11121"/>
    <w:next w:val="NoList"/>
    <w:uiPriority w:val="99"/>
    <w:semiHidden/>
    <w:unhideWhenUsed/>
    <w:rsid w:val="00831989"/>
  </w:style>
  <w:style w:type="table" w:customStyle="1" w:styleId="330">
    <w:name w:val="网格型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31989"/>
  </w:style>
  <w:style w:type="numbering" w:customStyle="1" w:styleId="1135">
    <w:name w:val="無清單113"/>
    <w:next w:val="NoList"/>
    <w:uiPriority w:val="99"/>
    <w:semiHidden/>
    <w:unhideWhenUsed/>
    <w:rsid w:val="00831989"/>
  </w:style>
  <w:style w:type="numbering" w:customStyle="1" w:styleId="1234">
    <w:name w:val="無清單123"/>
    <w:next w:val="NoList"/>
    <w:uiPriority w:val="99"/>
    <w:semiHidden/>
    <w:unhideWhenUsed/>
    <w:rsid w:val="00831989"/>
  </w:style>
  <w:style w:type="numbering" w:customStyle="1" w:styleId="11134">
    <w:name w:val="無清單1113"/>
    <w:next w:val="NoList"/>
    <w:uiPriority w:val="99"/>
    <w:semiHidden/>
    <w:unhideWhenUsed/>
    <w:rsid w:val="00831989"/>
  </w:style>
  <w:style w:type="numbering" w:customStyle="1" w:styleId="NoList111111">
    <w:name w:val="No List111111"/>
    <w:next w:val="NoList"/>
    <w:uiPriority w:val="99"/>
    <w:semiHidden/>
    <w:unhideWhenUsed/>
    <w:rsid w:val="00831989"/>
  </w:style>
  <w:style w:type="numbering" w:customStyle="1" w:styleId="121113">
    <w:name w:val="無清單12111"/>
    <w:next w:val="NoList"/>
    <w:uiPriority w:val="99"/>
    <w:semiHidden/>
    <w:unhideWhenUsed/>
    <w:rsid w:val="00831989"/>
  </w:style>
  <w:style w:type="numbering" w:customStyle="1" w:styleId="13113">
    <w:name w:val="無清單1311"/>
    <w:next w:val="NoList"/>
    <w:uiPriority w:val="99"/>
    <w:semiHidden/>
    <w:unhideWhenUsed/>
    <w:rsid w:val="00831989"/>
  </w:style>
  <w:style w:type="numbering" w:customStyle="1" w:styleId="112115">
    <w:name w:val="無清單11211"/>
    <w:next w:val="NoList"/>
    <w:uiPriority w:val="99"/>
    <w:semiHidden/>
    <w:unhideWhenUsed/>
    <w:rsid w:val="00831989"/>
  </w:style>
  <w:style w:type="numbering" w:customStyle="1" w:styleId="122111">
    <w:name w:val="無清單12211"/>
    <w:next w:val="NoList"/>
    <w:uiPriority w:val="99"/>
    <w:semiHidden/>
    <w:unhideWhenUsed/>
    <w:rsid w:val="00831989"/>
  </w:style>
  <w:style w:type="numbering" w:customStyle="1" w:styleId="1112112">
    <w:name w:val="無清單111211"/>
    <w:next w:val="NoList"/>
    <w:uiPriority w:val="99"/>
    <w:semiHidden/>
    <w:unhideWhenUsed/>
    <w:rsid w:val="00831989"/>
  </w:style>
  <w:style w:type="numbering" w:customStyle="1" w:styleId="1412">
    <w:name w:val="無清單141"/>
    <w:next w:val="NoList"/>
    <w:uiPriority w:val="99"/>
    <w:semiHidden/>
    <w:unhideWhenUsed/>
    <w:rsid w:val="00831989"/>
  </w:style>
  <w:style w:type="numbering" w:customStyle="1" w:styleId="11314">
    <w:name w:val="無清單1131"/>
    <w:next w:val="NoList"/>
    <w:uiPriority w:val="99"/>
    <w:semiHidden/>
    <w:unhideWhenUsed/>
    <w:rsid w:val="00831989"/>
  </w:style>
  <w:style w:type="numbering" w:customStyle="1" w:styleId="12312">
    <w:name w:val="無清單1231"/>
    <w:next w:val="NoList"/>
    <w:uiPriority w:val="99"/>
    <w:semiHidden/>
    <w:unhideWhenUsed/>
    <w:rsid w:val="00831989"/>
  </w:style>
  <w:style w:type="numbering" w:customStyle="1" w:styleId="111312">
    <w:name w:val="無清單11131"/>
    <w:next w:val="NoList"/>
    <w:uiPriority w:val="99"/>
    <w:semiHidden/>
    <w:unhideWhenUsed/>
    <w:rsid w:val="00831989"/>
  </w:style>
  <w:style w:type="numbering" w:customStyle="1" w:styleId="NoList11112">
    <w:name w:val="No List11112"/>
    <w:next w:val="NoList"/>
    <w:uiPriority w:val="99"/>
    <w:semiHidden/>
    <w:unhideWhenUsed/>
    <w:rsid w:val="00831989"/>
  </w:style>
  <w:style w:type="numbering" w:customStyle="1" w:styleId="12123">
    <w:name w:val="無清單1212"/>
    <w:next w:val="NoList"/>
    <w:uiPriority w:val="99"/>
    <w:semiHidden/>
    <w:unhideWhenUsed/>
    <w:rsid w:val="00831989"/>
  </w:style>
  <w:style w:type="numbering" w:customStyle="1" w:styleId="111123">
    <w:name w:val="無清單11112"/>
    <w:next w:val="NoList"/>
    <w:uiPriority w:val="99"/>
    <w:semiHidden/>
    <w:unhideWhenUsed/>
    <w:rsid w:val="00831989"/>
  </w:style>
  <w:style w:type="numbering" w:customStyle="1" w:styleId="1323">
    <w:name w:val="無清單132"/>
    <w:next w:val="NoList"/>
    <w:uiPriority w:val="99"/>
    <w:semiHidden/>
    <w:unhideWhenUsed/>
    <w:rsid w:val="00831989"/>
  </w:style>
  <w:style w:type="numbering" w:customStyle="1" w:styleId="11224">
    <w:name w:val="無清單1122"/>
    <w:next w:val="NoList"/>
    <w:uiPriority w:val="99"/>
    <w:semiHidden/>
    <w:unhideWhenUsed/>
    <w:rsid w:val="00831989"/>
  </w:style>
  <w:style w:type="numbering" w:customStyle="1" w:styleId="153">
    <w:name w:val="無清單15"/>
    <w:next w:val="NoList"/>
    <w:uiPriority w:val="99"/>
    <w:semiHidden/>
    <w:unhideWhenUsed/>
    <w:rsid w:val="00831989"/>
  </w:style>
  <w:style w:type="numbering" w:customStyle="1" w:styleId="1144">
    <w:name w:val="無清單114"/>
    <w:next w:val="NoList"/>
    <w:uiPriority w:val="99"/>
    <w:semiHidden/>
    <w:unhideWhenUsed/>
    <w:rsid w:val="00831989"/>
  </w:style>
  <w:style w:type="numbering" w:customStyle="1" w:styleId="1243">
    <w:name w:val="無清單124"/>
    <w:next w:val="NoList"/>
    <w:uiPriority w:val="99"/>
    <w:semiHidden/>
    <w:unhideWhenUsed/>
    <w:rsid w:val="00831989"/>
  </w:style>
  <w:style w:type="numbering" w:customStyle="1" w:styleId="11143">
    <w:name w:val="無清單1114"/>
    <w:next w:val="NoList"/>
    <w:uiPriority w:val="99"/>
    <w:semiHidden/>
    <w:unhideWhenUsed/>
    <w:rsid w:val="00831989"/>
  </w:style>
  <w:style w:type="numbering" w:customStyle="1" w:styleId="NoList11113">
    <w:name w:val="No List11113"/>
    <w:next w:val="NoList"/>
    <w:uiPriority w:val="99"/>
    <w:semiHidden/>
    <w:unhideWhenUsed/>
    <w:rsid w:val="00831989"/>
  </w:style>
  <w:style w:type="numbering" w:customStyle="1" w:styleId="12131">
    <w:name w:val="無清單1213"/>
    <w:next w:val="NoList"/>
    <w:uiPriority w:val="99"/>
    <w:semiHidden/>
    <w:unhideWhenUsed/>
    <w:rsid w:val="00831989"/>
  </w:style>
  <w:style w:type="numbering" w:customStyle="1" w:styleId="111131">
    <w:name w:val="無清單11113"/>
    <w:next w:val="NoList"/>
    <w:uiPriority w:val="99"/>
    <w:semiHidden/>
    <w:unhideWhenUsed/>
    <w:rsid w:val="00831989"/>
  </w:style>
  <w:style w:type="numbering" w:customStyle="1" w:styleId="1331">
    <w:name w:val="無清單133"/>
    <w:next w:val="NoList"/>
    <w:uiPriority w:val="99"/>
    <w:semiHidden/>
    <w:unhideWhenUsed/>
    <w:rsid w:val="00831989"/>
  </w:style>
  <w:style w:type="numbering" w:customStyle="1" w:styleId="11233">
    <w:name w:val="無清單1123"/>
    <w:next w:val="NoList"/>
    <w:uiPriority w:val="99"/>
    <w:semiHidden/>
    <w:unhideWhenUsed/>
    <w:rsid w:val="00831989"/>
  </w:style>
  <w:style w:type="numbering" w:customStyle="1" w:styleId="12222">
    <w:name w:val="無清單1222"/>
    <w:next w:val="NoList"/>
    <w:uiPriority w:val="99"/>
    <w:semiHidden/>
    <w:unhideWhenUsed/>
    <w:rsid w:val="00831989"/>
  </w:style>
  <w:style w:type="numbering" w:customStyle="1" w:styleId="111221">
    <w:name w:val="無清單11122"/>
    <w:next w:val="NoList"/>
    <w:uiPriority w:val="99"/>
    <w:semiHidden/>
    <w:unhideWhenUsed/>
    <w:rsid w:val="00831989"/>
  </w:style>
  <w:style w:type="table" w:customStyle="1" w:styleId="3111">
    <w:name w:val="网格型3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31989"/>
  </w:style>
  <w:style w:type="numbering" w:customStyle="1" w:styleId="1153">
    <w:name w:val="無清單115"/>
    <w:next w:val="NoList"/>
    <w:uiPriority w:val="99"/>
    <w:semiHidden/>
    <w:unhideWhenUsed/>
    <w:rsid w:val="00831989"/>
  </w:style>
  <w:style w:type="table" w:customStyle="1" w:styleId="154">
    <w:name w:val="表格格線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31989"/>
  </w:style>
  <w:style w:type="numbering" w:customStyle="1" w:styleId="11151">
    <w:name w:val="無清單1115"/>
    <w:next w:val="NoList"/>
    <w:uiPriority w:val="99"/>
    <w:semiHidden/>
    <w:unhideWhenUsed/>
    <w:rsid w:val="00831989"/>
  </w:style>
  <w:style w:type="table" w:customStyle="1" w:styleId="3130">
    <w:name w:val="网格型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31989"/>
  </w:style>
  <w:style w:type="numbering" w:customStyle="1" w:styleId="111141">
    <w:name w:val="無清單11114"/>
    <w:next w:val="NoList"/>
    <w:uiPriority w:val="99"/>
    <w:semiHidden/>
    <w:unhideWhenUsed/>
    <w:rsid w:val="00831989"/>
  </w:style>
  <w:style w:type="table" w:customStyle="1" w:styleId="323">
    <w:name w:val="网格型3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31989"/>
  </w:style>
  <w:style w:type="numbering" w:customStyle="1" w:styleId="11241">
    <w:name w:val="無清單1124"/>
    <w:next w:val="NoList"/>
    <w:uiPriority w:val="99"/>
    <w:semiHidden/>
    <w:unhideWhenUsed/>
    <w:rsid w:val="00831989"/>
  </w:style>
  <w:style w:type="table" w:customStyle="1" w:styleId="1235">
    <w:name w:val="表格格線12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31989"/>
  </w:style>
  <w:style w:type="numbering" w:customStyle="1" w:styleId="111231">
    <w:name w:val="無清單11123"/>
    <w:next w:val="NoList"/>
    <w:uiPriority w:val="99"/>
    <w:semiHidden/>
    <w:unhideWhenUsed/>
    <w:rsid w:val="00831989"/>
  </w:style>
  <w:style w:type="table" w:customStyle="1" w:styleId="119">
    <w:name w:val="网格型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31989"/>
  </w:style>
  <w:style w:type="numbering" w:customStyle="1" w:styleId="121122">
    <w:name w:val="無清單12112"/>
    <w:next w:val="NoList"/>
    <w:uiPriority w:val="99"/>
    <w:semiHidden/>
    <w:unhideWhenUsed/>
    <w:rsid w:val="00831989"/>
  </w:style>
  <w:style w:type="numbering" w:customStyle="1" w:styleId="13122">
    <w:name w:val="無清單1312"/>
    <w:next w:val="NoList"/>
    <w:uiPriority w:val="99"/>
    <w:semiHidden/>
    <w:unhideWhenUsed/>
    <w:rsid w:val="00831989"/>
  </w:style>
  <w:style w:type="numbering" w:customStyle="1" w:styleId="112123">
    <w:name w:val="無清單11212"/>
    <w:next w:val="NoList"/>
    <w:uiPriority w:val="99"/>
    <w:semiHidden/>
    <w:unhideWhenUsed/>
    <w:rsid w:val="00831989"/>
  </w:style>
  <w:style w:type="numbering" w:customStyle="1" w:styleId="122120">
    <w:name w:val="無清單12212"/>
    <w:next w:val="NoList"/>
    <w:uiPriority w:val="99"/>
    <w:semiHidden/>
    <w:unhideWhenUsed/>
    <w:rsid w:val="00831989"/>
  </w:style>
  <w:style w:type="numbering" w:customStyle="1" w:styleId="1112120">
    <w:name w:val="無清單111212"/>
    <w:next w:val="NoList"/>
    <w:uiPriority w:val="99"/>
    <w:semiHidden/>
    <w:unhideWhenUsed/>
    <w:rsid w:val="00831989"/>
  </w:style>
  <w:style w:type="character" w:customStyle="1" w:styleId="11Char">
    <w:name w:val="1.1 Char"/>
    <w:rsid w:val="00831989"/>
    <w:rPr>
      <w:rFonts w:ascii="Arial" w:eastAsia="MS Mincho" w:hAnsi="Arial"/>
      <w:b/>
      <w:bCs/>
      <w:sz w:val="24"/>
      <w:szCs w:val="26"/>
    </w:rPr>
  </w:style>
  <w:style w:type="numbering" w:customStyle="1" w:styleId="NoList1111111">
    <w:name w:val="No List1111111"/>
    <w:next w:val="NoList"/>
    <w:uiPriority w:val="99"/>
    <w:semiHidden/>
    <w:unhideWhenUsed/>
    <w:rsid w:val="00831989"/>
  </w:style>
  <w:style w:type="numbering" w:customStyle="1" w:styleId="1211112">
    <w:name w:val="無清單121111"/>
    <w:next w:val="NoList"/>
    <w:uiPriority w:val="99"/>
    <w:semiHidden/>
    <w:unhideWhenUsed/>
    <w:rsid w:val="00831989"/>
  </w:style>
  <w:style w:type="numbering" w:customStyle="1" w:styleId="131112">
    <w:name w:val="無清單13111"/>
    <w:next w:val="NoList"/>
    <w:uiPriority w:val="99"/>
    <w:semiHidden/>
    <w:unhideWhenUsed/>
    <w:rsid w:val="00831989"/>
  </w:style>
  <w:style w:type="numbering" w:customStyle="1" w:styleId="1121113">
    <w:name w:val="無清單112111"/>
    <w:next w:val="NoList"/>
    <w:uiPriority w:val="99"/>
    <w:semiHidden/>
    <w:unhideWhenUsed/>
    <w:rsid w:val="00831989"/>
  </w:style>
  <w:style w:type="numbering" w:customStyle="1" w:styleId="1221110">
    <w:name w:val="無清單122111"/>
    <w:next w:val="NoList"/>
    <w:uiPriority w:val="99"/>
    <w:semiHidden/>
    <w:unhideWhenUsed/>
    <w:rsid w:val="00831989"/>
  </w:style>
  <w:style w:type="numbering" w:customStyle="1" w:styleId="11121110">
    <w:name w:val="無清單1112111"/>
    <w:next w:val="NoList"/>
    <w:uiPriority w:val="99"/>
    <w:semiHidden/>
    <w:unhideWhenUsed/>
    <w:rsid w:val="00831989"/>
  </w:style>
  <w:style w:type="table" w:customStyle="1" w:styleId="331">
    <w:name w:val="网格型3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3198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831989"/>
    <w:rPr>
      <w:rFonts w:ascii="Times New Roman" w:hAnsi="Times New Roman" w:cs="Times New Roman" w:hint="default"/>
      <w:i/>
      <w:iCs/>
      <w:color w:val="4F81BD"/>
      <w:lang w:val="en-GB" w:eastAsia="en-US"/>
    </w:rPr>
  </w:style>
  <w:style w:type="table" w:customStyle="1" w:styleId="3312">
    <w:name w:val="网格型3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31989"/>
  </w:style>
  <w:style w:type="numbering" w:customStyle="1" w:styleId="11323">
    <w:name w:val="無清單1132"/>
    <w:next w:val="NoList"/>
    <w:uiPriority w:val="99"/>
    <w:semiHidden/>
    <w:unhideWhenUsed/>
    <w:rsid w:val="00831989"/>
  </w:style>
  <w:style w:type="numbering" w:customStyle="1" w:styleId="12322">
    <w:name w:val="無清單1232"/>
    <w:next w:val="NoList"/>
    <w:uiPriority w:val="99"/>
    <w:semiHidden/>
    <w:unhideWhenUsed/>
    <w:rsid w:val="00831989"/>
  </w:style>
  <w:style w:type="numbering" w:customStyle="1" w:styleId="111321">
    <w:name w:val="無清單11132"/>
    <w:next w:val="NoList"/>
    <w:uiPriority w:val="99"/>
    <w:semiHidden/>
    <w:unhideWhenUsed/>
    <w:rsid w:val="00831989"/>
  </w:style>
  <w:style w:type="numbering" w:customStyle="1" w:styleId="14113">
    <w:name w:val="無清單1411"/>
    <w:next w:val="NoList"/>
    <w:uiPriority w:val="99"/>
    <w:semiHidden/>
    <w:unhideWhenUsed/>
    <w:rsid w:val="00831989"/>
  </w:style>
  <w:style w:type="numbering" w:customStyle="1" w:styleId="113112">
    <w:name w:val="無清單11311"/>
    <w:next w:val="NoList"/>
    <w:uiPriority w:val="99"/>
    <w:semiHidden/>
    <w:unhideWhenUsed/>
    <w:rsid w:val="00831989"/>
  </w:style>
  <w:style w:type="numbering" w:customStyle="1" w:styleId="123111">
    <w:name w:val="無清單12311"/>
    <w:next w:val="NoList"/>
    <w:uiPriority w:val="99"/>
    <w:semiHidden/>
    <w:unhideWhenUsed/>
    <w:rsid w:val="00831989"/>
  </w:style>
  <w:style w:type="numbering" w:customStyle="1" w:styleId="1113111">
    <w:name w:val="無清單111311"/>
    <w:next w:val="NoList"/>
    <w:uiPriority w:val="99"/>
    <w:semiHidden/>
    <w:unhideWhenUsed/>
    <w:rsid w:val="00831989"/>
  </w:style>
  <w:style w:type="numbering" w:customStyle="1" w:styleId="NoList111121">
    <w:name w:val="No List111121"/>
    <w:next w:val="NoList"/>
    <w:uiPriority w:val="99"/>
    <w:semiHidden/>
    <w:unhideWhenUsed/>
    <w:rsid w:val="00831989"/>
  </w:style>
  <w:style w:type="numbering" w:customStyle="1" w:styleId="121211">
    <w:name w:val="無清單12121"/>
    <w:next w:val="NoList"/>
    <w:uiPriority w:val="99"/>
    <w:semiHidden/>
    <w:unhideWhenUsed/>
    <w:rsid w:val="00831989"/>
  </w:style>
  <w:style w:type="numbering" w:customStyle="1" w:styleId="1111212">
    <w:name w:val="無清單111121"/>
    <w:next w:val="NoList"/>
    <w:uiPriority w:val="99"/>
    <w:semiHidden/>
    <w:unhideWhenUsed/>
    <w:rsid w:val="00831989"/>
  </w:style>
  <w:style w:type="numbering" w:customStyle="1" w:styleId="13211">
    <w:name w:val="無清單1321"/>
    <w:next w:val="NoList"/>
    <w:uiPriority w:val="99"/>
    <w:semiHidden/>
    <w:unhideWhenUsed/>
    <w:rsid w:val="00831989"/>
  </w:style>
  <w:style w:type="numbering" w:customStyle="1" w:styleId="112212">
    <w:name w:val="無清單11221"/>
    <w:next w:val="NoList"/>
    <w:uiPriority w:val="99"/>
    <w:semiHidden/>
    <w:unhideWhenUsed/>
    <w:rsid w:val="00831989"/>
  </w:style>
  <w:style w:type="numbering" w:customStyle="1" w:styleId="1513">
    <w:name w:val="無清單151"/>
    <w:next w:val="NoList"/>
    <w:uiPriority w:val="99"/>
    <w:semiHidden/>
    <w:unhideWhenUsed/>
    <w:rsid w:val="00831989"/>
  </w:style>
  <w:style w:type="numbering" w:customStyle="1" w:styleId="11412">
    <w:name w:val="無清單1141"/>
    <w:next w:val="NoList"/>
    <w:uiPriority w:val="99"/>
    <w:semiHidden/>
    <w:unhideWhenUsed/>
    <w:rsid w:val="00831989"/>
  </w:style>
  <w:style w:type="numbering" w:customStyle="1" w:styleId="12411">
    <w:name w:val="無清單1241"/>
    <w:next w:val="NoList"/>
    <w:uiPriority w:val="99"/>
    <w:semiHidden/>
    <w:unhideWhenUsed/>
    <w:rsid w:val="00831989"/>
  </w:style>
  <w:style w:type="numbering" w:customStyle="1" w:styleId="111411">
    <w:name w:val="無清單11141"/>
    <w:next w:val="NoList"/>
    <w:uiPriority w:val="99"/>
    <w:semiHidden/>
    <w:unhideWhenUsed/>
    <w:rsid w:val="00831989"/>
  </w:style>
  <w:style w:type="numbering" w:customStyle="1" w:styleId="NoList111131">
    <w:name w:val="No List111131"/>
    <w:next w:val="NoList"/>
    <w:uiPriority w:val="99"/>
    <w:semiHidden/>
    <w:unhideWhenUsed/>
    <w:rsid w:val="00831989"/>
  </w:style>
  <w:style w:type="numbering" w:customStyle="1" w:styleId="121310">
    <w:name w:val="無清單12131"/>
    <w:next w:val="NoList"/>
    <w:uiPriority w:val="99"/>
    <w:semiHidden/>
    <w:unhideWhenUsed/>
    <w:rsid w:val="00831989"/>
  </w:style>
  <w:style w:type="numbering" w:customStyle="1" w:styleId="1111310">
    <w:name w:val="無清單111131"/>
    <w:next w:val="NoList"/>
    <w:uiPriority w:val="99"/>
    <w:semiHidden/>
    <w:unhideWhenUsed/>
    <w:rsid w:val="00831989"/>
  </w:style>
  <w:style w:type="numbering" w:customStyle="1" w:styleId="13310">
    <w:name w:val="無清單1331"/>
    <w:next w:val="NoList"/>
    <w:uiPriority w:val="99"/>
    <w:semiHidden/>
    <w:unhideWhenUsed/>
    <w:rsid w:val="00831989"/>
  </w:style>
  <w:style w:type="numbering" w:customStyle="1" w:styleId="112311">
    <w:name w:val="無清單11231"/>
    <w:next w:val="NoList"/>
    <w:uiPriority w:val="99"/>
    <w:semiHidden/>
    <w:unhideWhenUsed/>
    <w:rsid w:val="00831989"/>
  </w:style>
  <w:style w:type="numbering" w:customStyle="1" w:styleId="122210">
    <w:name w:val="無清單12221"/>
    <w:next w:val="NoList"/>
    <w:uiPriority w:val="99"/>
    <w:semiHidden/>
    <w:unhideWhenUsed/>
    <w:rsid w:val="00831989"/>
  </w:style>
  <w:style w:type="numbering" w:customStyle="1" w:styleId="1112210">
    <w:name w:val="無清單111221"/>
    <w:next w:val="NoList"/>
    <w:uiPriority w:val="99"/>
    <w:semiHidden/>
    <w:unhideWhenUsed/>
    <w:rsid w:val="00831989"/>
  </w:style>
  <w:style w:type="numbering" w:customStyle="1" w:styleId="NoList1111112">
    <w:name w:val="No List1111112"/>
    <w:next w:val="NoList"/>
    <w:uiPriority w:val="99"/>
    <w:semiHidden/>
    <w:unhideWhenUsed/>
    <w:rsid w:val="00831989"/>
  </w:style>
  <w:style w:type="numbering" w:customStyle="1" w:styleId="1211121">
    <w:name w:val="無清單121112"/>
    <w:next w:val="NoList"/>
    <w:uiPriority w:val="99"/>
    <w:semiHidden/>
    <w:unhideWhenUsed/>
    <w:rsid w:val="00831989"/>
  </w:style>
  <w:style w:type="numbering" w:customStyle="1" w:styleId="131120">
    <w:name w:val="無清單13112"/>
    <w:next w:val="NoList"/>
    <w:uiPriority w:val="99"/>
    <w:semiHidden/>
    <w:unhideWhenUsed/>
    <w:rsid w:val="00831989"/>
  </w:style>
  <w:style w:type="numbering" w:customStyle="1" w:styleId="1121122">
    <w:name w:val="無清單112112"/>
    <w:next w:val="NoList"/>
    <w:uiPriority w:val="99"/>
    <w:semiHidden/>
    <w:unhideWhenUsed/>
    <w:rsid w:val="00831989"/>
  </w:style>
  <w:style w:type="numbering" w:customStyle="1" w:styleId="1221120">
    <w:name w:val="無清單122112"/>
    <w:next w:val="NoList"/>
    <w:uiPriority w:val="99"/>
    <w:semiHidden/>
    <w:unhideWhenUsed/>
    <w:rsid w:val="00831989"/>
  </w:style>
  <w:style w:type="numbering" w:customStyle="1" w:styleId="11121120">
    <w:name w:val="無清單1112112"/>
    <w:next w:val="NoList"/>
    <w:uiPriority w:val="99"/>
    <w:semiHidden/>
    <w:unhideWhenUsed/>
    <w:rsid w:val="00831989"/>
  </w:style>
  <w:style w:type="numbering" w:customStyle="1" w:styleId="173">
    <w:name w:val="無清單17"/>
    <w:next w:val="NoList"/>
    <w:uiPriority w:val="99"/>
    <w:semiHidden/>
    <w:unhideWhenUsed/>
    <w:rsid w:val="00831989"/>
  </w:style>
  <w:style w:type="numbering" w:customStyle="1" w:styleId="1162">
    <w:name w:val="無清單116"/>
    <w:next w:val="NoList"/>
    <w:uiPriority w:val="99"/>
    <w:semiHidden/>
    <w:unhideWhenUsed/>
    <w:rsid w:val="00831989"/>
  </w:style>
  <w:style w:type="numbering" w:customStyle="1" w:styleId="1262">
    <w:name w:val="無清單126"/>
    <w:next w:val="NoList"/>
    <w:uiPriority w:val="99"/>
    <w:semiHidden/>
    <w:unhideWhenUsed/>
    <w:rsid w:val="00831989"/>
  </w:style>
  <w:style w:type="numbering" w:customStyle="1" w:styleId="11162">
    <w:name w:val="無清單1116"/>
    <w:next w:val="NoList"/>
    <w:uiPriority w:val="99"/>
    <w:semiHidden/>
    <w:unhideWhenUsed/>
    <w:rsid w:val="00831989"/>
  </w:style>
  <w:style w:type="numbering" w:customStyle="1" w:styleId="12151">
    <w:name w:val="無清單1215"/>
    <w:next w:val="NoList"/>
    <w:uiPriority w:val="99"/>
    <w:semiHidden/>
    <w:unhideWhenUsed/>
    <w:rsid w:val="00831989"/>
  </w:style>
  <w:style w:type="numbering" w:customStyle="1" w:styleId="111150">
    <w:name w:val="無清單11115"/>
    <w:next w:val="NoList"/>
    <w:uiPriority w:val="99"/>
    <w:semiHidden/>
    <w:unhideWhenUsed/>
    <w:rsid w:val="00831989"/>
  </w:style>
  <w:style w:type="numbering" w:customStyle="1" w:styleId="1351">
    <w:name w:val="無清單135"/>
    <w:next w:val="NoList"/>
    <w:uiPriority w:val="99"/>
    <w:semiHidden/>
    <w:unhideWhenUsed/>
    <w:rsid w:val="00831989"/>
  </w:style>
  <w:style w:type="numbering" w:customStyle="1" w:styleId="11252">
    <w:name w:val="無清單1125"/>
    <w:next w:val="NoList"/>
    <w:uiPriority w:val="99"/>
    <w:semiHidden/>
    <w:unhideWhenUsed/>
    <w:rsid w:val="00831989"/>
  </w:style>
  <w:style w:type="numbering" w:customStyle="1" w:styleId="12241">
    <w:name w:val="無清單1224"/>
    <w:next w:val="NoList"/>
    <w:uiPriority w:val="99"/>
    <w:semiHidden/>
    <w:unhideWhenUsed/>
    <w:rsid w:val="00831989"/>
  </w:style>
  <w:style w:type="numbering" w:customStyle="1" w:styleId="111240">
    <w:name w:val="無清單11124"/>
    <w:next w:val="NoList"/>
    <w:uiPriority w:val="99"/>
    <w:semiHidden/>
    <w:unhideWhenUsed/>
    <w:rsid w:val="00831989"/>
  </w:style>
  <w:style w:type="numbering" w:customStyle="1" w:styleId="NoList111113">
    <w:name w:val="No List111113"/>
    <w:next w:val="NoList"/>
    <w:uiPriority w:val="99"/>
    <w:semiHidden/>
    <w:unhideWhenUsed/>
    <w:rsid w:val="00831989"/>
  </w:style>
  <w:style w:type="numbering" w:customStyle="1" w:styleId="121131">
    <w:name w:val="無清單12113"/>
    <w:next w:val="NoList"/>
    <w:uiPriority w:val="99"/>
    <w:semiHidden/>
    <w:unhideWhenUsed/>
    <w:rsid w:val="00831989"/>
  </w:style>
  <w:style w:type="numbering" w:customStyle="1" w:styleId="1111131">
    <w:name w:val="無清單111113"/>
    <w:next w:val="NoList"/>
    <w:uiPriority w:val="99"/>
    <w:semiHidden/>
    <w:unhideWhenUsed/>
    <w:rsid w:val="00831989"/>
  </w:style>
  <w:style w:type="numbering" w:customStyle="1" w:styleId="13131">
    <w:name w:val="無清單1313"/>
    <w:next w:val="NoList"/>
    <w:uiPriority w:val="99"/>
    <w:semiHidden/>
    <w:unhideWhenUsed/>
    <w:rsid w:val="00831989"/>
  </w:style>
  <w:style w:type="numbering" w:customStyle="1" w:styleId="112131">
    <w:name w:val="無清單11213"/>
    <w:next w:val="NoList"/>
    <w:uiPriority w:val="99"/>
    <w:semiHidden/>
    <w:unhideWhenUsed/>
    <w:rsid w:val="00831989"/>
  </w:style>
  <w:style w:type="numbering" w:customStyle="1" w:styleId="122130">
    <w:name w:val="無清單12213"/>
    <w:next w:val="NoList"/>
    <w:uiPriority w:val="99"/>
    <w:semiHidden/>
    <w:unhideWhenUsed/>
    <w:rsid w:val="00831989"/>
  </w:style>
  <w:style w:type="numbering" w:customStyle="1" w:styleId="1112130">
    <w:name w:val="無清單111213"/>
    <w:next w:val="NoList"/>
    <w:uiPriority w:val="99"/>
    <w:semiHidden/>
    <w:unhideWhenUsed/>
    <w:rsid w:val="00831989"/>
  </w:style>
  <w:style w:type="numbering" w:customStyle="1" w:styleId="1432">
    <w:name w:val="無清單143"/>
    <w:next w:val="NoList"/>
    <w:uiPriority w:val="99"/>
    <w:semiHidden/>
    <w:unhideWhenUsed/>
    <w:rsid w:val="00831989"/>
  </w:style>
  <w:style w:type="numbering" w:customStyle="1" w:styleId="11332">
    <w:name w:val="無清單1133"/>
    <w:next w:val="NoList"/>
    <w:uiPriority w:val="99"/>
    <w:semiHidden/>
    <w:unhideWhenUsed/>
    <w:rsid w:val="00831989"/>
  </w:style>
  <w:style w:type="numbering" w:customStyle="1" w:styleId="12332">
    <w:name w:val="無清單1233"/>
    <w:next w:val="NoList"/>
    <w:uiPriority w:val="99"/>
    <w:semiHidden/>
    <w:unhideWhenUsed/>
    <w:rsid w:val="00831989"/>
  </w:style>
  <w:style w:type="numbering" w:customStyle="1" w:styleId="111331">
    <w:name w:val="無清單11133"/>
    <w:next w:val="NoList"/>
    <w:uiPriority w:val="99"/>
    <w:semiHidden/>
    <w:unhideWhenUsed/>
    <w:rsid w:val="00831989"/>
  </w:style>
  <w:style w:type="numbering" w:customStyle="1" w:styleId="NoList1111113">
    <w:name w:val="No List1111113"/>
    <w:next w:val="NoList"/>
    <w:uiPriority w:val="99"/>
    <w:semiHidden/>
    <w:unhideWhenUsed/>
    <w:rsid w:val="00831989"/>
  </w:style>
  <w:style w:type="numbering" w:customStyle="1" w:styleId="1211130">
    <w:name w:val="無清單121113"/>
    <w:next w:val="NoList"/>
    <w:uiPriority w:val="99"/>
    <w:semiHidden/>
    <w:unhideWhenUsed/>
    <w:rsid w:val="00831989"/>
  </w:style>
  <w:style w:type="numbering" w:customStyle="1" w:styleId="131130">
    <w:name w:val="無清單13113"/>
    <w:next w:val="NoList"/>
    <w:uiPriority w:val="99"/>
    <w:semiHidden/>
    <w:unhideWhenUsed/>
    <w:rsid w:val="00831989"/>
  </w:style>
  <w:style w:type="numbering" w:customStyle="1" w:styleId="1121131">
    <w:name w:val="無清單112113"/>
    <w:next w:val="NoList"/>
    <w:uiPriority w:val="99"/>
    <w:semiHidden/>
    <w:unhideWhenUsed/>
    <w:rsid w:val="00831989"/>
  </w:style>
  <w:style w:type="numbering" w:customStyle="1" w:styleId="122113">
    <w:name w:val="無清單122113"/>
    <w:next w:val="NoList"/>
    <w:uiPriority w:val="99"/>
    <w:semiHidden/>
    <w:unhideWhenUsed/>
    <w:rsid w:val="00831989"/>
  </w:style>
  <w:style w:type="numbering" w:customStyle="1" w:styleId="1112113">
    <w:name w:val="無清單1112113"/>
    <w:next w:val="NoList"/>
    <w:uiPriority w:val="99"/>
    <w:semiHidden/>
    <w:unhideWhenUsed/>
    <w:rsid w:val="00831989"/>
  </w:style>
  <w:style w:type="numbering" w:customStyle="1" w:styleId="14121">
    <w:name w:val="無清單1412"/>
    <w:next w:val="NoList"/>
    <w:uiPriority w:val="99"/>
    <w:semiHidden/>
    <w:unhideWhenUsed/>
    <w:rsid w:val="00831989"/>
  </w:style>
  <w:style w:type="numbering" w:customStyle="1" w:styleId="113121">
    <w:name w:val="無清單11312"/>
    <w:next w:val="NoList"/>
    <w:uiPriority w:val="99"/>
    <w:semiHidden/>
    <w:unhideWhenUsed/>
    <w:rsid w:val="00831989"/>
  </w:style>
  <w:style w:type="numbering" w:customStyle="1" w:styleId="123120">
    <w:name w:val="無清單12312"/>
    <w:next w:val="NoList"/>
    <w:uiPriority w:val="99"/>
    <w:semiHidden/>
    <w:unhideWhenUsed/>
    <w:rsid w:val="00831989"/>
  </w:style>
  <w:style w:type="numbering" w:customStyle="1" w:styleId="1113120">
    <w:name w:val="無清單111312"/>
    <w:next w:val="NoList"/>
    <w:uiPriority w:val="99"/>
    <w:semiHidden/>
    <w:unhideWhenUsed/>
    <w:rsid w:val="00831989"/>
  </w:style>
  <w:style w:type="numbering" w:customStyle="1" w:styleId="NoList111122">
    <w:name w:val="No List111122"/>
    <w:next w:val="NoList"/>
    <w:uiPriority w:val="99"/>
    <w:semiHidden/>
    <w:unhideWhenUsed/>
    <w:rsid w:val="00831989"/>
  </w:style>
  <w:style w:type="numbering" w:customStyle="1" w:styleId="121221">
    <w:name w:val="無清單12122"/>
    <w:next w:val="NoList"/>
    <w:uiPriority w:val="99"/>
    <w:semiHidden/>
    <w:unhideWhenUsed/>
    <w:rsid w:val="00831989"/>
  </w:style>
  <w:style w:type="numbering" w:customStyle="1" w:styleId="1111221">
    <w:name w:val="無清單111122"/>
    <w:next w:val="NoList"/>
    <w:uiPriority w:val="99"/>
    <w:semiHidden/>
    <w:unhideWhenUsed/>
    <w:rsid w:val="00831989"/>
  </w:style>
  <w:style w:type="numbering" w:customStyle="1" w:styleId="13220">
    <w:name w:val="無清單1322"/>
    <w:next w:val="NoList"/>
    <w:uiPriority w:val="99"/>
    <w:semiHidden/>
    <w:unhideWhenUsed/>
    <w:rsid w:val="00831989"/>
  </w:style>
  <w:style w:type="numbering" w:customStyle="1" w:styleId="112221">
    <w:name w:val="無清單11222"/>
    <w:next w:val="NoList"/>
    <w:uiPriority w:val="99"/>
    <w:semiHidden/>
    <w:unhideWhenUsed/>
    <w:rsid w:val="00831989"/>
  </w:style>
  <w:style w:type="numbering" w:customStyle="1" w:styleId="1522">
    <w:name w:val="無清單152"/>
    <w:next w:val="NoList"/>
    <w:uiPriority w:val="99"/>
    <w:semiHidden/>
    <w:unhideWhenUsed/>
    <w:rsid w:val="00831989"/>
  </w:style>
  <w:style w:type="numbering" w:customStyle="1" w:styleId="11421">
    <w:name w:val="無清單1142"/>
    <w:next w:val="NoList"/>
    <w:uiPriority w:val="99"/>
    <w:semiHidden/>
    <w:unhideWhenUsed/>
    <w:rsid w:val="00831989"/>
  </w:style>
  <w:style w:type="numbering" w:customStyle="1" w:styleId="12421">
    <w:name w:val="無清單1242"/>
    <w:next w:val="NoList"/>
    <w:uiPriority w:val="99"/>
    <w:semiHidden/>
    <w:unhideWhenUsed/>
    <w:rsid w:val="00831989"/>
  </w:style>
  <w:style w:type="numbering" w:customStyle="1" w:styleId="111421">
    <w:name w:val="無清單11142"/>
    <w:next w:val="NoList"/>
    <w:uiPriority w:val="99"/>
    <w:semiHidden/>
    <w:unhideWhenUsed/>
    <w:rsid w:val="00831989"/>
  </w:style>
  <w:style w:type="numbering" w:customStyle="1" w:styleId="NoList111132">
    <w:name w:val="No List111132"/>
    <w:next w:val="NoList"/>
    <w:uiPriority w:val="99"/>
    <w:semiHidden/>
    <w:unhideWhenUsed/>
    <w:rsid w:val="00831989"/>
  </w:style>
  <w:style w:type="numbering" w:customStyle="1" w:styleId="121320">
    <w:name w:val="無清單12132"/>
    <w:next w:val="NoList"/>
    <w:uiPriority w:val="99"/>
    <w:semiHidden/>
    <w:unhideWhenUsed/>
    <w:rsid w:val="00831989"/>
  </w:style>
  <w:style w:type="numbering" w:customStyle="1" w:styleId="1111320">
    <w:name w:val="無清單111132"/>
    <w:next w:val="NoList"/>
    <w:uiPriority w:val="99"/>
    <w:semiHidden/>
    <w:unhideWhenUsed/>
    <w:rsid w:val="00831989"/>
  </w:style>
  <w:style w:type="numbering" w:customStyle="1" w:styleId="13320">
    <w:name w:val="無清單1332"/>
    <w:next w:val="NoList"/>
    <w:uiPriority w:val="99"/>
    <w:semiHidden/>
    <w:unhideWhenUsed/>
    <w:rsid w:val="00831989"/>
  </w:style>
  <w:style w:type="numbering" w:customStyle="1" w:styleId="112321">
    <w:name w:val="無清單11232"/>
    <w:next w:val="NoList"/>
    <w:uiPriority w:val="99"/>
    <w:semiHidden/>
    <w:unhideWhenUsed/>
    <w:rsid w:val="00831989"/>
  </w:style>
  <w:style w:type="numbering" w:customStyle="1" w:styleId="122220">
    <w:name w:val="無清單12222"/>
    <w:next w:val="NoList"/>
    <w:uiPriority w:val="99"/>
    <w:semiHidden/>
    <w:unhideWhenUsed/>
    <w:rsid w:val="00831989"/>
  </w:style>
  <w:style w:type="numbering" w:customStyle="1" w:styleId="1112220">
    <w:name w:val="無清單111222"/>
    <w:next w:val="NoList"/>
    <w:uiPriority w:val="99"/>
    <w:semiHidden/>
    <w:unhideWhenUsed/>
    <w:rsid w:val="00831989"/>
  </w:style>
  <w:style w:type="numbering" w:customStyle="1" w:styleId="1610">
    <w:name w:val="無清單161"/>
    <w:next w:val="NoList"/>
    <w:uiPriority w:val="99"/>
    <w:semiHidden/>
    <w:unhideWhenUsed/>
    <w:rsid w:val="00831989"/>
  </w:style>
  <w:style w:type="numbering" w:customStyle="1" w:styleId="11511">
    <w:name w:val="無清單1151"/>
    <w:next w:val="NoList"/>
    <w:uiPriority w:val="99"/>
    <w:semiHidden/>
    <w:unhideWhenUsed/>
    <w:rsid w:val="00831989"/>
  </w:style>
  <w:style w:type="numbering" w:customStyle="1" w:styleId="12510">
    <w:name w:val="無清單1251"/>
    <w:next w:val="NoList"/>
    <w:uiPriority w:val="99"/>
    <w:semiHidden/>
    <w:unhideWhenUsed/>
    <w:rsid w:val="00831989"/>
  </w:style>
  <w:style w:type="numbering" w:customStyle="1" w:styleId="111510">
    <w:name w:val="無清單11151"/>
    <w:next w:val="NoList"/>
    <w:uiPriority w:val="99"/>
    <w:semiHidden/>
    <w:unhideWhenUsed/>
    <w:rsid w:val="00831989"/>
  </w:style>
  <w:style w:type="numbering" w:customStyle="1" w:styleId="121410">
    <w:name w:val="無清單12141"/>
    <w:next w:val="NoList"/>
    <w:uiPriority w:val="99"/>
    <w:semiHidden/>
    <w:unhideWhenUsed/>
    <w:rsid w:val="00831989"/>
  </w:style>
  <w:style w:type="numbering" w:customStyle="1" w:styleId="1111410">
    <w:name w:val="無清單111141"/>
    <w:next w:val="NoList"/>
    <w:uiPriority w:val="99"/>
    <w:semiHidden/>
    <w:unhideWhenUsed/>
    <w:rsid w:val="00831989"/>
  </w:style>
  <w:style w:type="numbering" w:customStyle="1" w:styleId="13410">
    <w:name w:val="無清單1341"/>
    <w:next w:val="NoList"/>
    <w:uiPriority w:val="99"/>
    <w:semiHidden/>
    <w:unhideWhenUsed/>
    <w:rsid w:val="00831989"/>
  </w:style>
  <w:style w:type="numbering" w:customStyle="1" w:styleId="112410">
    <w:name w:val="無清單11241"/>
    <w:next w:val="NoList"/>
    <w:uiPriority w:val="99"/>
    <w:semiHidden/>
    <w:unhideWhenUsed/>
    <w:rsid w:val="00831989"/>
  </w:style>
  <w:style w:type="numbering" w:customStyle="1" w:styleId="122310">
    <w:name w:val="無清單12231"/>
    <w:next w:val="NoList"/>
    <w:uiPriority w:val="99"/>
    <w:semiHidden/>
    <w:unhideWhenUsed/>
    <w:rsid w:val="00831989"/>
  </w:style>
  <w:style w:type="numbering" w:customStyle="1" w:styleId="1112310">
    <w:name w:val="無清單111231"/>
    <w:next w:val="NoList"/>
    <w:uiPriority w:val="99"/>
    <w:semiHidden/>
    <w:unhideWhenUsed/>
    <w:rsid w:val="00831989"/>
  </w:style>
  <w:style w:type="numbering" w:customStyle="1" w:styleId="NoList1111121">
    <w:name w:val="No List1111121"/>
    <w:next w:val="NoList"/>
    <w:uiPriority w:val="99"/>
    <w:semiHidden/>
    <w:unhideWhenUsed/>
    <w:rsid w:val="00831989"/>
  </w:style>
  <w:style w:type="numbering" w:customStyle="1" w:styleId="1211211">
    <w:name w:val="無清單121121"/>
    <w:next w:val="NoList"/>
    <w:uiPriority w:val="99"/>
    <w:semiHidden/>
    <w:unhideWhenUsed/>
    <w:rsid w:val="00831989"/>
  </w:style>
  <w:style w:type="numbering" w:customStyle="1" w:styleId="131210">
    <w:name w:val="無清單13121"/>
    <w:next w:val="NoList"/>
    <w:uiPriority w:val="99"/>
    <w:semiHidden/>
    <w:unhideWhenUsed/>
    <w:rsid w:val="00831989"/>
  </w:style>
  <w:style w:type="numbering" w:customStyle="1" w:styleId="1121211">
    <w:name w:val="無清單112121"/>
    <w:next w:val="NoList"/>
    <w:uiPriority w:val="99"/>
    <w:semiHidden/>
    <w:unhideWhenUsed/>
    <w:rsid w:val="00831989"/>
  </w:style>
  <w:style w:type="numbering" w:customStyle="1" w:styleId="1221210">
    <w:name w:val="無清單122121"/>
    <w:next w:val="NoList"/>
    <w:uiPriority w:val="99"/>
    <w:semiHidden/>
    <w:unhideWhenUsed/>
    <w:rsid w:val="00831989"/>
  </w:style>
  <w:style w:type="numbering" w:customStyle="1" w:styleId="1112121">
    <w:name w:val="無清單1112121"/>
    <w:next w:val="NoList"/>
    <w:uiPriority w:val="99"/>
    <w:semiHidden/>
    <w:unhideWhenUsed/>
    <w:rsid w:val="00831989"/>
  </w:style>
  <w:style w:type="numbering" w:customStyle="1" w:styleId="NoList11111111">
    <w:name w:val="No List11111111"/>
    <w:next w:val="NoList"/>
    <w:uiPriority w:val="99"/>
    <w:semiHidden/>
    <w:unhideWhenUsed/>
    <w:rsid w:val="00831989"/>
  </w:style>
  <w:style w:type="numbering" w:customStyle="1" w:styleId="12111110">
    <w:name w:val="無清單1211111"/>
    <w:next w:val="NoList"/>
    <w:uiPriority w:val="99"/>
    <w:semiHidden/>
    <w:unhideWhenUsed/>
    <w:rsid w:val="00831989"/>
  </w:style>
  <w:style w:type="numbering" w:customStyle="1" w:styleId="1311110">
    <w:name w:val="無清單131111"/>
    <w:next w:val="NoList"/>
    <w:uiPriority w:val="99"/>
    <w:semiHidden/>
    <w:unhideWhenUsed/>
    <w:rsid w:val="00831989"/>
  </w:style>
  <w:style w:type="numbering" w:customStyle="1" w:styleId="11211112">
    <w:name w:val="無清單1121111"/>
    <w:next w:val="NoList"/>
    <w:uiPriority w:val="99"/>
    <w:semiHidden/>
    <w:unhideWhenUsed/>
    <w:rsid w:val="00831989"/>
  </w:style>
  <w:style w:type="numbering" w:customStyle="1" w:styleId="1221111">
    <w:name w:val="無清單1221111"/>
    <w:next w:val="NoList"/>
    <w:uiPriority w:val="99"/>
    <w:semiHidden/>
    <w:unhideWhenUsed/>
    <w:rsid w:val="00831989"/>
  </w:style>
  <w:style w:type="numbering" w:customStyle="1" w:styleId="11121111">
    <w:name w:val="無清單11121111"/>
    <w:next w:val="NoList"/>
    <w:uiPriority w:val="99"/>
    <w:semiHidden/>
    <w:unhideWhenUsed/>
    <w:rsid w:val="00831989"/>
  </w:style>
  <w:style w:type="numbering" w:customStyle="1" w:styleId="NoList10">
    <w:name w:val="No List10"/>
    <w:next w:val="NoList"/>
    <w:uiPriority w:val="99"/>
    <w:semiHidden/>
    <w:unhideWhenUsed/>
    <w:rsid w:val="00831989"/>
  </w:style>
  <w:style w:type="numbering" w:customStyle="1" w:styleId="181">
    <w:name w:val="無清單18"/>
    <w:next w:val="NoList"/>
    <w:uiPriority w:val="99"/>
    <w:semiHidden/>
    <w:unhideWhenUsed/>
    <w:rsid w:val="00831989"/>
  </w:style>
  <w:style w:type="numbering" w:customStyle="1" w:styleId="1172">
    <w:name w:val="無清單117"/>
    <w:next w:val="NoList"/>
    <w:uiPriority w:val="99"/>
    <w:semiHidden/>
    <w:unhideWhenUsed/>
    <w:rsid w:val="00831989"/>
  </w:style>
  <w:style w:type="numbering" w:customStyle="1" w:styleId="1271">
    <w:name w:val="無清單127"/>
    <w:next w:val="NoList"/>
    <w:uiPriority w:val="99"/>
    <w:semiHidden/>
    <w:unhideWhenUsed/>
    <w:rsid w:val="00831989"/>
  </w:style>
  <w:style w:type="numbering" w:customStyle="1" w:styleId="11170">
    <w:name w:val="無清單1117"/>
    <w:next w:val="NoList"/>
    <w:uiPriority w:val="99"/>
    <w:semiHidden/>
    <w:unhideWhenUsed/>
    <w:rsid w:val="00831989"/>
  </w:style>
  <w:style w:type="numbering" w:customStyle="1" w:styleId="12160">
    <w:name w:val="無清單1216"/>
    <w:next w:val="NoList"/>
    <w:uiPriority w:val="99"/>
    <w:semiHidden/>
    <w:unhideWhenUsed/>
    <w:rsid w:val="00831989"/>
  </w:style>
  <w:style w:type="numbering" w:customStyle="1" w:styleId="11116">
    <w:name w:val="無清單11116"/>
    <w:next w:val="NoList"/>
    <w:uiPriority w:val="99"/>
    <w:semiHidden/>
    <w:unhideWhenUsed/>
    <w:rsid w:val="00831989"/>
  </w:style>
  <w:style w:type="numbering" w:customStyle="1" w:styleId="1360">
    <w:name w:val="無清單136"/>
    <w:next w:val="NoList"/>
    <w:uiPriority w:val="99"/>
    <w:semiHidden/>
    <w:unhideWhenUsed/>
    <w:rsid w:val="00831989"/>
  </w:style>
  <w:style w:type="numbering" w:customStyle="1" w:styleId="11260">
    <w:name w:val="無清單1126"/>
    <w:next w:val="NoList"/>
    <w:uiPriority w:val="99"/>
    <w:semiHidden/>
    <w:unhideWhenUsed/>
    <w:rsid w:val="00831989"/>
  </w:style>
  <w:style w:type="numbering" w:customStyle="1" w:styleId="12251">
    <w:name w:val="無清單1225"/>
    <w:next w:val="NoList"/>
    <w:uiPriority w:val="99"/>
    <w:semiHidden/>
    <w:unhideWhenUsed/>
    <w:rsid w:val="00831989"/>
  </w:style>
  <w:style w:type="numbering" w:customStyle="1" w:styleId="111250">
    <w:name w:val="無清單11125"/>
    <w:next w:val="NoList"/>
    <w:uiPriority w:val="99"/>
    <w:semiHidden/>
    <w:unhideWhenUsed/>
    <w:rsid w:val="00831989"/>
  </w:style>
  <w:style w:type="numbering" w:customStyle="1" w:styleId="1441">
    <w:name w:val="無清單144"/>
    <w:next w:val="NoList"/>
    <w:uiPriority w:val="99"/>
    <w:semiHidden/>
    <w:unhideWhenUsed/>
    <w:rsid w:val="00831989"/>
  </w:style>
  <w:style w:type="numbering" w:customStyle="1" w:styleId="11342">
    <w:name w:val="無清單1134"/>
    <w:next w:val="NoList"/>
    <w:uiPriority w:val="99"/>
    <w:semiHidden/>
    <w:unhideWhenUsed/>
    <w:rsid w:val="00831989"/>
  </w:style>
  <w:style w:type="numbering" w:customStyle="1" w:styleId="12341">
    <w:name w:val="無清單1234"/>
    <w:next w:val="NoList"/>
    <w:uiPriority w:val="99"/>
    <w:semiHidden/>
    <w:unhideWhenUsed/>
    <w:rsid w:val="00831989"/>
  </w:style>
  <w:style w:type="numbering" w:customStyle="1" w:styleId="111340">
    <w:name w:val="無清單11134"/>
    <w:next w:val="NoList"/>
    <w:uiPriority w:val="99"/>
    <w:semiHidden/>
    <w:unhideWhenUsed/>
    <w:rsid w:val="00831989"/>
  </w:style>
  <w:style w:type="numbering" w:customStyle="1" w:styleId="NoList111114">
    <w:name w:val="No List111114"/>
    <w:next w:val="NoList"/>
    <w:uiPriority w:val="99"/>
    <w:semiHidden/>
    <w:unhideWhenUsed/>
    <w:rsid w:val="00831989"/>
  </w:style>
  <w:style w:type="numbering" w:customStyle="1" w:styleId="121141">
    <w:name w:val="無清單12114"/>
    <w:next w:val="NoList"/>
    <w:uiPriority w:val="99"/>
    <w:semiHidden/>
    <w:unhideWhenUsed/>
    <w:rsid w:val="00831989"/>
  </w:style>
  <w:style w:type="numbering" w:customStyle="1" w:styleId="1111141">
    <w:name w:val="無清單111114"/>
    <w:next w:val="NoList"/>
    <w:uiPriority w:val="99"/>
    <w:semiHidden/>
    <w:unhideWhenUsed/>
    <w:rsid w:val="00831989"/>
  </w:style>
  <w:style w:type="numbering" w:customStyle="1" w:styleId="13140">
    <w:name w:val="無清單1314"/>
    <w:next w:val="NoList"/>
    <w:uiPriority w:val="99"/>
    <w:semiHidden/>
    <w:unhideWhenUsed/>
    <w:rsid w:val="00831989"/>
  </w:style>
  <w:style w:type="numbering" w:customStyle="1" w:styleId="112141">
    <w:name w:val="無清單11214"/>
    <w:next w:val="NoList"/>
    <w:uiPriority w:val="99"/>
    <w:semiHidden/>
    <w:unhideWhenUsed/>
    <w:rsid w:val="00831989"/>
  </w:style>
  <w:style w:type="numbering" w:customStyle="1" w:styleId="122140">
    <w:name w:val="無清單12214"/>
    <w:next w:val="NoList"/>
    <w:uiPriority w:val="99"/>
    <w:semiHidden/>
    <w:unhideWhenUsed/>
    <w:rsid w:val="00831989"/>
  </w:style>
  <w:style w:type="numbering" w:customStyle="1" w:styleId="111214">
    <w:name w:val="無清單111214"/>
    <w:next w:val="NoList"/>
    <w:uiPriority w:val="99"/>
    <w:semiHidden/>
    <w:unhideWhenUsed/>
    <w:rsid w:val="00831989"/>
  </w:style>
  <w:style w:type="numbering" w:customStyle="1" w:styleId="NoList1111114">
    <w:name w:val="No List1111114"/>
    <w:next w:val="NoList"/>
    <w:uiPriority w:val="99"/>
    <w:semiHidden/>
    <w:unhideWhenUsed/>
    <w:rsid w:val="00831989"/>
  </w:style>
  <w:style w:type="numbering" w:customStyle="1" w:styleId="1211140">
    <w:name w:val="無清單121114"/>
    <w:next w:val="NoList"/>
    <w:uiPriority w:val="99"/>
    <w:semiHidden/>
    <w:unhideWhenUsed/>
    <w:rsid w:val="00831989"/>
  </w:style>
  <w:style w:type="numbering" w:customStyle="1" w:styleId="131140">
    <w:name w:val="無清單13114"/>
    <w:next w:val="NoList"/>
    <w:uiPriority w:val="99"/>
    <w:semiHidden/>
    <w:unhideWhenUsed/>
    <w:rsid w:val="00831989"/>
  </w:style>
  <w:style w:type="numbering" w:customStyle="1" w:styleId="1121141">
    <w:name w:val="無清單112114"/>
    <w:next w:val="NoList"/>
    <w:uiPriority w:val="99"/>
    <w:semiHidden/>
    <w:unhideWhenUsed/>
    <w:rsid w:val="00831989"/>
  </w:style>
  <w:style w:type="numbering" w:customStyle="1" w:styleId="122114">
    <w:name w:val="無清單122114"/>
    <w:next w:val="NoList"/>
    <w:uiPriority w:val="99"/>
    <w:semiHidden/>
    <w:unhideWhenUsed/>
    <w:rsid w:val="00831989"/>
  </w:style>
  <w:style w:type="numbering" w:customStyle="1" w:styleId="1112114">
    <w:name w:val="無清單1112114"/>
    <w:next w:val="NoList"/>
    <w:uiPriority w:val="99"/>
    <w:semiHidden/>
    <w:unhideWhenUsed/>
    <w:rsid w:val="00831989"/>
  </w:style>
  <w:style w:type="numbering" w:customStyle="1" w:styleId="14130">
    <w:name w:val="無清單1413"/>
    <w:next w:val="NoList"/>
    <w:uiPriority w:val="99"/>
    <w:semiHidden/>
    <w:unhideWhenUsed/>
    <w:rsid w:val="00831989"/>
  </w:style>
  <w:style w:type="numbering" w:customStyle="1" w:styleId="113131">
    <w:name w:val="無清單11313"/>
    <w:next w:val="NoList"/>
    <w:uiPriority w:val="99"/>
    <w:semiHidden/>
    <w:unhideWhenUsed/>
    <w:rsid w:val="00831989"/>
  </w:style>
  <w:style w:type="numbering" w:customStyle="1" w:styleId="123130">
    <w:name w:val="無清單12313"/>
    <w:next w:val="NoList"/>
    <w:uiPriority w:val="99"/>
    <w:semiHidden/>
    <w:unhideWhenUsed/>
    <w:rsid w:val="00831989"/>
  </w:style>
  <w:style w:type="numbering" w:customStyle="1" w:styleId="111313">
    <w:name w:val="無清單111313"/>
    <w:next w:val="NoList"/>
    <w:uiPriority w:val="99"/>
    <w:semiHidden/>
    <w:unhideWhenUsed/>
    <w:rsid w:val="00831989"/>
  </w:style>
  <w:style w:type="numbering" w:customStyle="1" w:styleId="NoList111123">
    <w:name w:val="No List111123"/>
    <w:next w:val="NoList"/>
    <w:uiPriority w:val="99"/>
    <w:semiHidden/>
    <w:unhideWhenUsed/>
    <w:rsid w:val="00831989"/>
  </w:style>
  <w:style w:type="numbering" w:customStyle="1" w:styleId="121230">
    <w:name w:val="無清單12123"/>
    <w:next w:val="NoList"/>
    <w:uiPriority w:val="99"/>
    <w:semiHidden/>
    <w:unhideWhenUsed/>
    <w:rsid w:val="00831989"/>
  </w:style>
  <w:style w:type="numbering" w:customStyle="1" w:styleId="1111230">
    <w:name w:val="無清單111123"/>
    <w:next w:val="NoList"/>
    <w:uiPriority w:val="99"/>
    <w:semiHidden/>
    <w:unhideWhenUsed/>
    <w:rsid w:val="00831989"/>
  </w:style>
  <w:style w:type="numbering" w:customStyle="1" w:styleId="13230">
    <w:name w:val="無清單1323"/>
    <w:next w:val="NoList"/>
    <w:uiPriority w:val="99"/>
    <w:semiHidden/>
    <w:unhideWhenUsed/>
    <w:rsid w:val="00831989"/>
  </w:style>
  <w:style w:type="numbering" w:customStyle="1" w:styleId="112231">
    <w:name w:val="無清單11223"/>
    <w:next w:val="NoList"/>
    <w:uiPriority w:val="99"/>
    <w:semiHidden/>
    <w:unhideWhenUsed/>
    <w:rsid w:val="00831989"/>
  </w:style>
  <w:style w:type="numbering" w:customStyle="1" w:styleId="1531">
    <w:name w:val="無清單153"/>
    <w:next w:val="NoList"/>
    <w:uiPriority w:val="99"/>
    <w:semiHidden/>
    <w:unhideWhenUsed/>
    <w:rsid w:val="00831989"/>
  </w:style>
  <w:style w:type="numbering" w:customStyle="1" w:styleId="11431">
    <w:name w:val="無清單1143"/>
    <w:next w:val="NoList"/>
    <w:uiPriority w:val="99"/>
    <w:semiHidden/>
    <w:unhideWhenUsed/>
    <w:rsid w:val="00831989"/>
  </w:style>
  <w:style w:type="numbering" w:customStyle="1" w:styleId="12430">
    <w:name w:val="無清單1243"/>
    <w:next w:val="NoList"/>
    <w:uiPriority w:val="99"/>
    <w:semiHidden/>
    <w:unhideWhenUsed/>
    <w:rsid w:val="00831989"/>
  </w:style>
  <w:style w:type="numbering" w:customStyle="1" w:styleId="111430">
    <w:name w:val="無清單11143"/>
    <w:next w:val="NoList"/>
    <w:uiPriority w:val="99"/>
    <w:semiHidden/>
    <w:unhideWhenUsed/>
    <w:rsid w:val="00831989"/>
  </w:style>
  <w:style w:type="numbering" w:customStyle="1" w:styleId="NoList111133">
    <w:name w:val="No List111133"/>
    <w:next w:val="NoList"/>
    <w:uiPriority w:val="99"/>
    <w:semiHidden/>
    <w:unhideWhenUsed/>
    <w:rsid w:val="00831989"/>
  </w:style>
  <w:style w:type="numbering" w:customStyle="1" w:styleId="12133">
    <w:name w:val="無清單12133"/>
    <w:next w:val="NoList"/>
    <w:uiPriority w:val="99"/>
    <w:semiHidden/>
    <w:unhideWhenUsed/>
    <w:rsid w:val="00831989"/>
  </w:style>
  <w:style w:type="numbering" w:customStyle="1" w:styleId="111133">
    <w:name w:val="無清單111133"/>
    <w:next w:val="NoList"/>
    <w:uiPriority w:val="99"/>
    <w:semiHidden/>
    <w:unhideWhenUsed/>
    <w:rsid w:val="00831989"/>
  </w:style>
  <w:style w:type="numbering" w:customStyle="1" w:styleId="1333">
    <w:name w:val="無清單1333"/>
    <w:next w:val="NoList"/>
    <w:uiPriority w:val="99"/>
    <w:semiHidden/>
    <w:unhideWhenUsed/>
    <w:rsid w:val="00831989"/>
  </w:style>
  <w:style w:type="numbering" w:customStyle="1" w:styleId="112330">
    <w:name w:val="無清單11233"/>
    <w:next w:val="NoList"/>
    <w:uiPriority w:val="99"/>
    <w:semiHidden/>
    <w:unhideWhenUsed/>
    <w:rsid w:val="00831989"/>
  </w:style>
  <w:style w:type="numbering" w:customStyle="1" w:styleId="122230">
    <w:name w:val="無清單12223"/>
    <w:next w:val="NoList"/>
    <w:uiPriority w:val="99"/>
    <w:semiHidden/>
    <w:unhideWhenUsed/>
    <w:rsid w:val="00831989"/>
  </w:style>
  <w:style w:type="numbering" w:customStyle="1" w:styleId="111223">
    <w:name w:val="無清單111223"/>
    <w:next w:val="NoList"/>
    <w:uiPriority w:val="99"/>
    <w:semiHidden/>
    <w:unhideWhenUsed/>
    <w:rsid w:val="00831989"/>
  </w:style>
  <w:style w:type="numbering" w:customStyle="1" w:styleId="1620">
    <w:name w:val="無清單162"/>
    <w:next w:val="NoList"/>
    <w:uiPriority w:val="99"/>
    <w:semiHidden/>
    <w:unhideWhenUsed/>
    <w:rsid w:val="00831989"/>
  </w:style>
  <w:style w:type="numbering" w:customStyle="1" w:styleId="11521">
    <w:name w:val="無清單1152"/>
    <w:next w:val="NoList"/>
    <w:uiPriority w:val="99"/>
    <w:semiHidden/>
    <w:unhideWhenUsed/>
    <w:rsid w:val="00831989"/>
  </w:style>
  <w:style w:type="numbering" w:customStyle="1" w:styleId="12520">
    <w:name w:val="無清單1252"/>
    <w:next w:val="NoList"/>
    <w:uiPriority w:val="99"/>
    <w:semiHidden/>
    <w:unhideWhenUsed/>
    <w:rsid w:val="00831989"/>
  </w:style>
  <w:style w:type="numbering" w:customStyle="1" w:styleId="111520">
    <w:name w:val="無清單11152"/>
    <w:next w:val="NoList"/>
    <w:uiPriority w:val="99"/>
    <w:semiHidden/>
    <w:unhideWhenUsed/>
    <w:rsid w:val="00831989"/>
  </w:style>
  <w:style w:type="numbering" w:customStyle="1" w:styleId="121420">
    <w:name w:val="無清單12142"/>
    <w:next w:val="NoList"/>
    <w:uiPriority w:val="99"/>
    <w:semiHidden/>
    <w:unhideWhenUsed/>
    <w:rsid w:val="00831989"/>
  </w:style>
  <w:style w:type="numbering" w:customStyle="1" w:styleId="1111420">
    <w:name w:val="無清單111142"/>
    <w:next w:val="NoList"/>
    <w:uiPriority w:val="99"/>
    <w:semiHidden/>
    <w:unhideWhenUsed/>
    <w:rsid w:val="00831989"/>
  </w:style>
  <w:style w:type="numbering" w:customStyle="1" w:styleId="13420">
    <w:name w:val="無清單1342"/>
    <w:next w:val="NoList"/>
    <w:uiPriority w:val="99"/>
    <w:semiHidden/>
    <w:unhideWhenUsed/>
    <w:rsid w:val="00831989"/>
  </w:style>
  <w:style w:type="numbering" w:customStyle="1" w:styleId="112420">
    <w:name w:val="無清單11242"/>
    <w:next w:val="NoList"/>
    <w:uiPriority w:val="99"/>
    <w:semiHidden/>
    <w:unhideWhenUsed/>
    <w:rsid w:val="00831989"/>
  </w:style>
  <w:style w:type="numbering" w:customStyle="1" w:styleId="122320">
    <w:name w:val="無清單12232"/>
    <w:next w:val="NoList"/>
    <w:uiPriority w:val="99"/>
    <w:semiHidden/>
    <w:unhideWhenUsed/>
    <w:rsid w:val="00831989"/>
  </w:style>
  <w:style w:type="numbering" w:customStyle="1" w:styleId="1112320">
    <w:name w:val="無清單111232"/>
    <w:next w:val="NoList"/>
    <w:uiPriority w:val="99"/>
    <w:semiHidden/>
    <w:unhideWhenUsed/>
    <w:rsid w:val="00831989"/>
  </w:style>
  <w:style w:type="numbering" w:customStyle="1" w:styleId="14210">
    <w:name w:val="無清單1421"/>
    <w:next w:val="NoList"/>
    <w:uiPriority w:val="99"/>
    <w:semiHidden/>
    <w:unhideWhenUsed/>
    <w:rsid w:val="00831989"/>
  </w:style>
  <w:style w:type="numbering" w:customStyle="1" w:styleId="113211">
    <w:name w:val="無清單11321"/>
    <w:next w:val="NoList"/>
    <w:uiPriority w:val="99"/>
    <w:semiHidden/>
    <w:unhideWhenUsed/>
    <w:rsid w:val="00831989"/>
  </w:style>
  <w:style w:type="numbering" w:customStyle="1" w:styleId="123210">
    <w:name w:val="無清單12321"/>
    <w:next w:val="NoList"/>
    <w:uiPriority w:val="99"/>
    <w:semiHidden/>
    <w:unhideWhenUsed/>
    <w:rsid w:val="00831989"/>
  </w:style>
  <w:style w:type="numbering" w:customStyle="1" w:styleId="1113210">
    <w:name w:val="無清單111321"/>
    <w:next w:val="NoList"/>
    <w:uiPriority w:val="99"/>
    <w:semiHidden/>
    <w:unhideWhenUsed/>
    <w:rsid w:val="00831989"/>
  </w:style>
  <w:style w:type="numbering" w:customStyle="1" w:styleId="NoList1111122">
    <w:name w:val="No List1111122"/>
    <w:next w:val="NoList"/>
    <w:uiPriority w:val="99"/>
    <w:semiHidden/>
    <w:unhideWhenUsed/>
    <w:rsid w:val="00831989"/>
  </w:style>
  <w:style w:type="numbering" w:customStyle="1" w:styleId="1211220">
    <w:name w:val="無清單121122"/>
    <w:next w:val="NoList"/>
    <w:uiPriority w:val="99"/>
    <w:semiHidden/>
    <w:unhideWhenUsed/>
    <w:rsid w:val="00831989"/>
  </w:style>
  <w:style w:type="numbering" w:customStyle="1" w:styleId="11111220">
    <w:name w:val="無清單1111122"/>
    <w:next w:val="NoList"/>
    <w:uiPriority w:val="99"/>
    <w:semiHidden/>
    <w:unhideWhenUsed/>
    <w:rsid w:val="00831989"/>
  </w:style>
  <w:style w:type="numbering" w:customStyle="1" w:styleId="131220">
    <w:name w:val="無清單13122"/>
    <w:next w:val="NoList"/>
    <w:uiPriority w:val="99"/>
    <w:semiHidden/>
    <w:unhideWhenUsed/>
    <w:rsid w:val="00831989"/>
  </w:style>
  <w:style w:type="numbering" w:customStyle="1" w:styleId="1121221">
    <w:name w:val="無清單112122"/>
    <w:next w:val="NoList"/>
    <w:uiPriority w:val="99"/>
    <w:semiHidden/>
    <w:unhideWhenUsed/>
    <w:rsid w:val="00831989"/>
  </w:style>
  <w:style w:type="numbering" w:customStyle="1" w:styleId="122122">
    <w:name w:val="無清單122122"/>
    <w:next w:val="NoList"/>
    <w:uiPriority w:val="99"/>
    <w:semiHidden/>
    <w:unhideWhenUsed/>
    <w:rsid w:val="00831989"/>
  </w:style>
  <w:style w:type="numbering" w:customStyle="1" w:styleId="1112122">
    <w:name w:val="無清單1112122"/>
    <w:next w:val="NoList"/>
    <w:uiPriority w:val="99"/>
    <w:semiHidden/>
    <w:unhideWhenUsed/>
    <w:rsid w:val="00831989"/>
  </w:style>
  <w:style w:type="numbering" w:customStyle="1" w:styleId="NoList11111112">
    <w:name w:val="No List11111112"/>
    <w:next w:val="NoList"/>
    <w:uiPriority w:val="99"/>
    <w:semiHidden/>
    <w:unhideWhenUsed/>
    <w:rsid w:val="00831989"/>
  </w:style>
  <w:style w:type="numbering" w:customStyle="1" w:styleId="12111120">
    <w:name w:val="無清單1211112"/>
    <w:next w:val="NoList"/>
    <w:uiPriority w:val="99"/>
    <w:semiHidden/>
    <w:unhideWhenUsed/>
    <w:rsid w:val="00831989"/>
  </w:style>
  <w:style w:type="numbering" w:customStyle="1" w:styleId="1311120">
    <w:name w:val="無清單131112"/>
    <w:next w:val="NoList"/>
    <w:uiPriority w:val="99"/>
    <w:semiHidden/>
    <w:unhideWhenUsed/>
    <w:rsid w:val="00831989"/>
  </w:style>
  <w:style w:type="numbering" w:customStyle="1" w:styleId="11211121">
    <w:name w:val="無清單1121112"/>
    <w:next w:val="NoList"/>
    <w:uiPriority w:val="99"/>
    <w:semiHidden/>
    <w:unhideWhenUsed/>
    <w:rsid w:val="00831989"/>
  </w:style>
  <w:style w:type="numbering" w:customStyle="1" w:styleId="1221112">
    <w:name w:val="無清單1221112"/>
    <w:next w:val="NoList"/>
    <w:uiPriority w:val="99"/>
    <w:semiHidden/>
    <w:unhideWhenUsed/>
    <w:rsid w:val="00831989"/>
  </w:style>
  <w:style w:type="numbering" w:customStyle="1" w:styleId="11121112">
    <w:name w:val="無清單11121112"/>
    <w:next w:val="NoList"/>
    <w:uiPriority w:val="99"/>
    <w:semiHidden/>
    <w:unhideWhenUsed/>
    <w:rsid w:val="00831989"/>
  </w:style>
  <w:style w:type="numbering" w:customStyle="1" w:styleId="141110">
    <w:name w:val="無清單14111"/>
    <w:next w:val="NoList"/>
    <w:uiPriority w:val="99"/>
    <w:semiHidden/>
    <w:unhideWhenUsed/>
    <w:rsid w:val="00831989"/>
  </w:style>
  <w:style w:type="numbering" w:customStyle="1" w:styleId="1131111">
    <w:name w:val="無清單113111"/>
    <w:next w:val="NoList"/>
    <w:uiPriority w:val="99"/>
    <w:semiHidden/>
    <w:unhideWhenUsed/>
    <w:rsid w:val="00831989"/>
  </w:style>
  <w:style w:type="numbering" w:customStyle="1" w:styleId="1231110">
    <w:name w:val="無清單123111"/>
    <w:next w:val="NoList"/>
    <w:uiPriority w:val="99"/>
    <w:semiHidden/>
    <w:unhideWhenUsed/>
    <w:rsid w:val="00831989"/>
  </w:style>
  <w:style w:type="numbering" w:customStyle="1" w:styleId="11131110">
    <w:name w:val="無清單1113111"/>
    <w:next w:val="NoList"/>
    <w:uiPriority w:val="99"/>
    <w:semiHidden/>
    <w:unhideWhenUsed/>
    <w:rsid w:val="00831989"/>
  </w:style>
  <w:style w:type="numbering" w:customStyle="1" w:styleId="NoList1111211">
    <w:name w:val="No List1111211"/>
    <w:next w:val="NoList"/>
    <w:uiPriority w:val="99"/>
    <w:semiHidden/>
    <w:unhideWhenUsed/>
    <w:rsid w:val="00831989"/>
  </w:style>
  <w:style w:type="numbering" w:customStyle="1" w:styleId="1212110">
    <w:name w:val="無清單121211"/>
    <w:next w:val="NoList"/>
    <w:uiPriority w:val="99"/>
    <w:semiHidden/>
    <w:unhideWhenUsed/>
    <w:rsid w:val="00831989"/>
  </w:style>
  <w:style w:type="numbering" w:customStyle="1" w:styleId="11112110">
    <w:name w:val="無清單1111211"/>
    <w:next w:val="NoList"/>
    <w:uiPriority w:val="99"/>
    <w:semiHidden/>
    <w:unhideWhenUsed/>
    <w:rsid w:val="00831989"/>
  </w:style>
  <w:style w:type="numbering" w:customStyle="1" w:styleId="132110">
    <w:name w:val="無清單13211"/>
    <w:next w:val="NoList"/>
    <w:uiPriority w:val="99"/>
    <w:semiHidden/>
    <w:unhideWhenUsed/>
    <w:rsid w:val="00831989"/>
  </w:style>
  <w:style w:type="numbering" w:customStyle="1" w:styleId="1122111">
    <w:name w:val="無清單112211"/>
    <w:next w:val="NoList"/>
    <w:uiPriority w:val="99"/>
    <w:semiHidden/>
    <w:unhideWhenUsed/>
    <w:rsid w:val="00831989"/>
  </w:style>
  <w:style w:type="numbering" w:customStyle="1" w:styleId="15110">
    <w:name w:val="無清單1511"/>
    <w:next w:val="NoList"/>
    <w:uiPriority w:val="99"/>
    <w:semiHidden/>
    <w:unhideWhenUsed/>
    <w:rsid w:val="00831989"/>
  </w:style>
  <w:style w:type="numbering" w:customStyle="1" w:styleId="114111">
    <w:name w:val="無清單11411"/>
    <w:next w:val="NoList"/>
    <w:uiPriority w:val="99"/>
    <w:semiHidden/>
    <w:unhideWhenUsed/>
    <w:rsid w:val="00831989"/>
  </w:style>
  <w:style w:type="numbering" w:customStyle="1" w:styleId="124110">
    <w:name w:val="無清單12411"/>
    <w:next w:val="NoList"/>
    <w:uiPriority w:val="99"/>
    <w:semiHidden/>
    <w:unhideWhenUsed/>
    <w:rsid w:val="00831989"/>
  </w:style>
  <w:style w:type="numbering" w:customStyle="1" w:styleId="1114110">
    <w:name w:val="無清單111411"/>
    <w:next w:val="NoList"/>
    <w:uiPriority w:val="99"/>
    <w:semiHidden/>
    <w:unhideWhenUsed/>
    <w:rsid w:val="00831989"/>
  </w:style>
  <w:style w:type="numbering" w:customStyle="1" w:styleId="NoList1111311">
    <w:name w:val="No List1111311"/>
    <w:next w:val="NoList"/>
    <w:uiPriority w:val="99"/>
    <w:semiHidden/>
    <w:unhideWhenUsed/>
    <w:rsid w:val="00831989"/>
  </w:style>
  <w:style w:type="numbering" w:customStyle="1" w:styleId="121311">
    <w:name w:val="無清單121311"/>
    <w:next w:val="NoList"/>
    <w:uiPriority w:val="99"/>
    <w:semiHidden/>
    <w:unhideWhenUsed/>
    <w:rsid w:val="00831989"/>
  </w:style>
  <w:style w:type="numbering" w:customStyle="1" w:styleId="1111311">
    <w:name w:val="無清單1111311"/>
    <w:next w:val="NoList"/>
    <w:uiPriority w:val="99"/>
    <w:semiHidden/>
    <w:unhideWhenUsed/>
    <w:rsid w:val="00831989"/>
  </w:style>
  <w:style w:type="numbering" w:customStyle="1" w:styleId="13311">
    <w:name w:val="無清單13311"/>
    <w:next w:val="NoList"/>
    <w:uiPriority w:val="99"/>
    <w:semiHidden/>
    <w:unhideWhenUsed/>
    <w:rsid w:val="00831989"/>
  </w:style>
  <w:style w:type="numbering" w:customStyle="1" w:styleId="1123110">
    <w:name w:val="無清單112311"/>
    <w:next w:val="NoList"/>
    <w:uiPriority w:val="99"/>
    <w:semiHidden/>
    <w:unhideWhenUsed/>
    <w:rsid w:val="00831989"/>
  </w:style>
  <w:style w:type="numbering" w:customStyle="1" w:styleId="122211">
    <w:name w:val="無清單122211"/>
    <w:next w:val="NoList"/>
    <w:uiPriority w:val="99"/>
    <w:semiHidden/>
    <w:unhideWhenUsed/>
    <w:rsid w:val="00831989"/>
  </w:style>
  <w:style w:type="numbering" w:customStyle="1" w:styleId="1112211">
    <w:name w:val="無清單1112211"/>
    <w:next w:val="NoList"/>
    <w:uiPriority w:val="99"/>
    <w:semiHidden/>
    <w:unhideWhenUsed/>
    <w:rsid w:val="00831989"/>
  </w:style>
  <w:style w:type="numbering" w:customStyle="1" w:styleId="NoList11111121">
    <w:name w:val="No List11111121"/>
    <w:next w:val="NoList"/>
    <w:uiPriority w:val="99"/>
    <w:semiHidden/>
    <w:unhideWhenUsed/>
    <w:rsid w:val="00831989"/>
  </w:style>
  <w:style w:type="numbering" w:customStyle="1" w:styleId="12111210">
    <w:name w:val="無清單1211121"/>
    <w:next w:val="NoList"/>
    <w:uiPriority w:val="99"/>
    <w:semiHidden/>
    <w:unhideWhenUsed/>
    <w:rsid w:val="00831989"/>
  </w:style>
  <w:style w:type="numbering" w:customStyle="1" w:styleId="131121">
    <w:name w:val="無清單131121"/>
    <w:next w:val="NoList"/>
    <w:uiPriority w:val="99"/>
    <w:semiHidden/>
    <w:unhideWhenUsed/>
    <w:rsid w:val="00831989"/>
  </w:style>
  <w:style w:type="numbering" w:customStyle="1" w:styleId="11211211">
    <w:name w:val="無清單1121121"/>
    <w:next w:val="NoList"/>
    <w:uiPriority w:val="99"/>
    <w:semiHidden/>
    <w:unhideWhenUsed/>
    <w:rsid w:val="00831989"/>
  </w:style>
  <w:style w:type="numbering" w:customStyle="1" w:styleId="1221121">
    <w:name w:val="無清單1221121"/>
    <w:next w:val="NoList"/>
    <w:uiPriority w:val="99"/>
    <w:semiHidden/>
    <w:unhideWhenUsed/>
    <w:rsid w:val="00831989"/>
  </w:style>
  <w:style w:type="numbering" w:customStyle="1" w:styleId="11121121">
    <w:name w:val="無清單11121121"/>
    <w:next w:val="NoList"/>
    <w:uiPriority w:val="99"/>
    <w:semiHidden/>
    <w:unhideWhenUsed/>
    <w:rsid w:val="00831989"/>
  </w:style>
  <w:style w:type="numbering" w:customStyle="1" w:styleId="50">
    <w:name w:val="无列表5"/>
    <w:next w:val="NoList"/>
    <w:uiPriority w:val="99"/>
    <w:semiHidden/>
    <w:unhideWhenUsed/>
    <w:rsid w:val="00831989"/>
  </w:style>
  <w:style w:type="table" w:customStyle="1" w:styleId="6">
    <w:name w:val="网格型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989"/>
  </w:style>
  <w:style w:type="numbering" w:customStyle="1" w:styleId="11111130">
    <w:name w:val="リストなし1111113"/>
    <w:next w:val="NoList"/>
    <w:uiPriority w:val="99"/>
    <w:semiHidden/>
    <w:unhideWhenUsed/>
    <w:rsid w:val="00831989"/>
  </w:style>
  <w:style w:type="numbering" w:customStyle="1" w:styleId="11111131">
    <w:name w:val="无列表1111113"/>
    <w:next w:val="NoList"/>
    <w:semiHidden/>
    <w:rsid w:val="00831989"/>
  </w:style>
  <w:style w:type="numbering" w:customStyle="1" w:styleId="NoList2111113">
    <w:name w:val="No List2111113"/>
    <w:next w:val="NoList"/>
    <w:semiHidden/>
    <w:rsid w:val="00831989"/>
  </w:style>
  <w:style w:type="numbering" w:customStyle="1" w:styleId="NoList3111113">
    <w:name w:val="No List3111113"/>
    <w:next w:val="NoList"/>
    <w:uiPriority w:val="99"/>
    <w:semiHidden/>
    <w:rsid w:val="00831989"/>
  </w:style>
  <w:style w:type="numbering" w:customStyle="1" w:styleId="NoList11111113">
    <w:name w:val="No List11111113"/>
    <w:next w:val="NoList"/>
    <w:uiPriority w:val="99"/>
    <w:semiHidden/>
    <w:unhideWhenUsed/>
    <w:rsid w:val="00831989"/>
  </w:style>
  <w:style w:type="numbering" w:customStyle="1" w:styleId="1211113">
    <w:name w:val="無清單1211113"/>
    <w:next w:val="NoList"/>
    <w:uiPriority w:val="99"/>
    <w:semiHidden/>
    <w:unhideWhenUsed/>
    <w:rsid w:val="00831989"/>
  </w:style>
  <w:style w:type="numbering" w:customStyle="1" w:styleId="11111113">
    <w:name w:val="無清單11111113"/>
    <w:next w:val="NoList"/>
    <w:uiPriority w:val="99"/>
    <w:semiHidden/>
    <w:unhideWhenUsed/>
    <w:rsid w:val="00831989"/>
  </w:style>
  <w:style w:type="numbering" w:customStyle="1" w:styleId="1211131">
    <w:name w:val="无列表121113"/>
    <w:next w:val="NoList"/>
    <w:semiHidden/>
    <w:rsid w:val="00831989"/>
  </w:style>
  <w:style w:type="numbering" w:customStyle="1" w:styleId="211113">
    <w:name w:val="无列表211113"/>
    <w:next w:val="NoList"/>
    <w:uiPriority w:val="99"/>
    <w:semiHidden/>
    <w:unhideWhenUsed/>
    <w:rsid w:val="00831989"/>
  </w:style>
  <w:style w:type="table" w:customStyle="1" w:styleId="SGSTableBasic11">
    <w:name w:val="SGS Table Basic 11"/>
    <w:basedOn w:val="TableNormal"/>
    <w:next w:val="TableGrid"/>
    <w:uiPriority w:val="39"/>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31989"/>
    <w:rPr>
      <w:rFonts w:ascii="Times New Roman" w:hAnsi="Times New Roman"/>
      <w:lang w:val="en-GB" w:eastAsia="en-US"/>
    </w:rPr>
  </w:style>
  <w:style w:type="character" w:customStyle="1" w:styleId="EXCar">
    <w:name w:val="EX Car"/>
    <w:locked/>
    <w:rsid w:val="00831989"/>
    <w:rPr>
      <w:rFonts w:ascii="Times New Roman" w:hAnsi="Times New Roman" w:cs="Times New Roman" w:hint="default"/>
      <w:lang w:val="en-GB" w:eastAsia="en-US"/>
    </w:rPr>
  </w:style>
  <w:style w:type="character" w:customStyle="1" w:styleId="B3Char">
    <w:name w:val="B3 Char"/>
    <w:link w:val="B30"/>
    <w:qFormat/>
    <w:locked/>
    <w:rsid w:val="00831989"/>
    <w:rPr>
      <w:rFonts w:ascii="Times New Roman" w:hAnsi="Times New Roman"/>
      <w:lang w:val="en-GB" w:eastAsia="en-US"/>
    </w:rPr>
  </w:style>
  <w:style w:type="character" w:customStyle="1" w:styleId="UnresolvedMention1">
    <w:name w:val="Unresolved Mention1"/>
    <w:basedOn w:val="DefaultParagraphFont"/>
    <w:uiPriority w:val="99"/>
    <w:unhideWhenUsed/>
    <w:rsid w:val="00831989"/>
    <w:rPr>
      <w:color w:val="605E5C"/>
      <w:shd w:val="clear" w:color="auto" w:fill="E1DFDD"/>
    </w:rPr>
  </w:style>
  <w:style w:type="character" w:customStyle="1" w:styleId="SubtitleChar3">
    <w:name w:val="Subtitle Char3"/>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31989"/>
  </w:style>
  <w:style w:type="character" w:customStyle="1" w:styleId="CharChar35">
    <w:name w:val="Char Char35"/>
    <w:semiHidden/>
    <w:rsid w:val="00831989"/>
    <w:rPr>
      <w:rFonts w:ascii="Arial" w:hAnsi="Arial"/>
      <w:sz w:val="28"/>
      <w:lang w:val="en-GB" w:eastAsia="ko-KR" w:bidi="ar-SA"/>
    </w:rPr>
  </w:style>
  <w:style w:type="numbering" w:customStyle="1" w:styleId="31110">
    <w:name w:val="无列表3111"/>
    <w:next w:val="NoList"/>
    <w:uiPriority w:val="99"/>
    <w:semiHidden/>
    <w:unhideWhenUsed/>
    <w:rsid w:val="00831989"/>
  </w:style>
  <w:style w:type="numbering" w:customStyle="1" w:styleId="1212111">
    <w:name w:val="无列表121211"/>
    <w:next w:val="NoList"/>
    <w:semiHidden/>
    <w:rsid w:val="00831989"/>
  </w:style>
  <w:style w:type="numbering" w:customStyle="1" w:styleId="1311111">
    <w:name w:val="无列表131111"/>
    <w:next w:val="NoList"/>
    <w:semiHidden/>
    <w:rsid w:val="00831989"/>
  </w:style>
  <w:style w:type="numbering" w:customStyle="1" w:styleId="NoList411111">
    <w:name w:val="No List411111"/>
    <w:next w:val="NoList"/>
    <w:uiPriority w:val="99"/>
    <w:semiHidden/>
    <w:unhideWhenUsed/>
    <w:rsid w:val="00831989"/>
  </w:style>
  <w:style w:type="numbering" w:customStyle="1" w:styleId="221111">
    <w:name w:val="无列表221111"/>
    <w:next w:val="NoList"/>
    <w:uiPriority w:val="99"/>
    <w:semiHidden/>
    <w:unhideWhenUsed/>
    <w:rsid w:val="00831989"/>
  </w:style>
  <w:style w:type="numbering" w:customStyle="1" w:styleId="NoList12111111">
    <w:name w:val="No List12111111"/>
    <w:next w:val="NoList"/>
    <w:uiPriority w:val="99"/>
    <w:semiHidden/>
    <w:unhideWhenUsed/>
    <w:rsid w:val="00831989"/>
  </w:style>
  <w:style w:type="numbering" w:customStyle="1" w:styleId="111111112">
    <w:name w:val="リストなし11111111"/>
    <w:next w:val="NoList"/>
    <w:uiPriority w:val="99"/>
    <w:semiHidden/>
    <w:unhideWhenUsed/>
    <w:rsid w:val="00831989"/>
  </w:style>
  <w:style w:type="numbering" w:customStyle="1" w:styleId="111111113">
    <w:name w:val="无列表11111111"/>
    <w:next w:val="NoList"/>
    <w:semiHidden/>
    <w:rsid w:val="00831989"/>
  </w:style>
  <w:style w:type="numbering" w:customStyle="1" w:styleId="NoList21111111">
    <w:name w:val="No List21111111"/>
    <w:next w:val="NoList"/>
    <w:semiHidden/>
    <w:rsid w:val="00831989"/>
  </w:style>
  <w:style w:type="numbering" w:customStyle="1" w:styleId="NoList31111111">
    <w:name w:val="No List31111111"/>
    <w:next w:val="NoList"/>
    <w:uiPriority w:val="99"/>
    <w:semiHidden/>
    <w:rsid w:val="00831989"/>
  </w:style>
  <w:style w:type="numbering" w:customStyle="1" w:styleId="NoList111111111">
    <w:name w:val="No List111111111"/>
    <w:next w:val="NoList"/>
    <w:uiPriority w:val="99"/>
    <w:semiHidden/>
    <w:unhideWhenUsed/>
    <w:rsid w:val="00831989"/>
  </w:style>
  <w:style w:type="numbering" w:customStyle="1" w:styleId="12111111">
    <w:name w:val="無清單12111111"/>
    <w:next w:val="NoList"/>
    <w:uiPriority w:val="99"/>
    <w:semiHidden/>
    <w:unhideWhenUsed/>
    <w:rsid w:val="00831989"/>
  </w:style>
  <w:style w:type="numbering" w:customStyle="1" w:styleId="1111111111">
    <w:name w:val="無清單1111111111"/>
    <w:next w:val="NoList"/>
    <w:uiPriority w:val="99"/>
    <w:semiHidden/>
    <w:unhideWhenUsed/>
    <w:rsid w:val="00831989"/>
  </w:style>
  <w:style w:type="numbering" w:customStyle="1" w:styleId="NoList1311111">
    <w:name w:val="No List1311111"/>
    <w:next w:val="NoList"/>
    <w:uiPriority w:val="99"/>
    <w:semiHidden/>
    <w:unhideWhenUsed/>
    <w:rsid w:val="00831989"/>
  </w:style>
  <w:style w:type="numbering" w:customStyle="1" w:styleId="12111112">
    <w:name w:val="リストなし1211111"/>
    <w:next w:val="NoList"/>
    <w:uiPriority w:val="99"/>
    <w:semiHidden/>
    <w:unhideWhenUsed/>
    <w:rsid w:val="00831989"/>
  </w:style>
  <w:style w:type="numbering" w:customStyle="1" w:styleId="12111113">
    <w:name w:val="无列表1211111"/>
    <w:next w:val="NoList"/>
    <w:semiHidden/>
    <w:rsid w:val="00831989"/>
  </w:style>
  <w:style w:type="numbering" w:customStyle="1" w:styleId="NoList2211111">
    <w:name w:val="No List2211111"/>
    <w:next w:val="NoList"/>
    <w:semiHidden/>
    <w:rsid w:val="00831989"/>
  </w:style>
  <w:style w:type="numbering" w:customStyle="1" w:styleId="NoList3211111">
    <w:name w:val="No List3211111"/>
    <w:next w:val="NoList"/>
    <w:uiPriority w:val="99"/>
    <w:semiHidden/>
    <w:rsid w:val="00831989"/>
  </w:style>
  <w:style w:type="numbering" w:customStyle="1" w:styleId="NoList11211111">
    <w:name w:val="No List11211111"/>
    <w:next w:val="NoList"/>
    <w:uiPriority w:val="99"/>
    <w:semiHidden/>
    <w:unhideWhenUsed/>
    <w:rsid w:val="00831989"/>
  </w:style>
  <w:style w:type="numbering" w:customStyle="1" w:styleId="13111110">
    <w:name w:val="無清單1311111"/>
    <w:next w:val="NoList"/>
    <w:uiPriority w:val="99"/>
    <w:semiHidden/>
    <w:unhideWhenUsed/>
    <w:rsid w:val="00831989"/>
  </w:style>
  <w:style w:type="numbering" w:customStyle="1" w:styleId="112111110">
    <w:name w:val="無清單11211111"/>
    <w:next w:val="NoList"/>
    <w:uiPriority w:val="99"/>
    <w:semiHidden/>
    <w:unhideWhenUsed/>
    <w:rsid w:val="00831989"/>
  </w:style>
  <w:style w:type="numbering" w:customStyle="1" w:styleId="2111111">
    <w:name w:val="无列表2111111"/>
    <w:next w:val="NoList"/>
    <w:uiPriority w:val="99"/>
    <w:semiHidden/>
    <w:unhideWhenUsed/>
    <w:rsid w:val="00831989"/>
  </w:style>
  <w:style w:type="numbering" w:customStyle="1" w:styleId="NoList12211111">
    <w:name w:val="No List12211111"/>
    <w:next w:val="NoList"/>
    <w:uiPriority w:val="99"/>
    <w:semiHidden/>
    <w:unhideWhenUsed/>
    <w:rsid w:val="00831989"/>
  </w:style>
  <w:style w:type="numbering" w:customStyle="1" w:styleId="112111111">
    <w:name w:val="リストなし11211111"/>
    <w:next w:val="NoList"/>
    <w:uiPriority w:val="99"/>
    <w:semiHidden/>
    <w:unhideWhenUsed/>
    <w:rsid w:val="00831989"/>
  </w:style>
  <w:style w:type="numbering" w:customStyle="1" w:styleId="112111112">
    <w:name w:val="无列表11211111"/>
    <w:next w:val="NoList"/>
    <w:semiHidden/>
    <w:rsid w:val="00831989"/>
  </w:style>
  <w:style w:type="numbering" w:customStyle="1" w:styleId="NoList21211111">
    <w:name w:val="No List21211111"/>
    <w:next w:val="NoList"/>
    <w:semiHidden/>
    <w:rsid w:val="00831989"/>
  </w:style>
  <w:style w:type="numbering" w:customStyle="1" w:styleId="NoList31211111">
    <w:name w:val="No List31211111"/>
    <w:next w:val="NoList"/>
    <w:uiPriority w:val="99"/>
    <w:semiHidden/>
    <w:rsid w:val="00831989"/>
  </w:style>
  <w:style w:type="numbering" w:customStyle="1" w:styleId="NoList111211111">
    <w:name w:val="No List111211111"/>
    <w:next w:val="NoList"/>
    <w:uiPriority w:val="99"/>
    <w:semiHidden/>
    <w:unhideWhenUsed/>
    <w:rsid w:val="00831989"/>
  </w:style>
  <w:style w:type="numbering" w:customStyle="1" w:styleId="12211111">
    <w:name w:val="無清單12211111"/>
    <w:next w:val="NoList"/>
    <w:uiPriority w:val="99"/>
    <w:semiHidden/>
    <w:unhideWhenUsed/>
    <w:rsid w:val="00831989"/>
  </w:style>
  <w:style w:type="numbering" w:customStyle="1" w:styleId="111211111">
    <w:name w:val="無清單111211111"/>
    <w:next w:val="NoList"/>
    <w:uiPriority w:val="99"/>
    <w:semiHidden/>
    <w:unhideWhenUsed/>
    <w:rsid w:val="00831989"/>
  </w:style>
  <w:style w:type="numbering" w:customStyle="1" w:styleId="1221113">
    <w:name w:val="无列表122111"/>
    <w:next w:val="NoList"/>
    <w:semiHidden/>
    <w:rsid w:val="00831989"/>
  </w:style>
  <w:style w:type="numbering" w:customStyle="1" w:styleId="NoList1212111">
    <w:name w:val="No List1212111"/>
    <w:next w:val="NoList"/>
    <w:uiPriority w:val="99"/>
    <w:semiHidden/>
    <w:unhideWhenUsed/>
    <w:rsid w:val="00831989"/>
  </w:style>
  <w:style w:type="numbering" w:customStyle="1" w:styleId="11121113">
    <w:name w:val="リストなし1112111"/>
    <w:next w:val="NoList"/>
    <w:uiPriority w:val="99"/>
    <w:semiHidden/>
    <w:unhideWhenUsed/>
    <w:rsid w:val="00831989"/>
  </w:style>
  <w:style w:type="numbering" w:customStyle="1" w:styleId="11121114">
    <w:name w:val="无列表1112111"/>
    <w:next w:val="NoList"/>
    <w:semiHidden/>
    <w:rsid w:val="00831989"/>
  </w:style>
  <w:style w:type="numbering" w:customStyle="1" w:styleId="NoList2112111">
    <w:name w:val="No List2112111"/>
    <w:next w:val="NoList"/>
    <w:semiHidden/>
    <w:rsid w:val="00831989"/>
  </w:style>
  <w:style w:type="numbering" w:customStyle="1" w:styleId="NoList3112111">
    <w:name w:val="No List3112111"/>
    <w:next w:val="NoList"/>
    <w:uiPriority w:val="99"/>
    <w:semiHidden/>
    <w:rsid w:val="00831989"/>
  </w:style>
  <w:style w:type="numbering" w:customStyle="1" w:styleId="NoList11112111">
    <w:name w:val="No List11112111"/>
    <w:next w:val="NoList"/>
    <w:uiPriority w:val="99"/>
    <w:semiHidden/>
    <w:unhideWhenUsed/>
    <w:rsid w:val="00831989"/>
  </w:style>
  <w:style w:type="numbering" w:customStyle="1" w:styleId="12121110">
    <w:name w:val="無清單1212111"/>
    <w:next w:val="NoList"/>
    <w:uiPriority w:val="99"/>
    <w:semiHidden/>
    <w:unhideWhenUsed/>
    <w:rsid w:val="00831989"/>
  </w:style>
  <w:style w:type="numbering" w:customStyle="1" w:styleId="11112111">
    <w:name w:val="無清單11112111"/>
    <w:next w:val="NoList"/>
    <w:uiPriority w:val="99"/>
    <w:semiHidden/>
    <w:unhideWhenUsed/>
    <w:rsid w:val="00831989"/>
  </w:style>
  <w:style w:type="numbering" w:customStyle="1" w:styleId="212111">
    <w:name w:val="无列表212111"/>
    <w:next w:val="NoList"/>
    <w:uiPriority w:val="99"/>
    <w:semiHidden/>
    <w:unhideWhenUsed/>
    <w:rsid w:val="00831989"/>
  </w:style>
  <w:style w:type="character" w:customStyle="1" w:styleId="29">
    <w:name w:val="副標題 字元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98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3198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3198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98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98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98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98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98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3198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98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98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989"/>
    <w:rPr>
      <w:rFonts w:ascii="Times New Roman" w:eastAsia="SimSun" w:hAnsi="Times New Roman"/>
      <w:lang w:val="en-GB" w:eastAsia="en-US"/>
    </w:rPr>
  </w:style>
  <w:style w:type="paragraph" w:customStyle="1" w:styleId="a1">
    <w:name w:val="吹き出し"/>
    <w:basedOn w:val="Normal"/>
    <w:uiPriority w:val="99"/>
    <w:semiHidden/>
    <w:rsid w:val="00831989"/>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831989"/>
    <w:pPr>
      <w:ind w:left="1418" w:hanging="1418"/>
      <w:textAlignment w:val="auto"/>
    </w:pPr>
    <w:rPr>
      <w:rFonts w:eastAsia="MS Mincho"/>
      <w:lang w:val="en-GB" w:eastAsia="en-GB"/>
    </w:rPr>
  </w:style>
  <w:style w:type="paragraph" w:customStyle="1" w:styleId="Caption1">
    <w:name w:val="Caption1"/>
    <w:basedOn w:val="Normal"/>
    <w:next w:val="Normal"/>
    <w:uiPriority w:val="99"/>
    <w:rsid w:val="00831989"/>
    <w:pPr>
      <w:spacing w:before="120" w:after="120"/>
      <w:textAlignment w:val="auto"/>
    </w:pPr>
    <w:rPr>
      <w:rFonts w:eastAsia="MS Mincho"/>
      <w:b/>
      <w:lang w:eastAsia="en-GB"/>
    </w:rPr>
  </w:style>
  <w:style w:type="paragraph" w:customStyle="1" w:styleId="TableofFigures1">
    <w:name w:val="Table of Figures1"/>
    <w:basedOn w:val="Normal"/>
    <w:next w:val="Normal"/>
    <w:uiPriority w:val="99"/>
    <w:rsid w:val="00831989"/>
    <w:pPr>
      <w:ind w:left="400" w:hanging="400"/>
      <w:jc w:val="center"/>
      <w:textAlignment w:val="auto"/>
    </w:pPr>
    <w:rPr>
      <w:rFonts w:eastAsia="MS Mincho"/>
      <w:b/>
      <w:lang w:eastAsia="en-GB"/>
    </w:rPr>
  </w:style>
  <w:style w:type="paragraph" w:customStyle="1" w:styleId="B2">
    <w:name w:val="B2+"/>
    <w:basedOn w:val="B20"/>
    <w:uiPriority w:val="99"/>
    <w:rsid w:val="00831989"/>
    <w:pPr>
      <w:numPr>
        <w:numId w:val="9"/>
      </w:numPr>
      <w:textAlignment w:val="auto"/>
    </w:pPr>
    <w:rPr>
      <w:rFonts w:eastAsia="PMingLiU"/>
      <w:lang w:eastAsia="ko-KR"/>
    </w:rPr>
  </w:style>
  <w:style w:type="paragraph" w:customStyle="1" w:styleId="B3">
    <w:name w:val="B3+"/>
    <w:basedOn w:val="B30"/>
    <w:uiPriority w:val="99"/>
    <w:rsid w:val="00831989"/>
    <w:pPr>
      <w:numPr>
        <w:numId w:val="10"/>
      </w:numPr>
      <w:tabs>
        <w:tab w:val="left" w:pos="1134"/>
      </w:tabs>
      <w:textAlignment w:val="auto"/>
    </w:pPr>
    <w:rPr>
      <w:rFonts w:eastAsia="PMingLiU"/>
      <w:lang w:eastAsia="ko-KR"/>
    </w:rPr>
  </w:style>
  <w:style w:type="paragraph" w:customStyle="1" w:styleId="BN">
    <w:name w:val="BN"/>
    <w:basedOn w:val="Normal"/>
    <w:uiPriority w:val="99"/>
    <w:rsid w:val="00831989"/>
    <w:pPr>
      <w:numPr>
        <w:numId w:val="11"/>
      </w:numPr>
      <w:textAlignment w:val="auto"/>
    </w:pPr>
    <w:rPr>
      <w:rFonts w:eastAsia="PMingLiU"/>
      <w:lang w:eastAsia="ko-KR"/>
    </w:rPr>
  </w:style>
  <w:style w:type="paragraph" w:customStyle="1" w:styleId="TB1">
    <w:name w:val="TB1"/>
    <w:basedOn w:val="Normal"/>
    <w:uiPriority w:val="99"/>
    <w:qFormat/>
    <w:rsid w:val="00831989"/>
    <w:pPr>
      <w:keepNext/>
      <w:keepLines/>
      <w:numPr>
        <w:numId w:val="12"/>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831989"/>
    <w:pPr>
      <w:keepNext/>
      <w:keepLines/>
      <w:numPr>
        <w:numId w:val="13"/>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83198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31989"/>
  </w:style>
  <w:style w:type="character" w:customStyle="1" w:styleId="eop">
    <w:name w:val="eop"/>
    <w:basedOn w:val="DefaultParagraphFont"/>
    <w:rsid w:val="00831989"/>
  </w:style>
  <w:style w:type="character" w:customStyle="1" w:styleId="normaltextrun">
    <w:name w:val="normaltextrun"/>
    <w:basedOn w:val="DefaultParagraphFont"/>
    <w:rsid w:val="00831989"/>
  </w:style>
  <w:style w:type="numbering" w:customStyle="1" w:styleId="NoList19">
    <w:name w:val="No List19"/>
    <w:next w:val="NoList"/>
    <w:uiPriority w:val="99"/>
    <w:semiHidden/>
    <w:unhideWhenUsed/>
    <w:rsid w:val="00831989"/>
  </w:style>
  <w:style w:type="table" w:customStyle="1" w:styleId="TableGrid30">
    <w:name w:val="Table Grid30"/>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989"/>
  </w:style>
  <w:style w:type="numbering" w:customStyle="1" w:styleId="182">
    <w:name w:val="リストなし18"/>
    <w:next w:val="NoList"/>
    <w:uiPriority w:val="99"/>
    <w:semiHidden/>
    <w:unhideWhenUsed/>
    <w:rsid w:val="00831989"/>
  </w:style>
  <w:style w:type="table" w:customStyle="1" w:styleId="TableGrid120">
    <w:name w:val="Table Grid120"/>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1989"/>
  </w:style>
  <w:style w:type="table" w:customStyle="1" w:styleId="3100">
    <w:name w:val="网格型3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1989"/>
  </w:style>
  <w:style w:type="numbering" w:customStyle="1" w:styleId="NoList38">
    <w:name w:val="No List38"/>
    <w:next w:val="NoList"/>
    <w:uiPriority w:val="99"/>
    <w:semiHidden/>
    <w:rsid w:val="00831989"/>
  </w:style>
  <w:style w:type="table" w:customStyle="1" w:styleId="TableGrid410">
    <w:name w:val="Table Grid410"/>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989"/>
  </w:style>
  <w:style w:type="numbering" w:customStyle="1" w:styleId="191">
    <w:name w:val="無清單19"/>
    <w:next w:val="NoList"/>
    <w:uiPriority w:val="99"/>
    <w:semiHidden/>
    <w:unhideWhenUsed/>
    <w:rsid w:val="00831989"/>
  </w:style>
  <w:style w:type="numbering" w:customStyle="1" w:styleId="1180">
    <w:name w:val="無清單118"/>
    <w:next w:val="NoList"/>
    <w:uiPriority w:val="99"/>
    <w:semiHidden/>
    <w:unhideWhenUsed/>
    <w:rsid w:val="00831989"/>
  </w:style>
  <w:style w:type="table" w:customStyle="1" w:styleId="1100">
    <w:name w:val="表格格線110"/>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1989"/>
  </w:style>
  <w:style w:type="table" w:customStyle="1" w:styleId="TableGrid58">
    <w:name w:val="Table Grid5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1989"/>
  </w:style>
  <w:style w:type="numbering" w:customStyle="1" w:styleId="1181">
    <w:name w:val="リストなし118"/>
    <w:next w:val="NoList"/>
    <w:uiPriority w:val="99"/>
    <w:semiHidden/>
    <w:unhideWhenUsed/>
    <w:rsid w:val="00831989"/>
  </w:style>
  <w:style w:type="table" w:customStyle="1" w:styleId="TableGrid1110">
    <w:name w:val="Table Grid1110"/>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31989"/>
  </w:style>
  <w:style w:type="table" w:customStyle="1" w:styleId="3180">
    <w:name w:val="网格型3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1989"/>
  </w:style>
  <w:style w:type="numbering" w:customStyle="1" w:styleId="NoList318">
    <w:name w:val="No List318"/>
    <w:next w:val="NoList"/>
    <w:uiPriority w:val="99"/>
    <w:semiHidden/>
    <w:rsid w:val="00831989"/>
  </w:style>
  <w:style w:type="table" w:customStyle="1" w:styleId="TableGrid418">
    <w:name w:val="Table Grid41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1989"/>
  </w:style>
  <w:style w:type="numbering" w:customStyle="1" w:styleId="1280">
    <w:name w:val="無清單128"/>
    <w:next w:val="NoList"/>
    <w:uiPriority w:val="99"/>
    <w:semiHidden/>
    <w:unhideWhenUsed/>
    <w:rsid w:val="00831989"/>
  </w:style>
  <w:style w:type="numbering" w:customStyle="1" w:styleId="11180">
    <w:name w:val="無清單1118"/>
    <w:next w:val="NoList"/>
    <w:uiPriority w:val="99"/>
    <w:semiHidden/>
    <w:unhideWhenUsed/>
    <w:rsid w:val="00831989"/>
  </w:style>
  <w:style w:type="table" w:customStyle="1" w:styleId="1183">
    <w:name w:val="表格格線11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31989"/>
  </w:style>
  <w:style w:type="numbering" w:customStyle="1" w:styleId="NoList1217">
    <w:name w:val="No List1217"/>
    <w:next w:val="NoList"/>
    <w:uiPriority w:val="99"/>
    <w:semiHidden/>
    <w:unhideWhenUsed/>
    <w:rsid w:val="00831989"/>
  </w:style>
  <w:style w:type="numbering" w:customStyle="1" w:styleId="11171">
    <w:name w:val="リストなし1117"/>
    <w:next w:val="NoList"/>
    <w:uiPriority w:val="99"/>
    <w:semiHidden/>
    <w:unhideWhenUsed/>
    <w:rsid w:val="00831989"/>
  </w:style>
  <w:style w:type="numbering" w:customStyle="1" w:styleId="11172">
    <w:name w:val="无列表1117"/>
    <w:next w:val="NoList"/>
    <w:semiHidden/>
    <w:rsid w:val="00831989"/>
  </w:style>
  <w:style w:type="numbering" w:customStyle="1" w:styleId="NoList2117">
    <w:name w:val="No List2117"/>
    <w:next w:val="NoList"/>
    <w:semiHidden/>
    <w:rsid w:val="00831989"/>
  </w:style>
  <w:style w:type="numbering" w:customStyle="1" w:styleId="NoList3117">
    <w:name w:val="No List3117"/>
    <w:next w:val="NoList"/>
    <w:uiPriority w:val="99"/>
    <w:semiHidden/>
    <w:rsid w:val="00831989"/>
  </w:style>
  <w:style w:type="numbering" w:customStyle="1" w:styleId="NoList11117">
    <w:name w:val="No List11117"/>
    <w:next w:val="NoList"/>
    <w:uiPriority w:val="99"/>
    <w:semiHidden/>
    <w:unhideWhenUsed/>
    <w:rsid w:val="00831989"/>
  </w:style>
  <w:style w:type="numbering" w:customStyle="1" w:styleId="12170">
    <w:name w:val="無清單1217"/>
    <w:next w:val="NoList"/>
    <w:uiPriority w:val="99"/>
    <w:semiHidden/>
    <w:unhideWhenUsed/>
    <w:rsid w:val="00831989"/>
  </w:style>
  <w:style w:type="numbering" w:customStyle="1" w:styleId="11117">
    <w:name w:val="無清單11117"/>
    <w:next w:val="NoList"/>
    <w:uiPriority w:val="99"/>
    <w:semiHidden/>
    <w:unhideWhenUsed/>
    <w:rsid w:val="00831989"/>
  </w:style>
  <w:style w:type="numbering" w:customStyle="1" w:styleId="NoList57">
    <w:name w:val="No List57"/>
    <w:next w:val="NoList"/>
    <w:uiPriority w:val="99"/>
    <w:semiHidden/>
    <w:unhideWhenUsed/>
    <w:rsid w:val="00831989"/>
  </w:style>
  <w:style w:type="table" w:customStyle="1" w:styleId="TableGrid68">
    <w:name w:val="Table Grid6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1989"/>
  </w:style>
  <w:style w:type="numbering" w:customStyle="1" w:styleId="1272">
    <w:name w:val="リストなし127"/>
    <w:next w:val="NoList"/>
    <w:uiPriority w:val="99"/>
    <w:semiHidden/>
    <w:unhideWhenUsed/>
    <w:rsid w:val="00831989"/>
  </w:style>
  <w:style w:type="table" w:customStyle="1" w:styleId="TableGrid128">
    <w:name w:val="Table Grid128"/>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31989"/>
  </w:style>
  <w:style w:type="table" w:customStyle="1" w:styleId="328">
    <w:name w:val="网格型3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1989"/>
  </w:style>
  <w:style w:type="numbering" w:customStyle="1" w:styleId="NoList327">
    <w:name w:val="No List327"/>
    <w:next w:val="NoList"/>
    <w:uiPriority w:val="99"/>
    <w:semiHidden/>
    <w:rsid w:val="00831989"/>
  </w:style>
  <w:style w:type="table" w:customStyle="1" w:styleId="TableGrid428">
    <w:name w:val="Table Grid42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1989"/>
  </w:style>
  <w:style w:type="numbering" w:customStyle="1" w:styleId="1370">
    <w:name w:val="無清單137"/>
    <w:next w:val="NoList"/>
    <w:uiPriority w:val="99"/>
    <w:semiHidden/>
    <w:unhideWhenUsed/>
    <w:rsid w:val="00831989"/>
  </w:style>
  <w:style w:type="numbering" w:customStyle="1" w:styleId="11270">
    <w:name w:val="無清單1127"/>
    <w:next w:val="NoList"/>
    <w:uiPriority w:val="99"/>
    <w:semiHidden/>
    <w:unhideWhenUsed/>
    <w:rsid w:val="00831989"/>
  </w:style>
  <w:style w:type="table" w:customStyle="1" w:styleId="1281">
    <w:name w:val="表格格線12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31989"/>
  </w:style>
  <w:style w:type="numbering" w:customStyle="1" w:styleId="NoList1226">
    <w:name w:val="No List1226"/>
    <w:next w:val="NoList"/>
    <w:uiPriority w:val="99"/>
    <w:semiHidden/>
    <w:unhideWhenUsed/>
    <w:rsid w:val="00831989"/>
  </w:style>
  <w:style w:type="numbering" w:customStyle="1" w:styleId="11261">
    <w:name w:val="リストなし1126"/>
    <w:next w:val="NoList"/>
    <w:uiPriority w:val="99"/>
    <w:semiHidden/>
    <w:unhideWhenUsed/>
    <w:rsid w:val="00831989"/>
  </w:style>
  <w:style w:type="numbering" w:customStyle="1" w:styleId="11262">
    <w:name w:val="无列表1126"/>
    <w:next w:val="NoList"/>
    <w:semiHidden/>
    <w:rsid w:val="00831989"/>
  </w:style>
  <w:style w:type="numbering" w:customStyle="1" w:styleId="NoList2126">
    <w:name w:val="No List2126"/>
    <w:next w:val="NoList"/>
    <w:semiHidden/>
    <w:rsid w:val="00831989"/>
  </w:style>
  <w:style w:type="numbering" w:customStyle="1" w:styleId="NoList3126">
    <w:name w:val="No List3126"/>
    <w:next w:val="NoList"/>
    <w:uiPriority w:val="99"/>
    <w:semiHidden/>
    <w:rsid w:val="00831989"/>
  </w:style>
  <w:style w:type="numbering" w:customStyle="1" w:styleId="NoList11127">
    <w:name w:val="No List11127"/>
    <w:next w:val="NoList"/>
    <w:uiPriority w:val="99"/>
    <w:semiHidden/>
    <w:unhideWhenUsed/>
    <w:rsid w:val="00831989"/>
  </w:style>
  <w:style w:type="numbering" w:customStyle="1" w:styleId="12260">
    <w:name w:val="無清單1226"/>
    <w:next w:val="NoList"/>
    <w:uiPriority w:val="99"/>
    <w:semiHidden/>
    <w:unhideWhenUsed/>
    <w:rsid w:val="00831989"/>
  </w:style>
  <w:style w:type="numbering" w:customStyle="1" w:styleId="11126">
    <w:name w:val="無清單11126"/>
    <w:next w:val="NoList"/>
    <w:uiPriority w:val="99"/>
    <w:semiHidden/>
    <w:unhideWhenUsed/>
    <w:rsid w:val="00831989"/>
  </w:style>
  <w:style w:type="numbering" w:customStyle="1" w:styleId="NoList65">
    <w:name w:val="No List65"/>
    <w:next w:val="NoList"/>
    <w:uiPriority w:val="99"/>
    <w:semiHidden/>
    <w:unhideWhenUsed/>
    <w:rsid w:val="00831989"/>
  </w:style>
  <w:style w:type="table" w:customStyle="1" w:styleId="TableGrid76">
    <w:name w:val="Table Grid7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1989"/>
  </w:style>
  <w:style w:type="numbering" w:customStyle="1" w:styleId="1352">
    <w:name w:val="リストなし135"/>
    <w:next w:val="NoList"/>
    <w:uiPriority w:val="99"/>
    <w:semiHidden/>
    <w:unhideWhenUsed/>
    <w:rsid w:val="00831989"/>
  </w:style>
  <w:style w:type="table" w:customStyle="1" w:styleId="TableGrid136">
    <w:name w:val="Table Grid13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1989"/>
  </w:style>
  <w:style w:type="table" w:customStyle="1" w:styleId="336">
    <w:name w:val="网格型3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1989"/>
  </w:style>
  <w:style w:type="numbering" w:customStyle="1" w:styleId="NoList335">
    <w:name w:val="No List335"/>
    <w:next w:val="NoList"/>
    <w:uiPriority w:val="99"/>
    <w:semiHidden/>
    <w:rsid w:val="00831989"/>
  </w:style>
  <w:style w:type="table" w:customStyle="1" w:styleId="TableGrid436">
    <w:name w:val="Table Grid43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1989"/>
  </w:style>
  <w:style w:type="numbering" w:customStyle="1" w:styleId="1451">
    <w:name w:val="無清單145"/>
    <w:next w:val="NoList"/>
    <w:uiPriority w:val="99"/>
    <w:semiHidden/>
    <w:unhideWhenUsed/>
    <w:rsid w:val="00831989"/>
  </w:style>
  <w:style w:type="numbering" w:customStyle="1" w:styleId="11350">
    <w:name w:val="無清單1135"/>
    <w:next w:val="NoList"/>
    <w:uiPriority w:val="99"/>
    <w:semiHidden/>
    <w:unhideWhenUsed/>
    <w:rsid w:val="00831989"/>
  </w:style>
  <w:style w:type="table" w:customStyle="1" w:styleId="1361">
    <w:name w:val="表格格線13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1989"/>
  </w:style>
  <w:style w:type="numbering" w:customStyle="1" w:styleId="NoList1235">
    <w:name w:val="No List1235"/>
    <w:next w:val="NoList"/>
    <w:uiPriority w:val="99"/>
    <w:semiHidden/>
    <w:unhideWhenUsed/>
    <w:rsid w:val="00831989"/>
  </w:style>
  <w:style w:type="numbering" w:customStyle="1" w:styleId="11351">
    <w:name w:val="リストなし1135"/>
    <w:next w:val="NoList"/>
    <w:uiPriority w:val="99"/>
    <w:semiHidden/>
    <w:unhideWhenUsed/>
    <w:rsid w:val="00831989"/>
  </w:style>
  <w:style w:type="numbering" w:customStyle="1" w:styleId="11352">
    <w:name w:val="无列表1135"/>
    <w:next w:val="NoList"/>
    <w:semiHidden/>
    <w:rsid w:val="00831989"/>
  </w:style>
  <w:style w:type="numbering" w:customStyle="1" w:styleId="NoList2135">
    <w:name w:val="No List2135"/>
    <w:next w:val="NoList"/>
    <w:semiHidden/>
    <w:rsid w:val="00831989"/>
  </w:style>
  <w:style w:type="numbering" w:customStyle="1" w:styleId="NoList3135">
    <w:name w:val="No List3135"/>
    <w:next w:val="NoList"/>
    <w:uiPriority w:val="99"/>
    <w:semiHidden/>
    <w:rsid w:val="00831989"/>
  </w:style>
  <w:style w:type="numbering" w:customStyle="1" w:styleId="NoList11135">
    <w:name w:val="No List11135"/>
    <w:next w:val="NoList"/>
    <w:uiPriority w:val="99"/>
    <w:semiHidden/>
    <w:unhideWhenUsed/>
    <w:rsid w:val="00831989"/>
  </w:style>
  <w:style w:type="numbering" w:customStyle="1" w:styleId="12350">
    <w:name w:val="無清單1235"/>
    <w:next w:val="NoList"/>
    <w:uiPriority w:val="99"/>
    <w:semiHidden/>
    <w:unhideWhenUsed/>
    <w:rsid w:val="00831989"/>
  </w:style>
  <w:style w:type="numbering" w:customStyle="1" w:styleId="111350">
    <w:name w:val="無清單11135"/>
    <w:next w:val="NoList"/>
    <w:uiPriority w:val="99"/>
    <w:semiHidden/>
    <w:unhideWhenUsed/>
    <w:rsid w:val="00831989"/>
  </w:style>
  <w:style w:type="numbering" w:customStyle="1" w:styleId="NoList415">
    <w:name w:val="No List415"/>
    <w:next w:val="NoList"/>
    <w:uiPriority w:val="99"/>
    <w:semiHidden/>
    <w:unhideWhenUsed/>
    <w:rsid w:val="00831989"/>
  </w:style>
  <w:style w:type="table" w:customStyle="1" w:styleId="TableGrid516">
    <w:name w:val="Table Grid5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1989"/>
  </w:style>
  <w:style w:type="numbering" w:customStyle="1" w:styleId="111151">
    <w:name w:val="リストなし11115"/>
    <w:next w:val="NoList"/>
    <w:uiPriority w:val="99"/>
    <w:semiHidden/>
    <w:unhideWhenUsed/>
    <w:rsid w:val="00831989"/>
  </w:style>
  <w:style w:type="numbering" w:customStyle="1" w:styleId="111152">
    <w:name w:val="无列表11115"/>
    <w:next w:val="NoList"/>
    <w:semiHidden/>
    <w:rsid w:val="00831989"/>
  </w:style>
  <w:style w:type="numbering" w:customStyle="1" w:styleId="NoList21115">
    <w:name w:val="No List21115"/>
    <w:next w:val="NoList"/>
    <w:semiHidden/>
    <w:rsid w:val="00831989"/>
  </w:style>
  <w:style w:type="numbering" w:customStyle="1" w:styleId="NoList31115">
    <w:name w:val="No List31115"/>
    <w:next w:val="NoList"/>
    <w:uiPriority w:val="99"/>
    <w:semiHidden/>
    <w:rsid w:val="00831989"/>
  </w:style>
  <w:style w:type="numbering" w:customStyle="1" w:styleId="NoList111115">
    <w:name w:val="No List111115"/>
    <w:next w:val="NoList"/>
    <w:uiPriority w:val="99"/>
    <w:semiHidden/>
    <w:unhideWhenUsed/>
    <w:rsid w:val="00831989"/>
  </w:style>
  <w:style w:type="numbering" w:customStyle="1" w:styleId="121150">
    <w:name w:val="無清單12115"/>
    <w:next w:val="NoList"/>
    <w:uiPriority w:val="99"/>
    <w:semiHidden/>
    <w:unhideWhenUsed/>
    <w:rsid w:val="00831989"/>
  </w:style>
  <w:style w:type="numbering" w:customStyle="1" w:styleId="1111150">
    <w:name w:val="無清單111115"/>
    <w:next w:val="NoList"/>
    <w:uiPriority w:val="99"/>
    <w:semiHidden/>
    <w:unhideWhenUsed/>
    <w:rsid w:val="00831989"/>
  </w:style>
  <w:style w:type="numbering" w:customStyle="1" w:styleId="NoList515">
    <w:name w:val="No List515"/>
    <w:next w:val="NoList"/>
    <w:uiPriority w:val="99"/>
    <w:semiHidden/>
    <w:unhideWhenUsed/>
    <w:rsid w:val="00831989"/>
  </w:style>
  <w:style w:type="table" w:customStyle="1" w:styleId="TableGrid616">
    <w:name w:val="Table Grid6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989"/>
  </w:style>
  <w:style w:type="numbering" w:customStyle="1" w:styleId="12152">
    <w:name w:val="リストなし1215"/>
    <w:next w:val="NoList"/>
    <w:uiPriority w:val="99"/>
    <w:semiHidden/>
    <w:unhideWhenUsed/>
    <w:rsid w:val="00831989"/>
  </w:style>
  <w:style w:type="table" w:customStyle="1" w:styleId="TableGrid1216">
    <w:name w:val="Table Grid121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1989"/>
  </w:style>
  <w:style w:type="table" w:customStyle="1" w:styleId="3216">
    <w:name w:val="网格型3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1989"/>
  </w:style>
  <w:style w:type="numbering" w:customStyle="1" w:styleId="NoList3215">
    <w:name w:val="No List3215"/>
    <w:next w:val="NoList"/>
    <w:uiPriority w:val="99"/>
    <w:semiHidden/>
    <w:rsid w:val="00831989"/>
  </w:style>
  <w:style w:type="table" w:customStyle="1" w:styleId="TableGrid4216">
    <w:name w:val="Table Grid421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1989"/>
  </w:style>
  <w:style w:type="numbering" w:customStyle="1" w:styleId="13150">
    <w:name w:val="無清單1315"/>
    <w:next w:val="NoList"/>
    <w:uiPriority w:val="99"/>
    <w:semiHidden/>
    <w:unhideWhenUsed/>
    <w:rsid w:val="00831989"/>
  </w:style>
  <w:style w:type="numbering" w:customStyle="1" w:styleId="112150">
    <w:name w:val="無清單11215"/>
    <w:next w:val="NoList"/>
    <w:uiPriority w:val="99"/>
    <w:semiHidden/>
    <w:unhideWhenUsed/>
    <w:rsid w:val="00831989"/>
  </w:style>
  <w:style w:type="table" w:customStyle="1" w:styleId="12161">
    <w:name w:val="表格格線121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1989"/>
  </w:style>
  <w:style w:type="numbering" w:customStyle="1" w:styleId="NoList12215">
    <w:name w:val="No List12215"/>
    <w:next w:val="NoList"/>
    <w:uiPriority w:val="99"/>
    <w:semiHidden/>
    <w:unhideWhenUsed/>
    <w:rsid w:val="00831989"/>
  </w:style>
  <w:style w:type="numbering" w:customStyle="1" w:styleId="112151">
    <w:name w:val="リストなし11215"/>
    <w:next w:val="NoList"/>
    <w:uiPriority w:val="99"/>
    <w:semiHidden/>
    <w:unhideWhenUsed/>
    <w:rsid w:val="00831989"/>
  </w:style>
  <w:style w:type="numbering" w:customStyle="1" w:styleId="112152">
    <w:name w:val="无列表11215"/>
    <w:next w:val="NoList"/>
    <w:semiHidden/>
    <w:rsid w:val="00831989"/>
  </w:style>
  <w:style w:type="numbering" w:customStyle="1" w:styleId="NoList21215">
    <w:name w:val="No List21215"/>
    <w:next w:val="NoList"/>
    <w:semiHidden/>
    <w:rsid w:val="00831989"/>
  </w:style>
  <w:style w:type="numbering" w:customStyle="1" w:styleId="NoList31215">
    <w:name w:val="No List31215"/>
    <w:next w:val="NoList"/>
    <w:uiPriority w:val="99"/>
    <w:semiHidden/>
    <w:rsid w:val="00831989"/>
  </w:style>
  <w:style w:type="numbering" w:customStyle="1" w:styleId="NoList111215">
    <w:name w:val="No List111215"/>
    <w:next w:val="NoList"/>
    <w:uiPriority w:val="99"/>
    <w:semiHidden/>
    <w:unhideWhenUsed/>
    <w:rsid w:val="00831989"/>
  </w:style>
  <w:style w:type="numbering" w:customStyle="1" w:styleId="12215">
    <w:name w:val="無清單12215"/>
    <w:next w:val="NoList"/>
    <w:uiPriority w:val="99"/>
    <w:semiHidden/>
    <w:unhideWhenUsed/>
    <w:rsid w:val="00831989"/>
  </w:style>
  <w:style w:type="numbering" w:customStyle="1" w:styleId="111215">
    <w:name w:val="無清單111215"/>
    <w:next w:val="NoList"/>
    <w:uiPriority w:val="99"/>
    <w:semiHidden/>
    <w:unhideWhenUsed/>
    <w:rsid w:val="00831989"/>
  </w:style>
  <w:style w:type="table" w:customStyle="1" w:styleId="174">
    <w:name w:val="网格型17"/>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31989"/>
  </w:style>
  <w:style w:type="table" w:customStyle="1" w:styleId="260">
    <w:name w:val="网格型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31989"/>
  </w:style>
  <w:style w:type="numbering" w:customStyle="1" w:styleId="NoList11314">
    <w:name w:val="No List11314"/>
    <w:next w:val="NoList"/>
    <w:uiPriority w:val="99"/>
    <w:semiHidden/>
    <w:unhideWhenUsed/>
    <w:rsid w:val="00831989"/>
  </w:style>
  <w:style w:type="numbering" w:customStyle="1" w:styleId="NoList4115">
    <w:name w:val="No List4115"/>
    <w:next w:val="NoList"/>
    <w:uiPriority w:val="99"/>
    <w:semiHidden/>
    <w:unhideWhenUsed/>
    <w:rsid w:val="00831989"/>
  </w:style>
  <w:style w:type="table" w:customStyle="1" w:styleId="TableGrid1127">
    <w:name w:val="Table Grid112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1989"/>
  </w:style>
  <w:style w:type="numbering" w:customStyle="1" w:styleId="NoList121115">
    <w:name w:val="No List121115"/>
    <w:next w:val="NoList"/>
    <w:uiPriority w:val="99"/>
    <w:semiHidden/>
    <w:unhideWhenUsed/>
    <w:rsid w:val="00831989"/>
  </w:style>
  <w:style w:type="numbering" w:customStyle="1" w:styleId="1111151">
    <w:name w:val="リストなし111115"/>
    <w:next w:val="NoList"/>
    <w:uiPriority w:val="99"/>
    <w:semiHidden/>
    <w:unhideWhenUsed/>
    <w:rsid w:val="00831989"/>
  </w:style>
  <w:style w:type="numbering" w:customStyle="1" w:styleId="1111152">
    <w:name w:val="无列表111115"/>
    <w:next w:val="NoList"/>
    <w:semiHidden/>
    <w:rsid w:val="00831989"/>
  </w:style>
  <w:style w:type="numbering" w:customStyle="1" w:styleId="NoList211115">
    <w:name w:val="No List211115"/>
    <w:next w:val="NoList"/>
    <w:semiHidden/>
    <w:rsid w:val="00831989"/>
  </w:style>
  <w:style w:type="numbering" w:customStyle="1" w:styleId="NoList311115">
    <w:name w:val="No List311115"/>
    <w:next w:val="NoList"/>
    <w:uiPriority w:val="99"/>
    <w:semiHidden/>
    <w:rsid w:val="00831989"/>
  </w:style>
  <w:style w:type="numbering" w:customStyle="1" w:styleId="NoList1111115">
    <w:name w:val="No List1111115"/>
    <w:next w:val="NoList"/>
    <w:uiPriority w:val="99"/>
    <w:semiHidden/>
    <w:unhideWhenUsed/>
    <w:rsid w:val="00831989"/>
  </w:style>
  <w:style w:type="numbering" w:customStyle="1" w:styleId="121115">
    <w:name w:val="無清單121115"/>
    <w:next w:val="NoList"/>
    <w:uiPriority w:val="99"/>
    <w:semiHidden/>
    <w:unhideWhenUsed/>
    <w:rsid w:val="00831989"/>
  </w:style>
  <w:style w:type="numbering" w:customStyle="1" w:styleId="1111115">
    <w:name w:val="無清單1111115"/>
    <w:next w:val="NoList"/>
    <w:uiPriority w:val="99"/>
    <w:semiHidden/>
    <w:unhideWhenUsed/>
    <w:rsid w:val="00831989"/>
  </w:style>
  <w:style w:type="numbering" w:customStyle="1" w:styleId="NoList13115">
    <w:name w:val="No List13115"/>
    <w:next w:val="NoList"/>
    <w:uiPriority w:val="99"/>
    <w:semiHidden/>
    <w:unhideWhenUsed/>
    <w:rsid w:val="00831989"/>
  </w:style>
  <w:style w:type="numbering" w:customStyle="1" w:styleId="121151">
    <w:name w:val="リストなし12115"/>
    <w:next w:val="NoList"/>
    <w:uiPriority w:val="99"/>
    <w:semiHidden/>
    <w:unhideWhenUsed/>
    <w:rsid w:val="00831989"/>
  </w:style>
  <w:style w:type="numbering" w:customStyle="1" w:styleId="121152">
    <w:name w:val="无列表12115"/>
    <w:next w:val="NoList"/>
    <w:semiHidden/>
    <w:rsid w:val="00831989"/>
  </w:style>
  <w:style w:type="numbering" w:customStyle="1" w:styleId="NoList22115">
    <w:name w:val="No List22115"/>
    <w:next w:val="NoList"/>
    <w:semiHidden/>
    <w:rsid w:val="00831989"/>
  </w:style>
  <w:style w:type="numbering" w:customStyle="1" w:styleId="NoList32115">
    <w:name w:val="No List32115"/>
    <w:next w:val="NoList"/>
    <w:uiPriority w:val="99"/>
    <w:semiHidden/>
    <w:rsid w:val="00831989"/>
  </w:style>
  <w:style w:type="numbering" w:customStyle="1" w:styleId="NoList112115">
    <w:name w:val="No List112115"/>
    <w:next w:val="NoList"/>
    <w:uiPriority w:val="99"/>
    <w:semiHidden/>
    <w:unhideWhenUsed/>
    <w:rsid w:val="00831989"/>
  </w:style>
  <w:style w:type="numbering" w:customStyle="1" w:styleId="13115">
    <w:name w:val="無清單13115"/>
    <w:next w:val="NoList"/>
    <w:uiPriority w:val="99"/>
    <w:semiHidden/>
    <w:unhideWhenUsed/>
    <w:rsid w:val="00831989"/>
  </w:style>
  <w:style w:type="numbering" w:customStyle="1" w:styleId="1121150">
    <w:name w:val="無清單112115"/>
    <w:next w:val="NoList"/>
    <w:uiPriority w:val="99"/>
    <w:semiHidden/>
    <w:unhideWhenUsed/>
    <w:rsid w:val="00831989"/>
  </w:style>
  <w:style w:type="numbering" w:customStyle="1" w:styleId="21115">
    <w:name w:val="无列表21115"/>
    <w:next w:val="NoList"/>
    <w:uiPriority w:val="99"/>
    <w:semiHidden/>
    <w:unhideWhenUsed/>
    <w:rsid w:val="00831989"/>
  </w:style>
  <w:style w:type="numbering" w:customStyle="1" w:styleId="NoList122115">
    <w:name w:val="No List122115"/>
    <w:next w:val="NoList"/>
    <w:uiPriority w:val="99"/>
    <w:semiHidden/>
    <w:unhideWhenUsed/>
    <w:rsid w:val="00831989"/>
  </w:style>
  <w:style w:type="numbering" w:customStyle="1" w:styleId="1121151">
    <w:name w:val="リストなし112115"/>
    <w:next w:val="NoList"/>
    <w:uiPriority w:val="99"/>
    <w:semiHidden/>
    <w:unhideWhenUsed/>
    <w:rsid w:val="00831989"/>
  </w:style>
  <w:style w:type="numbering" w:customStyle="1" w:styleId="1121152">
    <w:name w:val="无列表112115"/>
    <w:next w:val="NoList"/>
    <w:semiHidden/>
    <w:rsid w:val="00831989"/>
  </w:style>
  <w:style w:type="numbering" w:customStyle="1" w:styleId="NoList212115">
    <w:name w:val="No List212115"/>
    <w:next w:val="NoList"/>
    <w:semiHidden/>
    <w:rsid w:val="00831989"/>
  </w:style>
  <w:style w:type="numbering" w:customStyle="1" w:styleId="NoList312115">
    <w:name w:val="No List312115"/>
    <w:next w:val="NoList"/>
    <w:uiPriority w:val="99"/>
    <w:semiHidden/>
    <w:rsid w:val="00831989"/>
  </w:style>
  <w:style w:type="numbering" w:customStyle="1" w:styleId="NoList1112115">
    <w:name w:val="No List1112115"/>
    <w:next w:val="NoList"/>
    <w:uiPriority w:val="99"/>
    <w:semiHidden/>
    <w:unhideWhenUsed/>
    <w:rsid w:val="00831989"/>
  </w:style>
  <w:style w:type="numbering" w:customStyle="1" w:styleId="122115">
    <w:name w:val="無清單122115"/>
    <w:next w:val="NoList"/>
    <w:uiPriority w:val="99"/>
    <w:semiHidden/>
    <w:unhideWhenUsed/>
    <w:rsid w:val="00831989"/>
  </w:style>
  <w:style w:type="numbering" w:customStyle="1" w:styleId="1112115">
    <w:name w:val="無清單1112115"/>
    <w:next w:val="NoList"/>
    <w:uiPriority w:val="99"/>
    <w:semiHidden/>
    <w:unhideWhenUsed/>
    <w:rsid w:val="00831989"/>
  </w:style>
  <w:style w:type="numbering" w:customStyle="1" w:styleId="NoList5114">
    <w:name w:val="No List5114"/>
    <w:next w:val="NoList"/>
    <w:uiPriority w:val="99"/>
    <w:semiHidden/>
    <w:unhideWhenUsed/>
    <w:rsid w:val="00831989"/>
  </w:style>
  <w:style w:type="numbering" w:customStyle="1" w:styleId="NoList614">
    <w:name w:val="No List614"/>
    <w:next w:val="NoList"/>
    <w:uiPriority w:val="99"/>
    <w:semiHidden/>
    <w:unhideWhenUsed/>
    <w:rsid w:val="00831989"/>
  </w:style>
  <w:style w:type="numbering" w:customStyle="1" w:styleId="NoList1414">
    <w:name w:val="No List1414"/>
    <w:next w:val="NoList"/>
    <w:uiPriority w:val="99"/>
    <w:semiHidden/>
    <w:unhideWhenUsed/>
    <w:rsid w:val="00831989"/>
  </w:style>
  <w:style w:type="numbering" w:customStyle="1" w:styleId="13141">
    <w:name w:val="リストなし1314"/>
    <w:next w:val="NoList"/>
    <w:uiPriority w:val="99"/>
    <w:semiHidden/>
    <w:unhideWhenUsed/>
    <w:rsid w:val="00831989"/>
  </w:style>
  <w:style w:type="numbering" w:customStyle="1" w:styleId="NoList2314">
    <w:name w:val="No List2314"/>
    <w:next w:val="NoList"/>
    <w:semiHidden/>
    <w:rsid w:val="00831989"/>
  </w:style>
  <w:style w:type="numbering" w:customStyle="1" w:styleId="NoList3314">
    <w:name w:val="No List3314"/>
    <w:next w:val="NoList"/>
    <w:uiPriority w:val="99"/>
    <w:semiHidden/>
    <w:rsid w:val="00831989"/>
  </w:style>
  <w:style w:type="numbering" w:customStyle="1" w:styleId="NoList1144">
    <w:name w:val="No List1144"/>
    <w:next w:val="NoList"/>
    <w:uiPriority w:val="99"/>
    <w:semiHidden/>
    <w:unhideWhenUsed/>
    <w:rsid w:val="00831989"/>
  </w:style>
  <w:style w:type="numbering" w:customStyle="1" w:styleId="1414">
    <w:name w:val="無清單1414"/>
    <w:next w:val="NoList"/>
    <w:uiPriority w:val="99"/>
    <w:semiHidden/>
    <w:unhideWhenUsed/>
    <w:rsid w:val="00831989"/>
  </w:style>
  <w:style w:type="numbering" w:customStyle="1" w:styleId="113140">
    <w:name w:val="無清單11314"/>
    <w:next w:val="NoList"/>
    <w:uiPriority w:val="99"/>
    <w:semiHidden/>
    <w:unhideWhenUsed/>
    <w:rsid w:val="00831989"/>
  </w:style>
  <w:style w:type="numbering" w:customStyle="1" w:styleId="NoList424">
    <w:name w:val="No List424"/>
    <w:next w:val="NoList"/>
    <w:uiPriority w:val="99"/>
    <w:semiHidden/>
    <w:unhideWhenUsed/>
    <w:rsid w:val="00831989"/>
  </w:style>
  <w:style w:type="numbering" w:customStyle="1" w:styleId="NoList12314">
    <w:name w:val="No List12314"/>
    <w:next w:val="NoList"/>
    <w:uiPriority w:val="99"/>
    <w:semiHidden/>
    <w:unhideWhenUsed/>
    <w:rsid w:val="00831989"/>
  </w:style>
  <w:style w:type="numbering" w:customStyle="1" w:styleId="113141">
    <w:name w:val="リストなし11314"/>
    <w:next w:val="NoList"/>
    <w:uiPriority w:val="99"/>
    <w:semiHidden/>
    <w:unhideWhenUsed/>
    <w:rsid w:val="00831989"/>
  </w:style>
  <w:style w:type="numbering" w:customStyle="1" w:styleId="113142">
    <w:name w:val="无列表11314"/>
    <w:next w:val="NoList"/>
    <w:semiHidden/>
    <w:rsid w:val="00831989"/>
  </w:style>
  <w:style w:type="numbering" w:customStyle="1" w:styleId="NoList21314">
    <w:name w:val="No List21314"/>
    <w:next w:val="NoList"/>
    <w:semiHidden/>
    <w:rsid w:val="00831989"/>
  </w:style>
  <w:style w:type="numbering" w:customStyle="1" w:styleId="NoList31314">
    <w:name w:val="No List31314"/>
    <w:next w:val="NoList"/>
    <w:uiPriority w:val="99"/>
    <w:semiHidden/>
    <w:rsid w:val="00831989"/>
  </w:style>
  <w:style w:type="numbering" w:customStyle="1" w:styleId="NoList111314">
    <w:name w:val="No List111314"/>
    <w:next w:val="NoList"/>
    <w:uiPriority w:val="99"/>
    <w:semiHidden/>
    <w:unhideWhenUsed/>
    <w:rsid w:val="00831989"/>
  </w:style>
  <w:style w:type="numbering" w:customStyle="1" w:styleId="12314">
    <w:name w:val="無清單12314"/>
    <w:next w:val="NoList"/>
    <w:uiPriority w:val="99"/>
    <w:semiHidden/>
    <w:unhideWhenUsed/>
    <w:rsid w:val="00831989"/>
  </w:style>
  <w:style w:type="numbering" w:customStyle="1" w:styleId="111314">
    <w:name w:val="無清單111314"/>
    <w:next w:val="NoList"/>
    <w:uiPriority w:val="99"/>
    <w:semiHidden/>
    <w:unhideWhenUsed/>
    <w:rsid w:val="00831989"/>
  </w:style>
  <w:style w:type="numbering" w:customStyle="1" w:styleId="NoList12124">
    <w:name w:val="No List12124"/>
    <w:next w:val="NoList"/>
    <w:uiPriority w:val="99"/>
    <w:semiHidden/>
    <w:unhideWhenUsed/>
    <w:rsid w:val="00831989"/>
  </w:style>
  <w:style w:type="numbering" w:customStyle="1" w:styleId="111241">
    <w:name w:val="リストなし11124"/>
    <w:next w:val="NoList"/>
    <w:uiPriority w:val="99"/>
    <w:semiHidden/>
    <w:unhideWhenUsed/>
    <w:rsid w:val="00831989"/>
  </w:style>
  <w:style w:type="numbering" w:customStyle="1" w:styleId="111242">
    <w:name w:val="无列表11124"/>
    <w:next w:val="NoList"/>
    <w:semiHidden/>
    <w:rsid w:val="00831989"/>
  </w:style>
  <w:style w:type="numbering" w:customStyle="1" w:styleId="NoList21124">
    <w:name w:val="No List21124"/>
    <w:next w:val="NoList"/>
    <w:semiHidden/>
    <w:rsid w:val="00831989"/>
  </w:style>
  <w:style w:type="numbering" w:customStyle="1" w:styleId="NoList31124">
    <w:name w:val="No List31124"/>
    <w:next w:val="NoList"/>
    <w:uiPriority w:val="99"/>
    <w:semiHidden/>
    <w:rsid w:val="00831989"/>
  </w:style>
  <w:style w:type="numbering" w:customStyle="1" w:styleId="NoList111124">
    <w:name w:val="No List111124"/>
    <w:next w:val="NoList"/>
    <w:uiPriority w:val="99"/>
    <w:semiHidden/>
    <w:unhideWhenUsed/>
    <w:rsid w:val="00831989"/>
  </w:style>
  <w:style w:type="numbering" w:customStyle="1" w:styleId="121240">
    <w:name w:val="無清單12124"/>
    <w:next w:val="NoList"/>
    <w:uiPriority w:val="99"/>
    <w:semiHidden/>
    <w:unhideWhenUsed/>
    <w:rsid w:val="00831989"/>
  </w:style>
  <w:style w:type="numbering" w:customStyle="1" w:styleId="1111240">
    <w:name w:val="無清單111124"/>
    <w:next w:val="NoList"/>
    <w:uiPriority w:val="99"/>
    <w:semiHidden/>
    <w:unhideWhenUsed/>
    <w:rsid w:val="00831989"/>
  </w:style>
  <w:style w:type="numbering" w:customStyle="1" w:styleId="NoList524">
    <w:name w:val="No List524"/>
    <w:next w:val="NoList"/>
    <w:uiPriority w:val="99"/>
    <w:semiHidden/>
    <w:unhideWhenUsed/>
    <w:rsid w:val="00831989"/>
  </w:style>
  <w:style w:type="numbering" w:customStyle="1" w:styleId="NoList1324">
    <w:name w:val="No List1324"/>
    <w:next w:val="NoList"/>
    <w:uiPriority w:val="99"/>
    <w:semiHidden/>
    <w:unhideWhenUsed/>
    <w:rsid w:val="00831989"/>
  </w:style>
  <w:style w:type="numbering" w:customStyle="1" w:styleId="12242">
    <w:name w:val="リストなし1224"/>
    <w:next w:val="NoList"/>
    <w:uiPriority w:val="99"/>
    <w:semiHidden/>
    <w:unhideWhenUsed/>
    <w:rsid w:val="00831989"/>
  </w:style>
  <w:style w:type="numbering" w:customStyle="1" w:styleId="12252">
    <w:name w:val="无列表1225"/>
    <w:next w:val="NoList"/>
    <w:semiHidden/>
    <w:rsid w:val="00831989"/>
  </w:style>
  <w:style w:type="numbering" w:customStyle="1" w:styleId="NoList2224">
    <w:name w:val="No List2224"/>
    <w:next w:val="NoList"/>
    <w:semiHidden/>
    <w:rsid w:val="00831989"/>
  </w:style>
  <w:style w:type="numbering" w:customStyle="1" w:styleId="NoList3224">
    <w:name w:val="No List3224"/>
    <w:next w:val="NoList"/>
    <w:uiPriority w:val="99"/>
    <w:semiHidden/>
    <w:rsid w:val="00831989"/>
  </w:style>
  <w:style w:type="numbering" w:customStyle="1" w:styleId="NoList11224">
    <w:name w:val="No List11224"/>
    <w:next w:val="NoList"/>
    <w:uiPriority w:val="99"/>
    <w:semiHidden/>
    <w:unhideWhenUsed/>
    <w:rsid w:val="00831989"/>
  </w:style>
  <w:style w:type="numbering" w:customStyle="1" w:styleId="13240">
    <w:name w:val="無清單1324"/>
    <w:next w:val="NoList"/>
    <w:uiPriority w:val="99"/>
    <w:semiHidden/>
    <w:unhideWhenUsed/>
    <w:rsid w:val="00831989"/>
  </w:style>
  <w:style w:type="numbering" w:customStyle="1" w:styleId="112240">
    <w:name w:val="無清單11224"/>
    <w:next w:val="NoList"/>
    <w:uiPriority w:val="99"/>
    <w:semiHidden/>
    <w:unhideWhenUsed/>
    <w:rsid w:val="00831989"/>
  </w:style>
  <w:style w:type="numbering" w:customStyle="1" w:styleId="2124">
    <w:name w:val="无列表2124"/>
    <w:next w:val="NoList"/>
    <w:uiPriority w:val="99"/>
    <w:semiHidden/>
    <w:unhideWhenUsed/>
    <w:rsid w:val="00831989"/>
  </w:style>
  <w:style w:type="numbering" w:customStyle="1" w:styleId="NoList111224">
    <w:name w:val="No List111224"/>
    <w:next w:val="NoList"/>
    <w:uiPriority w:val="99"/>
    <w:semiHidden/>
    <w:unhideWhenUsed/>
    <w:rsid w:val="00831989"/>
  </w:style>
  <w:style w:type="numbering" w:customStyle="1" w:styleId="NoList74">
    <w:name w:val="No List74"/>
    <w:next w:val="NoList"/>
    <w:uiPriority w:val="99"/>
    <w:semiHidden/>
    <w:unhideWhenUsed/>
    <w:rsid w:val="00831989"/>
  </w:style>
  <w:style w:type="table" w:customStyle="1" w:styleId="TableGrid86">
    <w:name w:val="Table Grid8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1989"/>
  </w:style>
  <w:style w:type="numbering" w:customStyle="1" w:styleId="1442">
    <w:name w:val="リストなし144"/>
    <w:next w:val="NoList"/>
    <w:uiPriority w:val="99"/>
    <w:semiHidden/>
    <w:unhideWhenUsed/>
    <w:rsid w:val="00831989"/>
  </w:style>
  <w:style w:type="table" w:customStyle="1" w:styleId="TableGrid146">
    <w:name w:val="Table Grid14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1989"/>
  </w:style>
  <w:style w:type="table" w:customStyle="1" w:styleId="346">
    <w:name w:val="网格型3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1989"/>
  </w:style>
  <w:style w:type="numbering" w:customStyle="1" w:styleId="NoList344">
    <w:name w:val="No List344"/>
    <w:next w:val="NoList"/>
    <w:uiPriority w:val="99"/>
    <w:semiHidden/>
    <w:rsid w:val="00831989"/>
  </w:style>
  <w:style w:type="table" w:customStyle="1" w:styleId="TableGrid446">
    <w:name w:val="Table Grid44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1989"/>
  </w:style>
  <w:style w:type="numbering" w:customStyle="1" w:styleId="1541">
    <w:name w:val="無清單154"/>
    <w:next w:val="NoList"/>
    <w:uiPriority w:val="99"/>
    <w:semiHidden/>
    <w:unhideWhenUsed/>
    <w:rsid w:val="00831989"/>
  </w:style>
  <w:style w:type="numbering" w:customStyle="1" w:styleId="11440">
    <w:name w:val="無清單1144"/>
    <w:next w:val="NoList"/>
    <w:uiPriority w:val="99"/>
    <w:semiHidden/>
    <w:unhideWhenUsed/>
    <w:rsid w:val="00831989"/>
  </w:style>
  <w:style w:type="table" w:customStyle="1" w:styleId="1460">
    <w:name w:val="表格格線14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1989"/>
  </w:style>
  <w:style w:type="table" w:customStyle="1" w:styleId="TableGrid526">
    <w:name w:val="Table Grid5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1989"/>
  </w:style>
  <w:style w:type="numbering" w:customStyle="1" w:styleId="11441">
    <w:name w:val="リストなし1144"/>
    <w:next w:val="NoList"/>
    <w:uiPriority w:val="99"/>
    <w:semiHidden/>
    <w:unhideWhenUsed/>
    <w:rsid w:val="00831989"/>
  </w:style>
  <w:style w:type="table" w:customStyle="1" w:styleId="TableGrid1136">
    <w:name w:val="Table Grid113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31989"/>
  </w:style>
  <w:style w:type="table" w:customStyle="1" w:styleId="3126">
    <w:name w:val="网格型3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1989"/>
  </w:style>
  <w:style w:type="numbering" w:customStyle="1" w:styleId="NoList3144">
    <w:name w:val="No List3144"/>
    <w:next w:val="NoList"/>
    <w:uiPriority w:val="99"/>
    <w:semiHidden/>
    <w:rsid w:val="00831989"/>
  </w:style>
  <w:style w:type="table" w:customStyle="1" w:styleId="TableGrid4126">
    <w:name w:val="Table Grid41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1989"/>
  </w:style>
  <w:style w:type="numbering" w:customStyle="1" w:styleId="12440">
    <w:name w:val="無清單1244"/>
    <w:next w:val="NoList"/>
    <w:uiPriority w:val="99"/>
    <w:semiHidden/>
    <w:unhideWhenUsed/>
    <w:rsid w:val="00831989"/>
  </w:style>
  <w:style w:type="numbering" w:customStyle="1" w:styleId="111440">
    <w:name w:val="無清單11144"/>
    <w:next w:val="NoList"/>
    <w:uiPriority w:val="99"/>
    <w:semiHidden/>
    <w:unhideWhenUsed/>
    <w:rsid w:val="00831989"/>
  </w:style>
  <w:style w:type="table" w:customStyle="1" w:styleId="11263">
    <w:name w:val="表格格線11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1989"/>
  </w:style>
  <w:style w:type="numbering" w:customStyle="1" w:styleId="NoList12134">
    <w:name w:val="No List12134"/>
    <w:next w:val="NoList"/>
    <w:uiPriority w:val="99"/>
    <w:semiHidden/>
    <w:unhideWhenUsed/>
    <w:rsid w:val="00831989"/>
  </w:style>
  <w:style w:type="numbering" w:customStyle="1" w:styleId="111341">
    <w:name w:val="リストなし11134"/>
    <w:next w:val="NoList"/>
    <w:uiPriority w:val="99"/>
    <w:semiHidden/>
    <w:unhideWhenUsed/>
    <w:rsid w:val="00831989"/>
  </w:style>
  <w:style w:type="numbering" w:customStyle="1" w:styleId="111342">
    <w:name w:val="无列表11134"/>
    <w:next w:val="NoList"/>
    <w:semiHidden/>
    <w:rsid w:val="00831989"/>
  </w:style>
  <w:style w:type="numbering" w:customStyle="1" w:styleId="NoList21134">
    <w:name w:val="No List21134"/>
    <w:next w:val="NoList"/>
    <w:semiHidden/>
    <w:rsid w:val="00831989"/>
  </w:style>
  <w:style w:type="numbering" w:customStyle="1" w:styleId="NoList31134">
    <w:name w:val="No List31134"/>
    <w:next w:val="NoList"/>
    <w:uiPriority w:val="99"/>
    <w:semiHidden/>
    <w:rsid w:val="00831989"/>
  </w:style>
  <w:style w:type="numbering" w:customStyle="1" w:styleId="NoList111134">
    <w:name w:val="No List111134"/>
    <w:next w:val="NoList"/>
    <w:uiPriority w:val="99"/>
    <w:semiHidden/>
    <w:unhideWhenUsed/>
    <w:rsid w:val="00831989"/>
  </w:style>
  <w:style w:type="numbering" w:customStyle="1" w:styleId="12134">
    <w:name w:val="無清單12134"/>
    <w:next w:val="NoList"/>
    <w:uiPriority w:val="99"/>
    <w:semiHidden/>
    <w:unhideWhenUsed/>
    <w:rsid w:val="00831989"/>
  </w:style>
  <w:style w:type="numbering" w:customStyle="1" w:styleId="111134">
    <w:name w:val="無清單111134"/>
    <w:next w:val="NoList"/>
    <w:uiPriority w:val="99"/>
    <w:semiHidden/>
    <w:unhideWhenUsed/>
    <w:rsid w:val="00831989"/>
  </w:style>
  <w:style w:type="numbering" w:customStyle="1" w:styleId="NoList534">
    <w:name w:val="No List534"/>
    <w:next w:val="NoList"/>
    <w:uiPriority w:val="99"/>
    <w:semiHidden/>
    <w:unhideWhenUsed/>
    <w:rsid w:val="00831989"/>
  </w:style>
  <w:style w:type="table" w:customStyle="1" w:styleId="TableGrid626">
    <w:name w:val="Table Grid6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1989"/>
  </w:style>
  <w:style w:type="numbering" w:customStyle="1" w:styleId="12342">
    <w:name w:val="リストなし1234"/>
    <w:next w:val="NoList"/>
    <w:uiPriority w:val="99"/>
    <w:semiHidden/>
    <w:unhideWhenUsed/>
    <w:rsid w:val="00831989"/>
  </w:style>
  <w:style w:type="table" w:customStyle="1" w:styleId="TableGrid1226">
    <w:name w:val="Table Grid122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1989"/>
  </w:style>
  <w:style w:type="table" w:customStyle="1" w:styleId="3226">
    <w:name w:val="网格型3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1989"/>
  </w:style>
  <w:style w:type="numbering" w:customStyle="1" w:styleId="NoList3234">
    <w:name w:val="No List3234"/>
    <w:next w:val="NoList"/>
    <w:uiPriority w:val="99"/>
    <w:semiHidden/>
    <w:rsid w:val="00831989"/>
  </w:style>
  <w:style w:type="table" w:customStyle="1" w:styleId="TableGrid4226">
    <w:name w:val="Table Grid42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1989"/>
  </w:style>
  <w:style w:type="numbering" w:customStyle="1" w:styleId="1334">
    <w:name w:val="無清單1334"/>
    <w:next w:val="NoList"/>
    <w:uiPriority w:val="99"/>
    <w:semiHidden/>
    <w:unhideWhenUsed/>
    <w:rsid w:val="00831989"/>
  </w:style>
  <w:style w:type="numbering" w:customStyle="1" w:styleId="112340">
    <w:name w:val="無清單11234"/>
    <w:next w:val="NoList"/>
    <w:uiPriority w:val="99"/>
    <w:semiHidden/>
    <w:unhideWhenUsed/>
    <w:rsid w:val="00831989"/>
  </w:style>
  <w:style w:type="table" w:customStyle="1" w:styleId="12261">
    <w:name w:val="表格格線12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1989"/>
  </w:style>
  <w:style w:type="numbering" w:customStyle="1" w:styleId="NoList12224">
    <w:name w:val="No List12224"/>
    <w:next w:val="NoList"/>
    <w:uiPriority w:val="99"/>
    <w:semiHidden/>
    <w:unhideWhenUsed/>
    <w:rsid w:val="00831989"/>
  </w:style>
  <w:style w:type="numbering" w:customStyle="1" w:styleId="112241">
    <w:name w:val="リストなし11224"/>
    <w:next w:val="NoList"/>
    <w:uiPriority w:val="99"/>
    <w:semiHidden/>
    <w:unhideWhenUsed/>
    <w:rsid w:val="00831989"/>
  </w:style>
  <w:style w:type="numbering" w:customStyle="1" w:styleId="112242">
    <w:name w:val="无列表11224"/>
    <w:next w:val="NoList"/>
    <w:semiHidden/>
    <w:rsid w:val="00831989"/>
  </w:style>
  <w:style w:type="numbering" w:customStyle="1" w:styleId="NoList21224">
    <w:name w:val="No List21224"/>
    <w:next w:val="NoList"/>
    <w:semiHidden/>
    <w:rsid w:val="00831989"/>
  </w:style>
  <w:style w:type="numbering" w:customStyle="1" w:styleId="NoList31224">
    <w:name w:val="No List31224"/>
    <w:next w:val="NoList"/>
    <w:uiPriority w:val="99"/>
    <w:semiHidden/>
    <w:rsid w:val="00831989"/>
  </w:style>
  <w:style w:type="numbering" w:customStyle="1" w:styleId="NoList111234">
    <w:name w:val="No List111234"/>
    <w:next w:val="NoList"/>
    <w:uiPriority w:val="99"/>
    <w:semiHidden/>
    <w:unhideWhenUsed/>
    <w:rsid w:val="00831989"/>
  </w:style>
  <w:style w:type="numbering" w:customStyle="1" w:styleId="12224">
    <w:name w:val="無清單12224"/>
    <w:next w:val="NoList"/>
    <w:uiPriority w:val="99"/>
    <w:semiHidden/>
    <w:unhideWhenUsed/>
    <w:rsid w:val="00831989"/>
  </w:style>
  <w:style w:type="numbering" w:customStyle="1" w:styleId="111224">
    <w:name w:val="無清單111224"/>
    <w:next w:val="NoList"/>
    <w:uiPriority w:val="99"/>
    <w:semiHidden/>
    <w:unhideWhenUsed/>
    <w:rsid w:val="00831989"/>
  </w:style>
  <w:style w:type="numbering" w:customStyle="1" w:styleId="NoList83">
    <w:name w:val="No List83"/>
    <w:next w:val="NoList"/>
    <w:uiPriority w:val="99"/>
    <w:semiHidden/>
    <w:unhideWhenUsed/>
    <w:rsid w:val="00831989"/>
  </w:style>
  <w:style w:type="table" w:customStyle="1" w:styleId="TableGrid96">
    <w:name w:val="Table Grid9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1989"/>
  </w:style>
  <w:style w:type="numbering" w:customStyle="1" w:styleId="1532">
    <w:name w:val="リストなし153"/>
    <w:next w:val="NoList"/>
    <w:uiPriority w:val="99"/>
    <w:semiHidden/>
    <w:unhideWhenUsed/>
    <w:rsid w:val="00831989"/>
  </w:style>
  <w:style w:type="table" w:customStyle="1" w:styleId="TableGrid155">
    <w:name w:val="Table Grid15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1989"/>
  </w:style>
  <w:style w:type="table" w:customStyle="1" w:styleId="3550">
    <w:name w:val="网格型3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1989"/>
  </w:style>
  <w:style w:type="numbering" w:customStyle="1" w:styleId="NoList353">
    <w:name w:val="No List353"/>
    <w:next w:val="NoList"/>
    <w:uiPriority w:val="99"/>
    <w:semiHidden/>
    <w:rsid w:val="00831989"/>
  </w:style>
  <w:style w:type="table" w:customStyle="1" w:styleId="TableGrid455">
    <w:name w:val="Table Grid45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1989"/>
  </w:style>
  <w:style w:type="numbering" w:customStyle="1" w:styleId="1630">
    <w:name w:val="無清單163"/>
    <w:next w:val="NoList"/>
    <w:uiPriority w:val="99"/>
    <w:semiHidden/>
    <w:unhideWhenUsed/>
    <w:rsid w:val="00831989"/>
  </w:style>
  <w:style w:type="numbering" w:customStyle="1" w:styleId="11530">
    <w:name w:val="無清單1153"/>
    <w:next w:val="NoList"/>
    <w:uiPriority w:val="99"/>
    <w:semiHidden/>
    <w:unhideWhenUsed/>
    <w:rsid w:val="00831989"/>
  </w:style>
  <w:style w:type="table" w:customStyle="1" w:styleId="1550">
    <w:name w:val="表格格線15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1989"/>
  </w:style>
  <w:style w:type="table" w:customStyle="1" w:styleId="TableGrid535">
    <w:name w:val="Table Grid5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1989"/>
  </w:style>
  <w:style w:type="numbering" w:customStyle="1" w:styleId="11531">
    <w:name w:val="リストなし1153"/>
    <w:next w:val="NoList"/>
    <w:uiPriority w:val="99"/>
    <w:semiHidden/>
    <w:unhideWhenUsed/>
    <w:rsid w:val="00831989"/>
  </w:style>
  <w:style w:type="table" w:customStyle="1" w:styleId="TableGrid1145">
    <w:name w:val="Table Grid114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31989"/>
  </w:style>
  <w:style w:type="table" w:customStyle="1" w:styleId="3135">
    <w:name w:val="网格型3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1989"/>
  </w:style>
  <w:style w:type="numbering" w:customStyle="1" w:styleId="NoList3153">
    <w:name w:val="No List3153"/>
    <w:next w:val="NoList"/>
    <w:uiPriority w:val="99"/>
    <w:semiHidden/>
    <w:rsid w:val="00831989"/>
  </w:style>
  <w:style w:type="table" w:customStyle="1" w:styleId="TableGrid4135">
    <w:name w:val="Table Grid41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1989"/>
  </w:style>
  <w:style w:type="numbering" w:customStyle="1" w:styleId="1253">
    <w:name w:val="無清單1253"/>
    <w:next w:val="NoList"/>
    <w:uiPriority w:val="99"/>
    <w:semiHidden/>
    <w:unhideWhenUsed/>
    <w:rsid w:val="00831989"/>
  </w:style>
  <w:style w:type="numbering" w:customStyle="1" w:styleId="11153">
    <w:name w:val="無清單11153"/>
    <w:next w:val="NoList"/>
    <w:uiPriority w:val="99"/>
    <w:semiHidden/>
    <w:unhideWhenUsed/>
    <w:rsid w:val="00831989"/>
  </w:style>
  <w:style w:type="table" w:customStyle="1" w:styleId="11353">
    <w:name w:val="表格格線11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1989"/>
  </w:style>
  <w:style w:type="numbering" w:customStyle="1" w:styleId="NoList12143">
    <w:name w:val="No List12143"/>
    <w:next w:val="NoList"/>
    <w:uiPriority w:val="99"/>
    <w:semiHidden/>
    <w:unhideWhenUsed/>
    <w:rsid w:val="00831989"/>
  </w:style>
  <w:style w:type="numbering" w:customStyle="1" w:styleId="111431">
    <w:name w:val="リストなし11143"/>
    <w:next w:val="NoList"/>
    <w:uiPriority w:val="99"/>
    <w:semiHidden/>
    <w:unhideWhenUsed/>
    <w:rsid w:val="00831989"/>
  </w:style>
  <w:style w:type="numbering" w:customStyle="1" w:styleId="111432">
    <w:name w:val="无列表11143"/>
    <w:next w:val="NoList"/>
    <w:semiHidden/>
    <w:rsid w:val="00831989"/>
  </w:style>
  <w:style w:type="numbering" w:customStyle="1" w:styleId="NoList21143">
    <w:name w:val="No List21143"/>
    <w:next w:val="NoList"/>
    <w:semiHidden/>
    <w:rsid w:val="00831989"/>
  </w:style>
  <w:style w:type="numbering" w:customStyle="1" w:styleId="NoList31143">
    <w:name w:val="No List31143"/>
    <w:next w:val="NoList"/>
    <w:uiPriority w:val="99"/>
    <w:semiHidden/>
    <w:rsid w:val="00831989"/>
  </w:style>
  <w:style w:type="numbering" w:customStyle="1" w:styleId="NoList111143">
    <w:name w:val="No List111143"/>
    <w:next w:val="NoList"/>
    <w:uiPriority w:val="99"/>
    <w:semiHidden/>
    <w:unhideWhenUsed/>
    <w:rsid w:val="00831989"/>
  </w:style>
  <w:style w:type="numbering" w:customStyle="1" w:styleId="12143">
    <w:name w:val="無清單12143"/>
    <w:next w:val="NoList"/>
    <w:uiPriority w:val="99"/>
    <w:semiHidden/>
    <w:unhideWhenUsed/>
    <w:rsid w:val="00831989"/>
  </w:style>
  <w:style w:type="numbering" w:customStyle="1" w:styleId="111143">
    <w:name w:val="無清單111143"/>
    <w:next w:val="NoList"/>
    <w:uiPriority w:val="99"/>
    <w:semiHidden/>
    <w:unhideWhenUsed/>
    <w:rsid w:val="00831989"/>
  </w:style>
  <w:style w:type="numbering" w:customStyle="1" w:styleId="NoList543">
    <w:name w:val="No List543"/>
    <w:next w:val="NoList"/>
    <w:uiPriority w:val="99"/>
    <w:semiHidden/>
    <w:unhideWhenUsed/>
    <w:rsid w:val="00831989"/>
  </w:style>
  <w:style w:type="table" w:customStyle="1" w:styleId="TableGrid635">
    <w:name w:val="Table Grid6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1989"/>
  </w:style>
  <w:style w:type="numbering" w:customStyle="1" w:styleId="12431">
    <w:name w:val="リストなし1243"/>
    <w:next w:val="NoList"/>
    <w:uiPriority w:val="99"/>
    <w:semiHidden/>
    <w:unhideWhenUsed/>
    <w:rsid w:val="00831989"/>
  </w:style>
  <w:style w:type="table" w:customStyle="1" w:styleId="TableGrid1235">
    <w:name w:val="Table Grid123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1989"/>
  </w:style>
  <w:style w:type="table" w:customStyle="1" w:styleId="3235">
    <w:name w:val="网格型3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1989"/>
  </w:style>
  <w:style w:type="numbering" w:customStyle="1" w:styleId="NoList3243">
    <w:name w:val="No List3243"/>
    <w:next w:val="NoList"/>
    <w:uiPriority w:val="99"/>
    <w:semiHidden/>
    <w:rsid w:val="00831989"/>
  </w:style>
  <w:style w:type="table" w:customStyle="1" w:styleId="TableGrid4235">
    <w:name w:val="Table Grid42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1989"/>
  </w:style>
  <w:style w:type="numbering" w:customStyle="1" w:styleId="1343">
    <w:name w:val="無清單1343"/>
    <w:next w:val="NoList"/>
    <w:uiPriority w:val="99"/>
    <w:semiHidden/>
    <w:unhideWhenUsed/>
    <w:rsid w:val="00831989"/>
  </w:style>
  <w:style w:type="numbering" w:customStyle="1" w:styleId="11243">
    <w:name w:val="無清單11243"/>
    <w:next w:val="NoList"/>
    <w:uiPriority w:val="99"/>
    <w:semiHidden/>
    <w:unhideWhenUsed/>
    <w:rsid w:val="00831989"/>
  </w:style>
  <w:style w:type="table" w:customStyle="1" w:styleId="12351">
    <w:name w:val="表格格線12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1989"/>
  </w:style>
  <w:style w:type="numbering" w:customStyle="1" w:styleId="NoList12233">
    <w:name w:val="No List12233"/>
    <w:next w:val="NoList"/>
    <w:uiPriority w:val="99"/>
    <w:semiHidden/>
    <w:unhideWhenUsed/>
    <w:rsid w:val="00831989"/>
  </w:style>
  <w:style w:type="numbering" w:customStyle="1" w:styleId="112331">
    <w:name w:val="リストなし11233"/>
    <w:next w:val="NoList"/>
    <w:uiPriority w:val="99"/>
    <w:semiHidden/>
    <w:unhideWhenUsed/>
    <w:rsid w:val="00831989"/>
  </w:style>
  <w:style w:type="numbering" w:customStyle="1" w:styleId="112332">
    <w:name w:val="无列表11233"/>
    <w:next w:val="NoList"/>
    <w:semiHidden/>
    <w:rsid w:val="00831989"/>
  </w:style>
  <w:style w:type="numbering" w:customStyle="1" w:styleId="NoList21233">
    <w:name w:val="No List21233"/>
    <w:next w:val="NoList"/>
    <w:semiHidden/>
    <w:rsid w:val="00831989"/>
  </w:style>
  <w:style w:type="numbering" w:customStyle="1" w:styleId="NoList31233">
    <w:name w:val="No List31233"/>
    <w:next w:val="NoList"/>
    <w:uiPriority w:val="99"/>
    <w:semiHidden/>
    <w:rsid w:val="00831989"/>
  </w:style>
  <w:style w:type="numbering" w:customStyle="1" w:styleId="NoList111243">
    <w:name w:val="No List111243"/>
    <w:next w:val="NoList"/>
    <w:uiPriority w:val="99"/>
    <w:semiHidden/>
    <w:unhideWhenUsed/>
    <w:rsid w:val="00831989"/>
  </w:style>
  <w:style w:type="numbering" w:customStyle="1" w:styleId="12233">
    <w:name w:val="無清單12233"/>
    <w:next w:val="NoList"/>
    <w:uiPriority w:val="99"/>
    <w:semiHidden/>
    <w:unhideWhenUsed/>
    <w:rsid w:val="00831989"/>
  </w:style>
  <w:style w:type="numbering" w:customStyle="1" w:styleId="111233">
    <w:name w:val="無清單111233"/>
    <w:next w:val="NoList"/>
    <w:uiPriority w:val="99"/>
    <w:semiHidden/>
    <w:unhideWhenUsed/>
    <w:rsid w:val="00831989"/>
  </w:style>
  <w:style w:type="numbering" w:customStyle="1" w:styleId="NoList622">
    <w:name w:val="No List622"/>
    <w:next w:val="NoList"/>
    <w:uiPriority w:val="99"/>
    <w:semiHidden/>
    <w:unhideWhenUsed/>
    <w:rsid w:val="00831989"/>
  </w:style>
  <w:style w:type="table" w:customStyle="1" w:styleId="TableGrid713">
    <w:name w:val="Table Grid7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1989"/>
  </w:style>
  <w:style w:type="numbering" w:customStyle="1" w:styleId="13221">
    <w:name w:val="リストなし1322"/>
    <w:next w:val="NoList"/>
    <w:uiPriority w:val="99"/>
    <w:semiHidden/>
    <w:unhideWhenUsed/>
    <w:rsid w:val="00831989"/>
  </w:style>
  <w:style w:type="table" w:customStyle="1" w:styleId="TableGrid1313">
    <w:name w:val="Table Grid13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1989"/>
  </w:style>
  <w:style w:type="table" w:customStyle="1" w:styleId="3313">
    <w:name w:val="网格型3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1989"/>
  </w:style>
  <w:style w:type="numbering" w:customStyle="1" w:styleId="NoList3322">
    <w:name w:val="No List3322"/>
    <w:next w:val="NoList"/>
    <w:uiPriority w:val="99"/>
    <w:semiHidden/>
    <w:rsid w:val="00831989"/>
  </w:style>
  <w:style w:type="table" w:customStyle="1" w:styleId="TableGrid4313">
    <w:name w:val="Table Grid43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1989"/>
  </w:style>
  <w:style w:type="numbering" w:customStyle="1" w:styleId="14220">
    <w:name w:val="無清單1422"/>
    <w:next w:val="NoList"/>
    <w:uiPriority w:val="99"/>
    <w:semiHidden/>
    <w:unhideWhenUsed/>
    <w:rsid w:val="00831989"/>
  </w:style>
  <w:style w:type="numbering" w:customStyle="1" w:styleId="113220">
    <w:name w:val="無清單11322"/>
    <w:next w:val="NoList"/>
    <w:uiPriority w:val="99"/>
    <w:semiHidden/>
    <w:unhideWhenUsed/>
    <w:rsid w:val="00831989"/>
  </w:style>
  <w:style w:type="table" w:customStyle="1" w:styleId="13132">
    <w:name w:val="表格格線13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1989"/>
  </w:style>
  <w:style w:type="numbering" w:customStyle="1" w:styleId="NoList12322">
    <w:name w:val="No List12322"/>
    <w:next w:val="NoList"/>
    <w:uiPriority w:val="99"/>
    <w:semiHidden/>
    <w:unhideWhenUsed/>
    <w:rsid w:val="00831989"/>
  </w:style>
  <w:style w:type="numbering" w:customStyle="1" w:styleId="113221">
    <w:name w:val="リストなし11322"/>
    <w:next w:val="NoList"/>
    <w:uiPriority w:val="99"/>
    <w:semiHidden/>
    <w:unhideWhenUsed/>
    <w:rsid w:val="00831989"/>
  </w:style>
  <w:style w:type="numbering" w:customStyle="1" w:styleId="113222">
    <w:name w:val="无列表11322"/>
    <w:next w:val="NoList"/>
    <w:semiHidden/>
    <w:rsid w:val="00831989"/>
  </w:style>
  <w:style w:type="numbering" w:customStyle="1" w:styleId="NoList21322">
    <w:name w:val="No List21322"/>
    <w:next w:val="NoList"/>
    <w:semiHidden/>
    <w:rsid w:val="00831989"/>
  </w:style>
  <w:style w:type="numbering" w:customStyle="1" w:styleId="NoList31322">
    <w:name w:val="No List31322"/>
    <w:next w:val="NoList"/>
    <w:uiPriority w:val="99"/>
    <w:semiHidden/>
    <w:rsid w:val="00831989"/>
  </w:style>
  <w:style w:type="numbering" w:customStyle="1" w:styleId="NoList111322">
    <w:name w:val="No List111322"/>
    <w:next w:val="NoList"/>
    <w:uiPriority w:val="99"/>
    <w:semiHidden/>
    <w:unhideWhenUsed/>
    <w:rsid w:val="00831989"/>
  </w:style>
  <w:style w:type="numbering" w:customStyle="1" w:styleId="123220">
    <w:name w:val="無清單12322"/>
    <w:next w:val="NoList"/>
    <w:uiPriority w:val="99"/>
    <w:semiHidden/>
    <w:unhideWhenUsed/>
    <w:rsid w:val="00831989"/>
  </w:style>
  <w:style w:type="numbering" w:customStyle="1" w:styleId="111322">
    <w:name w:val="無清單111322"/>
    <w:next w:val="NoList"/>
    <w:uiPriority w:val="99"/>
    <w:semiHidden/>
    <w:unhideWhenUsed/>
    <w:rsid w:val="00831989"/>
  </w:style>
  <w:style w:type="numbering" w:customStyle="1" w:styleId="NoList4123">
    <w:name w:val="No List4123"/>
    <w:next w:val="NoList"/>
    <w:uiPriority w:val="99"/>
    <w:semiHidden/>
    <w:unhideWhenUsed/>
    <w:rsid w:val="00831989"/>
  </w:style>
  <w:style w:type="table" w:customStyle="1" w:styleId="TableGrid5113">
    <w:name w:val="Table Grid5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1989"/>
  </w:style>
  <w:style w:type="numbering" w:customStyle="1" w:styleId="1111231">
    <w:name w:val="リストなし111123"/>
    <w:next w:val="NoList"/>
    <w:uiPriority w:val="99"/>
    <w:semiHidden/>
    <w:unhideWhenUsed/>
    <w:rsid w:val="00831989"/>
  </w:style>
  <w:style w:type="numbering" w:customStyle="1" w:styleId="1111232">
    <w:name w:val="无列表111123"/>
    <w:next w:val="NoList"/>
    <w:semiHidden/>
    <w:rsid w:val="00831989"/>
  </w:style>
  <w:style w:type="numbering" w:customStyle="1" w:styleId="NoList211123">
    <w:name w:val="No List211123"/>
    <w:next w:val="NoList"/>
    <w:semiHidden/>
    <w:rsid w:val="00831989"/>
  </w:style>
  <w:style w:type="numbering" w:customStyle="1" w:styleId="NoList311123">
    <w:name w:val="No List311123"/>
    <w:next w:val="NoList"/>
    <w:uiPriority w:val="99"/>
    <w:semiHidden/>
    <w:rsid w:val="00831989"/>
  </w:style>
  <w:style w:type="numbering" w:customStyle="1" w:styleId="NoList1111123">
    <w:name w:val="No List1111123"/>
    <w:next w:val="NoList"/>
    <w:uiPriority w:val="99"/>
    <w:semiHidden/>
    <w:unhideWhenUsed/>
    <w:rsid w:val="00831989"/>
  </w:style>
  <w:style w:type="numbering" w:customStyle="1" w:styleId="1211230">
    <w:name w:val="無清單121123"/>
    <w:next w:val="NoList"/>
    <w:uiPriority w:val="99"/>
    <w:semiHidden/>
    <w:unhideWhenUsed/>
    <w:rsid w:val="00831989"/>
  </w:style>
  <w:style w:type="numbering" w:customStyle="1" w:styleId="1111123">
    <w:name w:val="無清單1111123"/>
    <w:next w:val="NoList"/>
    <w:uiPriority w:val="99"/>
    <w:semiHidden/>
    <w:unhideWhenUsed/>
    <w:rsid w:val="00831989"/>
  </w:style>
  <w:style w:type="numbering" w:customStyle="1" w:styleId="NoList5122">
    <w:name w:val="No List5122"/>
    <w:next w:val="NoList"/>
    <w:uiPriority w:val="99"/>
    <w:semiHidden/>
    <w:unhideWhenUsed/>
    <w:rsid w:val="00831989"/>
  </w:style>
  <w:style w:type="table" w:customStyle="1" w:styleId="TableGrid6113">
    <w:name w:val="Table Grid6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1989"/>
  </w:style>
  <w:style w:type="numbering" w:customStyle="1" w:styleId="121231">
    <w:name w:val="リストなし12123"/>
    <w:next w:val="NoList"/>
    <w:uiPriority w:val="99"/>
    <w:semiHidden/>
    <w:unhideWhenUsed/>
    <w:rsid w:val="00831989"/>
  </w:style>
  <w:style w:type="table" w:customStyle="1" w:styleId="TableGrid12113">
    <w:name w:val="Table Grid121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1989"/>
  </w:style>
  <w:style w:type="table" w:customStyle="1" w:styleId="32113">
    <w:name w:val="网格型3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1989"/>
  </w:style>
  <w:style w:type="numbering" w:customStyle="1" w:styleId="NoList32123">
    <w:name w:val="No List32123"/>
    <w:next w:val="NoList"/>
    <w:uiPriority w:val="99"/>
    <w:semiHidden/>
    <w:rsid w:val="00831989"/>
  </w:style>
  <w:style w:type="table" w:customStyle="1" w:styleId="TableGrid42113">
    <w:name w:val="Table Grid421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1989"/>
  </w:style>
  <w:style w:type="numbering" w:customStyle="1" w:styleId="131230">
    <w:name w:val="無清單13123"/>
    <w:next w:val="NoList"/>
    <w:uiPriority w:val="99"/>
    <w:semiHidden/>
    <w:unhideWhenUsed/>
    <w:rsid w:val="00831989"/>
  </w:style>
  <w:style w:type="numbering" w:customStyle="1" w:styleId="1121230">
    <w:name w:val="無清單112123"/>
    <w:next w:val="NoList"/>
    <w:uiPriority w:val="99"/>
    <w:semiHidden/>
    <w:unhideWhenUsed/>
    <w:rsid w:val="00831989"/>
  </w:style>
  <w:style w:type="table" w:customStyle="1" w:styleId="121132">
    <w:name w:val="表格格線12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1989"/>
  </w:style>
  <w:style w:type="numbering" w:customStyle="1" w:styleId="NoList122123">
    <w:name w:val="No List122123"/>
    <w:next w:val="NoList"/>
    <w:uiPriority w:val="99"/>
    <w:semiHidden/>
    <w:unhideWhenUsed/>
    <w:rsid w:val="00831989"/>
  </w:style>
  <w:style w:type="numbering" w:customStyle="1" w:styleId="1121231">
    <w:name w:val="リストなし112123"/>
    <w:next w:val="NoList"/>
    <w:uiPriority w:val="99"/>
    <w:semiHidden/>
    <w:unhideWhenUsed/>
    <w:rsid w:val="00831989"/>
  </w:style>
  <w:style w:type="numbering" w:customStyle="1" w:styleId="1121232">
    <w:name w:val="无列表112123"/>
    <w:next w:val="NoList"/>
    <w:semiHidden/>
    <w:rsid w:val="00831989"/>
  </w:style>
  <w:style w:type="numbering" w:customStyle="1" w:styleId="NoList212123">
    <w:name w:val="No List212123"/>
    <w:next w:val="NoList"/>
    <w:semiHidden/>
    <w:rsid w:val="00831989"/>
  </w:style>
  <w:style w:type="numbering" w:customStyle="1" w:styleId="NoList312123">
    <w:name w:val="No List312123"/>
    <w:next w:val="NoList"/>
    <w:uiPriority w:val="99"/>
    <w:semiHidden/>
    <w:rsid w:val="00831989"/>
  </w:style>
  <w:style w:type="numbering" w:customStyle="1" w:styleId="NoList1112123">
    <w:name w:val="No List1112123"/>
    <w:next w:val="NoList"/>
    <w:uiPriority w:val="99"/>
    <w:semiHidden/>
    <w:unhideWhenUsed/>
    <w:rsid w:val="00831989"/>
  </w:style>
  <w:style w:type="numbering" w:customStyle="1" w:styleId="122123">
    <w:name w:val="無清單122123"/>
    <w:next w:val="NoList"/>
    <w:uiPriority w:val="99"/>
    <w:semiHidden/>
    <w:unhideWhenUsed/>
    <w:rsid w:val="00831989"/>
  </w:style>
  <w:style w:type="numbering" w:customStyle="1" w:styleId="1112123">
    <w:name w:val="無清單1112123"/>
    <w:next w:val="NoList"/>
    <w:uiPriority w:val="99"/>
    <w:semiHidden/>
    <w:unhideWhenUsed/>
    <w:rsid w:val="00831989"/>
  </w:style>
  <w:style w:type="table" w:customStyle="1" w:styleId="1155">
    <w:name w:val="网格型1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31989"/>
  </w:style>
  <w:style w:type="table" w:customStyle="1" w:styleId="2151">
    <w:name w:val="网格型2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1989"/>
  </w:style>
  <w:style w:type="numbering" w:customStyle="1" w:styleId="NoList113112">
    <w:name w:val="No List113112"/>
    <w:next w:val="NoList"/>
    <w:uiPriority w:val="99"/>
    <w:semiHidden/>
    <w:unhideWhenUsed/>
    <w:rsid w:val="00831989"/>
  </w:style>
  <w:style w:type="numbering" w:customStyle="1" w:styleId="NoList41113">
    <w:name w:val="No List41113"/>
    <w:next w:val="NoList"/>
    <w:uiPriority w:val="99"/>
    <w:semiHidden/>
    <w:unhideWhenUsed/>
    <w:rsid w:val="00831989"/>
  </w:style>
  <w:style w:type="table" w:customStyle="1" w:styleId="TableGrid11215">
    <w:name w:val="Table Grid112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1989"/>
  </w:style>
  <w:style w:type="numbering" w:customStyle="1" w:styleId="NoList1211114">
    <w:name w:val="No List1211114"/>
    <w:next w:val="NoList"/>
    <w:uiPriority w:val="99"/>
    <w:semiHidden/>
    <w:unhideWhenUsed/>
    <w:rsid w:val="00831989"/>
  </w:style>
  <w:style w:type="numbering" w:customStyle="1" w:styleId="11111140">
    <w:name w:val="リストなし1111114"/>
    <w:next w:val="NoList"/>
    <w:uiPriority w:val="99"/>
    <w:semiHidden/>
    <w:unhideWhenUsed/>
    <w:rsid w:val="00831989"/>
  </w:style>
  <w:style w:type="numbering" w:customStyle="1" w:styleId="11111141">
    <w:name w:val="无列表1111114"/>
    <w:next w:val="NoList"/>
    <w:semiHidden/>
    <w:rsid w:val="00831989"/>
  </w:style>
  <w:style w:type="numbering" w:customStyle="1" w:styleId="NoList2111114">
    <w:name w:val="No List2111114"/>
    <w:next w:val="NoList"/>
    <w:semiHidden/>
    <w:rsid w:val="00831989"/>
  </w:style>
  <w:style w:type="numbering" w:customStyle="1" w:styleId="NoList3111114">
    <w:name w:val="No List3111114"/>
    <w:next w:val="NoList"/>
    <w:uiPriority w:val="99"/>
    <w:semiHidden/>
    <w:rsid w:val="00831989"/>
  </w:style>
  <w:style w:type="numbering" w:customStyle="1" w:styleId="NoList11111114">
    <w:name w:val="No List11111114"/>
    <w:next w:val="NoList"/>
    <w:uiPriority w:val="99"/>
    <w:semiHidden/>
    <w:unhideWhenUsed/>
    <w:rsid w:val="00831989"/>
  </w:style>
  <w:style w:type="numbering" w:customStyle="1" w:styleId="1211114">
    <w:name w:val="無清單1211114"/>
    <w:next w:val="NoList"/>
    <w:uiPriority w:val="99"/>
    <w:semiHidden/>
    <w:unhideWhenUsed/>
    <w:rsid w:val="00831989"/>
  </w:style>
  <w:style w:type="numbering" w:customStyle="1" w:styleId="11111114">
    <w:name w:val="無清單11111114"/>
    <w:next w:val="NoList"/>
    <w:uiPriority w:val="99"/>
    <w:semiHidden/>
    <w:unhideWhenUsed/>
    <w:rsid w:val="00831989"/>
  </w:style>
  <w:style w:type="numbering" w:customStyle="1" w:styleId="NoList131113">
    <w:name w:val="No List131113"/>
    <w:next w:val="NoList"/>
    <w:uiPriority w:val="99"/>
    <w:semiHidden/>
    <w:unhideWhenUsed/>
    <w:rsid w:val="00831989"/>
  </w:style>
  <w:style w:type="numbering" w:customStyle="1" w:styleId="1211132">
    <w:name w:val="リストなし121113"/>
    <w:next w:val="NoList"/>
    <w:uiPriority w:val="99"/>
    <w:semiHidden/>
    <w:unhideWhenUsed/>
    <w:rsid w:val="00831989"/>
  </w:style>
  <w:style w:type="numbering" w:customStyle="1" w:styleId="1211141">
    <w:name w:val="无列表121114"/>
    <w:next w:val="NoList"/>
    <w:semiHidden/>
    <w:rsid w:val="00831989"/>
  </w:style>
  <w:style w:type="numbering" w:customStyle="1" w:styleId="NoList221113">
    <w:name w:val="No List221113"/>
    <w:next w:val="NoList"/>
    <w:semiHidden/>
    <w:rsid w:val="00831989"/>
  </w:style>
  <w:style w:type="numbering" w:customStyle="1" w:styleId="NoList321113">
    <w:name w:val="No List321113"/>
    <w:next w:val="NoList"/>
    <w:uiPriority w:val="99"/>
    <w:semiHidden/>
    <w:rsid w:val="00831989"/>
  </w:style>
  <w:style w:type="numbering" w:customStyle="1" w:styleId="NoList1121113">
    <w:name w:val="No List1121113"/>
    <w:next w:val="NoList"/>
    <w:uiPriority w:val="99"/>
    <w:semiHidden/>
    <w:unhideWhenUsed/>
    <w:rsid w:val="00831989"/>
  </w:style>
  <w:style w:type="numbering" w:customStyle="1" w:styleId="131113">
    <w:name w:val="無清單131113"/>
    <w:next w:val="NoList"/>
    <w:uiPriority w:val="99"/>
    <w:semiHidden/>
    <w:unhideWhenUsed/>
    <w:rsid w:val="00831989"/>
  </w:style>
  <w:style w:type="numbering" w:customStyle="1" w:styleId="11211130">
    <w:name w:val="無清單1121113"/>
    <w:next w:val="NoList"/>
    <w:uiPriority w:val="99"/>
    <w:semiHidden/>
    <w:unhideWhenUsed/>
    <w:rsid w:val="00831989"/>
  </w:style>
  <w:style w:type="numbering" w:customStyle="1" w:styleId="211114">
    <w:name w:val="无列表211114"/>
    <w:next w:val="NoList"/>
    <w:uiPriority w:val="99"/>
    <w:semiHidden/>
    <w:unhideWhenUsed/>
    <w:rsid w:val="00831989"/>
  </w:style>
  <w:style w:type="numbering" w:customStyle="1" w:styleId="NoList1221113">
    <w:name w:val="No List1221113"/>
    <w:next w:val="NoList"/>
    <w:uiPriority w:val="99"/>
    <w:semiHidden/>
    <w:unhideWhenUsed/>
    <w:rsid w:val="00831989"/>
  </w:style>
  <w:style w:type="numbering" w:customStyle="1" w:styleId="11211131">
    <w:name w:val="リストなし1121113"/>
    <w:next w:val="NoList"/>
    <w:uiPriority w:val="99"/>
    <w:semiHidden/>
    <w:unhideWhenUsed/>
    <w:rsid w:val="00831989"/>
  </w:style>
  <w:style w:type="numbering" w:customStyle="1" w:styleId="11211132">
    <w:name w:val="无列表1121113"/>
    <w:next w:val="NoList"/>
    <w:semiHidden/>
    <w:rsid w:val="00831989"/>
  </w:style>
  <w:style w:type="numbering" w:customStyle="1" w:styleId="NoList2121113">
    <w:name w:val="No List2121113"/>
    <w:next w:val="NoList"/>
    <w:semiHidden/>
    <w:rsid w:val="00831989"/>
  </w:style>
  <w:style w:type="numbering" w:customStyle="1" w:styleId="NoList3121113">
    <w:name w:val="No List3121113"/>
    <w:next w:val="NoList"/>
    <w:uiPriority w:val="99"/>
    <w:semiHidden/>
    <w:rsid w:val="00831989"/>
  </w:style>
  <w:style w:type="numbering" w:customStyle="1" w:styleId="NoList11121113">
    <w:name w:val="No List11121113"/>
    <w:next w:val="NoList"/>
    <w:uiPriority w:val="99"/>
    <w:semiHidden/>
    <w:unhideWhenUsed/>
    <w:rsid w:val="00831989"/>
  </w:style>
  <w:style w:type="numbering" w:customStyle="1" w:styleId="12211130">
    <w:name w:val="無清單1221113"/>
    <w:next w:val="NoList"/>
    <w:uiPriority w:val="99"/>
    <w:semiHidden/>
    <w:unhideWhenUsed/>
    <w:rsid w:val="00831989"/>
  </w:style>
  <w:style w:type="numbering" w:customStyle="1" w:styleId="111211130">
    <w:name w:val="無清單11121113"/>
    <w:next w:val="NoList"/>
    <w:uiPriority w:val="99"/>
    <w:semiHidden/>
    <w:unhideWhenUsed/>
    <w:rsid w:val="00831989"/>
  </w:style>
  <w:style w:type="numbering" w:customStyle="1" w:styleId="NoList51112">
    <w:name w:val="No List51112"/>
    <w:next w:val="NoList"/>
    <w:uiPriority w:val="99"/>
    <w:semiHidden/>
    <w:unhideWhenUsed/>
    <w:rsid w:val="00831989"/>
  </w:style>
  <w:style w:type="numbering" w:customStyle="1" w:styleId="NoList6112">
    <w:name w:val="No List6112"/>
    <w:next w:val="NoList"/>
    <w:uiPriority w:val="99"/>
    <w:semiHidden/>
    <w:unhideWhenUsed/>
    <w:rsid w:val="00831989"/>
  </w:style>
  <w:style w:type="numbering" w:customStyle="1" w:styleId="NoList14112">
    <w:name w:val="No List14112"/>
    <w:next w:val="NoList"/>
    <w:uiPriority w:val="99"/>
    <w:semiHidden/>
    <w:unhideWhenUsed/>
    <w:rsid w:val="00831989"/>
  </w:style>
  <w:style w:type="numbering" w:customStyle="1" w:styleId="131122">
    <w:name w:val="リストなし13112"/>
    <w:next w:val="NoList"/>
    <w:uiPriority w:val="99"/>
    <w:semiHidden/>
    <w:unhideWhenUsed/>
    <w:rsid w:val="00831989"/>
  </w:style>
  <w:style w:type="numbering" w:customStyle="1" w:styleId="NoList23112">
    <w:name w:val="No List23112"/>
    <w:next w:val="NoList"/>
    <w:semiHidden/>
    <w:rsid w:val="00831989"/>
  </w:style>
  <w:style w:type="numbering" w:customStyle="1" w:styleId="NoList33112">
    <w:name w:val="No List33112"/>
    <w:next w:val="NoList"/>
    <w:uiPriority w:val="99"/>
    <w:semiHidden/>
    <w:rsid w:val="00831989"/>
  </w:style>
  <w:style w:type="numbering" w:customStyle="1" w:styleId="NoList11412">
    <w:name w:val="No List11412"/>
    <w:next w:val="NoList"/>
    <w:uiPriority w:val="99"/>
    <w:semiHidden/>
    <w:unhideWhenUsed/>
    <w:rsid w:val="00831989"/>
  </w:style>
  <w:style w:type="numbering" w:customStyle="1" w:styleId="141120">
    <w:name w:val="無清單14112"/>
    <w:next w:val="NoList"/>
    <w:uiPriority w:val="99"/>
    <w:semiHidden/>
    <w:unhideWhenUsed/>
    <w:rsid w:val="00831989"/>
  </w:style>
  <w:style w:type="numbering" w:customStyle="1" w:styleId="1131120">
    <w:name w:val="無清單113112"/>
    <w:next w:val="NoList"/>
    <w:uiPriority w:val="99"/>
    <w:semiHidden/>
    <w:unhideWhenUsed/>
    <w:rsid w:val="00831989"/>
  </w:style>
  <w:style w:type="numbering" w:customStyle="1" w:styleId="NoList4212">
    <w:name w:val="No List4212"/>
    <w:next w:val="NoList"/>
    <w:uiPriority w:val="99"/>
    <w:semiHidden/>
    <w:unhideWhenUsed/>
    <w:rsid w:val="00831989"/>
  </w:style>
  <w:style w:type="numbering" w:customStyle="1" w:styleId="NoList123112">
    <w:name w:val="No List123112"/>
    <w:next w:val="NoList"/>
    <w:uiPriority w:val="99"/>
    <w:semiHidden/>
    <w:unhideWhenUsed/>
    <w:rsid w:val="00831989"/>
  </w:style>
  <w:style w:type="numbering" w:customStyle="1" w:styleId="1131121">
    <w:name w:val="リストなし113112"/>
    <w:next w:val="NoList"/>
    <w:uiPriority w:val="99"/>
    <w:semiHidden/>
    <w:unhideWhenUsed/>
    <w:rsid w:val="00831989"/>
  </w:style>
  <w:style w:type="numbering" w:customStyle="1" w:styleId="1131122">
    <w:name w:val="无列表113112"/>
    <w:next w:val="NoList"/>
    <w:semiHidden/>
    <w:rsid w:val="00831989"/>
  </w:style>
  <w:style w:type="numbering" w:customStyle="1" w:styleId="NoList213112">
    <w:name w:val="No List213112"/>
    <w:next w:val="NoList"/>
    <w:semiHidden/>
    <w:rsid w:val="00831989"/>
  </w:style>
  <w:style w:type="numbering" w:customStyle="1" w:styleId="NoList313112">
    <w:name w:val="No List313112"/>
    <w:next w:val="NoList"/>
    <w:uiPriority w:val="99"/>
    <w:semiHidden/>
    <w:rsid w:val="00831989"/>
  </w:style>
  <w:style w:type="numbering" w:customStyle="1" w:styleId="NoList1113112">
    <w:name w:val="No List1113112"/>
    <w:next w:val="NoList"/>
    <w:uiPriority w:val="99"/>
    <w:semiHidden/>
    <w:unhideWhenUsed/>
    <w:rsid w:val="00831989"/>
  </w:style>
  <w:style w:type="numbering" w:customStyle="1" w:styleId="123112">
    <w:name w:val="無清單123112"/>
    <w:next w:val="NoList"/>
    <w:uiPriority w:val="99"/>
    <w:semiHidden/>
    <w:unhideWhenUsed/>
    <w:rsid w:val="00831989"/>
  </w:style>
  <w:style w:type="numbering" w:customStyle="1" w:styleId="1113112">
    <w:name w:val="無清單1113112"/>
    <w:next w:val="NoList"/>
    <w:uiPriority w:val="99"/>
    <w:semiHidden/>
    <w:unhideWhenUsed/>
    <w:rsid w:val="00831989"/>
  </w:style>
  <w:style w:type="numbering" w:customStyle="1" w:styleId="NoList121212">
    <w:name w:val="No List121212"/>
    <w:next w:val="NoList"/>
    <w:uiPriority w:val="99"/>
    <w:semiHidden/>
    <w:unhideWhenUsed/>
    <w:rsid w:val="00831989"/>
  </w:style>
  <w:style w:type="numbering" w:customStyle="1" w:styleId="1112124">
    <w:name w:val="リストなし111212"/>
    <w:next w:val="NoList"/>
    <w:uiPriority w:val="99"/>
    <w:semiHidden/>
    <w:unhideWhenUsed/>
    <w:rsid w:val="00831989"/>
  </w:style>
  <w:style w:type="numbering" w:customStyle="1" w:styleId="1112125">
    <w:name w:val="无列表111212"/>
    <w:next w:val="NoList"/>
    <w:semiHidden/>
    <w:rsid w:val="00831989"/>
  </w:style>
  <w:style w:type="numbering" w:customStyle="1" w:styleId="NoList211212">
    <w:name w:val="No List211212"/>
    <w:next w:val="NoList"/>
    <w:semiHidden/>
    <w:rsid w:val="00831989"/>
  </w:style>
  <w:style w:type="numbering" w:customStyle="1" w:styleId="NoList311212">
    <w:name w:val="No List311212"/>
    <w:next w:val="NoList"/>
    <w:uiPriority w:val="99"/>
    <w:semiHidden/>
    <w:rsid w:val="00831989"/>
  </w:style>
  <w:style w:type="numbering" w:customStyle="1" w:styleId="NoList1111212">
    <w:name w:val="No List1111212"/>
    <w:next w:val="NoList"/>
    <w:uiPriority w:val="99"/>
    <w:semiHidden/>
    <w:unhideWhenUsed/>
    <w:rsid w:val="00831989"/>
  </w:style>
  <w:style w:type="numbering" w:customStyle="1" w:styleId="121212">
    <w:name w:val="無清單121212"/>
    <w:next w:val="NoList"/>
    <w:uiPriority w:val="99"/>
    <w:semiHidden/>
    <w:unhideWhenUsed/>
    <w:rsid w:val="00831989"/>
  </w:style>
  <w:style w:type="numbering" w:customStyle="1" w:styleId="11112120">
    <w:name w:val="無清單1111212"/>
    <w:next w:val="NoList"/>
    <w:uiPriority w:val="99"/>
    <w:semiHidden/>
    <w:unhideWhenUsed/>
    <w:rsid w:val="00831989"/>
  </w:style>
  <w:style w:type="numbering" w:customStyle="1" w:styleId="NoList5212">
    <w:name w:val="No List5212"/>
    <w:next w:val="NoList"/>
    <w:uiPriority w:val="99"/>
    <w:semiHidden/>
    <w:unhideWhenUsed/>
    <w:rsid w:val="00831989"/>
  </w:style>
  <w:style w:type="numbering" w:customStyle="1" w:styleId="NoList13212">
    <w:name w:val="No List13212"/>
    <w:next w:val="NoList"/>
    <w:uiPriority w:val="99"/>
    <w:semiHidden/>
    <w:unhideWhenUsed/>
    <w:rsid w:val="00831989"/>
  </w:style>
  <w:style w:type="numbering" w:customStyle="1" w:styleId="122124">
    <w:name w:val="リストなし12212"/>
    <w:next w:val="NoList"/>
    <w:uiPriority w:val="99"/>
    <w:semiHidden/>
    <w:unhideWhenUsed/>
    <w:rsid w:val="00831989"/>
  </w:style>
  <w:style w:type="numbering" w:customStyle="1" w:styleId="122131">
    <w:name w:val="无列表12213"/>
    <w:next w:val="NoList"/>
    <w:semiHidden/>
    <w:rsid w:val="00831989"/>
  </w:style>
  <w:style w:type="numbering" w:customStyle="1" w:styleId="NoList22212">
    <w:name w:val="No List22212"/>
    <w:next w:val="NoList"/>
    <w:semiHidden/>
    <w:rsid w:val="00831989"/>
  </w:style>
  <w:style w:type="numbering" w:customStyle="1" w:styleId="NoList32212">
    <w:name w:val="No List32212"/>
    <w:next w:val="NoList"/>
    <w:uiPriority w:val="99"/>
    <w:semiHidden/>
    <w:rsid w:val="00831989"/>
  </w:style>
  <w:style w:type="numbering" w:customStyle="1" w:styleId="NoList112212">
    <w:name w:val="No List112212"/>
    <w:next w:val="NoList"/>
    <w:uiPriority w:val="99"/>
    <w:semiHidden/>
    <w:unhideWhenUsed/>
    <w:rsid w:val="00831989"/>
  </w:style>
  <w:style w:type="numbering" w:customStyle="1" w:styleId="13212">
    <w:name w:val="無清單13212"/>
    <w:next w:val="NoList"/>
    <w:uiPriority w:val="99"/>
    <w:semiHidden/>
    <w:unhideWhenUsed/>
    <w:rsid w:val="00831989"/>
  </w:style>
  <w:style w:type="numbering" w:customStyle="1" w:styleId="1122120">
    <w:name w:val="無清單112212"/>
    <w:next w:val="NoList"/>
    <w:uiPriority w:val="99"/>
    <w:semiHidden/>
    <w:unhideWhenUsed/>
    <w:rsid w:val="00831989"/>
  </w:style>
  <w:style w:type="numbering" w:customStyle="1" w:styleId="21212">
    <w:name w:val="无列表21212"/>
    <w:next w:val="NoList"/>
    <w:uiPriority w:val="99"/>
    <w:semiHidden/>
    <w:unhideWhenUsed/>
    <w:rsid w:val="00831989"/>
  </w:style>
  <w:style w:type="numbering" w:customStyle="1" w:styleId="NoList1112212">
    <w:name w:val="No List1112212"/>
    <w:next w:val="NoList"/>
    <w:uiPriority w:val="99"/>
    <w:semiHidden/>
    <w:unhideWhenUsed/>
    <w:rsid w:val="00831989"/>
  </w:style>
  <w:style w:type="numbering" w:customStyle="1" w:styleId="NoList712">
    <w:name w:val="No List712"/>
    <w:next w:val="NoList"/>
    <w:uiPriority w:val="99"/>
    <w:semiHidden/>
    <w:unhideWhenUsed/>
    <w:rsid w:val="00831989"/>
  </w:style>
  <w:style w:type="table" w:customStyle="1" w:styleId="TableGrid813">
    <w:name w:val="Table Grid8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1989"/>
  </w:style>
  <w:style w:type="numbering" w:customStyle="1" w:styleId="14122">
    <w:name w:val="リストなし1412"/>
    <w:next w:val="NoList"/>
    <w:uiPriority w:val="99"/>
    <w:semiHidden/>
    <w:unhideWhenUsed/>
    <w:rsid w:val="00831989"/>
  </w:style>
  <w:style w:type="table" w:customStyle="1" w:styleId="TableGrid1413">
    <w:name w:val="Table Grid14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31989"/>
  </w:style>
  <w:style w:type="table" w:customStyle="1" w:styleId="3413">
    <w:name w:val="网格型3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1989"/>
  </w:style>
  <w:style w:type="numbering" w:customStyle="1" w:styleId="NoList3412">
    <w:name w:val="No List3412"/>
    <w:next w:val="NoList"/>
    <w:uiPriority w:val="99"/>
    <w:semiHidden/>
    <w:rsid w:val="00831989"/>
  </w:style>
  <w:style w:type="table" w:customStyle="1" w:styleId="TableGrid4413">
    <w:name w:val="Table Grid4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1989"/>
  </w:style>
  <w:style w:type="numbering" w:customStyle="1" w:styleId="15120">
    <w:name w:val="無清單1512"/>
    <w:next w:val="NoList"/>
    <w:uiPriority w:val="99"/>
    <w:semiHidden/>
    <w:unhideWhenUsed/>
    <w:rsid w:val="00831989"/>
  </w:style>
  <w:style w:type="numbering" w:customStyle="1" w:styleId="114120">
    <w:name w:val="無清單11412"/>
    <w:next w:val="NoList"/>
    <w:uiPriority w:val="99"/>
    <w:semiHidden/>
    <w:unhideWhenUsed/>
    <w:rsid w:val="00831989"/>
  </w:style>
  <w:style w:type="table" w:customStyle="1" w:styleId="14131">
    <w:name w:val="表格格線14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1989"/>
  </w:style>
  <w:style w:type="table" w:customStyle="1" w:styleId="TableGrid5213">
    <w:name w:val="Table Grid5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1989"/>
  </w:style>
  <w:style w:type="numbering" w:customStyle="1" w:styleId="114121">
    <w:name w:val="リストなし11412"/>
    <w:next w:val="NoList"/>
    <w:uiPriority w:val="99"/>
    <w:semiHidden/>
    <w:unhideWhenUsed/>
    <w:rsid w:val="00831989"/>
  </w:style>
  <w:style w:type="table" w:customStyle="1" w:styleId="TableGrid11313">
    <w:name w:val="Table Grid113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1989"/>
  </w:style>
  <w:style w:type="table" w:customStyle="1" w:styleId="31213">
    <w:name w:val="网格型3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1989"/>
  </w:style>
  <w:style w:type="numbering" w:customStyle="1" w:styleId="NoList31412">
    <w:name w:val="No List31412"/>
    <w:next w:val="NoList"/>
    <w:uiPriority w:val="99"/>
    <w:semiHidden/>
    <w:rsid w:val="00831989"/>
  </w:style>
  <w:style w:type="table" w:customStyle="1" w:styleId="TableGrid41213">
    <w:name w:val="Table Grid41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1989"/>
  </w:style>
  <w:style w:type="numbering" w:customStyle="1" w:styleId="12412">
    <w:name w:val="無清單12412"/>
    <w:next w:val="NoList"/>
    <w:uiPriority w:val="99"/>
    <w:semiHidden/>
    <w:unhideWhenUsed/>
    <w:rsid w:val="00831989"/>
  </w:style>
  <w:style w:type="numbering" w:customStyle="1" w:styleId="111412">
    <w:name w:val="無清單111412"/>
    <w:next w:val="NoList"/>
    <w:uiPriority w:val="99"/>
    <w:semiHidden/>
    <w:unhideWhenUsed/>
    <w:rsid w:val="00831989"/>
  </w:style>
  <w:style w:type="table" w:customStyle="1" w:styleId="112132">
    <w:name w:val="表格格線11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1989"/>
  </w:style>
  <w:style w:type="numbering" w:customStyle="1" w:styleId="NoList121312">
    <w:name w:val="No List121312"/>
    <w:next w:val="NoList"/>
    <w:uiPriority w:val="99"/>
    <w:semiHidden/>
    <w:unhideWhenUsed/>
    <w:rsid w:val="00831989"/>
  </w:style>
  <w:style w:type="numbering" w:customStyle="1" w:styleId="1113121">
    <w:name w:val="リストなし111312"/>
    <w:next w:val="NoList"/>
    <w:uiPriority w:val="99"/>
    <w:semiHidden/>
    <w:unhideWhenUsed/>
    <w:rsid w:val="00831989"/>
  </w:style>
  <w:style w:type="numbering" w:customStyle="1" w:styleId="1113122">
    <w:name w:val="无列表111312"/>
    <w:next w:val="NoList"/>
    <w:semiHidden/>
    <w:rsid w:val="00831989"/>
  </w:style>
  <w:style w:type="numbering" w:customStyle="1" w:styleId="NoList211312">
    <w:name w:val="No List211312"/>
    <w:next w:val="NoList"/>
    <w:semiHidden/>
    <w:rsid w:val="00831989"/>
  </w:style>
  <w:style w:type="numbering" w:customStyle="1" w:styleId="NoList311312">
    <w:name w:val="No List311312"/>
    <w:next w:val="NoList"/>
    <w:uiPriority w:val="99"/>
    <w:semiHidden/>
    <w:rsid w:val="00831989"/>
  </w:style>
  <w:style w:type="numbering" w:customStyle="1" w:styleId="NoList1111312">
    <w:name w:val="No List1111312"/>
    <w:next w:val="NoList"/>
    <w:uiPriority w:val="99"/>
    <w:semiHidden/>
    <w:unhideWhenUsed/>
    <w:rsid w:val="00831989"/>
  </w:style>
  <w:style w:type="numbering" w:customStyle="1" w:styleId="121312">
    <w:name w:val="無清單121312"/>
    <w:next w:val="NoList"/>
    <w:uiPriority w:val="99"/>
    <w:semiHidden/>
    <w:unhideWhenUsed/>
    <w:rsid w:val="00831989"/>
  </w:style>
  <w:style w:type="numbering" w:customStyle="1" w:styleId="1111312">
    <w:name w:val="無清單1111312"/>
    <w:next w:val="NoList"/>
    <w:uiPriority w:val="99"/>
    <w:semiHidden/>
    <w:unhideWhenUsed/>
    <w:rsid w:val="00831989"/>
  </w:style>
  <w:style w:type="numbering" w:customStyle="1" w:styleId="NoList5312">
    <w:name w:val="No List5312"/>
    <w:next w:val="NoList"/>
    <w:uiPriority w:val="99"/>
    <w:semiHidden/>
    <w:unhideWhenUsed/>
    <w:rsid w:val="00831989"/>
  </w:style>
  <w:style w:type="table" w:customStyle="1" w:styleId="TableGrid6213">
    <w:name w:val="Table Grid6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1989"/>
  </w:style>
  <w:style w:type="numbering" w:customStyle="1" w:styleId="123121">
    <w:name w:val="リストなし12312"/>
    <w:next w:val="NoList"/>
    <w:uiPriority w:val="99"/>
    <w:semiHidden/>
    <w:unhideWhenUsed/>
    <w:rsid w:val="00831989"/>
  </w:style>
  <w:style w:type="table" w:customStyle="1" w:styleId="TableGrid12213">
    <w:name w:val="Table Grid122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1989"/>
  </w:style>
  <w:style w:type="table" w:customStyle="1" w:styleId="32213">
    <w:name w:val="网格型3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1989"/>
  </w:style>
  <w:style w:type="numbering" w:customStyle="1" w:styleId="NoList32312">
    <w:name w:val="No List32312"/>
    <w:next w:val="NoList"/>
    <w:uiPriority w:val="99"/>
    <w:semiHidden/>
    <w:rsid w:val="00831989"/>
  </w:style>
  <w:style w:type="table" w:customStyle="1" w:styleId="TableGrid42213">
    <w:name w:val="Table Grid42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1989"/>
  </w:style>
  <w:style w:type="numbering" w:customStyle="1" w:styleId="13312">
    <w:name w:val="無清單13312"/>
    <w:next w:val="NoList"/>
    <w:uiPriority w:val="99"/>
    <w:semiHidden/>
    <w:unhideWhenUsed/>
    <w:rsid w:val="00831989"/>
  </w:style>
  <w:style w:type="numbering" w:customStyle="1" w:styleId="112312">
    <w:name w:val="無清單112312"/>
    <w:next w:val="NoList"/>
    <w:uiPriority w:val="99"/>
    <w:semiHidden/>
    <w:unhideWhenUsed/>
    <w:rsid w:val="00831989"/>
  </w:style>
  <w:style w:type="table" w:customStyle="1" w:styleId="122132">
    <w:name w:val="表格格線12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1989"/>
  </w:style>
  <w:style w:type="numbering" w:customStyle="1" w:styleId="NoList122212">
    <w:name w:val="No List122212"/>
    <w:next w:val="NoList"/>
    <w:uiPriority w:val="99"/>
    <w:semiHidden/>
    <w:unhideWhenUsed/>
    <w:rsid w:val="00831989"/>
  </w:style>
  <w:style w:type="numbering" w:customStyle="1" w:styleId="1122121">
    <w:name w:val="リストなし112212"/>
    <w:next w:val="NoList"/>
    <w:uiPriority w:val="99"/>
    <w:semiHidden/>
    <w:unhideWhenUsed/>
    <w:rsid w:val="00831989"/>
  </w:style>
  <w:style w:type="numbering" w:customStyle="1" w:styleId="1122122">
    <w:name w:val="无列表112212"/>
    <w:next w:val="NoList"/>
    <w:semiHidden/>
    <w:rsid w:val="00831989"/>
  </w:style>
  <w:style w:type="numbering" w:customStyle="1" w:styleId="NoList212212">
    <w:name w:val="No List212212"/>
    <w:next w:val="NoList"/>
    <w:semiHidden/>
    <w:rsid w:val="00831989"/>
  </w:style>
  <w:style w:type="numbering" w:customStyle="1" w:styleId="NoList312212">
    <w:name w:val="No List312212"/>
    <w:next w:val="NoList"/>
    <w:uiPriority w:val="99"/>
    <w:semiHidden/>
    <w:rsid w:val="00831989"/>
  </w:style>
  <w:style w:type="numbering" w:customStyle="1" w:styleId="NoList1112312">
    <w:name w:val="No List1112312"/>
    <w:next w:val="NoList"/>
    <w:uiPriority w:val="99"/>
    <w:semiHidden/>
    <w:unhideWhenUsed/>
    <w:rsid w:val="00831989"/>
  </w:style>
  <w:style w:type="numbering" w:customStyle="1" w:styleId="122212">
    <w:name w:val="無清單122212"/>
    <w:next w:val="NoList"/>
    <w:uiPriority w:val="99"/>
    <w:semiHidden/>
    <w:unhideWhenUsed/>
    <w:rsid w:val="00831989"/>
  </w:style>
  <w:style w:type="numbering" w:customStyle="1" w:styleId="1112212">
    <w:name w:val="無清單1112212"/>
    <w:next w:val="NoList"/>
    <w:uiPriority w:val="99"/>
    <w:semiHidden/>
    <w:unhideWhenUsed/>
    <w:rsid w:val="00831989"/>
  </w:style>
  <w:style w:type="numbering" w:customStyle="1" w:styleId="429">
    <w:name w:val="无列表42"/>
    <w:next w:val="NoList"/>
    <w:uiPriority w:val="99"/>
    <w:semiHidden/>
    <w:unhideWhenUsed/>
    <w:rsid w:val="00831989"/>
  </w:style>
  <w:style w:type="table" w:customStyle="1" w:styleId="53">
    <w:name w:val="网格型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1989"/>
  </w:style>
  <w:style w:type="numbering" w:customStyle="1" w:styleId="131221">
    <w:name w:val="无列表13122"/>
    <w:next w:val="NoList"/>
    <w:semiHidden/>
    <w:rsid w:val="00831989"/>
  </w:style>
  <w:style w:type="numbering" w:customStyle="1" w:styleId="NoList41122">
    <w:name w:val="No List41122"/>
    <w:next w:val="NoList"/>
    <w:uiPriority w:val="99"/>
    <w:semiHidden/>
    <w:unhideWhenUsed/>
    <w:rsid w:val="00831989"/>
  </w:style>
  <w:style w:type="numbering" w:customStyle="1" w:styleId="22122">
    <w:name w:val="无列表22122"/>
    <w:next w:val="NoList"/>
    <w:uiPriority w:val="99"/>
    <w:semiHidden/>
    <w:unhideWhenUsed/>
    <w:rsid w:val="00831989"/>
  </w:style>
  <w:style w:type="numbering" w:customStyle="1" w:styleId="NoList1211122">
    <w:name w:val="No List1211122"/>
    <w:next w:val="NoList"/>
    <w:uiPriority w:val="99"/>
    <w:semiHidden/>
    <w:unhideWhenUsed/>
    <w:rsid w:val="00831989"/>
  </w:style>
  <w:style w:type="numbering" w:customStyle="1" w:styleId="11111221">
    <w:name w:val="リストなし1111122"/>
    <w:next w:val="NoList"/>
    <w:uiPriority w:val="99"/>
    <w:semiHidden/>
    <w:unhideWhenUsed/>
    <w:rsid w:val="00831989"/>
  </w:style>
  <w:style w:type="numbering" w:customStyle="1" w:styleId="11111222">
    <w:name w:val="无列表1111122"/>
    <w:next w:val="NoList"/>
    <w:semiHidden/>
    <w:rsid w:val="00831989"/>
  </w:style>
  <w:style w:type="numbering" w:customStyle="1" w:styleId="NoList2111122">
    <w:name w:val="No List2111122"/>
    <w:next w:val="NoList"/>
    <w:semiHidden/>
    <w:rsid w:val="00831989"/>
  </w:style>
  <w:style w:type="numbering" w:customStyle="1" w:styleId="NoList3111122">
    <w:name w:val="No List3111122"/>
    <w:next w:val="NoList"/>
    <w:uiPriority w:val="99"/>
    <w:semiHidden/>
    <w:rsid w:val="00831989"/>
  </w:style>
  <w:style w:type="numbering" w:customStyle="1" w:styleId="NoList11111122">
    <w:name w:val="No List11111122"/>
    <w:next w:val="NoList"/>
    <w:uiPriority w:val="99"/>
    <w:semiHidden/>
    <w:unhideWhenUsed/>
    <w:rsid w:val="00831989"/>
  </w:style>
  <w:style w:type="numbering" w:customStyle="1" w:styleId="1211122">
    <w:name w:val="無清單1211122"/>
    <w:next w:val="NoList"/>
    <w:uiPriority w:val="99"/>
    <w:semiHidden/>
    <w:unhideWhenUsed/>
    <w:rsid w:val="00831989"/>
  </w:style>
  <w:style w:type="numbering" w:customStyle="1" w:styleId="111111220">
    <w:name w:val="無清單11111122"/>
    <w:next w:val="NoList"/>
    <w:uiPriority w:val="99"/>
    <w:semiHidden/>
    <w:unhideWhenUsed/>
    <w:rsid w:val="00831989"/>
  </w:style>
  <w:style w:type="numbering" w:customStyle="1" w:styleId="NoList131122">
    <w:name w:val="No List131122"/>
    <w:next w:val="NoList"/>
    <w:uiPriority w:val="99"/>
    <w:semiHidden/>
    <w:unhideWhenUsed/>
    <w:rsid w:val="00831989"/>
  </w:style>
  <w:style w:type="numbering" w:customStyle="1" w:styleId="1211221">
    <w:name w:val="リストなし121122"/>
    <w:next w:val="NoList"/>
    <w:uiPriority w:val="99"/>
    <w:semiHidden/>
    <w:unhideWhenUsed/>
    <w:rsid w:val="00831989"/>
  </w:style>
  <w:style w:type="numbering" w:customStyle="1" w:styleId="1211222">
    <w:name w:val="无列表121122"/>
    <w:next w:val="NoList"/>
    <w:semiHidden/>
    <w:rsid w:val="00831989"/>
  </w:style>
  <w:style w:type="numbering" w:customStyle="1" w:styleId="NoList221122">
    <w:name w:val="No List221122"/>
    <w:next w:val="NoList"/>
    <w:semiHidden/>
    <w:rsid w:val="00831989"/>
  </w:style>
  <w:style w:type="numbering" w:customStyle="1" w:styleId="NoList321122">
    <w:name w:val="No List321122"/>
    <w:next w:val="NoList"/>
    <w:uiPriority w:val="99"/>
    <w:semiHidden/>
    <w:rsid w:val="00831989"/>
  </w:style>
  <w:style w:type="numbering" w:customStyle="1" w:styleId="NoList1121122">
    <w:name w:val="No List1121122"/>
    <w:next w:val="NoList"/>
    <w:uiPriority w:val="99"/>
    <w:semiHidden/>
    <w:unhideWhenUsed/>
    <w:rsid w:val="00831989"/>
  </w:style>
  <w:style w:type="numbering" w:customStyle="1" w:styleId="1311220">
    <w:name w:val="無清單131122"/>
    <w:next w:val="NoList"/>
    <w:uiPriority w:val="99"/>
    <w:semiHidden/>
    <w:unhideWhenUsed/>
    <w:rsid w:val="00831989"/>
  </w:style>
  <w:style w:type="numbering" w:customStyle="1" w:styleId="11211220">
    <w:name w:val="無清單1121122"/>
    <w:next w:val="NoList"/>
    <w:uiPriority w:val="99"/>
    <w:semiHidden/>
    <w:unhideWhenUsed/>
    <w:rsid w:val="00831989"/>
  </w:style>
  <w:style w:type="numbering" w:customStyle="1" w:styleId="211122">
    <w:name w:val="无列表211122"/>
    <w:next w:val="NoList"/>
    <w:uiPriority w:val="99"/>
    <w:semiHidden/>
    <w:unhideWhenUsed/>
    <w:rsid w:val="00831989"/>
  </w:style>
  <w:style w:type="numbering" w:customStyle="1" w:styleId="NoList1221122">
    <w:name w:val="No List1221122"/>
    <w:next w:val="NoList"/>
    <w:uiPriority w:val="99"/>
    <w:semiHidden/>
    <w:unhideWhenUsed/>
    <w:rsid w:val="00831989"/>
  </w:style>
  <w:style w:type="numbering" w:customStyle="1" w:styleId="11211221">
    <w:name w:val="リストなし1121122"/>
    <w:next w:val="NoList"/>
    <w:uiPriority w:val="99"/>
    <w:semiHidden/>
    <w:unhideWhenUsed/>
    <w:rsid w:val="00831989"/>
  </w:style>
  <w:style w:type="numbering" w:customStyle="1" w:styleId="11211222">
    <w:name w:val="无列表1121122"/>
    <w:next w:val="NoList"/>
    <w:semiHidden/>
    <w:rsid w:val="00831989"/>
  </w:style>
  <w:style w:type="numbering" w:customStyle="1" w:styleId="NoList2121122">
    <w:name w:val="No List2121122"/>
    <w:next w:val="NoList"/>
    <w:semiHidden/>
    <w:rsid w:val="00831989"/>
  </w:style>
  <w:style w:type="numbering" w:customStyle="1" w:styleId="NoList3121122">
    <w:name w:val="No List3121122"/>
    <w:next w:val="NoList"/>
    <w:uiPriority w:val="99"/>
    <w:semiHidden/>
    <w:rsid w:val="00831989"/>
  </w:style>
  <w:style w:type="numbering" w:customStyle="1" w:styleId="NoList11121122">
    <w:name w:val="No List11121122"/>
    <w:next w:val="NoList"/>
    <w:uiPriority w:val="99"/>
    <w:semiHidden/>
    <w:unhideWhenUsed/>
    <w:rsid w:val="00831989"/>
  </w:style>
  <w:style w:type="numbering" w:customStyle="1" w:styleId="1221122">
    <w:name w:val="無清單1221122"/>
    <w:next w:val="NoList"/>
    <w:uiPriority w:val="99"/>
    <w:semiHidden/>
    <w:unhideWhenUsed/>
    <w:rsid w:val="00831989"/>
  </w:style>
  <w:style w:type="numbering" w:customStyle="1" w:styleId="11121122">
    <w:name w:val="無清單11121122"/>
    <w:next w:val="NoList"/>
    <w:uiPriority w:val="99"/>
    <w:semiHidden/>
    <w:unhideWhenUsed/>
    <w:rsid w:val="00831989"/>
  </w:style>
  <w:style w:type="numbering" w:customStyle="1" w:styleId="122221">
    <w:name w:val="无列表12222"/>
    <w:next w:val="NoList"/>
    <w:semiHidden/>
    <w:rsid w:val="00831989"/>
  </w:style>
  <w:style w:type="table" w:customStyle="1" w:styleId="TableGrid11224">
    <w:name w:val="Table Grid11224"/>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31989"/>
  </w:style>
  <w:style w:type="numbering" w:customStyle="1" w:styleId="111111121">
    <w:name w:val="リストなし11111112"/>
    <w:next w:val="NoList"/>
    <w:uiPriority w:val="99"/>
    <w:semiHidden/>
    <w:unhideWhenUsed/>
    <w:rsid w:val="00831989"/>
  </w:style>
  <w:style w:type="numbering" w:customStyle="1" w:styleId="111111122">
    <w:name w:val="无列表11111112"/>
    <w:next w:val="NoList"/>
    <w:semiHidden/>
    <w:rsid w:val="00831989"/>
  </w:style>
  <w:style w:type="numbering" w:customStyle="1" w:styleId="NoList21111112">
    <w:name w:val="No List21111112"/>
    <w:next w:val="NoList"/>
    <w:semiHidden/>
    <w:rsid w:val="00831989"/>
  </w:style>
  <w:style w:type="numbering" w:customStyle="1" w:styleId="NoList31111112">
    <w:name w:val="No List31111112"/>
    <w:next w:val="NoList"/>
    <w:uiPriority w:val="99"/>
    <w:semiHidden/>
    <w:rsid w:val="00831989"/>
  </w:style>
  <w:style w:type="numbering" w:customStyle="1" w:styleId="NoList111111112">
    <w:name w:val="No List111111112"/>
    <w:next w:val="NoList"/>
    <w:uiPriority w:val="99"/>
    <w:semiHidden/>
    <w:unhideWhenUsed/>
    <w:rsid w:val="00831989"/>
  </w:style>
  <w:style w:type="numbering" w:customStyle="1" w:styleId="121111120">
    <w:name w:val="無清單12111112"/>
    <w:next w:val="NoList"/>
    <w:uiPriority w:val="99"/>
    <w:semiHidden/>
    <w:unhideWhenUsed/>
    <w:rsid w:val="00831989"/>
  </w:style>
  <w:style w:type="numbering" w:customStyle="1" w:styleId="1111111120">
    <w:name w:val="無清單111111112"/>
    <w:next w:val="NoList"/>
    <w:uiPriority w:val="99"/>
    <w:semiHidden/>
    <w:unhideWhenUsed/>
    <w:rsid w:val="00831989"/>
  </w:style>
  <w:style w:type="numbering" w:customStyle="1" w:styleId="12111121">
    <w:name w:val="无列表1211112"/>
    <w:next w:val="NoList"/>
    <w:semiHidden/>
    <w:rsid w:val="00831989"/>
  </w:style>
  <w:style w:type="numbering" w:customStyle="1" w:styleId="2111112">
    <w:name w:val="无列表2111112"/>
    <w:next w:val="NoList"/>
    <w:uiPriority w:val="99"/>
    <w:semiHidden/>
    <w:unhideWhenUsed/>
    <w:rsid w:val="00831989"/>
  </w:style>
  <w:style w:type="numbering" w:customStyle="1" w:styleId="NoList171">
    <w:name w:val="No List171"/>
    <w:next w:val="NoList"/>
    <w:uiPriority w:val="99"/>
    <w:semiHidden/>
    <w:unhideWhenUsed/>
    <w:rsid w:val="00831989"/>
  </w:style>
  <w:style w:type="numbering" w:customStyle="1" w:styleId="1611">
    <w:name w:val="リストなし161"/>
    <w:next w:val="NoList"/>
    <w:uiPriority w:val="99"/>
    <w:semiHidden/>
    <w:unhideWhenUsed/>
    <w:rsid w:val="00831989"/>
  </w:style>
  <w:style w:type="table" w:customStyle="1" w:styleId="TableGrid161">
    <w:name w:val="Table Grid16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1989"/>
  </w:style>
  <w:style w:type="table" w:customStyle="1" w:styleId="361">
    <w:name w:val="网格型3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1989"/>
  </w:style>
  <w:style w:type="numbering" w:customStyle="1" w:styleId="NoList361">
    <w:name w:val="No List361"/>
    <w:next w:val="NoList"/>
    <w:uiPriority w:val="99"/>
    <w:semiHidden/>
    <w:rsid w:val="00831989"/>
  </w:style>
  <w:style w:type="table" w:customStyle="1" w:styleId="TableGrid461">
    <w:name w:val="Table Grid46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1989"/>
  </w:style>
  <w:style w:type="numbering" w:customStyle="1" w:styleId="1710">
    <w:name w:val="無清單171"/>
    <w:next w:val="NoList"/>
    <w:uiPriority w:val="99"/>
    <w:semiHidden/>
    <w:unhideWhenUsed/>
    <w:rsid w:val="00831989"/>
  </w:style>
  <w:style w:type="numbering" w:customStyle="1" w:styleId="11610">
    <w:name w:val="無清單1161"/>
    <w:next w:val="NoList"/>
    <w:uiPriority w:val="99"/>
    <w:semiHidden/>
    <w:unhideWhenUsed/>
    <w:rsid w:val="00831989"/>
  </w:style>
  <w:style w:type="table" w:customStyle="1" w:styleId="1613">
    <w:name w:val="表格格線16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1989"/>
  </w:style>
  <w:style w:type="numbering" w:customStyle="1" w:styleId="251">
    <w:name w:val="无列表251"/>
    <w:next w:val="NoList"/>
    <w:uiPriority w:val="99"/>
    <w:semiHidden/>
    <w:unhideWhenUsed/>
    <w:rsid w:val="00831989"/>
  </w:style>
  <w:style w:type="numbering" w:customStyle="1" w:styleId="NoList1261">
    <w:name w:val="No List1261"/>
    <w:next w:val="NoList"/>
    <w:uiPriority w:val="99"/>
    <w:semiHidden/>
    <w:unhideWhenUsed/>
    <w:rsid w:val="00831989"/>
  </w:style>
  <w:style w:type="numbering" w:customStyle="1" w:styleId="11611">
    <w:name w:val="リストなし1161"/>
    <w:next w:val="NoList"/>
    <w:uiPriority w:val="99"/>
    <w:semiHidden/>
    <w:unhideWhenUsed/>
    <w:rsid w:val="00831989"/>
  </w:style>
  <w:style w:type="numbering" w:customStyle="1" w:styleId="11612">
    <w:name w:val="无列表1161"/>
    <w:next w:val="NoList"/>
    <w:semiHidden/>
    <w:rsid w:val="00831989"/>
  </w:style>
  <w:style w:type="numbering" w:customStyle="1" w:styleId="NoList2161">
    <w:name w:val="No List2161"/>
    <w:next w:val="NoList"/>
    <w:semiHidden/>
    <w:rsid w:val="00831989"/>
  </w:style>
  <w:style w:type="numbering" w:customStyle="1" w:styleId="NoList3161">
    <w:name w:val="No List3161"/>
    <w:next w:val="NoList"/>
    <w:uiPriority w:val="99"/>
    <w:semiHidden/>
    <w:rsid w:val="00831989"/>
  </w:style>
  <w:style w:type="numbering" w:customStyle="1" w:styleId="12610">
    <w:name w:val="無清單1261"/>
    <w:next w:val="NoList"/>
    <w:uiPriority w:val="99"/>
    <w:semiHidden/>
    <w:unhideWhenUsed/>
    <w:rsid w:val="00831989"/>
  </w:style>
  <w:style w:type="numbering" w:customStyle="1" w:styleId="111610">
    <w:name w:val="無清單11161"/>
    <w:next w:val="NoList"/>
    <w:uiPriority w:val="99"/>
    <w:semiHidden/>
    <w:unhideWhenUsed/>
    <w:rsid w:val="00831989"/>
  </w:style>
  <w:style w:type="table" w:customStyle="1" w:styleId="TableGrid1151">
    <w:name w:val="Table Grid115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1989"/>
  </w:style>
  <w:style w:type="numbering" w:customStyle="1" w:styleId="NoList11251">
    <w:name w:val="No List11251"/>
    <w:next w:val="NoList"/>
    <w:uiPriority w:val="99"/>
    <w:semiHidden/>
    <w:unhideWhenUsed/>
    <w:rsid w:val="00831989"/>
  </w:style>
  <w:style w:type="table" w:customStyle="1" w:styleId="TableGrid541">
    <w:name w:val="Table Grid5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1989"/>
  </w:style>
  <w:style w:type="numbering" w:customStyle="1" w:styleId="111511">
    <w:name w:val="リストなし11151"/>
    <w:next w:val="NoList"/>
    <w:uiPriority w:val="99"/>
    <w:semiHidden/>
    <w:unhideWhenUsed/>
    <w:rsid w:val="00831989"/>
  </w:style>
  <w:style w:type="numbering" w:customStyle="1" w:styleId="111512">
    <w:name w:val="无列表11151"/>
    <w:next w:val="NoList"/>
    <w:semiHidden/>
    <w:rsid w:val="00831989"/>
  </w:style>
  <w:style w:type="numbering" w:customStyle="1" w:styleId="NoList21151">
    <w:name w:val="No List21151"/>
    <w:next w:val="NoList"/>
    <w:semiHidden/>
    <w:rsid w:val="00831989"/>
  </w:style>
  <w:style w:type="numbering" w:customStyle="1" w:styleId="NoList31151">
    <w:name w:val="No List31151"/>
    <w:next w:val="NoList"/>
    <w:uiPriority w:val="99"/>
    <w:semiHidden/>
    <w:rsid w:val="00831989"/>
  </w:style>
  <w:style w:type="numbering" w:customStyle="1" w:styleId="NoList111151">
    <w:name w:val="No List111151"/>
    <w:next w:val="NoList"/>
    <w:uiPriority w:val="99"/>
    <w:semiHidden/>
    <w:unhideWhenUsed/>
    <w:rsid w:val="00831989"/>
  </w:style>
  <w:style w:type="numbering" w:customStyle="1" w:styleId="121510">
    <w:name w:val="無清單12151"/>
    <w:next w:val="NoList"/>
    <w:uiPriority w:val="99"/>
    <w:semiHidden/>
    <w:unhideWhenUsed/>
    <w:rsid w:val="00831989"/>
  </w:style>
  <w:style w:type="numbering" w:customStyle="1" w:styleId="1111510">
    <w:name w:val="無清單111151"/>
    <w:next w:val="NoList"/>
    <w:uiPriority w:val="99"/>
    <w:semiHidden/>
    <w:unhideWhenUsed/>
    <w:rsid w:val="00831989"/>
  </w:style>
  <w:style w:type="numbering" w:customStyle="1" w:styleId="NoList551">
    <w:name w:val="No List551"/>
    <w:next w:val="NoList"/>
    <w:uiPriority w:val="99"/>
    <w:semiHidden/>
    <w:unhideWhenUsed/>
    <w:rsid w:val="00831989"/>
  </w:style>
  <w:style w:type="table" w:customStyle="1" w:styleId="TableGrid641">
    <w:name w:val="Table Grid6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1989"/>
  </w:style>
  <w:style w:type="numbering" w:customStyle="1" w:styleId="12511">
    <w:name w:val="リストなし1251"/>
    <w:next w:val="NoList"/>
    <w:uiPriority w:val="99"/>
    <w:semiHidden/>
    <w:unhideWhenUsed/>
    <w:rsid w:val="00831989"/>
  </w:style>
  <w:style w:type="table" w:customStyle="1" w:styleId="TableGrid1241">
    <w:name w:val="Table Grid124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1989"/>
  </w:style>
  <w:style w:type="table" w:customStyle="1" w:styleId="3241">
    <w:name w:val="网格型3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1989"/>
  </w:style>
  <w:style w:type="numbering" w:customStyle="1" w:styleId="NoList3251">
    <w:name w:val="No List3251"/>
    <w:next w:val="NoList"/>
    <w:uiPriority w:val="99"/>
    <w:semiHidden/>
    <w:rsid w:val="00831989"/>
  </w:style>
  <w:style w:type="table" w:customStyle="1" w:styleId="TableGrid4241">
    <w:name w:val="Table Grid42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1989"/>
  </w:style>
  <w:style w:type="numbering" w:customStyle="1" w:styleId="112510">
    <w:name w:val="無清單11251"/>
    <w:next w:val="NoList"/>
    <w:uiPriority w:val="99"/>
    <w:semiHidden/>
    <w:unhideWhenUsed/>
    <w:rsid w:val="00831989"/>
  </w:style>
  <w:style w:type="table" w:customStyle="1" w:styleId="12413">
    <w:name w:val="表格格線12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1989"/>
  </w:style>
  <w:style w:type="numbering" w:customStyle="1" w:styleId="NoList12241">
    <w:name w:val="No List12241"/>
    <w:next w:val="NoList"/>
    <w:uiPriority w:val="99"/>
    <w:semiHidden/>
    <w:unhideWhenUsed/>
    <w:rsid w:val="00831989"/>
  </w:style>
  <w:style w:type="numbering" w:customStyle="1" w:styleId="112411">
    <w:name w:val="リストなし11241"/>
    <w:next w:val="NoList"/>
    <w:uiPriority w:val="99"/>
    <w:semiHidden/>
    <w:unhideWhenUsed/>
    <w:rsid w:val="00831989"/>
  </w:style>
  <w:style w:type="numbering" w:customStyle="1" w:styleId="112412">
    <w:name w:val="无列表11241"/>
    <w:next w:val="NoList"/>
    <w:semiHidden/>
    <w:rsid w:val="00831989"/>
  </w:style>
  <w:style w:type="numbering" w:customStyle="1" w:styleId="NoList21241">
    <w:name w:val="No List21241"/>
    <w:next w:val="NoList"/>
    <w:semiHidden/>
    <w:rsid w:val="00831989"/>
  </w:style>
  <w:style w:type="numbering" w:customStyle="1" w:styleId="NoList31241">
    <w:name w:val="No List31241"/>
    <w:next w:val="NoList"/>
    <w:uiPriority w:val="99"/>
    <w:semiHidden/>
    <w:rsid w:val="00831989"/>
  </w:style>
  <w:style w:type="numbering" w:customStyle="1" w:styleId="NoList111251">
    <w:name w:val="No List111251"/>
    <w:next w:val="NoList"/>
    <w:uiPriority w:val="99"/>
    <w:semiHidden/>
    <w:unhideWhenUsed/>
    <w:rsid w:val="00831989"/>
  </w:style>
  <w:style w:type="numbering" w:customStyle="1" w:styleId="122410">
    <w:name w:val="無清單12241"/>
    <w:next w:val="NoList"/>
    <w:uiPriority w:val="99"/>
    <w:semiHidden/>
    <w:unhideWhenUsed/>
    <w:rsid w:val="00831989"/>
  </w:style>
  <w:style w:type="numbering" w:customStyle="1" w:styleId="1112410">
    <w:name w:val="無清單111241"/>
    <w:next w:val="NoList"/>
    <w:uiPriority w:val="99"/>
    <w:semiHidden/>
    <w:unhideWhenUsed/>
    <w:rsid w:val="00831989"/>
  </w:style>
  <w:style w:type="table" w:customStyle="1" w:styleId="TableGrid11131">
    <w:name w:val="Table Grid1113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1989"/>
  </w:style>
  <w:style w:type="numbering" w:customStyle="1" w:styleId="NoList11331">
    <w:name w:val="No List11331"/>
    <w:next w:val="NoList"/>
    <w:uiPriority w:val="99"/>
    <w:semiHidden/>
    <w:unhideWhenUsed/>
    <w:rsid w:val="00831989"/>
  </w:style>
  <w:style w:type="numbering" w:customStyle="1" w:styleId="NoList4131">
    <w:name w:val="No List4131"/>
    <w:next w:val="NoList"/>
    <w:uiPriority w:val="99"/>
    <w:semiHidden/>
    <w:unhideWhenUsed/>
    <w:rsid w:val="00831989"/>
  </w:style>
  <w:style w:type="table" w:customStyle="1" w:styleId="TableGrid11231">
    <w:name w:val="Table Grid1123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1989"/>
  </w:style>
  <w:style w:type="numbering" w:customStyle="1" w:styleId="NoList121131">
    <w:name w:val="No List121131"/>
    <w:next w:val="NoList"/>
    <w:uiPriority w:val="99"/>
    <w:semiHidden/>
    <w:unhideWhenUsed/>
    <w:rsid w:val="00831989"/>
  </w:style>
  <w:style w:type="numbering" w:customStyle="1" w:styleId="1111313">
    <w:name w:val="リストなし111131"/>
    <w:next w:val="NoList"/>
    <w:uiPriority w:val="99"/>
    <w:semiHidden/>
    <w:unhideWhenUsed/>
    <w:rsid w:val="00831989"/>
  </w:style>
  <w:style w:type="numbering" w:customStyle="1" w:styleId="1111314">
    <w:name w:val="无列表111131"/>
    <w:next w:val="NoList"/>
    <w:semiHidden/>
    <w:rsid w:val="00831989"/>
  </w:style>
  <w:style w:type="numbering" w:customStyle="1" w:styleId="NoList211131">
    <w:name w:val="No List211131"/>
    <w:next w:val="NoList"/>
    <w:semiHidden/>
    <w:rsid w:val="00831989"/>
  </w:style>
  <w:style w:type="numbering" w:customStyle="1" w:styleId="NoList311131">
    <w:name w:val="No List311131"/>
    <w:next w:val="NoList"/>
    <w:uiPriority w:val="99"/>
    <w:semiHidden/>
    <w:rsid w:val="00831989"/>
  </w:style>
  <w:style w:type="numbering" w:customStyle="1" w:styleId="NoList1111131">
    <w:name w:val="No List1111131"/>
    <w:next w:val="NoList"/>
    <w:uiPriority w:val="99"/>
    <w:semiHidden/>
    <w:unhideWhenUsed/>
    <w:rsid w:val="00831989"/>
  </w:style>
  <w:style w:type="numbering" w:customStyle="1" w:styleId="1211310">
    <w:name w:val="無清單121131"/>
    <w:next w:val="NoList"/>
    <w:uiPriority w:val="99"/>
    <w:semiHidden/>
    <w:unhideWhenUsed/>
    <w:rsid w:val="00831989"/>
  </w:style>
  <w:style w:type="numbering" w:customStyle="1" w:styleId="11111310">
    <w:name w:val="無清單1111131"/>
    <w:next w:val="NoList"/>
    <w:uiPriority w:val="99"/>
    <w:semiHidden/>
    <w:unhideWhenUsed/>
    <w:rsid w:val="00831989"/>
  </w:style>
  <w:style w:type="numbering" w:customStyle="1" w:styleId="NoList13131">
    <w:name w:val="No List13131"/>
    <w:next w:val="NoList"/>
    <w:uiPriority w:val="99"/>
    <w:semiHidden/>
    <w:unhideWhenUsed/>
    <w:rsid w:val="00831989"/>
  </w:style>
  <w:style w:type="numbering" w:customStyle="1" w:styleId="121313">
    <w:name w:val="リストなし12131"/>
    <w:next w:val="NoList"/>
    <w:uiPriority w:val="99"/>
    <w:semiHidden/>
    <w:unhideWhenUsed/>
    <w:rsid w:val="00831989"/>
  </w:style>
  <w:style w:type="numbering" w:customStyle="1" w:styleId="121314">
    <w:name w:val="无列表12131"/>
    <w:next w:val="NoList"/>
    <w:semiHidden/>
    <w:rsid w:val="00831989"/>
  </w:style>
  <w:style w:type="numbering" w:customStyle="1" w:styleId="NoList22131">
    <w:name w:val="No List22131"/>
    <w:next w:val="NoList"/>
    <w:semiHidden/>
    <w:rsid w:val="00831989"/>
  </w:style>
  <w:style w:type="numbering" w:customStyle="1" w:styleId="NoList32131">
    <w:name w:val="No List32131"/>
    <w:next w:val="NoList"/>
    <w:uiPriority w:val="99"/>
    <w:semiHidden/>
    <w:rsid w:val="00831989"/>
  </w:style>
  <w:style w:type="numbering" w:customStyle="1" w:styleId="NoList112131">
    <w:name w:val="No List112131"/>
    <w:next w:val="NoList"/>
    <w:uiPriority w:val="99"/>
    <w:semiHidden/>
    <w:unhideWhenUsed/>
    <w:rsid w:val="00831989"/>
  </w:style>
  <w:style w:type="numbering" w:customStyle="1" w:styleId="131310">
    <w:name w:val="無清單13131"/>
    <w:next w:val="NoList"/>
    <w:uiPriority w:val="99"/>
    <w:semiHidden/>
    <w:unhideWhenUsed/>
    <w:rsid w:val="00831989"/>
  </w:style>
  <w:style w:type="numbering" w:customStyle="1" w:styleId="1121310">
    <w:name w:val="無清單112131"/>
    <w:next w:val="NoList"/>
    <w:uiPriority w:val="99"/>
    <w:semiHidden/>
    <w:unhideWhenUsed/>
    <w:rsid w:val="00831989"/>
  </w:style>
  <w:style w:type="numbering" w:customStyle="1" w:styleId="21131">
    <w:name w:val="无列表21131"/>
    <w:next w:val="NoList"/>
    <w:uiPriority w:val="99"/>
    <w:semiHidden/>
    <w:unhideWhenUsed/>
    <w:rsid w:val="00831989"/>
  </w:style>
  <w:style w:type="numbering" w:customStyle="1" w:styleId="NoList122131">
    <w:name w:val="No List122131"/>
    <w:next w:val="NoList"/>
    <w:uiPriority w:val="99"/>
    <w:semiHidden/>
    <w:unhideWhenUsed/>
    <w:rsid w:val="00831989"/>
  </w:style>
  <w:style w:type="numbering" w:customStyle="1" w:styleId="1121311">
    <w:name w:val="リストなし112131"/>
    <w:next w:val="NoList"/>
    <w:uiPriority w:val="99"/>
    <w:semiHidden/>
    <w:unhideWhenUsed/>
    <w:rsid w:val="00831989"/>
  </w:style>
  <w:style w:type="numbering" w:customStyle="1" w:styleId="1121312">
    <w:name w:val="无列表112131"/>
    <w:next w:val="NoList"/>
    <w:semiHidden/>
    <w:rsid w:val="00831989"/>
  </w:style>
  <w:style w:type="numbering" w:customStyle="1" w:styleId="NoList212131">
    <w:name w:val="No List212131"/>
    <w:next w:val="NoList"/>
    <w:semiHidden/>
    <w:rsid w:val="00831989"/>
  </w:style>
  <w:style w:type="numbering" w:customStyle="1" w:styleId="NoList312131">
    <w:name w:val="No List312131"/>
    <w:next w:val="NoList"/>
    <w:uiPriority w:val="99"/>
    <w:semiHidden/>
    <w:rsid w:val="00831989"/>
  </w:style>
  <w:style w:type="numbering" w:customStyle="1" w:styleId="NoList1112131">
    <w:name w:val="No List1112131"/>
    <w:next w:val="NoList"/>
    <w:uiPriority w:val="99"/>
    <w:semiHidden/>
    <w:unhideWhenUsed/>
    <w:rsid w:val="00831989"/>
  </w:style>
  <w:style w:type="numbering" w:customStyle="1" w:styleId="1221310">
    <w:name w:val="無清單122131"/>
    <w:next w:val="NoList"/>
    <w:uiPriority w:val="99"/>
    <w:semiHidden/>
    <w:unhideWhenUsed/>
    <w:rsid w:val="00831989"/>
  </w:style>
  <w:style w:type="numbering" w:customStyle="1" w:styleId="1112131">
    <w:name w:val="無清單1112131"/>
    <w:next w:val="NoList"/>
    <w:uiPriority w:val="99"/>
    <w:semiHidden/>
    <w:unhideWhenUsed/>
    <w:rsid w:val="00831989"/>
  </w:style>
  <w:style w:type="table" w:customStyle="1" w:styleId="TableGrid112111">
    <w:name w:val="Table Grid1121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1989"/>
  </w:style>
  <w:style w:type="table" w:customStyle="1" w:styleId="TableGrid911">
    <w:name w:val="Table Grid9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1989"/>
  </w:style>
  <w:style w:type="numbering" w:customStyle="1" w:styleId="15111">
    <w:name w:val="リストなし1511"/>
    <w:next w:val="NoList"/>
    <w:uiPriority w:val="99"/>
    <w:semiHidden/>
    <w:unhideWhenUsed/>
    <w:rsid w:val="00831989"/>
  </w:style>
  <w:style w:type="table" w:customStyle="1" w:styleId="TableGrid1511">
    <w:name w:val="Table Grid15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1989"/>
  </w:style>
  <w:style w:type="table" w:customStyle="1" w:styleId="3511">
    <w:name w:val="网格型3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1989"/>
  </w:style>
  <w:style w:type="numbering" w:customStyle="1" w:styleId="NoList3511">
    <w:name w:val="No List3511"/>
    <w:next w:val="NoList"/>
    <w:uiPriority w:val="99"/>
    <w:semiHidden/>
    <w:rsid w:val="00831989"/>
  </w:style>
  <w:style w:type="table" w:customStyle="1" w:styleId="TableGrid4511">
    <w:name w:val="Table Grid45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1989"/>
  </w:style>
  <w:style w:type="numbering" w:customStyle="1" w:styleId="16110">
    <w:name w:val="無清單1611"/>
    <w:next w:val="NoList"/>
    <w:uiPriority w:val="99"/>
    <w:semiHidden/>
    <w:unhideWhenUsed/>
    <w:rsid w:val="00831989"/>
  </w:style>
  <w:style w:type="numbering" w:customStyle="1" w:styleId="115110">
    <w:name w:val="無清單11511"/>
    <w:next w:val="NoList"/>
    <w:uiPriority w:val="99"/>
    <w:semiHidden/>
    <w:unhideWhenUsed/>
    <w:rsid w:val="00831989"/>
  </w:style>
  <w:style w:type="table" w:customStyle="1" w:styleId="15113">
    <w:name w:val="表格格線15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1989"/>
  </w:style>
  <w:style w:type="numbering" w:customStyle="1" w:styleId="2411">
    <w:name w:val="无列表2411"/>
    <w:next w:val="NoList"/>
    <w:uiPriority w:val="99"/>
    <w:semiHidden/>
    <w:unhideWhenUsed/>
    <w:rsid w:val="00831989"/>
  </w:style>
  <w:style w:type="numbering" w:customStyle="1" w:styleId="NoList12511">
    <w:name w:val="No List12511"/>
    <w:next w:val="NoList"/>
    <w:uiPriority w:val="99"/>
    <w:semiHidden/>
    <w:unhideWhenUsed/>
    <w:rsid w:val="00831989"/>
  </w:style>
  <w:style w:type="numbering" w:customStyle="1" w:styleId="115111">
    <w:name w:val="リストなし11511"/>
    <w:next w:val="NoList"/>
    <w:uiPriority w:val="99"/>
    <w:semiHidden/>
    <w:unhideWhenUsed/>
    <w:rsid w:val="00831989"/>
  </w:style>
  <w:style w:type="numbering" w:customStyle="1" w:styleId="115112">
    <w:name w:val="无列表11511"/>
    <w:next w:val="NoList"/>
    <w:semiHidden/>
    <w:rsid w:val="00831989"/>
  </w:style>
  <w:style w:type="numbering" w:customStyle="1" w:styleId="NoList21511">
    <w:name w:val="No List21511"/>
    <w:next w:val="NoList"/>
    <w:semiHidden/>
    <w:rsid w:val="00831989"/>
  </w:style>
  <w:style w:type="numbering" w:customStyle="1" w:styleId="NoList31511">
    <w:name w:val="No List31511"/>
    <w:next w:val="NoList"/>
    <w:uiPriority w:val="99"/>
    <w:semiHidden/>
    <w:rsid w:val="00831989"/>
  </w:style>
  <w:style w:type="numbering" w:customStyle="1" w:styleId="125110">
    <w:name w:val="無清單12511"/>
    <w:next w:val="NoList"/>
    <w:uiPriority w:val="99"/>
    <w:semiHidden/>
    <w:unhideWhenUsed/>
    <w:rsid w:val="00831989"/>
  </w:style>
  <w:style w:type="numbering" w:customStyle="1" w:styleId="1115110">
    <w:name w:val="無清單111511"/>
    <w:next w:val="NoList"/>
    <w:uiPriority w:val="99"/>
    <w:semiHidden/>
    <w:unhideWhenUsed/>
    <w:rsid w:val="00831989"/>
  </w:style>
  <w:style w:type="table" w:customStyle="1" w:styleId="TableGrid11411">
    <w:name w:val="Table Grid114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1989"/>
  </w:style>
  <w:style w:type="numbering" w:customStyle="1" w:styleId="NoList112411">
    <w:name w:val="No List112411"/>
    <w:next w:val="NoList"/>
    <w:uiPriority w:val="99"/>
    <w:semiHidden/>
    <w:unhideWhenUsed/>
    <w:rsid w:val="00831989"/>
  </w:style>
  <w:style w:type="table" w:customStyle="1" w:styleId="TableGrid5311">
    <w:name w:val="Table Grid53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C5D96"/>
    <w:pPr>
      <w:tabs>
        <w:tab w:val="left" w:pos="2268"/>
        <w:tab w:val="right" w:pos="7920"/>
        <w:tab w:val="right" w:pos="9639"/>
      </w:tabs>
      <w:overflowPunct/>
      <w:autoSpaceDE/>
      <w:autoSpaceDN/>
      <w:adjustRightInd/>
      <w:spacing w:after="0"/>
      <w:textAlignment w:val="auto"/>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96</TotalTime>
  <Pages>29</Pages>
  <Words>7761</Words>
  <Characters>44239</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150</cp:revision>
  <cp:lastPrinted>1900-01-01T07:59:44Z</cp:lastPrinted>
  <dcterms:created xsi:type="dcterms:W3CDTF">2021-01-08T13:25:00Z</dcterms:created>
  <dcterms:modified xsi:type="dcterms:W3CDTF">2022-11-17T09:02:00Z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