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859506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D54E90" w:rsidRPr="00AE3C97">
        <w:rPr>
          <w:rFonts w:ascii="Arial" w:hAnsi="Arial"/>
          <w:b/>
          <w:i/>
          <w:noProof/>
          <w:sz w:val="28"/>
        </w:rPr>
        <w:t>1835</w:t>
      </w:r>
      <w:r w:rsidR="00A6151E">
        <w:rPr>
          <w:rFonts w:ascii="Arial" w:hAnsi="Arial"/>
          <w:b/>
          <w:i/>
          <w:noProof/>
          <w:sz w:val="28"/>
        </w:rPr>
        <w:t>5</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90EEC" w:rsidR="001E41F3" w:rsidRPr="00410371" w:rsidRDefault="005E3EC5" w:rsidP="00FF5C42">
            <w:pPr>
              <w:pStyle w:val="CRCoverPage"/>
              <w:spacing w:after="0"/>
              <w:jc w:val="center"/>
              <w:rPr>
                <w:noProof/>
              </w:rPr>
            </w:pPr>
            <w:r>
              <w:fldChar w:fldCharType="begin"/>
            </w:r>
            <w:r>
              <w:instrText xml:space="preserve"> DOCPROPERTY  Cr#  \* MERGEFORMAT </w:instrText>
            </w:r>
            <w:r>
              <w:fldChar w:fldCharType="separate"/>
            </w:r>
            <w:r w:rsidR="00AC3BBF" w:rsidRPr="00AC3BBF">
              <w:rPr>
                <w:b/>
                <w:noProof/>
                <w:sz w:val="28"/>
              </w:rPr>
              <w:t>267</w:t>
            </w:r>
            <w:r w:rsidR="00A6151E">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8A26" w:rsidR="001E41F3" w:rsidRPr="00410371" w:rsidRDefault="00410647">
            <w:pPr>
              <w:pStyle w:val="CRCoverPage"/>
              <w:spacing w:after="0"/>
              <w:jc w:val="center"/>
              <w:rPr>
                <w:noProof/>
                <w:sz w:val="28"/>
              </w:rPr>
            </w:pPr>
            <w:r w:rsidRPr="000E4242">
              <w:rPr>
                <w:b/>
                <w:sz w:val="28"/>
              </w:rPr>
              <w:t>1</w:t>
            </w:r>
            <w:r w:rsidR="005D4651">
              <w:rPr>
                <w:b/>
                <w:sz w:val="28"/>
              </w:rPr>
              <w:t>7</w:t>
            </w:r>
            <w:r w:rsidRPr="000E4242">
              <w:rPr>
                <w:b/>
                <w:sz w:val="28"/>
              </w:rPr>
              <w:t>.</w:t>
            </w:r>
            <w:r w:rsidR="005D4651">
              <w:rPr>
                <w:b/>
                <w:sz w:val="28"/>
              </w:rPr>
              <w:t>7</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0F6CE" w:rsidR="001E41F3" w:rsidRDefault="00D67D74">
            <w:pPr>
              <w:pStyle w:val="CRCoverPage"/>
              <w:spacing w:after="0"/>
              <w:ind w:left="100"/>
              <w:rPr>
                <w:noProof/>
              </w:rPr>
            </w:pPr>
            <w:fldSimple w:instr=" DOCPROPERTY  CrTitle  \* MERGEFORMAT ">
              <w:r w:rsidR="00F64968">
                <w:t>Update on Scell activation and deactivation</w:t>
              </w:r>
            </w:fldSimple>
            <w:r w:rsidR="00E63AEB">
              <w:t xml:space="preserve"> and</w:t>
            </w:r>
            <w:r w:rsidR="003F0675">
              <w:t xml:space="preserve"> </w:t>
            </w:r>
            <w:r w:rsidR="00F230C1">
              <w:t xml:space="preserve">Control Channel RMC for </w:t>
            </w:r>
            <w:r w:rsidR="003F0675">
              <w:t>RLM FR2</w:t>
            </w:r>
            <w:r w:rsidR="00D31791">
              <w:t xml:space="preserve"> (Rel-1</w:t>
            </w:r>
            <w:r w:rsidR="005D4651">
              <w:t>7</w:t>
            </w:r>
            <w:r w:rsidR="00D3179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r w:rsidRPr="003F067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05D4F"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3A4CAD">
              <w:rPr>
                <w:noProof/>
              </w:rPr>
              <w:t>1</w:t>
            </w:r>
            <w:r>
              <w:rPr>
                <w:noProof/>
              </w:rPr>
              <w:t>-</w:t>
            </w:r>
            <w:r w:rsidR="003A4CA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349D6" w:rsidR="001E41F3" w:rsidRPr="00410647" w:rsidRDefault="00F100A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A0542" w:rsidR="001E41F3" w:rsidRDefault="00410647">
            <w:pPr>
              <w:pStyle w:val="CRCoverPage"/>
              <w:spacing w:after="0"/>
              <w:ind w:left="100"/>
              <w:rPr>
                <w:noProof/>
              </w:rPr>
            </w:pPr>
            <w:r w:rsidRPr="00187EC5">
              <w:t>Rel-1</w:t>
            </w:r>
            <w:r w:rsidR="005D46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pPr>
              <w:pStyle w:val="CRCoverPage"/>
              <w:numPr>
                <w:ilvl w:val="0"/>
                <w:numId w:val="14"/>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pPr>
              <w:pStyle w:val="CRCoverPage"/>
              <w:numPr>
                <w:ilvl w:val="0"/>
                <w:numId w:val="14"/>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r w:rsidRPr="003128BD">
              <w:rPr>
                <w:rFonts w:cs="Arial"/>
                <w:lang w:eastAsia="zh-CN"/>
              </w:rPr>
              <w:t>monitoringSymbolsWithinSlot</w:t>
            </w:r>
            <w:r>
              <w:rPr>
                <w:rFonts w:cs="Arial"/>
                <w:lang w:eastAsia="zh-CN"/>
              </w:rPr>
              <w:t xml:space="preserve"> is also updated </w:t>
            </w:r>
            <w:r w:rsidRPr="00E56675">
              <w:rPr>
                <w:rFonts w:cs="Arial"/>
                <w:lang w:eastAsia="zh-CN"/>
              </w:rPr>
              <w:t>because the UE will not be able to start searching for a SearchSpace from consecutive OFDM symbols if the coreset duration has been increased to 2 symbols. That is, the bit(s) set to 1 indentify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492ACC04" w:rsidR="00F461ED" w:rsidRDefault="002B722A">
            <w:pPr>
              <w:pStyle w:val="CRCoverPage"/>
              <w:numPr>
                <w:ilvl w:val="0"/>
                <w:numId w:val="15"/>
              </w:numPr>
              <w:spacing w:after="0"/>
              <w:rPr>
                <w:noProof/>
              </w:rPr>
            </w:pPr>
            <w:r w:rsidRPr="00D6227B">
              <w:rPr>
                <w:noProof/>
              </w:rPr>
              <w:t>Initial BWP will me modified to DLBWP.0.1 instead using bandwidth same as RF channel defined in each test to keep Dedicated CORESET within the Initial BWP</w:t>
            </w:r>
            <w:r w:rsidR="00F461ED">
              <w:rPr>
                <w:noProof/>
              </w:rPr>
              <w:t>.</w:t>
            </w:r>
          </w:p>
          <w:p w14:paraId="7815119A" w14:textId="77777777" w:rsidR="0092759E" w:rsidRDefault="0092759E">
            <w:pPr>
              <w:pStyle w:val="CRCoverPage"/>
              <w:numPr>
                <w:ilvl w:val="0"/>
                <w:numId w:val="15"/>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ADBC6" w:rsidR="00F461ED" w:rsidRDefault="003A4CAD" w:rsidP="00F461ED">
            <w:pPr>
              <w:pStyle w:val="CRCoverPage"/>
              <w:spacing w:after="0"/>
              <w:ind w:left="100"/>
              <w:rPr>
                <w:noProof/>
              </w:rPr>
            </w:pPr>
            <w:r>
              <w:rPr>
                <w:noProof/>
              </w:rPr>
              <w:t>Same changes as in R4-22</w:t>
            </w:r>
            <w:r w:rsidR="008066E0">
              <w:rPr>
                <w:noProof/>
              </w:rPr>
              <w:t>20375</w:t>
            </w:r>
            <w:r w:rsidR="00E61130">
              <w:rPr>
                <w:noProof/>
              </w:rPr>
              <w:t xml:space="preserve"> for Rel-15 version</w:t>
            </w: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1ED" w:rsidRDefault="00F461ED" w:rsidP="00F46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06E345E" w14:textId="77777777" w:rsidR="00FE7D06" w:rsidRPr="006F4D85" w:rsidRDefault="00FE7D06" w:rsidP="00FE7D06">
      <w:pPr>
        <w:pStyle w:val="Heading3"/>
        <w:rPr>
          <w:snapToGrid w:val="0"/>
        </w:rPr>
      </w:pPr>
      <w:r w:rsidRPr="006F4D85">
        <w:rPr>
          <w:snapToGrid w:val="0"/>
        </w:rPr>
        <w:t>A.3.1.3</w:t>
      </w:r>
      <w:r w:rsidRPr="006F4D85">
        <w:rPr>
          <w:snapToGrid w:val="0"/>
        </w:rPr>
        <w:tab/>
        <w:t>CORESET for RMC scheduling</w:t>
      </w:r>
    </w:p>
    <w:p w14:paraId="0EDBC5E7" w14:textId="77777777" w:rsidR="00FE7D06" w:rsidRPr="006F4D85" w:rsidRDefault="00FE7D06" w:rsidP="00FE7D06">
      <w:pPr>
        <w:pStyle w:val="Heading4"/>
        <w:rPr>
          <w:snapToGrid w:val="0"/>
        </w:rPr>
      </w:pPr>
      <w:bookmarkStart w:id="3" w:name="_Toc535476077"/>
      <w:r w:rsidRPr="006F4D85">
        <w:rPr>
          <w:snapToGrid w:val="0"/>
        </w:rPr>
        <w:t>A.3.1.3.1</w:t>
      </w:r>
      <w:r w:rsidRPr="006F4D85">
        <w:rPr>
          <w:snapToGrid w:val="0"/>
        </w:rPr>
        <w:tab/>
        <w:t>FDD</w:t>
      </w:r>
      <w:bookmarkEnd w:id="3"/>
    </w:p>
    <w:p w14:paraId="2043FAE6" w14:textId="77777777" w:rsidR="00FE7D06" w:rsidRPr="006F4D85" w:rsidRDefault="00FE7D06" w:rsidP="00FE7D06">
      <w:pPr>
        <w:pStyle w:val="TH"/>
        <w:rPr>
          <w:rFonts w:cs="v5.0.0"/>
        </w:rPr>
      </w:pPr>
      <w:bookmarkStart w:id="4"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FE7D06" w:rsidRPr="006F4D85" w14:paraId="3669DFD1"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6AFD0412" w14:textId="77777777" w:rsidR="00FE7D06" w:rsidRPr="006F4D85" w:rsidRDefault="00FE7D06" w:rsidP="00704AFB">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0792216D" w14:textId="77777777" w:rsidR="00FE7D06" w:rsidRPr="006F4D85" w:rsidRDefault="00FE7D06" w:rsidP="00704AFB">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0C1901E2" w14:textId="77777777" w:rsidR="00FE7D06" w:rsidRPr="006F4D85" w:rsidRDefault="00FE7D06" w:rsidP="00704AFB">
            <w:pPr>
              <w:pStyle w:val="TAH"/>
              <w:rPr>
                <w:rFonts w:cs="Arial"/>
              </w:rPr>
            </w:pPr>
            <w:r w:rsidRPr="006F4D85">
              <w:rPr>
                <w:rFonts w:cs="Arial"/>
              </w:rPr>
              <w:t>Value</w:t>
            </w:r>
          </w:p>
        </w:tc>
      </w:tr>
      <w:tr w:rsidR="00FE7D06" w:rsidRPr="006F4D85" w14:paraId="04E9235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16BC2EEB" w14:textId="77777777" w:rsidR="00FE7D06" w:rsidRPr="006F4D85" w:rsidRDefault="00FE7D06" w:rsidP="00704AF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4C60A69E" w14:textId="77777777" w:rsidR="00FE7D06" w:rsidRPr="006F4D85" w:rsidRDefault="00FE7D06" w:rsidP="00704AF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2E4CC8C" w14:textId="77777777" w:rsidR="00FE7D06" w:rsidRPr="006F4D85" w:rsidRDefault="00FE7D06" w:rsidP="00704AF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0E87E5D6" w14:textId="77777777" w:rsidR="00FE7D06" w:rsidRPr="006F4D85" w:rsidRDefault="00FE7D06" w:rsidP="00704AF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0E890774" w14:textId="77777777" w:rsidR="00FE7D06" w:rsidRPr="006F4D85" w:rsidRDefault="00FE7D06" w:rsidP="00704AF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39EFB645" w14:textId="77777777" w:rsidR="00FE7D06" w:rsidRPr="006F4D85" w:rsidRDefault="00FE7D06" w:rsidP="00704AF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3C3059B2" w14:textId="77777777" w:rsidR="00FE7D06" w:rsidRPr="006F4D85" w:rsidRDefault="00FE7D06" w:rsidP="00704AF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25EDD955"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0B75949" w14:textId="77777777" w:rsidR="00FE7D06" w:rsidRPr="006F4D85" w:rsidRDefault="00FE7D06" w:rsidP="00704AFB">
            <w:pPr>
              <w:pStyle w:val="TAC"/>
              <w:rPr>
                <w:rFonts w:cs="Arial"/>
              </w:rPr>
            </w:pPr>
          </w:p>
        </w:tc>
      </w:tr>
      <w:tr w:rsidR="00FE7D06" w:rsidRPr="006F4D85" w14:paraId="3F6642BE"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7EFD373C" w14:textId="77777777" w:rsidR="00FE7D06" w:rsidRPr="006F4D85" w:rsidRDefault="00FE7D06" w:rsidP="00704AFB">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533D0450" w14:textId="77777777" w:rsidR="00FE7D06" w:rsidRPr="006F4D85" w:rsidRDefault="00FE7D06" w:rsidP="00704AFB">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66DB534B" w14:textId="77777777" w:rsidR="00FE7D06" w:rsidRPr="006F4D85" w:rsidRDefault="00FE7D06" w:rsidP="00704AFB">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717431C" w14:textId="77777777" w:rsidR="00FE7D06" w:rsidRPr="006F4D85" w:rsidRDefault="00FE7D06" w:rsidP="00704AFB">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22763B00" w14:textId="77777777" w:rsidR="00FE7D06" w:rsidRPr="006F4D85" w:rsidRDefault="00FE7D06" w:rsidP="00704AFB">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2CC240D3" w14:textId="77777777" w:rsidR="00FE7D06" w:rsidRPr="006F4D85" w:rsidRDefault="00FE7D06" w:rsidP="00704AFB">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333D9F9E" w14:textId="77777777" w:rsidR="00FE7D06" w:rsidRPr="006F4D85" w:rsidRDefault="00FE7D06" w:rsidP="00704AFB">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5E213661"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B301A1B" w14:textId="77777777" w:rsidR="00FE7D06" w:rsidRPr="006F4D85" w:rsidRDefault="00FE7D06" w:rsidP="00704AFB">
            <w:pPr>
              <w:pStyle w:val="TAC"/>
              <w:rPr>
                <w:rFonts w:cs="Arial"/>
              </w:rPr>
            </w:pPr>
          </w:p>
        </w:tc>
      </w:tr>
      <w:tr w:rsidR="00FE7D06" w:rsidRPr="006F4D85" w14:paraId="7E69CF3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511B510F" w14:textId="77777777" w:rsidR="00FE7D06" w:rsidRPr="006F4D85" w:rsidRDefault="00FE7D06" w:rsidP="00704AF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200184B8" w14:textId="77777777" w:rsidR="00FE7D06" w:rsidRPr="006F4D85" w:rsidRDefault="00FE7D06" w:rsidP="00704AF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54D3944" w14:textId="77777777" w:rsidR="00FE7D06" w:rsidRPr="006F4D85" w:rsidRDefault="00FE7D06" w:rsidP="00704AF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E9AEF46" w14:textId="77777777" w:rsidR="00FE7D06" w:rsidRPr="006F4D85" w:rsidRDefault="00FE7D06" w:rsidP="00704AF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08DA16CB" w14:textId="77777777" w:rsidR="00FE7D06" w:rsidRPr="006F4D85" w:rsidRDefault="00FE7D06" w:rsidP="00704AF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1A90C5D" w14:textId="77777777" w:rsidR="00FE7D06" w:rsidRPr="006F4D85" w:rsidRDefault="00FE7D06" w:rsidP="00704AF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3D4C227A" w14:textId="77777777" w:rsidR="00FE7D06" w:rsidRPr="006F4D85" w:rsidRDefault="00FE7D06" w:rsidP="00704AF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2CD3823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937D817" w14:textId="77777777" w:rsidR="00FE7D06" w:rsidRPr="006F4D85" w:rsidRDefault="00FE7D06" w:rsidP="00704AFB">
            <w:pPr>
              <w:pStyle w:val="TAC"/>
              <w:rPr>
                <w:rFonts w:cs="Arial"/>
              </w:rPr>
            </w:pPr>
          </w:p>
        </w:tc>
      </w:tr>
      <w:tr w:rsidR="00FE7D06" w:rsidRPr="006F4D85" w14:paraId="5B97BD9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C3F10D3" w14:textId="77777777" w:rsidR="00FE7D06" w:rsidRPr="006F4D85" w:rsidRDefault="00FE7D06" w:rsidP="00704AF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5A755022" w14:textId="77777777" w:rsidR="00FE7D06" w:rsidRPr="006F4D85" w:rsidRDefault="00FE7D06" w:rsidP="00704AF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1900E41" w14:textId="77777777" w:rsidR="00FE7D06" w:rsidRPr="006F4D85" w:rsidRDefault="00FE7D06" w:rsidP="00704AF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E7FAEA6" w14:textId="77777777" w:rsidR="00FE7D06" w:rsidRPr="006F4D85" w:rsidRDefault="00FE7D06" w:rsidP="00704AF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35C0ABF" w14:textId="77777777" w:rsidR="00FE7D06" w:rsidRPr="006F4D85" w:rsidRDefault="00FE7D06" w:rsidP="00704AF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D14FF5A" w14:textId="77777777" w:rsidR="00FE7D06" w:rsidRPr="006F4D85" w:rsidRDefault="00FE7D06" w:rsidP="00704AF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599501DA" w14:textId="77777777" w:rsidR="00FE7D06" w:rsidRPr="006F4D85" w:rsidRDefault="00FE7D06" w:rsidP="00704AF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4474E03C"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2CB480B" w14:textId="77777777" w:rsidR="00FE7D06" w:rsidRPr="006F4D85" w:rsidRDefault="00FE7D06" w:rsidP="00704AFB">
            <w:pPr>
              <w:pStyle w:val="TAC"/>
              <w:rPr>
                <w:rFonts w:cs="Arial"/>
              </w:rPr>
            </w:pPr>
          </w:p>
        </w:tc>
      </w:tr>
      <w:tr w:rsidR="00FE7D06" w:rsidRPr="006F4D85" w14:paraId="5CF4D17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675028E8" w14:textId="77777777" w:rsidR="00FE7D06" w:rsidRPr="006F4D85" w:rsidRDefault="00FE7D06" w:rsidP="00704AF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093E4631" w14:textId="77777777" w:rsidR="00FE7D06" w:rsidRPr="006F4D85" w:rsidRDefault="00FE7D06" w:rsidP="00704AF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5178D95" w14:textId="77777777" w:rsidR="00FE7D06" w:rsidRPr="006F4D85" w:rsidRDefault="00FE7D06" w:rsidP="00704AF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639F676A" w14:textId="77777777" w:rsidR="00FE7D06" w:rsidRPr="006F4D85" w:rsidRDefault="00FE7D06" w:rsidP="00704AF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54F48FD" w14:textId="77777777" w:rsidR="00FE7D06" w:rsidRPr="006F4D85" w:rsidRDefault="00FE7D06" w:rsidP="00704AF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DAFF8EF" w14:textId="77777777" w:rsidR="00FE7D06" w:rsidRPr="006F4D85" w:rsidRDefault="00FE7D06" w:rsidP="00704AF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62EDDFBC" w14:textId="77777777" w:rsidR="00FE7D06" w:rsidRPr="006F4D85" w:rsidRDefault="00FE7D06" w:rsidP="00704AF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5AAD1353"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CCB43CD" w14:textId="77777777" w:rsidR="00FE7D06" w:rsidRPr="006F4D85" w:rsidRDefault="00FE7D06" w:rsidP="00704AFB">
            <w:pPr>
              <w:pStyle w:val="TAC"/>
              <w:rPr>
                <w:rFonts w:cs="Arial"/>
              </w:rPr>
            </w:pPr>
          </w:p>
        </w:tc>
      </w:tr>
      <w:tr w:rsidR="00FE7D06" w:rsidRPr="006F4D85" w14:paraId="44AB9F9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7155CDC" w14:textId="77777777" w:rsidR="00FE7D06" w:rsidRPr="006F4D85" w:rsidRDefault="00FE7D06" w:rsidP="00704AF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49984375" w14:textId="77777777" w:rsidR="00FE7D06" w:rsidRPr="006F4D85" w:rsidRDefault="00FE7D06" w:rsidP="00704AF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160A9AE" w14:textId="77777777" w:rsidR="00FE7D06" w:rsidRPr="006F4D85" w:rsidRDefault="00FE7D06" w:rsidP="00704AF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245A71AC" w14:textId="77777777" w:rsidR="00FE7D06" w:rsidRPr="006F4D85" w:rsidRDefault="00FE7D06" w:rsidP="00704AF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3CC797E5" w14:textId="77777777" w:rsidR="00FE7D06" w:rsidRPr="006F4D85" w:rsidRDefault="00FE7D06" w:rsidP="00704AF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501AFFD0" w14:textId="77777777" w:rsidR="00FE7D06" w:rsidRPr="006F4D85" w:rsidRDefault="00FE7D06" w:rsidP="00704AF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36D49D50" w14:textId="77777777" w:rsidR="00FE7D06" w:rsidRPr="006F4D85" w:rsidRDefault="00FE7D06" w:rsidP="00704AF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15A3DC3C"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A4498ED" w14:textId="77777777" w:rsidR="00FE7D06" w:rsidRPr="006F4D85" w:rsidRDefault="00FE7D06" w:rsidP="00704AFB">
            <w:pPr>
              <w:pStyle w:val="TAC"/>
              <w:rPr>
                <w:rFonts w:cs="Arial"/>
              </w:rPr>
            </w:pPr>
          </w:p>
        </w:tc>
      </w:tr>
      <w:tr w:rsidR="00FE7D06" w:rsidRPr="006F4D85" w14:paraId="787334F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tcPr>
          <w:p w14:paraId="0716B92E" w14:textId="77777777" w:rsidR="00FE7D06" w:rsidRPr="006F4D85" w:rsidRDefault="00FE7D06" w:rsidP="00704AF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0DCAD236"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8EF1372" w14:textId="77777777" w:rsidR="00FE7D06" w:rsidRPr="006F4D85" w:rsidRDefault="00FE7D06" w:rsidP="00704AFB">
            <w:pPr>
              <w:pStyle w:val="TAC"/>
              <w:spacing w:line="252" w:lineRule="auto"/>
              <w:rPr>
                <w:lang w:eastAsia="zh-CN"/>
              </w:rPr>
            </w:pPr>
            <w:r w:rsidRPr="006F4D85">
              <w:rPr>
                <w:lang w:eastAsia="zh-CN"/>
              </w:rPr>
              <w:t>1100000</w:t>
            </w:r>
          </w:p>
          <w:p w14:paraId="46C9CE3C" w14:textId="77777777" w:rsidR="00FE7D06" w:rsidRPr="006F4D85" w:rsidRDefault="00FE7D06" w:rsidP="00704AF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6F9BB1F" w14:textId="77777777" w:rsidR="00FE7D06" w:rsidRPr="006F4D85" w:rsidRDefault="00FE7D06" w:rsidP="00704AFB">
            <w:pPr>
              <w:pStyle w:val="TAC"/>
              <w:spacing w:line="252" w:lineRule="auto"/>
              <w:rPr>
                <w:lang w:eastAsia="zh-CN"/>
              </w:rPr>
            </w:pPr>
            <w:r w:rsidRPr="006F4D85">
              <w:rPr>
                <w:lang w:eastAsia="zh-CN"/>
              </w:rPr>
              <w:t>1100000</w:t>
            </w:r>
          </w:p>
          <w:p w14:paraId="758C809B" w14:textId="77777777" w:rsidR="00FE7D06"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2EAD2D" w14:textId="77777777" w:rsidR="00FE7D06" w:rsidRPr="006F4D85" w:rsidRDefault="00FE7D06" w:rsidP="00704AFB">
            <w:pPr>
              <w:pStyle w:val="TAC"/>
              <w:spacing w:line="252" w:lineRule="auto"/>
              <w:rPr>
                <w:lang w:eastAsia="zh-CN"/>
              </w:rPr>
            </w:pPr>
            <w:r w:rsidRPr="006F4D85">
              <w:rPr>
                <w:lang w:eastAsia="zh-CN"/>
              </w:rPr>
              <w:t>1100000</w:t>
            </w:r>
          </w:p>
          <w:p w14:paraId="5BB65C5B" w14:textId="77777777" w:rsidR="00FE7D06" w:rsidRPr="00EC61C3" w:rsidRDefault="00FE7D06" w:rsidP="00704AF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01F40F" w14:textId="77777777" w:rsidR="00FE7D06" w:rsidRPr="006F4D85" w:rsidRDefault="00FE7D06" w:rsidP="00704AFB">
            <w:pPr>
              <w:pStyle w:val="TAC"/>
              <w:spacing w:line="252" w:lineRule="auto"/>
              <w:rPr>
                <w:lang w:eastAsia="zh-CN"/>
              </w:rPr>
            </w:pPr>
            <w:r w:rsidRPr="006F4D85">
              <w:rPr>
                <w:lang w:eastAsia="zh-CN"/>
              </w:rPr>
              <w:t>1100000</w:t>
            </w:r>
          </w:p>
          <w:p w14:paraId="2BFCDDF5" w14:textId="77777777" w:rsidR="00FE7D06" w:rsidRPr="00EC61C3"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EDBD93F" w14:textId="77777777" w:rsidR="00FE7D06" w:rsidRPr="006F4D85" w:rsidRDefault="00FE7D06" w:rsidP="00704AFB">
            <w:pPr>
              <w:pStyle w:val="TAC"/>
              <w:spacing w:line="252" w:lineRule="auto"/>
              <w:rPr>
                <w:lang w:eastAsia="zh-CN"/>
              </w:rPr>
            </w:pPr>
            <w:r>
              <w:rPr>
                <w:lang w:eastAsia="zh-CN"/>
              </w:rPr>
              <w:t>0011</w:t>
            </w:r>
            <w:r w:rsidRPr="006F4D85">
              <w:rPr>
                <w:lang w:eastAsia="zh-CN"/>
              </w:rPr>
              <w:t>000</w:t>
            </w:r>
          </w:p>
          <w:p w14:paraId="732A062C" w14:textId="77777777" w:rsidR="00FE7D06" w:rsidRPr="006F4D85" w:rsidRDefault="00FE7D06" w:rsidP="00704AF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E3BC058"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54EBB46" w14:textId="77777777" w:rsidR="00FE7D06" w:rsidRPr="006F4D85" w:rsidRDefault="00FE7D06" w:rsidP="00704AFB">
            <w:pPr>
              <w:pStyle w:val="TAC"/>
              <w:rPr>
                <w:rFonts w:cs="Arial"/>
              </w:rPr>
            </w:pPr>
          </w:p>
        </w:tc>
      </w:tr>
      <w:tr w:rsidR="00FE7D06" w:rsidRPr="006F4D85" w14:paraId="5718C466"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6C3949C" w14:textId="77777777" w:rsidR="00FE7D06" w:rsidRPr="006F4D85" w:rsidRDefault="00FE7D06" w:rsidP="00704AF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48291D62"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C59040D" w14:textId="77777777" w:rsidR="00FE7D06" w:rsidRPr="006F4D85" w:rsidRDefault="00FE7D06" w:rsidP="00704AF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DFD638E" w14:textId="77777777" w:rsidR="00FE7D06" w:rsidRPr="006F4D85" w:rsidRDefault="00FE7D06" w:rsidP="00704AF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6CE109BD" w14:textId="77777777" w:rsidR="00FE7D06" w:rsidRPr="006F4D85" w:rsidRDefault="00FE7D06" w:rsidP="00704AF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103F789F" w14:textId="77777777" w:rsidR="00FE7D06" w:rsidRPr="006F4D85" w:rsidRDefault="00FE7D06" w:rsidP="00704AF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6E032109" w14:textId="77777777" w:rsidR="00FE7D06" w:rsidRPr="006F4D85" w:rsidRDefault="00FE7D06" w:rsidP="00704AF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091735B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A750A4B" w14:textId="77777777" w:rsidR="00FE7D06" w:rsidRPr="006F4D85" w:rsidRDefault="00FE7D06" w:rsidP="00704AFB">
            <w:pPr>
              <w:pStyle w:val="TAC"/>
              <w:rPr>
                <w:rFonts w:cs="Arial"/>
              </w:rPr>
            </w:pPr>
          </w:p>
        </w:tc>
      </w:tr>
      <w:tr w:rsidR="00FE7D06" w:rsidRPr="006F4D85" w14:paraId="4BD6569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C335F22" w14:textId="77777777" w:rsidR="00FE7D06" w:rsidRPr="006F4D85" w:rsidRDefault="00FE7D06" w:rsidP="00704AF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9D592A4"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16757A5" w14:textId="77777777" w:rsidR="00FE7D06" w:rsidRPr="006F4D85" w:rsidRDefault="00FE7D06" w:rsidP="00704AF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49A4C60" w14:textId="77777777" w:rsidR="00FE7D06" w:rsidRPr="006F4D85" w:rsidRDefault="00FE7D06" w:rsidP="00704AF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E70ED3F" w14:textId="77777777" w:rsidR="00FE7D06" w:rsidRPr="006F4D85" w:rsidRDefault="00FE7D06" w:rsidP="00704AF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0D4A52B8" w14:textId="77777777" w:rsidR="00FE7D06" w:rsidRPr="006F4D85" w:rsidRDefault="00FE7D06" w:rsidP="00704AF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7542599" w14:textId="77777777" w:rsidR="00FE7D06" w:rsidRPr="006F4D85" w:rsidRDefault="00FE7D06" w:rsidP="00704AF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23346BB"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42D605B" w14:textId="77777777" w:rsidR="00FE7D06" w:rsidRPr="006F4D85" w:rsidRDefault="00FE7D06" w:rsidP="00704AFB">
            <w:pPr>
              <w:pStyle w:val="TAC"/>
              <w:rPr>
                <w:rFonts w:cs="Arial"/>
              </w:rPr>
            </w:pPr>
          </w:p>
        </w:tc>
      </w:tr>
      <w:tr w:rsidR="00FE7D06" w:rsidRPr="006F4D85" w14:paraId="60CA9978"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8C54016" w14:textId="77777777" w:rsidR="00FE7D06" w:rsidRPr="006F4D85" w:rsidRDefault="00FE7D06" w:rsidP="00704AF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42388CA5"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E786B23" w14:textId="77777777" w:rsidR="00FE7D06" w:rsidRPr="006F4D85" w:rsidRDefault="00FE7D06" w:rsidP="00704AF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3CB2E559" w14:textId="77777777" w:rsidR="00FE7D06" w:rsidRPr="006F4D85" w:rsidRDefault="00FE7D06" w:rsidP="00704AF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361553AF" w14:textId="77777777" w:rsidR="00FE7D06" w:rsidRPr="006F4D85" w:rsidRDefault="00FE7D06" w:rsidP="00704AF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6B383DEF" w14:textId="77777777" w:rsidR="00FE7D06" w:rsidRPr="006F4D85" w:rsidRDefault="00FE7D06" w:rsidP="00704AF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67ACE019" w14:textId="77777777" w:rsidR="00FE7D06" w:rsidRPr="006F4D85" w:rsidRDefault="00FE7D06" w:rsidP="00704AF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6E1E1D09"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44CC913" w14:textId="77777777" w:rsidR="00FE7D06" w:rsidRPr="006F4D85" w:rsidRDefault="00FE7D06" w:rsidP="00704AFB">
            <w:pPr>
              <w:pStyle w:val="TAC"/>
              <w:rPr>
                <w:rFonts w:cs="Arial"/>
              </w:rPr>
            </w:pPr>
          </w:p>
        </w:tc>
      </w:tr>
      <w:tr w:rsidR="00FE7D06" w:rsidRPr="006F4D85" w14:paraId="09F98B4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76E79F1" w14:textId="77777777" w:rsidR="00FE7D06" w:rsidRPr="006F4D85" w:rsidRDefault="00FE7D06" w:rsidP="00704AF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4448FB3A"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EDAB065" w14:textId="77777777" w:rsidR="00FE7D06" w:rsidRPr="006F4D85" w:rsidRDefault="00FE7D06" w:rsidP="00704AF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66ADE1BD" w14:textId="77777777" w:rsidR="00FE7D06" w:rsidRPr="006F4D85" w:rsidRDefault="00FE7D06" w:rsidP="00704AF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7BA01B4" w14:textId="77777777" w:rsidR="00FE7D06" w:rsidRPr="006F4D85" w:rsidRDefault="00FE7D06" w:rsidP="00704AF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5E01B66" w14:textId="77777777" w:rsidR="00FE7D06" w:rsidRPr="006F4D85" w:rsidRDefault="00FE7D06" w:rsidP="00704AF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187FD0F" w14:textId="77777777" w:rsidR="00FE7D06" w:rsidRPr="006F4D85" w:rsidRDefault="00FE7D06" w:rsidP="00704AF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4903FC98"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8FE2C62" w14:textId="77777777" w:rsidR="00FE7D06" w:rsidRPr="006F4D85" w:rsidRDefault="00FE7D06" w:rsidP="00704AFB">
            <w:pPr>
              <w:pStyle w:val="TAC"/>
              <w:rPr>
                <w:rFonts w:cs="Arial"/>
              </w:rPr>
            </w:pPr>
          </w:p>
        </w:tc>
      </w:tr>
      <w:tr w:rsidR="00FE7D06" w:rsidRPr="006F4D85" w14:paraId="416267AA"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6147A3" w14:textId="77777777" w:rsidR="00FE7D06" w:rsidRPr="006F4D85" w:rsidRDefault="00FE7D06" w:rsidP="00704AF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40060312"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1B08EA0" w14:textId="77777777" w:rsidR="00FE7D06" w:rsidRPr="006F4D85" w:rsidRDefault="00FE7D06" w:rsidP="00704AF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2D5C55BC" w14:textId="77777777" w:rsidR="00FE7D06" w:rsidRPr="006F4D85" w:rsidRDefault="00FE7D06" w:rsidP="00704AF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A51DD52" w14:textId="77777777" w:rsidR="00FE7D06" w:rsidRPr="006F4D85" w:rsidRDefault="00FE7D06" w:rsidP="00704AF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41A46C54" w14:textId="77777777" w:rsidR="00FE7D06" w:rsidRPr="006F4D85" w:rsidRDefault="00FE7D06" w:rsidP="00704AF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5BDCAEAD" w14:textId="77777777" w:rsidR="00FE7D06" w:rsidRPr="006F4D85" w:rsidRDefault="00FE7D06" w:rsidP="00704AF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3C260CB9"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AC2E1F0" w14:textId="77777777" w:rsidR="00FE7D06" w:rsidRPr="006F4D85" w:rsidRDefault="00FE7D06" w:rsidP="00704AFB">
            <w:pPr>
              <w:pStyle w:val="TAC"/>
              <w:rPr>
                <w:rFonts w:cs="Arial"/>
              </w:rPr>
            </w:pPr>
          </w:p>
        </w:tc>
      </w:tr>
      <w:tr w:rsidR="00FE7D06" w:rsidRPr="006F4D85" w14:paraId="6F7A9AA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72FB66D" w14:textId="77777777" w:rsidR="00FE7D06" w:rsidRPr="006F4D85" w:rsidRDefault="00FE7D06" w:rsidP="00704AF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767359"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3411FE" w14:textId="77777777" w:rsidR="00FE7D06" w:rsidRPr="006F4D85" w:rsidRDefault="00FE7D06" w:rsidP="00704AF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3A3366E" w14:textId="77777777" w:rsidR="00FE7D06" w:rsidRPr="006F4D85" w:rsidRDefault="00FE7D06" w:rsidP="00704AF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376C0F26" w14:textId="77777777" w:rsidR="00FE7D06" w:rsidRPr="006F4D85" w:rsidRDefault="00FE7D06" w:rsidP="00704AF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478E01F1" w14:textId="77777777" w:rsidR="00FE7D06" w:rsidRPr="006F4D85" w:rsidRDefault="00FE7D06" w:rsidP="00704AF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2DED4BED" w14:textId="77777777" w:rsidR="00FE7D06" w:rsidRPr="006F4D85" w:rsidRDefault="00FE7D06" w:rsidP="00704AF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0386809E"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A00E5BE" w14:textId="77777777" w:rsidR="00FE7D06" w:rsidRPr="006F4D85" w:rsidRDefault="00FE7D06" w:rsidP="00704AFB">
            <w:pPr>
              <w:pStyle w:val="TAC"/>
              <w:rPr>
                <w:rFonts w:cs="Arial"/>
              </w:rPr>
            </w:pPr>
          </w:p>
        </w:tc>
      </w:tr>
      <w:tr w:rsidR="00FE7D06" w:rsidRPr="006F4D85" w14:paraId="5B232567"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D8B5FA4" w14:textId="77777777" w:rsidR="00FE7D06" w:rsidRPr="006F4D85" w:rsidRDefault="00FE7D06" w:rsidP="00704AF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6E0FD4D" w14:textId="77777777" w:rsidR="00FE7D06" w:rsidRPr="006F4D85" w:rsidRDefault="00FE7D06" w:rsidP="00704AF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3062744D" w14:textId="77777777" w:rsidR="00FE7D06" w:rsidRPr="006F4D85" w:rsidRDefault="00FE7D06" w:rsidP="00704AF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4C14753B" w14:textId="77777777" w:rsidR="00FE7D06" w:rsidRPr="006F4D85" w:rsidRDefault="00FE7D06" w:rsidP="00704AF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47E2284F" w14:textId="77777777" w:rsidR="00FE7D06" w:rsidRPr="006F4D85" w:rsidRDefault="00FE7D06" w:rsidP="00704AF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4A312A4D" w14:textId="77777777" w:rsidR="00FE7D06" w:rsidRPr="006F4D85" w:rsidRDefault="00FE7D06" w:rsidP="00704AF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5B30B060" w14:textId="77777777" w:rsidR="00FE7D06" w:rsidRPr="006F4D85" w:rsidRDefault="00FE7D06" w:rsidP="00704AF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5EB3BFF"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C699FC5" w14:textId="77777777" w:rsidR="00FE7D06" w:rsidRPr="006F4D85" w:rsidRDefault="00FE7D06" w:rsidP="00704AFB">
            <w:pPr>
              <w:pStyle w:val="TAC"/>
              <w:rPr>
                <w:rFonts w:cs="Arial"/>
              </w:rPr>
            </w:pPr>
          </w:p>
        </w:tc>
      </w:tr>
      <w:tr w:rsidR="00FE7D06" w:rsidRPr="006F4D85" w14:paraId="4F2B8C08"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E5EBC47" w14:textId="77777777" w:rsidR="00FE7D06" w:rsidRPr="006F4D85" w:rsidRDefault="00FE7D06" w:rsidP="00704AF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4369E428" w14:textId="77777777" w:rsidR="00FE7D06" w:rsidRPr="006F4D85" w:rsidRDefault="00FE7D06" w:rsidP="00704AF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062AFD1" w14:textId="77777777" w:rsidR="00FE7D06" w:rsidRPr="006F4D85" w:rsidRDefault="00FE7D06" w:rsidP="00704AF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4FFC43B" w14:textId="77777777" w:rsidR="00FE7D06" w:rsidRPr="006F4D85" w:rsidRDefault="00FE7D06" w:rsidP="00704AF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13180D70" w14:textId="77777777" w:rsidR="00FE7D06" w:rsidRPr="006F4D85" w:rsidRDefault="00FE7D06" w:rsidP="00704AF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1CC83ADC" w14:textId="77777777" w:rsidR="00FE7D06" w:rsidRPr="006F4D85" w:rsidRDefault="00FE7D06" w:rsidP="00704AF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4886D41A" w14:textId="77777777" w:rsidR="00FE7D06" w:rsidRPr="006F4D85" w:rsidRDefault="00FE7D06" w:rsidP="00704AF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783BC8A"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3E4E4D5" w14:textId="77777777" w:rsidR="00FE7D06" w:rsidRPr="006F4D85" w:rsidRDefault="00FE7D06" w:rsidP="00704AFB">
            <w:pPr>
              <w:pStyle w:val="TAC"/>
              <w:rPr>
                <w:rFonts w:cs="Arial"/>
              </w:rPr>
            </w:pPr>
          </w:p>
        </w:tc>
      </w:tr>
      <w:tr w:rsidR="00FE7D06" w:rsidRPr="006F4D85" w14:paraId="45E819B9"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4A7E1C7" w14:textId="77777777" w:rsidR="00FE7D06" w:rsidRPr="006F4D85" w:rsidRDefault="00FE7D06" w:rsidP="00704AF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478D6516" w14:textId="77777777" w:rsidR="00FE7D06" w:rsidRPr="006F4D85" w:rsidRDefault="00FE7D06" w:rsidP="00704AF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66BD603" w14:textId="77777777" w:rsidR="00FE7D06" w:rsidRPr="006F4D85" w:rsidRDefault="00FE7D06" w:rsidP="00704AF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41FDDC79" w14:textId="77777777" w:rsidR="00FE7D06" w:rsidRPr="006F4D85" w:rsidRDefault="00FE7D06" w:rsidP="00704AF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42FFEE51" w14:textId="77777777" w:rsidR="00FE7D06" w:rsidRPr="006F4D85" w:rsidRDefault="00FE7D06" w:rsidP="00704AF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6F666387" w14:textId="77777777" w:rsidR="00FE7D06" w:rsidRPr="006F4D85" w:rsidRDefault="00FE7D06" w:rsidP="00704AF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46052489" w14:textId="77777777" w:rsidR="00FE7D06" w:rsidRPr="006F4D85" w:rsidRDefault="00FE7D06" w:rsidP="00704AF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4E57643A" w14:textId="77777777" w:rsidR="00FE7D06" w:rsidRPr="006F4D85" w:rsidRDefault="00FE7D06" w:rsidP="00704AF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ACD15A" w14:textId="77777777" w:rsidR="00FE7D06" w:rsidRPr="006F4D85" w:rsidRDefault="00FE7D06" w:rsidP="00704AFB">
            <w:pPr>
              <w:pStyle w:val="TAC"/>
              <w:rPr>
                <w:rFonts w:cs="Arial"/>
              </w:rPr>
            </w:pPr>
          </w:p>
        </w:tc>
      </w:tr>
      <w:tr w:rsidR="00FE7D06" w:rsidRPr="006F4D85" w14:paraId="412D0084"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2FB89A" w14:textId="77777777" w:rsidR="00FE7D06" w:rsidRPr="006F4D85" w:rsidRDefault="00FE7D06" w:rsidP="00704AFB">
            <w:pPr>
              <w:pStyle w:val="TAN"/>
              <w:rPr>
                <w:rFonts w:cs="Arial"/>
              </w:rPr>
            </w:pPr>
            <w:r w:rsidRPr="006F4D85">
              <w:t>Note 1:</w:t>
            </w:r>
            <w:r w:rsidRPr="006F4D85">
              <w:tab/>
            </w:r>
            <w:r w:rsidRPr="006F4D85">
              <w:rPr>
                <w:rFonts w:cs="Arial"/>
              </w:rPr>
              <w:t>DCI format shall depend upon the test configuration.</w:t>
            </w:r>
          </w:p>
          <w:p w14:paraId="65C9E973" w14:textId="77777777" w:rsidR="00FE7D06" w:rsidRPr="006F4D85" w:rsidRDefault="00FE7D06" w:rsidP="00704AFB">
            <w:pPr>
              <w:pStyle w:val="TAN"/>
              <w:rPr>
                <w:rFonts w:cs="Arial"/>
              </w:rPr>
            </w:pPr>
            <w:r w:rsidRPr="006F4D85">
              <w:t>Note 2:</w:t>
            </w:r>
            <w:r w:rsidRPr="006F4D85">
              <w:tab/>
            </w:r>
            <w:r w:rsidRPr="006F4D85">
              <w:rPr>
                <w:rFonts w:cs="Arial"/>
              </w:rPr>
              <w:t>Payload size shall depend upon the test configuration</w:t>
            </w:r>
          </w:p>
          <w:p w14:paraId="0E0DC436" w14:textId="77777777" w:rsidR="00FE7D06" w:rsidRPr="006F4D85" w:rsidRDefault="00FE7D06" w:rsidP="00704AFB">
            <w:pPr>
              <w:pStyle w:val="TAN"/>
            </w:pPr>
            <w:r w:rsidRPr="006F4D85">
              <w:rPr>
                <w:rFonts w:cs="Arial"/>
              </w:rPr>
              <w:t>Note 3:</w:t>
            </w:r>
            <w:r w:rsidRPr="006F4D85">
              <w:rPr>
                <w:rFonts w:cs="Arial"/>
              </w:rPr>
              <w:tab/>
              <w:t>Allocated in the resource blocks where the associated RMC is scheduled.</w:t>
            </w:r>
          </w:p>
        </w:tc>
      </w:tr>
    </w:tbl>
    <w:p w14:paraId="7679AAEE" w14:textId="77777777" w:rsidR="00FE7D06" w:rsidRPr="006F4D85" w:rsidRDefault="00FE7D06" w:rsidP="00FE7D06">
      <w:pPr>
        <w:rPr>
          <w:rFonts w:eastAsia="MS Mincho"/>
        </w:rPr>
      </w:pPr>
    </w:p>
    <w:p w14:paraId="349F6AA4" w14:textId="77777777" w:rsidR="00FE7D06" w:rsidRPr="006F4D85" w:rsidRDefault="00FE7D06" w:rsidP="00FE7D06">
      <w:pPr>
        <w:pStyle w:val="Heading4"/>
        <w:rPr>
          <w:snapToGrid w:val="0"/>
        </w:rPr>
      </w:pPr>
      <w:r w:rsidRPr="006F4D85">
        <w:rPr>
          <w:snapToGrid w:val="0"/>
        </w:rPr>
        <w:lastRenderedPageBreak/>
        <w:t>A.3.1.3.2</w:t>
      </w:r>
      <w:r w:rsidRPr="006F4D85">
        <w:rPr>
          <w:snapToGrid w:val="0"/>
        </w:rPr>
        <w:tab/>
        <w:t>TDD</w:t>
      </w:r>
      <w:bookmarkEnd w:id="4"/>
    </w:p>
    <w:p w14:paraId="62CAEAEB" w14:textId="77777777" w:rsidR="00FE7D06" w:rsidRPr="006F4D85" w:rsidRDefault="00FE7D06" w:rsidP="00FE7D06">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FE7D06" w:rsidRPr="006F4D85" w14:paraId="0B8357E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1DA3354E" w14:textId="77777777" w:rsidR="00FE7D06" w:rsidRPr="006F4D85" w:rsidRDefault="00FE7D06" w:rsidP="00704AFB">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1940B573" w14:textId="77777777" w:rsidR="00FE7D06" w:rsidRPr="006F4D85" w:rsidRDefault="00FE7D06" w:rsidP="00704AFB">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627DB486"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1626110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8D080AD" w14:textId="77777777" w:rsidR="00FE7D06" w:rsidRPr="006F4D85" w:rsidRDefault="00FE7D06" w:rsidP="00704AF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01E5506E" w14:textId="77777777" w:rsidR="00FE7D06" w:rsidRPr="006F4D85" w:rsidRDefault="00FE7D06" w:rsidP="00704AF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54B4ECC" w14:textId="77777777" w:rsidR="00FE7D06" w:rsidRPr="006F4D85" w:rsidRDefault="00FE7D06" w:rsidP="00704AF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451AC2DA" w14:textId="77777777" w:rsidR="00FE7D06" w:rsidRPr="006F4D85" w:rsidRDefault="00FE7D06" w:rsidP="00704AF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2EB1EE67" w14:textId="77777777" w:rsidR="00FE7D06" w:rsidRPr="006F4D85" w:rsidRDefault="00FE7D06" w:rsidP="00704AF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B13AAA6" w14:textId="77777777" w:rsidR="00FE7D06" w:rsidRPr="006F4D85" w:rsidRDefault="00FE7D06" w:rsidP="00704AF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3C869C37" w14:textId="77777777" w:rsidR="00FE7D06" w:rsidRPr="006F4D85" w:rsidRDefault="00FE7D06" w:rsidP="00704AF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1323B1D7"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B6A3FFF" w14:textId="77777777" w:rsidR="00FE7D06" w:rsidRPr="006F4D85" w:rsidRDefault="00FE7D06" w:rsidP="00704AFB">
            <w:pPr>
              <w:pStyle w:val="TAC"/>
              <w:spacing w:line="252" w:lineRule="auto"/>
              <w:rPr>
                <w:rFonts w:cs="Arial"/>
              </w:rPr>
            </w:pPr>
          </w:p>
        </w:tc>
      </w:tr>
      <w:tr w:rsidR="00FE7D06" w:rsidRPr="006F4D85" w14:paraId="58E5EEF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D66EE0A" w14:textId="77777777" w:rsidR="00FE7D06" w:rsidRPr="006F4D85" w:rsidRDefault="00FE7D06" w:rsidP="00704AFB">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00C6C297" w14:textId="77777777" w:rsidR="00FE7D06" w:rsidRPr="006F4D85" w:rsidRDefault="00FE7D06" w:rsidP="00704AFB">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6423BCDF" w14:textId="77777777" w:rsidR="00FE7D06" w:rsidRPr="006F4D85" w:rsidRDefault="00FE7D06" w:rsidP="00704AFB">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4A11A2AF" w14:textId="77777777" w:rsidR="00FE7D06" w:rsidRPr="006F4D85" w:rsidRDefault="00FE7D06" w:rsidP="00704AFB">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219AF98E" w14:textId="77777777" w:rsidR="00FE7D06" w:rsidRPr="006F4D85" w:rsidRDefault="00FE7D06" w:rsidP="00704AFB">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5164783A" w14:textId="77777777" w:rsidR="00FE7D06" w:rsidRPr="006F4D85" w:rsidRDefault="00FE7D06" w:rsidP="00704AFB">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16653964"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44576F8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95E1203" w14:textId="77777777" w:rsidR="00FE7D06" w:rsidRPr="006F4D85" w:rsidRDefault="00FE7D06" w:rsidP="00704AFB">
            <w:pPr>
              <w:pStyle w:val="TAC"/>
              <w:spacing w:line="252" w:lineRule="auto"/>
              <w:rPr>
                <w:rFonts w:cs="Arial"/>
              </w:rPr>
            </w:pPr>
          </w:p>
        </w:tc>
      </w:tr>
      <w:tr w:rsidR="00FE7D06" w:rsidRPr="006F4D85" w14:paraId="649EF76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080DF09F"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19D4CAA6"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136EEF57" w14:textId="77777777" w:rsidR="00FE7D06" w:rsidRPr="006F4D85" w:rsidRDefault="00FE7D06" w:rsidP="00704AF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1E09674" w14:textId="77777777" w:rsidR="00FE7D06" w:rsidRPr="006F4D85" w:rsidRDefault="00FE7D06" w:rsidP="00704AF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3FF89C4F" w14:textId="77777777" w:rsidR="00FE7D06" w:rsidRPr="006F4D85" w:rsidRDefault="00FE7D06" w:rsidP="00704AF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F915712"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45C6153F" w14:textId="77777777" w:rsidR="00FE7D06" w:rsidRPr="006F4D85" w:rsidRDefault="00FE7D06" w:rsidP="00704AF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5B29E53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14AFB7E" w14:textId="77777777" w:rsidR="00FE7D06" w:rsidRPr="006F4D85" w:rsidRDefault="00FE7D06" w:rsidP="00704AFB">
            <w:pPr>
              <w:pStyle w:val="TAC"/>
              <w:spacing w:line="252" w:lineRule="auto"/>
              <w:rPr>
                <w:rFonts w:cs="Arial"/>
              </w:rPr>
            </w:pPr>
          </w:p>
        </w:tc>
      </w:tr>
      <w:tr w:rsidR="00FE7D06" w:rsidRPr="006F4D85" w14:paraId="7821A996"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4186E4BE" w14:textId="77777777" w:rsidR="00FE7D06" w:rsidRPr="006F4D85" w:rsidRDefault="00FE7D06"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F022630" w14:textId="77777777" w:rsidR="00FE7D06" w:rsidRPr="006F4D85" w:rsidRDefault="00FE7D06" w:rsidP="00704AF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407FDF1F" w14:textId="77777777" w:rsidR="00FE7D06" w:rsidRPr="006F4D85" w:rsidRDefault="00FE7D06" w:rsidP="00704AF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049F8075" w14:textId="77777777" w:rsidR="00FE7D06" w:rsidRPr="006F4D85" w:rsidRDefault="00FE7D06" w:rsidP="00704AF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60FB3F6" w14:textId="77777777" w:rsidR="00FE7D06" w:rsidRPr="006F4D85" w:rsidRDefault="00FE7D06" w:rsidP="00704AF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5377CBB1" w14:textId="77777777" w:rsidR="00FE7D06" w:rsidRPr="006F4D85" w:rsidRDefault="00FE7D06" w:rsidP="00704AF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35CE31B9" w14:textId="77777777" w:rsidR="00FE7D06" w:rsidRPr="006F4D85" w:rsidRDefault="00FE7D06" w:rsidP="00704AF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425659AD"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5BB2907" w14:textId="77777777" w:rsidR="00FE7D06" w:rsidRPr="006F4D85" w:rsidRDefault="00FE7D06" w:rsidP="00704AFB">
            <w:pPr>
              <w:pStyle w:val="TAC"/>
              <w:spacing w:line="252" w:lineRule="auto"/>
              <w:rPr>
                <w:rFonts w:cs="Arial"/>
              </w:rPr>
            </w:pPr>
          </w:p>
        </w:tc>
      </w:tr>
      <w:tr w:rsidR="00FE7D06" w:rsidRPr="006F4D85" w14:paraId="3F73C1B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3E73DA9A"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D960A34" w14:textId="77777777" w:rsidR="00FE7D06" w:rsidRPr="006F4D85" w:rsidRDefault="00FE7D06" w:rsidP="00704AF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1258F1" w14:textId="77777777" w:rsidR="00FE7D06" w:rsidRPr="006F4D85" w:rsidRDefault="00FE7D06" w:rsidP="00704AF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5AEAC654" w14:textId="77777777" w:rsidR="00FE7D06" w:rsidRPr="006F4D85" w:rsidRDefault="00FE7D06" w:rsidP="00704AF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BC767DE" w14:textId="77777777" w:rsidR="00FE7D06" w:rsidRPr="006F4D85" w:rsidRDefault="00FE7D06" w:rsidP="00704AF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2BE8B7F2" w14:textId="77777777" w:rsidR="00FE7D06" w:rsidRPr="006F4D85" w:rsidRDefault="00FE7D06" w:rsidP="00704AF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19E581FA" w14:textId="77777777" w:rsidR="00FE7D06" w:rsidRPr="006F4D85" w:rsidRDefault="00FE7D06" w:rsidP="00704AF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14B81D1A"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6413AA5" w14:textId="77777777" w:rsidR="00FE7D06" w:rsidRPr="006F4D85" w:rsidRDefault="00FE7D06" w:rsidP="00704AFB">
            <w:pPr>
              <w:pStyle w:val="TAC"/>
              <w:spacing w:line="252" w:lineRule="auto"/>
              <w:rPr>
                <w:rFonts w:cs="Arial"/>
              </w:rPr>
            </w:pPr>
          </w:p>
        </w:tc>
      </w:tr>
      <w:tr w:rsidR="00FE7D06" w:rsidRPr="006F4D85" w14:paraId="37ECF8B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hideMark/>
          </w:tcPr>
          <w:p w14:paraId="56DBEB17" w14:textId="77777777" w:rsidR="00FE7D06" w:rsidRPr="006F4D85" w:rsidRDefault="00FE7D06" w:rsidP="00704AF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4DD6A81F" w14:textId="77777777" w:rsidR="00FE7D06" w:rsidRPr="006F4D85" w:rsidRDefault="00FE7D06" w:rsidP="00704AF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3EFC9423" w14:textId="77777777" w:rsidR="00FE7D06" w:rsidRPr="006F4D85" w:rsidRDefault="00FE7D06" w:rsidP="00704AF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ACBEB9C" w14:textId="77777777" w:rsidR="00FE7D06" w:rsidRPr="006F4D85" w:rsidRDefault="00FE7D06" w:rsidP="00704AF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1ACB43" w14:textId="77777777" w:rsidR="00FE7D06" w:rsidRPr="006F4D85" w:rsidRDefault="00FE7D06" w:rsidP="00704AF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2AF4B277" w14:textId="77777777" w:rsidR="00FE7D06" w:rsidRPr="006F4D85" w:rsidRDefault="00FE7D06" w:rsidP="00704AF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086F5314" w14:textId="77777777" w:rsidR="00FE7D06" w:rsidRPr="006F4D85" w:rsidRDefault="00FE7D06" w:rsidP="00704AF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31D2E38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270AEC2" w14:textId="77777777" w:rsidR="00FE7D06" w:rsidRPr="006F4D85" w:rsidRDefault="00FE7D06" w:rsidP="00704AFB">
            <w:pPr>
              <w:pStyle w:val="TAC"/>
              <w:spacing w:line="252" w:lineRule="auto"/>
              <w:rPr>
                <w:rFonts w:cs="Arial"/>
              </w:rPr>
            </w:pPr>
          </w:p>
        </w:tc>
      </w:tr>
      <w:tr w:rsidR="00FE7D06" w:rsidRPr="006F4D85" w14:paraId="6F03FC85"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tcPr>
          <w:p w14:paraId="190EF6E1" w14:textId="77777777" w:rsidR="00FE7D06" w:rsidRPr="006F4D85" w:rsidRDefault="00FE7D06" w:rsidP="00704AF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6E21D127"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261C6F2" w14:textId="77777777" w:rsidR="00FE7D06" w:rsidRPr="006F4D85" w:rsidRDefault="00FE7D06" w:rsidP="00704AFB">
            <w:pPr>
              <w:pStyle w:val="TAC"/>
              <w:spacing w:line="252" w:lineRule="auto"/>
              <w:rPr>
                <w:lang w:eastAsia="zh-CN"/>
              </w:rPr>
            </w:pPr>
            <w:r w:rsidRPr="006F4D85">
              <w:rPr>
                <w:lang w:eastAsia="zh-CN"/>
              </w:rPr>
              <w:t>1100000</w:t>
            </w:r>
          </w:p>
          <w:p w14:paraId="1C19FC78" w14:textId="77777777" w:rsidR="00FE7D06" w:rsidRPr="006F4D85" w:rsidRDefault="00FE7D06" w:rsidP="00704AF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BF7572B" w14:textId="77777777" w:rsidR="00FE7D06" w:rsidRPr="006F4D85" w:rsidRDefault="00FE7D06" w:rsidP="00704AFB">
            <w:pPr>
              <w:pStyle w:val="TAC"/>
              <w:spacing w:line="252" w:lineRule="auto"/>
              <w:rPr>
                <w:lang w:eastAsia="zh-CN"/>
              </w:rPr>
            </w:pPr>
            <w:r w:rsidRPr="006F4D85">
              <w:rPr>
                <w:lang w:eastAsia="zh-CN"/>
              </w:rPr>
              <w:t>1100000</w:t>
            </w:r>
          </w:p>
          <w:p w14:paraId="4AD7E2B7" w14:textId="77777777" w:rsidR="00FE7D06" w:rsidRPr="001D768C" w:rsidRDefault="00FE7D06" w:rsidP="00704AF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7215501" w14:textId="77777777" w:rsidR="00FE7D06" w:rsidRPr="006F4D85" w:rsidRDefault="00FE7D06" w:rsidP="00704AFB">
            <w:pPr>
              <w:pStyle w:val="TAC"/>
              <w:spacing w:line="252" w:lineRule="auto"/>
              <w:rPr>
                <w:lang w:eastAsia="zh-CN"/>
              </w:rPr>
            </w:pPr>
            <w:r w:rsidRPr="006F4D85">
              <w:rPr>
                <w:lang w:eastAsia="zh-CN"/>
              </w:rPr>
              <w:t>1100000</w:t>
            </w:r>
          </w:p>
          <w:p w14:paraId="34C6EEFD" w14:textId="77777777" w:rsidR="00FE7D06" w:rsidRPr="00EC61C3" w:rsidRDefault="00FE7D06" w:rsidP="00704AF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CB41C4" w14:textId="77777777" w:rsidR="00FE7D06" w:rsidRPr="006F4D85" w:rsidRDefault="00FE7D06" w:rsidP="00704AFB">
            <w:pPr>
              <w:pStyle w:val="TAC"/>
              <w:spacing w:line="252" w:lineRule="auto"/>
              <w:rPr>
                <w:lang w:eastAsia="zh-CN"/>
              </w:rPr>
            </w:pPr>
            <w:r w:rsidRPr="006F4D85">
              <w:rPr>
                <w:lang w:eastAsia="zh-CN"/>
              </w:rPr>
              <w:t>1100000</w:t>
            </w:r>
          </w:p>
          <w:p w14:paraId="66A6DE95" w14:textId="77777777" w:rsidR="00FE7D06" w:rsidRDefault="00FE7D06" w:rsidP="00704AF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B5E6ED" w14:textId="77777777" w:rsidR="00FE7D06" w:rsidRPr="006F4D85" w:rsidRDefault="00FE7D06" w:rsidP="00704AFB">
            <w:pPr>
              <w:pStyle w:val="TAC"/>
              <w:spacing w:line="252" w:lineRule="auto"/>
              <w:rPr>
                <w:lang w:eastAsia="zh-CN"/>
              </w:rPr>
            </w:pPr>
            <w:r>
              <w:rPr>
                <w:lang w:eastAsia="zh-CN"/>
              </w:rPr>
              <w:t>0011</w:t>
            </w:r>
            <w:r w:rsidRPr="006F4D85">
              <w:rPr>
                <w:lang w:eastAsia="zh-CN"/>
              </w:rPr>
              <w:t>000</w:t>
            </w:r>
          </w:p>
          <w:p w14:paraId="1F68E20C" w14:textId="77777777" w:rsidR="00FE7D06" w:rsidRPr="006F4D85" w:rsidRDefault="00FE7D06" w:rsidP="00704AF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15B4B8E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12762BE" w14:textId="77777777" w:rsidR="00FE7D06" w:rsidRPr="006F4D85" w:rsidRDefault="00FE7D06" w:rsidP="00704AFB">
            <w:pPr>
              <w:pStyle w:val="TAC"/>
              <w:spacing w:line="252" w:lineRule="auto"/>
              <w:rPr>
                <w:rFonts w:cs="Arial"/>
              </w:rPr>
            </w:pPr>
          </w:p>
        </w:tc>
      </w:tr>
      <w:tr w:rsidR="00FE7D06" w:rsidRPr="006F4D85" w14:paraId="5A00F79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6FB70EF" w14:textId="77777777" w:rsidR="00FE7D06" w:rsidRPr="006F4D85" w:rsidRDefault="00FE7D06" w:rsidP="00704AF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728229D"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C4DE2A" w14:textId="77777777" w:rsidR="00FE7D06" w:rsidRPr="006F4D85" w:rsidRDefault="00FE7D06" w:rsidP="00704AF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08BD848" w14:textId="77777777" w:rsidR="00FE7D06" w:rsidRPr="006F4D85" w:rsidRDefault="00FE7D06" w:rsidP="00704AF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3FF538FE" w14:textId="77777777" w:rsidR="00FE7D06" w:rsidRPr="006F4D85" w:rsidRDefault="00FE7D06" w:rsidP="00704AF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D984569" w14:textId="77777777" w:rsidR="00FE7D06" w:rsidRPr="006F4D85" w:rsidRDefault="00FE7D06" w:rsidP="00704AF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15AB9E85" w14:textId="77777777" w:rsidR="00FE7D06" w:rsidRPr="006F4D85" w:rsidRDefault="00FE7D06" w:rsidP="00704AF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3ED11D4"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8D1F716" w14:textId="77777777" w:rsidR="00FE7D06" w:rsidRPr="006F4D85" w:rsidRDefault="00FE7D06" w:rsidP="00704AFB">
            <w:pPr>
              <w:pStyle w:val="TAC"/>
              <w:spacing w:line="252" w:lineRule="auto"/>
              <w:rPr>
                <w:rFonts w:cs="Arial"/>
              </w:rPr>
            </w:pPr>
          </w:p>
        </w:tc>
      </w:tr>
      <w:tr w:rsidR="00FE7D06" w:rsidRPr="006F4D85" w14:paraId="50F38F2C"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227F5BC" w14:textId="77777777" w:rsidR="00FE7D06" w:rsidRPr="006F4D85" w:rsidRDefault="00FE7D06" w:rsidP="00704AF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20B13E1"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E064579"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1A42FA4" w14:textId="77777777" w:rsidR="00FE7D06" w:rsidRPr="006F4D85" w:rsidRDefault="00FE7D06" w:rsidP="00704AF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2C47ABA" w14:textId="77777777" w:rsidR="00FE7D06" w:rsidRPr="006F4D85" w:rsidRDefault="00FE7D06" w:rsidP="00704AF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66A4E45F" w14:textId="77777777" w:rsidR="00FE7D06" w:rsidRPr="006F4D85" w:rsidRDefault="00FE7D06" w:rsidP="00704AF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ED9F032" w14:textId="77777777" w:rsidR="00FE7D06" w:rsidRPr="006F4D85" w:rsidRDefault="00FE7D06" w:rsidP="00704AF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69E08647"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58C4302" w14:textId="77777777" w:rsidR="00FE7D06" w:rsidRPr="006F4D85" w:rsidRDefault="00FE7D06" w:rsidP="00704AFB">
            <w:pPr>
              <w:pStyle w:val="TAC"/>
              <w:spacing w:line="252" w:lineRule="auto"/>
              <w:rPr>
                <w:rFonts w:cs="Arial"/>
              </w:rPr>
            </w:pPr>
          </w:p>
        </w:tc>
      </w:tr>
      <w:tr w:rsidR="00FE7D06" w:rsidRPr="006F4D85" w14:paraId="72B9A890"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AC876F5" w14:textId="77777777" w:rsidR="00FE7D06" w:rsidRPr="006F4D85" w:rsidRDefault="00FE7D06" w:rsidP="00704AF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67886506"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989714" w14:textId="77777777" w:rsidR="00FE7D06" w:rsidRPr="006F4D85" w:rsidRDefault="00FE7D06" w:rsidP="00704AF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56E8DCCA" w14:textId="77777777" w:rsidR="00FE7D06" w:rsidRPr="006F4D85" w:rsidRDefault="00FE7D06" w:rsidP="00704AF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3E6B1B68" w14:textId="77777777" w:rsidR="00FE7D06" w:rsidRPr="006F4D85" w:rsidRDefault="00FE7D06" w:rsidP="00704AF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2E073F72" w14:textId="77777777" w:rsidR="00FE7D06" w:rsidRPr="006F4D85" w:rsidRDefault="00FE7D06" w:rsidP="00704AF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6719CA02" w14:textId="77777777" w:rsidR="00FE7D06" w:rsidRPr="006F4D85" w:rsidRDefault="00FE7D06" w:rsidP="00704AF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6367A782"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A921EF0" w14:textId="77777777" w:rsidR="00FE7D06" w:rsidRPr="006F4D85" w:rsidRDefault="00FE7D06" w:rsidP="00704AFB">
            <w:pPr>
              <w:pStyle w:val="TAC"/>
              <w:spacing w:line="252" w:lineRule="auto"/>
              <w:rPr>
                <w:rFonts w:cs="Arial"/>
              </w:rPr>
            </w:pPr>
          </w:p>
        </w:tc>
      </w:tr>
      <w:tr w:rsidR="00FE7D06" w:rsidRPr="006F4D85" w14:paraId="789B7C0E"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784922C" w14:textId="77777777" w:rsidR="00FE7D06" w:rsidRPr="006F4D85" w:rsidRDefault="00FE7D06" w:rsidP="00704AF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13E8978D"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D0AAF79" w14:textId="77777777" w:rsidR="00FE7D06" w:rsidRPr="006F4D85" w:rsidRDefault="00FE7D06" w:rsidP="00704AF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DFA9815" w14:textId="77777777" w:rsidR="00FE7D06" w:rsidRPr="006F4D85" w:rsidRDefault="00FE7D06" w:rsidP="00704AF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11A969BF" w14:textId="77777777" w:rsidR="00FE7D06" w:rsidRPr="006F4D85" w:rsidRDefault="00FE7D06" w:rsidP="00704AF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2B4A91A4" w14:textId="77777777" w:rsidR="00FE7D06" w:rsidRPr="006F4D85" w:rsidRDefault="00FE7D06" w:rsidP="00704AF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66C1FE78" w14:textId="77777777" w:rsidR="00FE7D06" w:rsidRPr="006F4D85" w:rsidRDefault="00FE7D06" w:rsidP="00704AF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3B4C1CC8"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1F900AA" w14:textId="77777777" w:rsidR="00FE7D06" w:rsidRPr="006F4D85" w:rsidRDefault="00FE7D06" w:rsidP="00704AFB">
            <w:pPr>
              <w:pStyle w:val="TAC"/>
              <w:spacing w:line="252" w:lineRule="auto"/>
              <w:rPr>
                <w:rFonts w:cs="Arial"/>
              </w:rPr>
            </w:pPr>
          </w:p>
        </w:tc>
      </w:tr>
      <w:tr w:rsidR="00FE7D06" w:rsidRPr="006F4D85" w14:paraId="2780A36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FF3207D" w14:textId="77777777" w:rsidR="00FE7D06" w:rsidRPr="006F4D85" w:rsidRDefault="00FE7D06" w:rsidP="00704AF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2D3261E8"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E2DCEC" w14:textId="77777777" w:rsidR="00FE7D06" w:rsidRPr="006F4D85" w:rsidRDefault="00FE7D06" w:rsidP="00704AF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A4202D5" w14:textId="77777777" w:rsidR="00FE7D06" w:rsidRPr="006F4D85" w:rsidRDefault="00FE7D06" w:rsidP="00704AF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1736897" w14:textId="77777777" w:rsidR="00FE7D06" w:rsidRPr="006F4D85" w:rsidRDefault="00FE7D06" w:rsidP="00704AF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3804B92" w14:textId="77777777" w:rsidR="00FE7D06" w:rsidRPr="006F4D85" w:rsidRDefault="00FE7D06" w:rsidP="00704AF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1BE0190D" w14:textId="77777777" w:rsidR="00FE7D06" w:rsidRPr="006F4D85" w:rsidRDefault="00FE7D06" w:rsidP="00704AF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F2DC8AF"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A78CDEC" w14:textId="77777777" w:rsidR="00FE7D06" w:rsidRPr="006F4D85" w:rsidRDefault="00FE7D06" w:rsidP="00704AFB">
            <w:pPr>
              <w:pStyle w:val="TAC"/>
              <w:spacing w:line="252" w:lineRule="auto"/>
              <w:rPr>
                <w:rFonts w:cs="Arial"/>
              </w:rPr>
            </w:pPr>
          </w:p>
        </w:tc>
      </w:tr>
      <w:tr w:rsidR="00FE7D06" w:rsidRPr="006F4D85" w14:paraId="6F730B7B"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D08DFD7" w14:textId="77777777" w:rsidR="00FE7D06" w:rsidRPr="006F4D85" w:rsidRDefault="00FE7D06" w:rsidP="00704AF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287FEA89"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E5562C9" w14:textId="77777777" w:rsidR="00FE7D06" w:rsidRPr="006F4D85" w:rsidRDefault="00FE7D06" w:rsidP="00704AF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3CBB8AC4" w14:textId="77777777" w:rsidR="00FE7D06" w:rsidRPr="006F4D85" w:rsidRDefault="00FE7D06" w:rsidP="00704AF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01C76191" w14:textId="77777777" w:rsidR="00FE7D06" w:rsidRPr="006F4D85" w:rsidRDefault="00FE7D06" w:rsidP="00704AF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58F69B6A" w14:textId="77777777" w:rsidR="00FE7D06" w:rsidRPr="006F4D85" w:rsidRDefault="00FE7D06" w:rsidP="00704AF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07B52401" w14:textId="77777777" w:rsidR="00FE7D06" w:rsidRPr="006F4D85" w:rsidRDefault="00FE7D06" w:rsidP="00704AF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4B32F375"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B2B913" w14:textId="77777777" w:rsidR="00FE7D06" w:rsidRPr="006F4D85" w:rsidRDefault="00FE7D06" w:rsidP="00704AFB">
            <w:pPr>
              <w:pStyle w:val="TAC"/>
              <w:spacing w:line="252" w:lineRule="auto"/>
              <w:rPr>
                <w:rFonts w:cs="Arial"/>
              </w:rPr>
            </w:pPr>
          </w:p>
        </w:tc>
      </w:tr>
      <w:tr w:rsidR="00FE7D06" w:rsidRPr="006F4D85" w14:paraId="32976F7F"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B8C5802" w14:textId="77777777" w:rsidR="00FE7D06" w:rsidRPr="006F4D85" w:rsidRDefault="00FE7D06" w:rsidP="00704AF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421914FA" w14:textId="77777777" w:rsidR="00FE7D06" w:rsidRPr="006F4D85" w:rsidRDefault="00FE7D06" w:rsidP="00704AF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74682E6" w14:textId="77777777" w:rsidR="00FE7D06" w:rsidRPr="006F4D85" w:rsidRDefault="00FE7D06" w:rsidP="00704AF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4718A7B7" w14:textId="77777777" w:rsidR="00FE7D06" w:rsidRPr="006F4D85" w:rsidRDefault="00FE7D06" w:rsidP="00704AF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17E7027B" w14:textId="77777777" w:rsidR="00FE7D06" w:rsidRPr="006F4D85" w:rsidRDefault="00FE7D06" w:rsidP="00704AF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1456EAD9" w14:textId="77777777" w:rsidR="00FE7D06" w:rsidRPr="006F4D85" w:rsidRDefault="00FE7D06" w:rsidP="00704AF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657C4937" w14:textId="77777777" w:rsidR="00FE7D06" w:rsidRPr="006F4D85" w:rsidRDefault="00FE7D06" w:rsidP="00704AF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6C11C0A2"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017F826" w14:textId="77777777" w:rsidR="00FE7D06" w:rsidRPr="006F4D85" w:rsidRDefault="00FE7D06" w:rsidP="00704AFB">
            <w:pPr>
              <w:pStyle w:val="TAC"/>
              <w:spacing w:line="252" w:lineRule="auto"/>
              <w:rPr>
                <w:rFonts w:cs="Arial"/>
              </w:rPr>
            </w:pPr>
          </w:p>
        </w:tc>
      </w:tr>
      <w:tr w:rsidR="00FE7D06" w:rsidRPr="006F4D85" w14:paraId="32B70812"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69D1C9F" w14:textId="77777777" w:rsidR="00FE7D06" w:rsidRPr="006F4D85" w:rsidRDefault="00FE7D06" w:rsidP="00704AF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0460042A" w14:textId="77777777" w:rsidR="00FE7D06" w:rsidRPr="006F4D85" w:rsidRDefault="00FE7D06" w:rsidP="00704AF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28C713B" w14:textId="77777777" w:rsidR="00FE7D06" w:rsidRPr="006F4D85" w:rsidRDefault="00FE7D06" w:rsidP="00704AF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0E0EA8F" w14:textId="77777777" w:rsidR="00FE7D06" w:rsidRPr="006F4D85" w:rsidRDefault="00FE7D06" w:rsidP="00704AF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1F9328D2" w14:textId="77777777" w:rsidR="00FE7D06" w:rsidRPr="006F4D85" w:rsidRDefault="00FE7D06" w:rsidP="00704AF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6B91D4F5" w14:textId="77777777" w:rsidR="00FE7D06" w:rsidRPr="006F4D85" w:rsidRDefault="00FE7D06" w:rsidP="00704AF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54A39E95" w14:textId="77777777" w:rsidR="00FE7D06" w:rsidRPr="006F4D85" w:rsidRDefault="00FE7D06" w:rsidP="00704AF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2407A368"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4148820" w14:textId="77777777" w:rsidR="00FE7D06" w:rsidRPr="006F4D85" w:rsidRDefault="00FE7D06" w:rsidP="00704AFB">
            <w:pPr>
              <w:pStyle w:val="TAC"/>
              <w:spacing w:line="252" w:lineRule="auto"/>
              <w:rPr>
                <w:rFonts w:cs="Arial"/>
              </w:rPr>
            </w:pPr>
          </w:p>
        </w:tc>
      </w:tr>
      <w:tr w:rsidR="00FE7D06" w:rsidRPr="006F4D85" w14:paraId="74B6BD33" w14:textId="77777777" w:rsidTr="00704AFB">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2BD6937" w14:textId="77777777" w:rsidR="00FE7D06" w:rsidRPr="006F4D85" w:rsidRDefault="00FE7D06" w:rsidP="00704AF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277A322E" w14:textId="77777777" w:rsidR="00FE7D06" w:rsidRPr="006F4D85" w:rsidRDefault="00FE7D06" w:rsidP="00704AF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5E3E854" w14:textId="77777777" w:rsidR="00FE7D06" w:rsidRPr="006F4D85" w:rsidRDefault="00FE7D06" w:rsidP="00704AF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63549B48" w14:textId="77777777" w:rsidR="00FE7D06" w:rsidRPr="006F4D85" w:rsidRDefault="00FE7D06" w:rsidP="00704AF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3FD5FEE9" w14:textId="77777777" w:rsidR="00FE7D06" w:rsidRPr="006F4D85" w:rsidRDefault="00FE7D06" w:rsidP="00704AF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0FA0FDC0" w14:textId="77777777" w:rsidR="00FE7D06" w:rsidRPr="006F4D85" w:rsidRDefault="00FE7D06" w:rsidP="00704AF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2E335EB5" w14:textId="77777777" w:rsidR="00FE7D06" w:rsidRPr="006F4D85" w:rsidRDefault="00FE7D06" w:rsidP="00704AF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03C502D3" w14:textId="77777777" w:rsidR="00FE7D06" w:rsidRPr="006F4D85" w:rsidRDefault="00FE7D06" w:rsidP="00704AF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80A0D8D" w14:textId="77777777" w:rsidR="00FE7D06" w:rsidRPr="006F4D85" w:rsidRDefault="00FE7D06" w:rsidP="00704AFB">
            <w:pPr>
              <w:pStyle w:val="TAC"/>
              <w:spacing w:line="252" w:lineRule="auto"/>
              <w:rPr>
                <w:rFonts w:cs="Arial"/>
              </w:rPr>
            </w:pPr>
          </w:p>
        </w:tc>
      </w:tr>
      <w:tr w:rsidR="00FE7D06" w:rsidRPr="006F4D85" w14:paraId="1E9662C8"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1854BB5"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11B6341A"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15F978A7" w14:textId="77777777" w:rsidR="00FE7D06" w:rsidRPr="006F4D85" w:rsidRDefault="00FE7D06" w:rsidP="00704AFB">
            <w:pPr>
              <w:pStyle w:val="TAN"/>
              <w:spacing w:line="252" w:lineRule="auto"/>
            </w:pPr>
            <w:r w:rsidRPr="006F4D85">
              <w:rPr>
                <w:rFonts w:cs="Arial"/>
              </w:rPr>
              <w:t>Note 3:</w:t>
            </w:r>
            <w:r w:rsidRPr="006F4D85">
              <w:rPr>
                <w:rFonts w:cs="Arial"/>
              </w:rPr>
              <w:tab/>
              <w:t>Allocated in the resource blocks where the associated RMC is scheduled.</w:t>
            </w:r>
          </w:p>
        </w:tc>
      </w:tr>
    </w:tbl>
    <w:p w14:paraId="0A584A68" w14:textId="77777777" w:rsidR="00FE7D06" w:rsidRPr="006F4D85" w:rsidRDefault="00FE7D06" w:rsidP="00FE7D06">
      <w:pPr>
        <w:rPr>
          <w:rFonts w:eastAsia="MS Mincho"/>
        </w:rPr>
      </w:pPr>
    </w:p>
    <w:p w14:paraId="782B30A6" w14:textId="77777777" w:rsidR="00FE7D06" w:rsidRPr="006F4D85" w:rsidRDefault="00FE7D06" w:rsidP="00FE7D06">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03"/>
        <w:gridCol w:w="1317"/>
        <w:gridCol w:w="1169"/>
        <w:gridCol w:w="1165"/>
        <w:gridCol w:w="876"/>
        <w:gridCol w:w="676"/>
        <w:gridCol w:w="830"/>
        <w:gridCol w:w="391"/>
      </w:tblGrid>
      <w:tr w:rsidR="00FE7D06" w:rsidRPr="006F4D85" w14:paraId="0D0393E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BF64B57" w14:textId="77777777" w:rsidR="00FE7D06" w:rsidRPr="006F4D85" w:rsidRDefault="00FE7D06" w:rsidP="00704AFB">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2B505F9" w14:textId="77777777" w:rsidR="00FE7D06" w:rsidRPr="006F4D85" w:rsidRDefault="00FE7D06" w:rsidP="00704AFB">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15B2F23C"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596959F2"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D4EEAC6" w14:textId="77777777" w:rsidR="00FE7D06" w:rsidRPr="006F4D85" w:rsidRDefault="00FE7D06" w:rsidP="00704AFB">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7919B8D" w14:textId="77777777" w:rsidR="00FE7D06" w:rsidRPr="006F4D85" w:rsidRDefault="00FE7D06"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8094018" w14:textId="77777777" w:rsidR="00FE7D06" w:rsidRPr="006F4D85" w:rsidRDefault="00FE7D06" w:rsidP="00704AFB">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45ECCAAF" w14:textId="77777777" w:rsidR="00FE7D06" w:rsidRPr="006F4D85" w:rsidRDefault="00FE7D06" w:rsidP="00704AFB">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28287FFB" w14:textId="77777777" w:rsidR="00FE7D06" w:rsidRPr="006F4D85" w:rsidRDefault="00FE7D06" w:rsidP="00704AFB">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34C282F2" w14:textId="77777777" w:rsidR="00FE7D06" w:rsidRPr="006F4D85" w:rsidRDefault="00FE7D06" w:rsidP="00704AFB">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252651B0"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188343"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9706F44" w14:textId="77777777" w:rsidR="00FE7D06" w:rsidRPr="006F4D85" w:rsidRDefault="00FE7D06" w:rsidP="00704AFB">
            <w:pPr>
              <w:pStyle w:val="TAC"/>
              <w:spacing w:line="252" w:lineRule="auto"/>
              <w:rPr>
                <w:rFonts w:cs="Arial"/>
              </w:rPr>
            </w:pPr>
          </w:p>
        </w:tc>
      </w:tr>
      <w:tr w:rsidR="00FE7D06" w:rsidRPr="006F4D85" w14:paraId="1A8CE98E"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9AC7560" w14:textId="77777777" w:rsidR="00FE7D06" w:rsidRPr="006F4D85" w:rsidRDefault="00FE7D06" w:rsidP="00704AFB">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81FC343" w14:textId="77777777" w:rsidR="00FE7D06" w:rsidRPr="006F4D85" w:rsidRDefault="00FE7D06" w:rsidP="00704AFB">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65929D95" w14:textId="77777777" w:rsidR="00FE7D06" w:rsidRPr="006F4D85" w:rsidRDefault="00FE7D06" w:rsidP="00704AFB">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44B43877" w14:textId="77777777" w:rsidR="00FE7D06" w:rsidRPr="006F4D85" w:rsidRDefault="00FE7D06" w:rsidP="00704AFB">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50E7172E" w14:textId="77777777" w:rsidR="00FE7D06" w:rsidRPr="006F4D85" w:rsidRDefault="00FE7D06" w:rsidP="00704AFB">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4C711368" w14:textId="77777777" w:rsidR="00FE7D06" w:rsidRPr="006F4D85" w:rsidRDefault="00FE7D06" w:rsidP="00704AFB">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29025280"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923CA8C"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D1E32BA" w14:textId="77777777" w:rsidR="00FE7D06" w:rsidRPr="006F4D85" w:rsidRDefault="00FE7D06" w:rsidP="00704AFB">
            <w:pPr>
              <w:pStyle w:val="TAC"/>
              <w:spacing w:line="252" w:lineRule="auto"/>
              <w:rPr>
                <w:rFonts w:cs="Arial"/>
              </w:rPr>
            </w:pPr>
          </w:p>
        </w:tc>
      </w:tr>
      <w:tr w:rsidR="00FE7D06" w:rsidRPr="006F4D85" w14:paraId="7CA0922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AE8BA37"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D3C8A5A"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56946547" w14:textId="77777777" w:rsidR="00FE7D06" w:rsidRPr="006F4D85" w:rsidRDefault="00FE7D06" w:rsidP="00704AFB">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15FE32AE" w14:textId="77777777" w:rsidR="00FE7D06" w:rsidRPr="006F4D85" w:rsidRDefault="00FE7D06" w:rsidP="00704AFB">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53EB078A" w14:textId="77777777" w:rsidR="00FE7D06" w:rsidRPr="006F4D85" w:rsidRDefault="00FE7D06" w:rsidP="00704AFB">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A8D1A29" w14:textId="77777777" w:rsidR="00FE7D06" w:rsidRPr="006F4D85" w:rsidRDefault="00FE7D06" w:rsidP="00704AFB">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12319FB7"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4C8FD09"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D9FF5AB" w14:textId="77777777" w:rsidR="00FE7D06" w:rsidRPr="006F4D85" w:rsidRDefault="00FE7D06" w:rsidP="00704AFB">
            <w:pPr>
              <w:pStyle w:val="TAC"/>
              <w:spacing w:line="252" w:lineRule="auto"/>
              <w:rPr>
                <w:rFonts w:cs="Arial"/>
              </w:rPr>
            </w:pPr>
          </w:p>
        </w:tc>
      </w:tr>
      <w:tr w:rsidR="00FE7D06" w:rsidRPr="006F4D85" w14:paraId="165062B6"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37151906" w14:textId="77777777" w:rsidR="00FE7D06" w:rsidRPr="006F4D85" w:rsidRDefault="00FE7D06" w:rsidP="00704AFB">
            <w:pPr>
              <w:pStyle w:val="TAL"/>
              <w:spacing w:line="252" w:lineRule="auto"/>
              <w:rPr>
                <w:rFonts w:cs="Arial"/>
                <w:lang w:eastAsia="zh-CN"/>
              </w:rPr>
            </w:pPr>
            <w:bookmarkStart w:id="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3F6DD013" w14:textId="77777777" w:rsidR="00FE7D06" w:rsidRPr="006F4D85" w:rsidRDefault="00FE7D06" w:rsidP="00704AF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2D43B05" w14:textId="77777777" w:rsidR="00FE7D06" w:rsidRPr="006F4D85" w:rsidRDefault="00FE7D06" w:rsidP="00704AFB">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52E93204" w14:textId="77777777" w:rsidR="00FE7D06" w:rsidRPr="006F4D85" w:rsidRDefault="00FE7D06" w:rsidP="00704AFB">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57309F64" w14:textId="77777777" w:rsidR="00FE7D06" w:rsidRPr="006F4D85" w:rsidRDefault="00FE7D06" w:rsidP="00704AFB">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F5F944B" w14:textId="77777777" w:rsidR="00FE7D06" w:rsidRPr="006F4D85" w:rsidRDefault="00FE7D06" w:rsidP="00704AFB">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10C900B4"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A2CABD2"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EC85421" w14:textId="77777777" w:rsidR="00FE7D06" w:rsidRPr="006F4D85" w:rsidRDefault="00FE7D06" w:rsidP="00704AFB">
            <w:pPr>
              <w:pStyle w:val="TAC"/>
              <w:spacing w:line="252" w:lineRule="auto"/>
              <w:rPr>
                <w:rFonts w:cs="Arial"/>
              </w:rPr>
            </w:pPr>
          </w:p>
        </w:tc>
      </w:tr>
      <w:tr w:rsidR="00FE7D06" w:rsidRPr="006F4D85" w14:paraId="4ECF59F6"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4E7A92D"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651DAA5" w14:textId="77777777" w:rsidR="00FE7D06" w:rsidRPr="006F4D85" w:rsidRDefault="00FE7D06" w:rsidP="00704AF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D3DC7BA" w14:textId="77777777" w:rsidR="00FE7D06" w:rsidRPr="006F4D85" w:rsidRDefault="00FE7D06" w:rsidP="00704AFB">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62417F6" w14:textId="77777777" w:rsidR="00FE7D06" w:rsidRPr="006F4D85" w:rsidRDefault="00FE7D06" w:rsidP="00704AFB">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61B84010" w14:textId="77777777" w:rsidR="00FE7D06" w:rsidRPr="006F4D85" w:rsidRDefault="00FE7D06" w:rsidP="00704AFB">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47E7DDA" w14:textId="77777777" w:rsidR="00FE7D06" w:rsidRPr="006F4D85" w:rsidRDefault="00FE7D06" w:rsidP="00704AFB">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33AEFE72"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B6424C4"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BE36CBD" w14:textId="77777777" w:rsidR="00FE7D06" w:rsidRPr="006F4D85" w:rsidRDefault="00FE7D06" w:rsidP="00704AFB">
            <w:pPr>
              <w:pStyle w:val="TAC"/>
              <w:spacing w:line="252" w:lineRule="auto"/>
              <w:rPr>
                <w:rFonts w:cs="Arial"/>
              </w:rPr>
            </w:pPr>
          </w:p>
        </w:tc>
      </w:tr>
      <w:tr w:rsidR="00FE7D06" w:rsidRPr="006F4D85" w14:paraId="66FD3425"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3BB2144" w14:textId="77777777" w:rsidR="00FE7D06" w:rsidRPr="006F4D85" w:rsidRDefault="00FE7D06" w:rsidP="00704AFB">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3CF7DA96" w14:textId="77777777" w:rsidR="00FE7D06" w:rsidRPr="006F4D85" w:rsidRDefault="00FE7D06" w:rsidP="00704AFB">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B897EC4" w14:textId="77777777" w:rsidR="00FE7D06" w:rsidRPr="006F4D85" w:rsidRDefault="00FE7D06"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4D0E99D" w14:textId="77777777" w:rsidR="00FE7D06" w:rsidRPr="006F4D85" w:rsidRDefault="00FE7D06" w:rsidP="00704AF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4D9EFFA8" w14:textId="77777777" w:rsidR="00FE7D06" w:rsidRPr="006F4D85" w:rsidRDefault="00FE7D06" w:rsidP="00704AF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67C29EC7"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305234D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C15825"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05F66F3" w14:textId="77777777" w:rsidR="00FE7D06" w:rsidRPr="006F4D85" w:rsidRDefault="00FE7D06" w:rsidP="00704AFB">
            <w:pPr>
              <w:pStyle w:val="TAC"/>
              <w:spacing w:line="252" w:lineRule="auto"/>
              <w:rPr>
                <w:rFonts w:cs="Arial"/>
              </w:rPr>
            </w:pPr>
          </w:p>
        </w:tc>
      </w:tr>
      <w:tr w:rsidR="00FE7D06" w:rsidRPr="006F4D85" w14:paraId="48BDB9DE"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AC64E4E" w14:textId="77777777" w:rsidR="00FE7D06" w:rsidRPr="006F4D85" w:rsidRDefault="00FE7D06" w:rsidP="00704AFB">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44B6C68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2EBDC40" w14:textId="77777777" w:rsidR="00FE7D06" w:rsidRPr="006F4D85" w:rsidRDefault="00FE7D06" w:rsidP="00704AFB">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1D6D529A" w14:textId="77777777" w:rsidR="00FE7D06" w:rsidRPr="006F4D85" w:rsidRDefault="00FE7D06" w:rsidP="00704AFB">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06069F23" w14:textId="77777777" w:rsidR="00FE7D06" w:rsidRPr="006F4D85" w:rsidRDefault="00FE7D06" w:rsidP="00704AFB">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713B63D" w14:textId="77777777" w:rsidR="00FE7D06" w:rsidRPr="006F4D85" w:rsidRDefault="00FE7D06" w:rsidP="00704AFB">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5A4328A9"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D7BC7D0"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0AD7065" w14:textId="77777777" w:rsidR="00FE7D06" w:rsidRPr="006F4D85" w:rsidRDefault="00FE7D06" w:rsidP="00704AFB">
            <w:pPr>
              <w:pStyle w:val="TAC"/>
              <w:spacing w:line="252" w:lineRule="auto"/>
              <w:rPr>
                <w:rFonts w:cs="Arial"/>
              </w:rPr>
            </w:pPr>
          </w:p>
        </w:tc>
      </w:tr>
      <w:tr w:rsidR="00FE7D06" w:rsidRPr="006F4D85" w14:paraId="4B83D630"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1905822" w14:textId="77777777" w:rsidR="00FE7D06" w:rsidRPr="006F4D85" w:rsidRDefault="00FE7D06" w:rsidP="00704AFB">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991EC11"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E1A083D"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07BAF19E" w14:textId="77777777" w:rsidR="00FE7D06" w:rsidRPr="006F4D85" w:rsidRDefault="00FE7D06" w:rsidP="00704AFB">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29D3EBA1" w14:textId="77777777" w:rsidR="00FE7D06" w:rsidRPr="006F4D85" w:rsidRDefault="00FE7D06" w:rsidP="00704AFB">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42033FED" w14:textId="77777777" w:rsidR="00FE7D06" w:rsidRPr="006F4D85" w:rsidRDefault="00FE7D06" w:rsidP="00704AFB">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11B84908"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D67AE4"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0356580" w14:textId="77777777" w:rsidR="00FE7D06" w:rsidRPr="006F4D85" w:rsidRDefault="00FE7D06" w:rsidP="00704AFB">
            <w:pPr>
              <w:pStyle w:val="TAC"/>
              <w:spacing w:line="252" w:lineRule="auto"/>
              <w:rPr>
                <w:rFonts w:cs="Arial"/>
              </w:rPr>
            </w:pPr>
          </w:p>
        </w:tc>
      </w:tr>
      <w:tr w:rsidR="00FE7D06" w:rsidRPr="006F4D85" w14:paraId="1611604B"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BBCBE7D" w14:textId="77777777" w:rsidR="00FE7D06" w:rsidRPr="006F4D85" w:rsidRDefault="00FE7D06" w:rsidP="00704AFB">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32E48D17"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505705E" w14:textId="77777777" w:rsidR="00FE7D06" w:rsidRPr="006F4D85" w:rsidRDefault="00FE7D06" w:rsidP="00704AFB">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3CB484CA" w14:textId="77777777" w:rsidR="00FE7D06" w:rsidRPr="006F4D85" w:rsidRDefault="00FE7D06" w:rsidP="00704AFB">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4570D86" w14:textId="77777777" w:rsidR="00FE7D06" w:rsidRPr="006F4D85" w:rsidRDefault="00FE7D06" w:rsidP="00704AFB">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4AAECD35" w14:textId="77777777" w:rsidR="00FE7D06" w:rsidRPr="006F4D85" w:rsidRDefault="00FE7D06" w:rsidP="00704AFB">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2F034A17"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3E140C"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493D2F8" w14:textId="77777777" w:rsidR="00FE7D06" w:rsidRPr="006F4D85" w:rsidRDefault="00FE7D06" w:rsidP="00704AFB">
            <w:pPr>
              <w:pStyle w:val="TAC"/>
              <w:spacing w:line="252" w:lineRule="auto"/>
              <w:rPr>
                <w:rFonts w:cs="Arial"/>
              </w:rPr>
            </w:pPr>
          </w:p>
        </w:tc>
      </w:tr>
      <w:tr w:rsidR="00FE7D06" w:rsidRPr="006F4D85" w14:paraId="005AEDC7"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3A7DBD0" w14:textId="77777777" w:rsidR="00FE7D06" w:rsidRPr="006F4D85" w:rsidRDefault="00FE7D06" w:rsidP="00704AFB">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49A887B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16C3AF2" w14:textId="77777777" w:rsidR="00FE7D06" w:rsidRPr="006F4D85" w:rsidRDefault="00FE7D06" w:rsidP="00704AFB">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101E353A" w14:textId="77777777" w:rsidR="00FE7D06" w:rsidRPr="006F4D85" w:rsidRDefault="00FE7D06" w:rsidP="00704AFB">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1ECA757" w14:textId="77777777" w:rsidR="00FE7D06" w:rsidRPr="006F4D85" w:rsidRDefault="00FE7D06" w:rsidP="00704AFB">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1EDCBA6E" w14:textId="77777777" w:rsidR="00FE7D06" w:rsidRPr="006F4D85" w:rsidRDefault="00FE7D06" w:rsidP="00704AFB">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14E8D15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2B31BF1"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C43CEA1" w14:textId="77777777" w:rsidR="00FE7D06" w:rsidRPr="006F4D85" w:rsidRDefault="00FE7D06" w:rsidP="00704AFB">
            <w:pPr>
              <w:pStyle w:val="TAC"/>
              <w:spacing w:line="252" w:lineRule="auto"/>
              <w:rPr>
                <w:rFonts w:cs="Arial"/>
              </w:rPr>
            </w:pPr>
          </w:p>
        </w:tc>
      </w:tr>
      <w:tr w:rsidR="00FE7D06" w:rsidRPr="006F4D85" w14:paraId="2370EB2C"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B60A55D" w14:textId="77777777" w:rsidR="00FE7D06" w:rsidRPr="006F4D85" w:rsidRDefault="00FE7D06" w:rsidP="00704AFB">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05B4B1DD"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0181B52" w14:textId="77777777" w:rsidR="00FE7D06" w:rsidRPr="006F4D85" w:rsidRDefault="00FE7D06" w:rsidP="00704AFB">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37DCB676" w14:textId="77777777" w:rsidR="00FE7D06" w:rsidRPr="006F4D85" w:rsidRDefault="00FE7D06" w:rsidP="00704AFB">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2950A403" w14:textId="77777777" w:rsidR="00FE7D06" w:rsidRPr="006F4D85" w:rsidRDefault="00FE7D06" w:rsidP="00704AFB">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15B0D1B9"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3B6A5663"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980E5EF"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101F716" w14:textId="77777777" w:rsidR="00FE7D06" w:rsidRPr="006F4D85" w:rsidRDefault="00FE7D06" w:rsidP="00704AFB">
            <w:pPr>
              <w:pStyle w:val="TAC"/>
              <w:spacing w:line="252" w:lineRule="auto"/>
              <w:rPr>
                <w:rFonts w:cs="Arial"/>
              </w:rPr>
            </w:pPr>
          </w:p>
        </w:tc>
      </w:tr>
      <w:tr w:rsidR="00FE7D06" w:rsidRPr="006F4D85" w14:paraId="71CBFC3F"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DFACB34" w14:textId="77777777" w:rsidR="00FE7D06" w:rsidRPr="006F4D85" w:rsidRDefault="00FE7D06" w:rsidP="00704AFB">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9526A06"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9BA43BE" w14:textId="77777777" w:rsidR="00FE7D06" w:rsidRPr="006F4D85" w:rsidRDefault="00FE7D06" w:rsidP="00704AFB">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09C5A884" w14:textId="77777777" w:rsidR="00FE7D06" w:rsidRPr="006F4D85" w:rsidRDefault="00FE7D06" w:rsidP="00704AFB">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EDE9748" w14:textId="77777777" w:rsidR="00FE7D06" w:rsidRPr="006F4D85" w:rsidRDefault="00FE7D06" w:rsidP="00704AFB">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3C5EA25D" w14:textId="77777777" w:rsidR="00FE7D06" w:rsidRPr="006F4D85" w:rsidRDefault="00FE7D06" w:rsidP="00704AFB">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15879158"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DFA25B"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A64382C" w14:textId="77777777" w:rsidR="00FE7D06" w:rsidRPr="006F4D85" w:rsidRDefault="00FE7D06" w:rsidP="00704AFB">
            <w:pPr>
              <w:pStyle w:val="TAC"/>
              <w:spacing w:line="252" w:lineRule="auto"/>
              <w:rPr>
                <w:rFonts w:cs="Arial"/>
              </w:rPr>
            </w:pPr>
          </w:p>
        </w:tc>
      </w:tr>
      <w:tr w:rsidR="00FE7D06" w:rsidRPr="006F4D85" w14:paraId="3C00F868"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998FE4A" w14:textId="77777777" w:rsidR="00FE7D06" w:rsidRPr="006F4D85" w:rsidRDefault="00FE7D06" w:rsidP="00704AFB">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D602B09" w14:textId="77777777" w:rsidR="00FE7D06" w:rsidRPr="006F4D85" w:rsidRDefault="00FE7D06" w:rsidP="00704AFB">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2D5FBD0E" w14:textId="77777777" w:rsidR="00FE7D06" w:rsidRPr="006F4D85" w:rsidRDefault="00FE7D06" w:rsidP="00704AFB">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4CE4922F" w14:textId="77777777" w:rsidR="00FE7D06" w:rsidRPr="006F4D85" w:rsidRDefault="00FE7D06" w:rsidP="00704AFB">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7C8F594" w14:textId="77777777" w:rsidR="00FE7D06" w:rsidRPr="006F4D85" w:rsidRDefault="00FE7D06" w:rsidP="00704AFB">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3822D2B" w14:textId="77777777" w:rsidR="00FE7D06" w:rsidRPr="006F4D85" w:rsidRDefault="00FE7D06" w:rsidP="00704AFB">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640BB4F1"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029782A"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1F3AB57" w14:textId="77777777" w:rsidR="00FE7D06" w:rsidRPr="006F4D85" w:rsidRDefault="00FE7D06" w:rsidP="00704AFB">
            <w:pPr>
              <w:pStyle w:val="TAC"/>
              <w:spacing w:line="252" w:lineRule="auto"/>
              <w:rPr>
                <w:rFonts w:cs="Arial"/>
              </w:rPr>
            </w:pPr>
          </w:p>
        </w:tc>
      </w:tr>
      <w:tr w:rsidR="00FE7D06" w:rsidRPr="006F4D85" w14:paraId="23952DC1"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C46726B" w14:textId="77777777" w:rsidR="00FE7D06" w:rsidRPr="006F4D85" w:rsidRDefault="00FE7D06" w:rsidP="00704AFB">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05A03509" w14:textId="77777777" w:rsidR="00FE7D06" w:rsidRPr="006F4D85" w:rsidRDefault="00FE7D06" w:rsidP="00704AF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E1F5CA7" w14:textId="77777777" w:rsidR="00FE7D06" w:rsidRPr="006F4D85" w:rsidRDefault="00FE7D06" w:rsidP="00704AFB">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44327053" w14:textId="77777777" w:rsidR="00FE7D06" w:rsidRPr="006F4D85" w:rsidRDefault="00FE7D06" w:rsidP="00704AFB">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5E0BEB27" w14:textId="77777777" w:rsidR="00FE7D06" w:rsidRPr="006F4D85" w:rsidRDefault="00FE7D06" w:rsidP="00704AFB">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0A49308E" w14:textId="77777777" w:rsidR="00FE7D06" w:rsidRPr="006F4D85" w:rsidRDefault="00FE7D06" w:rsidP="00704AFB">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34D874F4"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0B8569"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80A0601" w14:textId="77777777" w:rsidR="00FE7D06" w:rsidRPr="006F4D85" w:rsidRDefault="00FE7D06" w:rsidP="00704AFB">
            <w:pPr>
              <w:pStyle w:val="TAC"/>
              <w:spacing w:line="252" w:lineRule="auto"/>
              <w:rPr>
                <w:rFonts w:cs="Arial"/>
              </w:rPr>
            </w:pPr>
          </w:p>
        </w:tc>
      </w:tr>
      <w:tr w:rsidR="00FE7D06" w:rsidRPr="006F4D85" w14:paraId="3F5D6413" w14:textId="77777777" w:rsidTr="00704AFB">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D091357" w14:textId="77777777" w:rsidR="00FE7D06" w:rsidRPr="006F4D85" w:rsidRDefault="00FE7D06" w:rsidP="00704AFB">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037BC5B" w14:textId="77777777" w:rsidR="00FE7D06" w:rsidRPr="006F4D85" w:rsidRDefault="00FE7D06" w:rsidP="00704AFB">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0541E167" w14:textId="77777777" w:rsidR="00FE7D06" w:rsidRPr="006F4D85" w:rsidRDefault="00FE7D06" w:rsidP="00704AFB">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4B70E6F0" w14:textId="77777777" w:rsidR="00FE7D06" w:rsidRPr="006F4D85" w:rsidRDefault="00FE7D06" w:rsidP="00704AFB">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455859B5" w14:textId="77777777" w:rsidR="00FE7D06" w:rsidRPr="006F4D85" w:rsidRDefault="00FE7D06" w:rsidP="00704AFB">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69764A65" w14:textId="77777777" w:rsidR="00FE7D06" w:rsidRPr="006F4D85" w:rsidRDefault="00FE7D06" w:rsidP="00704AFB">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A10F621" w14:textId="77777777" w:rsidR="00FE7D06" w:rsidRPr="006F4D85" w:rsidRDefault="00FE7D06" w:rsidP="00704AF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7BF5056" w14:textId="77777777" w:rsidR="00FE7D06" w:rsidRPr="006F4D85" w:rsidRDefault="00FE7D06" w:rsidP="00704AFB">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179F94B" w14:textId="77777777" w:rsidR="00FE7D06" w:rsidRPr="006F4D85" w:rsidRDefault="00FE7D06" w:rsidP="00704AFB">
            <w:pPr>
              <w:pStyle w:val="TAC"/>
              <w:spacing w:line="252" w:lineRule="auto"/>
              <w:rPr>
                <w:rFonts w:cs="Arial"/>
              </w:rPr>
            </w:pPr>
          </w:p>
        </w:tc>
      </w:tr>
      <w:tr w:rsidR="00FE7D06" w:rsidRPr="006F4D85" w14:paraId="316490E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D4FEB9"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123CF200"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471CA7F7" w14:textId="77777777" w:rsidR="00FE7D06" w:rsidRPr="006F4D85" w:rsidRDefault="00FE7D06" w:rsidP="00704AFB">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A172C5A" w14:textId="77777777" w:rsidR="00FE7D06" w:rsidRPr="006F4D85" w:rsidRDefault="00FE7D06" w:rsidP="00FE7D06">
      <w:pPr>
        <w:rPr>
          <w:rFonts w:eastAsia="MS Mincho"/>
          <w:noProof/>
        </w:rPr>
      </w:pPr>
    </w:p>
    <w:p w14:paraId="660D7B5E" w14:textId="77777777" w:rsidR="00FE7D06" w:rsidRPr="006F4D85" w:rsidRDefault="00FE7D06" w:rsidP="00FE7D06">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485"/>
        <w:gridCol w:w="842"/>
        <w:gridCol w:w="842"/>
        <w:gridCol w:w="842"/>
        <w:gridCol w:w="1201"/>
        <w:gridCol w:w="1201"/>
        <w:gridCol w:w="1201"/>
        <w:gridCol w:w="842"/>
      </w:tblGrid>
      <w:tr w:rsidR="00FE7D06" w:rsidRPr="006F4D85" w14:paraId="57744FA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E42BCF6" w14:textId="77777777" w:rsidR="00FE7D06" w:rsidRPr="006F4D85" w:rsidRDefault="00FE7D06" w:rsidP="00704AFB">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5157EDDA" w14:textId="77777777" w:rsidR="00FE7D06" w:rsidRPr="006F4D85" w:rsidRDefault="00FE7D06" w:rsidP="00704AFB">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354C9EC9" w14:textId="77777777" w:rsidR="00FE7D06" w:rsidRPr="006F4D85" w:rsidRDefault="00FE7D06" w:rsidP="00704AFB">
            <w:pPr>
              <w:pStyle w:val="TAH"/>
              <w:spacing w:line="252" w:lineRule="auto"/>
              <w:rPr>
                <w:rFonts w:cs="Arial"/>
              </w:rPr>
            </w:pPr>
            <w:r w:rsidRPr="006F4D85">
              <w:rPr>
                <w:rFonts w:cs="Arial"/>
              </w:rPr>
              <w:t>Value</w:t>
            </w:r>
          </w:p>
        </w:tc>
      </w:tr>
      <w:tr w:rsidR="00FE7D06" w:rsidRPr="006F4D85" w14:paraId="2AED61D9"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42069D9" w14:textId="77777777" w:rsidR="00FE7D06" w:rsidRPr="006F4D85" w:rsidRDefault="00FE7D06" w:rsidP="00704AFB">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0A897BCF" w14:textId="77777777" w:rsidR="00FE7D06" w:rsidRPr="006F4D85" w:rsidRDefault="00FE7D06"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75F5CBC" w14:textId="77777777" w:rsidR="00FE7D06" w:rsidRPr="006F4D85" w:rsidRDefault="00FE7D06" w:rsidP="00704AFB">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00757C68" w14:textId="77777777" w:rsidR="00FE7D06" w:rsidRPr="006F4D85" w:rsidRDefault="00FE7D06" w:rsidP="00704AFB">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363248AC" w14:textId="77777777" w:rsidR="00FE7D06" w:rsidRPr="006F4D85" w:rsidRDefault="00FE7D06" w:rsidP="00704AFB">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21AAC60" w14:textId="77777777" w:rsidR="00FE7D06" w:rsidRPr="006F4D85" w:rsidRDefault="00FE7D06" w:rsidP="00704AFB">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453C588" w14:textId="77777777" w:rsidR="00FE7D06" w:rsidRPr="006F4D85" w:rsidRDefault="00FE7D06" w:rsidP="00704AFB">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6CCDA009" w14:textId="77777777" w:rsidR="00FE7D06" w:rsidRPr="006F4D85" w:rsidRDefault="00FE7D06" w:rsidP="00704AFB">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7816ADD" w14:textId="77777777" w:rsidR="00FE7D06" w:rsidRPr="006F4D85" w:rsidRDefault="00FE7D06" w:rsidP="00704AFB">
            <w:pPr>
              <w:pStyle w:val="TAC"/>
              <w:spacing w:line="252" w:lineRule="auto"/>
              <w:rPr>
                <w:rFonts w:cs="Arial"/>
              </w:rPr>
            </w:pPr>
            <w:r w:rsidRPr="00A41134">
              <w:t>CCR.3.7 TDD</w:t>
            </w:r>
          </w:p>
        </w:tc>
      </w:tr>
      <w:tr w:rsidR="00FE7D06" w:rsidRPr="006F4D85" w14:paraId="68E8D330"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FCF9932" w14:textId="77777777" w:rsidR="00FE7D06" w:rsidRPr="006F4D85" w:rsidRDefault="00FE7D06" w:rsidP="00704AFB">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0A350B6D" w14:textId="77777777" w:rsidR="00FE7D06" w:rsidRPr="006F4D85" w:rsidRDefault="00FE7D06" w:rsidP="00704AFB">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30041C9B" w14:textId="77777777" w:rsidR="00FE7D06" w:rsidRPr="006F4D85" w:rsidRDefault="00FE7D06" w:rsidP="00704AFB">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28CA2F24" w14:textId="77777777" w:rsidR="00FE7D06" w:rsidRPr="006F4D85" w:rsidRDefault="00FE7D06" w:rsidP="00704AFB">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6F7F40D5" w14:textId="77777777" w:rsidR="00FE7D06" w:rsidRPr="006F4D85" w:rsidRDefault="00FE7D06" w:rsidP="00704AFB">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7FE71387" w14:textId="77777777" w:rsidR="00FE7D06" w:rsidRPr="006F4D85" w:rsidRDefault="00FE7D06" w:rsidP="00704AFB">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5EE50E76" w14:textId="77777777" w:rsidR="00FE7D06" w:rsidRPr="006F4D85" w:rsidRDefault="00FE7D06" w:rsidP="00704AFB">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468BEC7" w14:textId="77777777" w:rsidR="00FE7D06" w:rsidRPr="006F4D85" w:rsidRDefault="00FE7D06" w:rsidP="00704AFB">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116BA014" w14:textId="77777777" w:rsidR="00FE7D06" w:rsidRPr="006F4D85" w:rsidRDefault="00FE7D06" w:rsidP="00704AFB">
            <w:pPr>
              <w:pStyle w:val="TAC"/>
              <w:spacing w:line="252" w:lineRule="auto"/>
              <w:rPr>
                <w:rFonts w:cs="Arial"/>
              </w:rPr>
            </w:pPr>
            <w:r w:rsidRPr="00A41134">
              <w:t>100</w:t>
            </w:r>
          </w:p>
        </w:tc>
      </w:tr>
      <w:tr w:rsidR="00FE7D06" w:rsidRPr="006F4D85" w14:paraId="0A966DB7"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6FAD3EB" w14:textId="77777777" w:rsidR="00FE7D06" w:rsidRPr="006F4D85" w:rsidRDefault="00FE7D06" w:rsidP="00704AFB">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1FA0C566" w14:textId="77777777" w:rsidR="00FE7D06" w:rsidRPr="006F4D85" w:rsidRDefault="00FE7D06" w:rsidP="00704AFB">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75C1AA86" w14:textId="77777777" w:rsidR="00FE7D06" w:rsidRPr="006F4D85" w:rsidRDefault="00FE7D06" w:rsidP="00704AFB">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21B7DA08" w14:textId="77777777" w:rsidR="00FE7D06" w:rsidRPr="006F4D85" w:rsidRDefault="00FE7D06" w:rsidP="00704AFB">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534286B" w14:textId="77777777" w:rsidR="00FE7D06" w:rsidRPr="006F4D85" w:rsidRDefault="00FE7D06" w:rsidP="00704AFB">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CFF5D99" w14:textId="77777777" w:rsidR="00FE7D06" w:rsidRPr="006F4D85" w:rsidRDefault="00FE7D06" w:rsidP="00704AFB">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BB6906C" w14:textId="77777777" w:rsidR="00FE7D06" w:rsidRPr="006F4D85" w:rsidRDefault="00FE7D06" w:rsidP="00704AFB">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5CF50E8" w14:textId="77777777" w:rsidR="00FE7D06" w:rsidRPr="006F4D85" w:rsidRDefault="00FE7D06" w:rsidP="00704AFB">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D5FADAB" w14:textId="77777777" w:rsidR="00FE7D06" w:rsidRPr="006F4D85" w:rsidRDefault="00FE7D06" w:rsidP="00704AFB">
            <w:pPr>
              <w:pStyle w:val="TAC"/>
              <w:spacing w:line="252" w:lineRule="auto"/>
              <w:rPr>
                <w:rFonts w:cs="Arial"/>
              </w:rPr>
            </w:pPr>
            <w:r w:rsidRPr="00A41134">
              <w:rPr>
                <w:lang w:eastAsia="zh-CN"/>
              </w:rPr>
              <w:t>120</w:t>
            </w:r>
          </w:p>
        </w:tc>
      </w:tr>
      <w:tr w:rsidR="00FE7D06" w:rsidRPr="006F4D85" w14:paraId="2BB5F2E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7FBAADF" w14:textId="77777777" w:rsidR="00FE7D06" w:rsidRPr="006F4D85" w:rsidRDefault="00FE7D06" w:rsidP="00704AF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CD6F8FE" w14:textId="77777777" w:rsidR="00FE7D06" w:rsidRPr="006F4D85" w:rsidRDefault="00FE7D06" w:rsidP="00704AFB">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7E1AE2CA" w14:textId="77777777" w:rsidR="00FE7D06" w:rsidRPr="006F4D85" w:rsidRDefault="00FE7D06" w:rsidP="00704AFB">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87B5A43" w14:textId="77777777" w:rsidR="00FE7D06" w:rsidRPr="006F4D85" w:rsidRDefault="00FE7D06" w:rsidP="00704AFB">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F42B858" w14:textId="77777777" w:rsidR="00FE7D06" w:rsidRPr="006F4D85" w:rsidRDefault="00FE7D06" w:rsidP="00704AFB">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DA6F96A" w14:textId="77777777" w:rsidR="00FE7D06" w:rsidRPr="006F4D85" w:rsidRDefault="00FE7D06" w:rsidP="00704AFB">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29BB0B23" w14:textId="77777777" w:rsidR="00FE7D06" w:rsidRPr="006F4D85" w:rsidRDefault="00FE7D06" w:rsidP="00704AFB">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07A6F6F7" w14:textId="77777777" w:rsidR="00FE7D06" w:rsidRPr="006F4D85" w:rsidRDefault="00FE7D06" w:rsidP="00704AFB">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2B5D0C84" w14:textId="77777777" w:rsidR="00FE7D06" w:rsidRPr="006F4D85" w:rsidRDefault="00FE7D06" w:rsidP="00704AFB">
            <w:pPr>
              <w:pStyle w:val="TAC"/>
              <w:spacing w:line="252" w:lineRule="auto"/>
              <w:rPr>
                <w:rFonts w:cs="Arial"/>
              </w:rPr>
            </w:pPr>
            <w:r w:rsidRPr="00A41134">
              <w:rPr>
                <w:rFonts w:cs="Arial"/>
              </w:rPr>
              <w:t>48</w:t>
            </w:r>
          </w:p>
        </w:tc>
      </w:tr>
      <w:tr w:rsidR="00FE7D06" w:rsidRPr="006F4D85" w14:paraId="2A466186"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E35592B" w14:textId="77777777" w:rsidR="00FE7D06" w:rsidRPr="006F4D85" w:rsidRDefault="00FE7D06" w:rsidP="00704AFB">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5FAAB61D" w14:textId="77777777" w:rsidR="00FE7D06" w:rsidRPr="006F4D85" w:rsidRDefault="00FE7D06" w:rsidP="00704AF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3195B2A" w14:textId="77777777" w:rsidR="00FE7D06" w:rsidRPr="006F4D85" w:rsidRDefault="00FE7D06"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ECB31EC" w14:textId="77777777" w:rsidR="00FE7D06" w:rsidRPr="006F4D85" w:rsidRDefault="00FE7D06"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4471882" w14:textId="77777777" w:rsidR="00FE7D06" w:rsidRPr="006F4D85" w:rsidRDefault="00FE7D06"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683EAC0" w14:textId="77777777" w:rsidR="00FE7D06" w:rsidRPr="006F4D85" w:rsidRDefault="00FE7D06" w:rsidP="00704AF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DD19213" w14:textId="77777777" w:rsidR="00FE7D06" w:rsidRPr="006F4D85" w:rsidRDefault="00FE7D06" w:rsidP="00704AF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6BDDEA4C" w14:textId="77777777" w:rsidR="00FE7D06" w:rsidRPr="006F4D85" w:rsidRDefault="00FE7D06" w:rsidP="00704AF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3B724824" w14:textId="77777777" w:rsidR="00FE7D06" w:rsidRPr="006F4D85" w:rsidRDefault="00FE7D06" w:rsidP="00704AFB">
            <w:pPr>
              <w:pStyle w:val="TAC"/>
              <w:spacing w:line="252" w:lineRule="auto"/>
              <w:rPr>
                <w:rFonts w:cs="Arial"/>
              </w:rPr>
            </w:pPr>
            <w:r w:rsidRPr="00A41134">
              <w:t>1</w:t>
            </w:r>
          </w:p>
        </w:tc>
      </w:tr>
      <w:tr w:rsidR="00FE7D06" w:rsidRPr="006F4D85" w14:paraId="763B3B1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918205A" w14:textId="77777777" w:rsidR="00FE7D06" w:rsidRPr="006F4D85" w:rsidRDefault="00FE7D06" w:rsidP="00704AFB">
            <w:pPr>
              <w:pStyle w:val="TAL"/>
              <w:spacing w:line="252" w:lineRule="auto"/>
              <w:rPr>
                <w:rFonts w:cs="Arial"/>
                <w:lang w:eastAsia="zh-CN"/>
              </w:rPr>
            </w:pPr>
            <w:r w:rsidRPr="006F4D85">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5D9E1242"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42F4798" w14:textId="77777777" w:rsidR="00FE7D06" w:rsidRPr="006F4D85" w:rsidRDefault="00FE7D06" w:rsidP="00704AFB">
            <w:pPr>
              <w:pStyle w:val="TAC"/>
              <w:spacing w:line="252" w:lineRule="auto"/>
              <w:rPr>
                <w:lang w:eastAsia="zh-CN"/>
              </w:rPr>
            </w:pPr>
            <w:r w:rsidRPr="006F4D85">
              <w:rPr>
                <w:lang w:eastAsia="zh-CN"/>
              </w:rPr>
              <w:t>sl160</w:t>
            </w:r>
          </w:p>
          <w:p w14:paraId="74DA4EFC" w14:textId="77777777" w:rsidR="00FE7D06" w:rsidRPr="006F4D85" w:rsidRDefault="00FE7D06" w:rsidP="00704AFB">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7614FF4C" w14:textId="77777777" w:rsidR="00FE7D06" w:rsidRPr="006F4D85" w:rsidRDefault="00FE7D06" w:rsidP="00704AFB">
            <w:pPr>
              <w:pStyle w:val="TAC"/>
              <w:spacing w:line="252" w:lineRule="auto"/>
              <w:rPr>
                <w:rFonts w:cs="Arial"/>
                <w:lang w:eastAsia="zh-CN"/>
              </w:rPr>
            </w:pPr>
            <w:r w:rsidRPr="006F4D85">
              <w:rPr>
                <w:rFonts w:cs="Arial"/>
                <w:lang w:eastAsia="zh-CN"/>
              </w:rPr>
              <w:t>sl160</w:t>
            </w:r>
          </w:p>
          <w:p w14:paraId="1E92FA3A" w14:textId="77777777" w:rsidR="00FE7D06" w:rsidRPr="006F4D85" w:rsidRDefault="00FE7D06" w:rsidP="00704AFB">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796410A" w14:textId="77777777" w:rsidR="00FE7D06" w:rsidRPr="006F4D85" w:rsidRDefault="00FE7D06" w:rsidP="00704AFB">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2A49D86D" w14:textId="77777777" w:rsidR="00FE7D06" w:rsidRPr="006F4D85" w:rsidRDefault="00FE7D06" w:rsidP="00704AFB">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6E00A57C" w14:textId="77777777" w:rsidR="00FE7D06" w:rsidRPr="00EC61C3" w:rsidRDefault="00FE7D06" w:rsidP="00704AFB">
            <w:pPr>
              <w:pStyle w:val="TAC"/>
              <w:rPr>
                <w:lang w:eastAsia="zh-CN"/>
              </w:rPr>
            </w:pPr>
            <w:r w:rsidRPr="00EC61C3">
              <w:rPr>
                <w:lang w:eastAsia="zh-CN"/>
              </w:rPr>
              <w:t>sl160</w:t>
            </w:r>
          </w:p>
          <w:p w14:paraId="29D988B9" w14:textId="77777777" w:rsidR="00FE7D06" w:rsidRPr="006F4D85" w:rsidRDefault="00FE7D06" w:rsidP="00704AFB">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95EF2A8" w14:textId="77777777" w:rsidR="00FE7D06" w:rsidRPr="00EC61C3" w:rsidRDefault="00FE7D06" w:rsidP="00704AFB">
            <w:pPr>
              <w:pStyle w:val="TAC"/>
              <w:rPr>
                <w:rFonts w:cs="Arial"/>
                <w:lang w:eastAsia="zh-CN"/>
              </w:rPr>
            </w:pPr>
            <w:r w:rsidRPr="00EC61C3">
              <w:rPr>
                <w:rFonts w:cs="Arial"/>
                <w:lang w:eastAsia="zh-CN"/>
              </w:rPr>
              <w:t>sl160</w:t>
            </w:r>
          </w:p>
          <w:p w14:paraId="6A8FDB83" w14:textId="77777777" w:rsidR="00FE7D06" w:rsidRPr="006F4D85" w:rsidRDefault="00FE7D06" w:rsidP="00704AFB">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2BE5318B" w14:textId="77777777" w:rsidR="00FE7D06" w:rsidRPr="00EC61C3" w:rsidRDefault="00FE7D06" w:rsidP="00704AFB">
            <w:pPr>
              <w:pStyle w:val="TAC"/>
              <w:rPr>
                <w:lang w:eastAsia="zh-CN"/>
              </w:rPr>
            </w:pPr>
            <w:r w:rsidRPr="00EC61C3">
              <w:rPr>
                <w:lang w:eastAsia="zh-CN"/>
              </w:rPr>
              <w:t>sl160</w:t>
            </w:r>
          </w:p>
          <w:p w14:paraId="12AA6C21" w14:textId="77777777" w:rsidR="00FE7D06" w:rsidRPr="006F4D85" w:rsidRDefault="00FE7D06" w:rsidP="00704AFB">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2F02DE2B" w14:textId="77777777" w:rsidR="00FE7D06" w:rsidRPr="00A41134" w:rsidRDefault="00FE7D06" w:rsidP="00704AFB">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1C11E998" w14:textId="77777777" w:rsidR="00FE7D06" w:rsidRPr="006F4D85" w:rsidRDefault="00FE7D06" w:rsidP="00704AFB">
            <w:pPr>
              <w:pStyle w:val="TAC"/>
              <w:spacing w:line="252" w:lineRule="auto"/>
              <w:rPr>
                <w:rFonts w:cs="Arial"/>
              </w:rPr>
            </w:pPr>
            <w:r w:rsidRPr="00A41134">
              <w:rPr>
                <w:lang w:eastAsia="zh-CN"/>
              </w:rPr>
              <w:t>0</w:t>
            </w:r>
          </w:p>
        </w:tc>
      </w:tr>
      <w:tr w:rsidR="00FE7D06" w:rsidRPr="006F4D85" w14:paraId="5499C29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957D200" w14:textId="77777777" w:rsidR="00FE7D06" w:rsidRPr="006F4D85" w:rsidRDefault="00FE7D06" w:rsidP="00704AFB">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19203D9E"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4E8944B" w14:textId="77777777" w:rsidR="00FE7D06" w:rsidRPr="006F4D85" w:rsidRDefault="00FE7D06" w:rsidP="00704AFB">
            <w:pPr>
              <w:pStyle w:val="TAC"/>
              <w:spacing w:line="252" w:lineRule="auto"/>
              <w:rPr>
                <w:lang w:eastAsia="zh-CN"/>
              </w:rPr>
            </w:pPr>
            <w:r w:rsidRPr="006F4D85">
              <w:rPr>
                <w:lang w:eastAsia="zh-CN"/>
              </w:rPr>
              <w:t>1100000</w:t>
            </w:r>
          </w:p>
          <w:p w14:paraId="698DB611" w14:textId="77777777" w:rsidR="00FE7D06" w:rsidRPr="006F4D85" w:rsidRDefault="00FE7D06" w:rsidP="00704AFB">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7C8EAC8C" w14:textId="77777777" w:rsidR="00FE7D06" w:rsidRPr="006F4D85" w:rsidRDefault="00FE7D06" w:rsidP="00704AFB">
            <w:pPr>
              <w:pStyle w:val="TAC"/>
              <w:spacing w:line="252" w:lineRule="auto"/>
              <w:rPr>
                <w:rFonts w:cs="Arial"/>
                <w:lang w:eastAsia="zh-CN"/>
              </w:rPr>
            </w:pPr>
            <w:r w:rsidRPr="006F4D85">
              <w:rPr>
                <w:rFonts w:cs="Arial"/>
                <w:lang w:eastAsia="zh-CN"/>
              </w:rPr>
              <w:t>0011000</w:t>
            </w:r>
          </w:p>
          <w:p w14:paraId="087E792A" w14:textId="77777777" w:rsidR="00FE7D06" w:rsidRPr="006F4D85" w:rsidRDefault="00FE7D06" w:rsidP="00704AFB">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6FAEEEF" w14:textId="77777777" w:rsidR="00FE7D06" w:rsidRPr="006F4D85" w:rsidRDefault="00FE7D06" w:rsidP="00704AFB">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13AD4D40" w14:textId="77777777" w:rsidR="00FE7D06" w:rsidRPr="006F4D85" w:rsidRDefault="00FE7D06" w:rsidP="00704AFB">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A793EA1" w14:textId="529D2CD8" w:rsidR="00FE7D06" w:rsidRPr="00EC61C3" w:rsidDel="00893217" w:rsidRDefault="00FE7D06" w:rsidP="00704AFB">
            <w:pPr>
              <w:pStyle w:val="TAC"/>
              <w:rPr>
                <w:del w:id="6" w:author="Emilio Ruiz" w:date="2022-11-17T11:47:00Z"/>
                <w:lang w:eastAsia="zh-CN"/>
              </w:rPr>
            </w:pPr>
            <w:del w:id="7" w:author="Emilio Ruiz" w:date="2022-11-17T11:47:00Z">
              <w:r w:rsidRPr="00EC61C3" w:rsidDel="00893217">
                <w:rPr>
                  <w:lang w:eastAsia="zh-CN"/>
                </w:rPr>
                <w:delText>1100000</w:delText>
              </w:r>
            </w:del>
          </w:p>
          <w:p w14:paraId="632B43CB" w14:textId="77777777" w:rsidR="00893217" w:rsidRPr="00EC61C3" w:rsidRDefault="00FE7D06" w:rsidP="00893217">
            <w:pPr>
              <w:pStyle w:val="TAC"/>
              <w:spacing w:line="252" w:lineRule="auto"/>
              <w:rPr>
                <w:ins w:id="8" w:author="Emilio Ruiz" w:date="2022-11-17T11:47:00Z"/>
                <w:lang w:eastAsia="zh-CN"/>
              </w:rPr>
            </w:pPr>
            <w:del w:id="9" w:author="Emilio Ruiz" w:date="2022-11-17T11:47:00Z">
              <w:r w:rsidRPr="00EC61C3" w:rsidDel="00893217">
                <w:rPr>
                  <w:lang w:eastAsia="zh-CN"/>
                </w:rPr>
                <w:delText>0000000</w:delText>
              </w:r>
            </w:del>
            <w:ins w:id="10" w:author="Emilio Ruiz" w:date="2022-11-17T11:47:00Z">
              <w:r w:rsidR="00893217" w:rsidRPr="00EC61C3">
                <w:rPr>
                  <w:lang w:eastAsia="zh-CN"/>
                </w:rPr>
                <w:t>1</w:t>
              </w:r>
              <w:r w:rsidR="00893217">
                <w:rPr>
                  <w:lang w:eastAsia="zh-CN"/>
                </w:rPr>
                <w:t>0</w:t>
              </w:r>
              <w:r w:rsidR="00893217" w:rsidRPr="00EC61C3">
                <w:rPr>
                  <w:lang w:eastAsia="zh-CN"/>
                </w:rPr>
                <w:t>00000</w:t>
              </w:r>
            </w:ins>
          </w:p>
          <w:p w14:paraId="1864910A" w14:textId="0DD4BBE9" w:rsidR="00FE7D06" w:rsidRPr="006F4D85" w:rsidRDefault="00893217" w:rsidP="00893217">
            <w:pPr>
              <w:pStyle w:val="TAC"/>
              <w:rPr>
                <w:rFonts w:cs="Arial"/>
              </w:rPr>
            </w:pPr>
            <w:ins w:id="11" w:author="Emilio Ruiz" w:date="2022-11-17T11:47:00Z">
              <w:r w:rsidRPr="00EC61C3">
                <w:rPr>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651CEB7F" w14:textId="2F5B7E17" w:rsidR="00FE7D06" w:rsidRPr="00EC61C3" w:rsidDel="000248AC" w:rsidRDefault="00FE7D06" w:rsidP="00704AFB">
            <w:pPr>
              <w:pStyle w:val="TAC"/>
              <w:rPr>
                <w:del w:id="12" w:author="Emilio Ruiz" w:date="2022-11-17T11:47:00Z"/>
                <w:rFonts w:cs="Arial"/>
                <w:lang w:eastAsia="zh-CN"/>
              </w:rPr>
            </w:pPr>
            <w:del w:id="13" w:author="Emilio Ruiz" w:date="2022-11-17T11:47:00Z">
              <w:r w:rsidRPr="00EC61C3" w:rsidDel="000248AC">
                <w:rPr>
                  <w:rFonts w:cs="Arial"/>
                  <w:lang w:eastAsia="zh-CN"/>
                </w:rPr>
                <w:delText>0011000</w:delText>
              </w:r>
            </w:del>
          </w:p>
          <w:p w14:paraId="4197AC87" w14:textId="77777777" w:rsidR="000248AC" w:rsidRPr="00EC61C3" w:rsidRDefault="00FE7D06" w:rsidP="000248AC">
            <w:pPr>
              <w:pStyle w:val="TAC"/>
              <w:spacing w:line="252" w:lineRule="auto"/>
              <w:rPr>
                <w:ins w:id="14" w:author="Emilio Ruiz" w:date="2022-11-17T11:47:00Z"/>
                <w:rFonts w:cs="Arial"/>
                <w:lang w:eastAsia="zh-CN"/>
              </w:rPr>
            </w:pPr>
            <w:del w:id="15" w:author="Emilio Ruiz" w:date="2022-11-17T11:47:00Z">
              <w:r w:rsidRPr="00EC61C3" w:rsidDel="000248AC">
                <w:rPr>
                  <w:rFonts w:cs="Arial"/>
                  <w:lang w:eastAsia="zh-CN"/>
                </w:rPr>
                <w:delText>0000000</w:delText>
              </w:r>
            </w:del>
            <w:ins w:id="16" w:author="Emilio Ruiz" w:date="2022-11-17T11:47:00Z">
              <w:r w:rsidR="000248AC" w:rsidRPr="00EC61C3">
                <w:rPr>
                  <w:rFonts w:cs="Arial"/>
                  <w:lang w:eastAsia="zh-CN"/>
                </w:rPr>
                <w:t>001</w:t>
              </w:r>
              <w:r w:rsidR="000248AC">
                <w:rPr>
                  <w:rFonts w:cs="Arial"/>
                  <w:lang w:eastAsia="zh-CN"/>
                </w:rPr>
                <w:t>0</w:t>
              </w:r>
              <w:r w:rsidR="000248AC" w:rsidRPr="00EC61C3">
                <w:rPr>
                  <w:rFonts w:cs="Arial"/>
                  <w:lang w:eastAsia="zh-CN"/>
                </w:rPr>
                <w:t>000</w:t>
              </w:r>
            </w:ins>
          </w:p>
          <w:p w14:paraId="21835030" w14:textId="72C28D48" w:rsidR="00FE7D06" w:rsidRPr="006F4D85" w:rsidRDefault="000248AC" w:rsidP="000248AC">
            <w:pPr>
              <w:pStyle w:val="TAC"/>
              <w:rPr>
                <w:rFonts w:cs="Arial"/>
              </w:rPr>
            </w:pPr>
            <w:ins w:id="17" w:author="Emilio Ruiz" w:date="2022-11-17T11:47:00Z">
              <w:r w:rsidRPr="00EC61C3">
                <w:rPr>
                  <w:rFonts w:cs="Arial"/>
                  <w:lang w:eastAsia="zh-CN"/>
                </w:rPr>
                <w:t>0000000</w:t>
              </w:r>
            </w:ins>
          </w:p>
        </w:tc>
        <w:tc>
          <w:tcPr>
            <w:tcW w:w="530" w:type="pct"/>
            <w:tcBorders>
              <w:top w:val="single" w:sz="4" w:space="0" w:color="auto"/>
              <w:left w:val="single" w:sz="4" w:space="0" w:color="auto"/>
              <w:bottom w:val="single" w:sz="4" w:space="0" w:color="auto"/>
              <w:right w:val="single" w:sz="4" w:space="0" w:color="auto"/>
            </w:tcBorders>
          </w:tcPr>
          <w:p w14:paraId="45A80E3D" w14:textId="128965BE" w:rsidR="00FE7D06" w:rsidRPr="00EC61C3" w:rsidDel="00267B8E" w:rsidRDefault="00FE7D06" w:rsidP="00704AFB">
            <w:pPr>
              <w:pStyle w:val="TAC"/>
              <w:rPr>
                <w:del w:id="18" w:author="Emilio Ruiz" w:date="2022-11-17T11:47:00Z"/>
                <w:lang w:eastAsia="zh-CN"/>
              </w:rPr>
            </w:pPr>
            <w:del w:id="19" w:author="Emilio Ruiz" w:date="2022-11-17T11:47:00Z">
              <w:r w:rsidRPr="00EC61C3" w:rsidDel="00267B8E">
                <w:rPr>
                  <w:lang w:eastAsia="zh-CN"/>
                </w:rPr>
                <w:delText>1100000</w:delText>
              </w:r>
            </w:del>
          </w:p>
          <w:p w14:paraId="120AAD67" w14:textId="77777777" w:rsidR="00267B8E" w:rsidRPr="00EC61C3" w:rsidRDefault="00FE7D06" w:rsidP="00267B8E">
            <w:pPr>
              <w:pStyle w:val="TAC"/>
              <w:rPr>
                <w:ins w:id="20" w:author="Emilio Ruiz" w:date="2022-11-17T11:47:00Z"/>
                <w:lang w:eastAsia="zh-CN"/>
              </w:rPr>
            </w:pPr>
            <w:del w:id="21" w:author="Emilio Ruiz" w:date="2022-11-17T11:47:00Z">
              <w:r w:rsidRPr="00EC61C3" w:rsidDel="00267B8E">
                <w:rPr>
                  <w:lang w:eastAsia="zh-CN"/>
                </w:rPr>
                <w:delText>0000000</w:delText>
              </w:r>
            </w:del>
            <w:ins w:id="22" w:author="Emilio Ruiz" w:date="2022-11-17T11:47:00Z">
              <w:r w:rsidR="00267B8E" w:rsidRPr="00EC61C3">
                <w:rPr>
                  <w:lang w:eastAsia="zh-CN"/>
                </w:rPr>
                <w:t>1</w:t>
              </w:r>
              <w:r w:rsidR="00267B8E">
                <w:rPr>
                  <w:lang w:eastAsia="zh-CN"/>
                </w:rPr>
                <w:t>0</w:t>
              </w:r>
              <w:r w:rsidR="00267B8E" w:rsidRPr="00EC61C3">
                <w:rPr>
                  <w:lang w:eastAsia="zh-CN"/>
                </w:rPr>
                <w:t>00000</w:t>
              </w:r>
            </w:ins>
          </w:p>
          <w:p w14:paraId="5B371AF7" w14:textId="3EAB0F00" w:rsidR="00FE7D06" w:rsidRPr="006F4D85" w:rsidRDefault="00267B8E" w:rsidP="00267B8E">
            <w:pPr>
              <w:pStyle w:val="TAC"/>
              <w:rPr>
                <w:rFonts w:cs="Arial"/>
              </w:rPr>
            </w:pPr>
            <w:ins w:id="23" w:author="Emilio Ruiz" w:date="2022-11-17T11:47:00Z">
              <w:r w:rsidRPr="00EC61C3">
                <w:rPr>
                  <w:lang w:eastAsia="zh-CN"/>
                </w:rPr>
                <w:t>0000000</w:t>
              </w:r>
            </w:ins>
          </w:p>
        </w:tc>
        <w:tc>
          <w:tcPr>
            <w:tcW w:w="118" w:type="pct"/>
            <w:tcBorders>
              <w:top w:val="single" w:sz="4" w:space="0" w:color="auto"/>
              <w:left w:val="single" w:sz="4" w:space="0" w:color="auto"/>
              <w:bottom w:val="single" w:sz="4" w:space="0" w:color="auto"/>
              <w:right w:val="single" w:sz="4" w:space="0" w:color="auto"/>
            </w:tcBorders>
          </w:tcPr>
          <w:p w14:paraId="6C1269A4" w14:textId="77777777" w:rsidR="00FE7D06" w:rsidRPr="00A41134" w:rsidRDefault="00FE7D06" w:rsidP="00704AFB">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196BB8B5" w14:textId="77777777" w:rsidR="00FE7D06" w:rsidRPr="006F4D85" w:rsidRDefault="00FE7D06" w:rsidP="00704AFB">
            <w:pPr>
              <w:pStyle w:val="TAC"/>
              <w:spacing w:line="252" w:lineRule="auto"/>
              <w:rPr>
                <w:rFonts w:cs="Arial"/>
              </w:rPr>
            </w:pPr>
            <w:r w:rsidRPr="00A41134">
              <w:rPr>
                <w:lang w:eastAsia="zh-CN"/>
              </w:rPr>
              <w:t>0000000</w:t>
            </w:r>
          </w:p>
        </w:tc>
      </w:tr>
      <w:tr w:rsidR="00FE7D06" w:rsidRPr="006F4D85" w14:paraId="543643DC"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9CB9FC2" w14:textId="77777777" w:rsidR="00FE7D06" w:rsidRPr="006F4D85" w:rsidRDefault="00FE7D06" w:rsidP="00704AFB">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03BC9B17" w14:textId="77777777" w:rsidR="00FE7D06" w:rsidRPr="006F4D85" w:rsidRDefault="00FE7D06" w:rsidP="00704AFB">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75966B03" w14:textId="77777777" w:rsidR="00FE7D06" w:rsidRPr="006F4D85" w:rsidRDefault="00FE7D06" w:rsidP="00704AF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269451FF" w14:textId="77777777" w:rsidR="00FE7D06" w:rsidRPr="006F4D85" w:rsidRDefault="00FE7D06" w:rsidP="00704AF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231A5983" w14:textId="77777777" w:rsidR="00FE7D06" w:rsidRPr="006F4D85" w:rsidRDefault="00FE7D06" w:rsidP="00704AF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4E8C112" w14:textId="186227BB" w:rsidR="00FE7D06" w:rsidRPr="006F4D85" w:rsidRDefault="00FE7D06" w:rsidP="00704AFB">
            <w:pPr>
              <w:pStyle w:val="TAC"/>
              <w:rPr>
                <w:rFonts w:cs="Arial"/>
              </w:rPr>
            </w:pPr>
            <w:del w:id="24" w:author="Emilio Ruiz" w:date="2022-11-17T11:48:00Z">
              <w:r w:rsidRPr="00EC61C3" w:rsidDel="00267B8E">
                <w:delText>1</w:delText>
              </w:r>
            </w:del>
            <w:ins w:id="25" w:author="Emilio Ruiz" w:date="2022-11-17T11:48:00Z">
              <w:r w:rsidR="00267B8E">
                <w:t>2</w:t>
              </w:r>
            </w:ins>
          </w:p>
        </w:tc>
        <w:tc>
          <w:tcPr>
            <w:tcW w:w="530" w:type="pct"/>
            <w:tcBorders>
              <w:top w:val="single" w:sz="4" w:space="0" w:color="auto"/>
              <w:left w:val="single" w:sz="4" w:space="0" w:color="auto"/>
              <w:bottom w:val="single" w:sz="4" w:space="0" w:color="auto"/>
              <w:right w:val="single" w:sz="4" w:space="0" w:color="auto"/>
            </w:tcBorders>
          </w:tcPr>
          <w:p w14:paraId="30439825" w14:textId="616B58C8" w:rsidR="00FE7D06" w:rsidRPr="006F4D85" w:rsidRDefault="00FE7D06" w:rsidP="00704AFB">
            <w:pPr>
              <w:pStyle w:val="TAC"/>
              <w:rPr>
                <w:rFonts w:cs="Arial"/>
              </w:rPr>
            </w:pPr>
            <w:del w:id="26" w:author="Emilio Ruiz" w:date="2022-11-17T11:48:00Z">
              <w:r w:rsidRPr="00EC61C3" w:rsidDel="00267B8E">
                <w:rPr>
                  <w:rFonts w:cs="Arial"/>
                  <w:lang w:eastAsia="zh-CN"/>
                </w:rPr>
                <w:delText>1</w:delText>
              </w:r>
            </w:del>
            <w:ins w:id="27" w:author="Emilio Ruiz" w:date="2022-11-17T11:48:00Z">
              <w:r w:rsidR="00267B8E">
                <w:rPr>
                  <w:rFonts w:cs="Arial"/>
                  <w:lang w:eastAsia="zh-CN"/>
                </w:rPr>
                <w:t>2</w:t>
              </w:r>
            </w:ins>
          </w:p>
        </w:tc>
        <w:tc>
          <w:tcPr>
            <w:tcW w:w="530" w:type="pct"/>
            <w:tcBorders>
              <w:top w:val="single" w:sz="4" w:space="0" w:color="auto"/>
              <w:left w:val="single" w:sz="4" w:space="0" w:color="auto"/>
              <w:bottom w:val="single" w:sz="4" w:space="0" w:color="auto"/>
              <w:right w:val="single" w:sz="4" w:space="0" w:color="auto"/>
            </w:tcBorders>
          </w:tcPr>
          <w:p w14:paraId="2C309DA8" w14:textId="7AA0B90F" w:rsidR="00FE7D06" w:rsidRPr="006F4D85" w:rsidRDefault="00FE7D06" w:rsidP="00704AFB">
            <w:pPr>
              <w:pStyle w:val="TAC"/>
              <w:rPr>
                <w:rFonts w:cs="Arial"/>
              </w:rPr>
            </w:pPr>
            <w:del w:id="28" w:author="Emilio Ruiz" w:date="2022-11-17T11:48:00Z">
              <w:r w:rsidRPr="00EC61C3" w:rsidDel="00267B8E">
                <w:delText>1</w:delText>
              </w:r>
            </w:del>
            <w:ins w:id="29" w:author="Emilio Ruiz" w:date="2022-11-17T11:48:00Z">
              <w:r w:rsidR="00267B8E">
                <w:t>2</w:t>
              </w:r>
            </w:ins>
          </w:p>
        </w:tc>
        <w:tc>
          <w:tcPr>
            <w:tcW w:w="118" w:type="pct"/>
            <w:tcBorders>
              <w:top w:val="single" w:sz="4" w:space="0" w:color="auto"/>
              <w:left w:val="single" w:sz="4" w:space="0" w:color="auto"/>
              <w:bottom w:val="single" w:sz="4" w:space="0" w:color="auto"/>
              <w:right w:val="single" w:sz="4" w:space="0" w:color="auto"/>
            </w:tcBorders>
          </w:tcPr>
          <w:p w14:paraId="601D042E" w14:textId="77777777" w:rsidR="00FE7D06" w:rsidRPr="006F4D85" w:rsidRDefault="00FE7D06" w:rsidP="00704AFB">
            <w:pPr>
              <w:pStyle w:val="TAC"/>
              <w:spacing w:line="252" w:lineRule="auto"/>
              <w:rPr>
                <w:rFonts w:cs="Arial"/>
              </w:rPr>
            </w:pPr>
            <w:r w:rsidRPr="00A41134">
              <w:t>1</w:t>
            </w:r>
          </w:p>
        </w:tc>
      </w:tr>
      <w:tr w:rsidR="00FE7D06" w:rsidRPr="006F4D85" w14:paraId="0F3D9CFC"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0D61F05" w14:textId="77777777" w:rsidR="00FE7D06" w:rsidRPr="006F4D85" w:rsidRDefault="00FE7D06" w:rsidP="00704AFB">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70E352"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2CDBF32" w14:textId="77777777" w:rsidR="00FE7D06" w:rsidRPr="006F4D85" w:rsidRDefault="00FE7D06" w:rsidP="00704AFB">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A2CA51F" w14:textId="77777777" w:rsidR="00FE7D06" w:rsidRPr="006F4D85" w:rsidRDefault="00FE7D06" w:rsidP="00704AFB">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1DC78CCD" w14:textId="77777777" w:rsidR="00FE7D06" w:rsidRPr="006F4D85" w:rsidRDefault="00FE7D06" w:rsidP="00704AFB">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0B7155BD" w14:textId="77777777" w:rsidR="00FE7D06" w:rsidRPr="006F4D85" w:rsidRDefault="00FE7D06" w:rsidP="00704AFB">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15F2EF28" w14:textId="77777777" w:rsidR="00FE7D06" w:rsidRPr="006F4D85" w:rsidRDefault="00FE7D06" w:rsidP="00704AFB">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3CD8D8D" w14:textId="77777777" w:rsidR="00FE7D06" w:rsidRPr="006F4D85" w:rsidRDefault="00FE7D06" w:rsidP="00704AFB">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FBC20A8" w14:textId="77777777" w:rsidR="00FE7D06" w:rsidRPr="006F4D85" w:rsidRDefault="00FE7D06" w:rsidP="00704AFB">
            <w:pPr>
              <w:pStyle w:val="TAC"/>
              <w:spacing w:line="252" w:lineRule="auto"/>
              <w:rPr>
                <w:rFonts w:cs="Arial"/>
              </w:rPr>
            </w:pPr>
            <w:r w:rsidRPr="00A41134">
              <w:rPr>
                <w:lang w:eastAsia="zh-CN"/>
              </w:rPr>
              <w:t>6</w:t>
            </w:r>
          </w:p>
        </w:tc>
      </w:tr>
      <w:tr w:rsidR="00FE7D06" w:rsidRPr="006F4D85" w14:paraId="6C8CD4C4"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9BC1BC1" w14:textId="77777777" w:rsidR="00FE7D06" w:rsidRPr="006F4D85" w:rsidRDefault="00FE7D06" w:rsidP="00704AFB">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50819B65"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7335B31" w14:textId="77777777" w:rsidR="00FE7D06" w:rsidRPr="006F4D85" w:rsidRDefault="00FE7D06" w:rsidP="00704AFB">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283E370D" w14:textId="77777777" w:rsidR="00FE7D06" w:rsidRPr="006F4D85" w:rsidRDefault="00FE7D06" w:rsidP="00704AFB">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5D2B5CD" w14:textId="77777777" w:rsidR="00FE7D06" w:rsidRPr="006F4D85" w:rsidRDefault="00FE7D06" w:rsidP="00704AFB">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2F956FA3" w14:textId="77777777" w:rsidR="00FE7D06" w:rsidRPr="006F4D85" w:rsidRDefault="00FE7D06"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2E884ED" w14:textId="77777777" w:rsidR="00FE7D06" w:rsidRPr="006F4D85" w:rsidRDefault="00FE7D06" w:rsidP="00704AF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D404139" w14:textId="77777777" w:rsidR="00FE7D06" w:rsidRPr="006F4D85" w:rsidRDefault="00FE7D06" w:rsidP="00704AFB">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251332B3" w14:textId="77777777" w:rsidR="00FE7D06" w:rsidRPr="006F4D85" w:rsidRDefault="00FE7D06" w:rsidP="00704AFB">
            <w:pPr>
              <w:pStyle w:val="TAC"/>
              <w:spacing w:line="252" w:lineRule="auto"/>
              <w:rPr>
                <w:rFonts w:cs="Arial"/>
              </w:rPr>
            </w:pPr>
            <w:r w:rsidRPr="00A41134">
              <w:rPr>
                <w:lang w:eastAsia="zh-CN"/>
              </w:rPr>
              <w:t>Same as REG bundle size</w:t>
            </w:r>
          </w:p>
        </w:tc>
      </w:tr>
      <w:tr w:rsidR="00FE7D06" w:rsidRPr="006F4D85" w14:paraId="0A57E23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1CB57F0" w14:textId="77777777" w:rsidR="00FE7D06" w:rsidRPr="006F4D85" w:rsidRDefault="00FE7D06" w:rsidP="00704AFB">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20F99264"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171D814" w14:textId="77777777" w:rsidR="00FE7D06" w:rsidRPr="006F4D85" w:rsidRDefault="00FE7D06" w:rsidP="00704AFB">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277B3143" w14:textId="77777777" w:rsidR="00FE7D06" w:rsidRPr="006F4D85" w:rsidRDefault="00FE7D06"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3C1DA172" w14:textId="77777777" w:rsidR="00FE7D06" w:rsidRPr="006F4D85" w:rsidRDefault="00FE7D06" w:rsidP="00704AF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7C75E8A" w14:textId="77777777" w:rsidR="00FE7D06" w:rsidRPr="006F4D85" w:rsidRDefault="00FE7D06"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1682C2F4" w14:textId="77777777" w:rsidR="00FE7D06" w:rsidRPr="006F4D85" w:rsidRDefault="00FE7D06" w:rsidP="00704AF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17DD6EB" w14:textId="77777777" w:rsidR="00FE7D06" w:rsidRPr="006F4D85" w:rsidRDefault="00FE7D06" w:rsidP="00704AFB">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43AACBC3" w14:textId="77777777" w:rsidR="00FE7D06" w:rsidRPr="006F4D85" w:rsidRDefault="00FE7D06" w:rsidP="00704AFB">
            <w:pPr>
              <w:pStyle w:val="TAC"/>
              <w:spacing w:line="252" w:lineRule="auto"/>
              <w:rPr>
                <w:rFonts w:cs="Arial"/>
              </w:rPr>
            </w:pPr>
            <w:r w:rsidRPr="00A41134">
              <w:t>Interleaved</w:t>
            </w:r>
          </w:p>
        </w:tc>
      </w:tr>
      <w:tr w:rsidR="00FE7D06" w:rsidRPr="006F4D85" w14:paraId="35F522EE"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88F154D" w14:textId="77777777" w:rsidR="00FE7D06" w:rsidRPr="006F4D85" w:rsidRDefault="00FE7D06" w:rsidP="00704AFB">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54310E54"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8FF80CF" w14:textId="77777777" w:rsidR="00FE7D06" w:rsidRPr="006F4D85" w:rsidRDefault="00FE7D06" w:rsidP="00704AFB">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7CFD6C4C" w14:textId="77777777" w:rsidR="00FE7D06" w:rsidRPr="006F4D85" w:rsidRDefault="00FE7D06"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1309D6B" w14:textId="77777777" w:rsidR="00FE7D06" w:rsidRPr="006F4D85" w:rsidRDefault="00FE7D06" w:rsidP="00704AF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6113C472" w14:textId="77777777" w:rsidR="00FE7D06" w:rsidRPr="006F4D85" w:rsidRDefault="00FE7D06"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E643A8E" w14:textId="77777777" w:rsidR="00FE7D06" w:rsidRPr="006F4D85" w:rsidRDefault="00FE7D06" w:rsidP="00704AF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6273E10" w14:textId="77777777" w:rsidR="00FE7D06" w:rsidRPr="006F4D85" w:rsidRDefault="00FE7D06" w:rsidP="00704AFB">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5A84DBE7" w14:textId="77777777" w:rsidR="00FE7D06" w:rsidRPr="006F4D85" w:rsidRDefault="00FE7D06" w:rsidP="00704AFB">
            <w:pPr>
              <w:pStyle w:val="TAC"/>
              <w:spacing w:line="252" w:lineRule="auto"/>
              <w:rPr>
                <w:rFonts w:cs="Arial"/>
              </w:rPr>
            </w:pPr>
            <w:r w:rsidRPr="00A41134">
              <w:t>0</w:t>
            </w:r>
          </w:p>
        </w:tc>
      </w:tr>
      <w:tr w:rsidR="00FE7D06" w:rsidRPr="006F4D85" w14:paraId="5B7440EB"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849E186" w14:textId="77777777" w:rsidR="00FE7D06" w:rsidRPr="006F4D85" w:rsidRDefault="00FE7D06" w:rsidP="00704AFB">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655D9C15"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339B9A1" w14:textId="77777777" w:rsidR="00FE7D06" w:rsidRPr="006F4D85" w:rsidRDefault="00FE7D06" w:rsidP="00704AFB">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689333D2" w14:textId="77777777" w:rsidR="00FE7D06" w:rsidRPr="006F4D85" w:rsidRDefault="00FE7D06"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237F36D" w14:textId="77777777" w:rsidR="00FE7D06" w:rsidRPr="006F4D85" w:rsidRDefault="00FE7D06" w:rsidP="00704AF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67828B44" w14:textId="77777777" w:rsidR="00FE7D06" w:rsidRPr="006F4D85" w:rsidRDefault="00FE7D06"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1625947C" w14:textId="77777777" w:rsidR="00FE7D06" w:rsidRPr="006F4D85" w:rsidRDefault="00FE7D06" w:rsidP="00704AF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3ABE1849" w14:textId="77777777" w:rsidR="00FE7D06" w:rsidRPr="006F4D85" w:rsidRDefault="00FE7D06" w:rsidP="00704AFB">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9B68E0D" w14:textId="77777777" w:rsidR="00FE7D06" w:rsidRPr="006F4D85" w:rsidRDefault="00FE7D06" w:rsidP="00704AFB">
            <w:pPr>
              <w:pStyle w:val="TAC"/>
              <w:spacing w:line="252" w:lineRule="auto"/>
              <w:rPr>
                <w:rFonts w:cs="Arial"/>
              </w:rPr>
            </w:pPr>
            <w:r w:rsidRPr="00A41134">
              <w:t>2</w:t>
            </w:r>
          </w:p>
        </w:tc>
      </w:tr>
      <w:tr w:rsidR="00FE7D06" w:rsidRPr="006F4D85" w14:paraId="527D48D3"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5EB5A0E" w14:textId="77777777" w:rsidR="00FE7D06" w:rsidRPr="006F4D85" w:rsidRDefault="00FE7D06" w:rsidP="00704AFB">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00EA8708"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04AFD5F" w14:textId="77777777" w:rsidR="00FE7D06" w:rsidRPr="006F4D85" w:rsidRDefault="00FE7D06" w:rsidP="00704AFB">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17E6F996" w14:textId="77777777" w:rsidR="00FE7D06" w:rsidRPr="006F4D85" w:rsidRDefault="00FE7D06"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1301A6CB" w14:textId="77777777" w:rsidR="00FE7D06" w:rsidRPr="006F4D85" w:rsidRDefault="00FE7D06" w:rsidP="00704AF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41686F2C" w14:textId="77777777" w:rsidR="00FE7D06" w:rsidRPr="006F4D85" w:rsidRDefault="00FE7D06"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5E7DB204" w14:textId="77777777" w:rsidR="00FE7D06" w:rsidRPr="006F4D85" w:rsidRDefault="00FE7D06" w:rsidP="00704AF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172324CA" w14:textId="77777777" w:rsidR="00FE7D06" w:rsidRPr="006F4D85" w:rsidRDefault="00FE7D06" w:rsidP="00704AFB">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3A470AFC" w14:textId="77777777" w:rsidR="00FE7D06" w:rsidRPr="006F4D85" w:rsidRDefault="00FE7D06" w:rsidP="00704AFB">
            <w:pPr>
              <w:pStyle w:val="TAC"/>
              <w:spacing w:line="252" w:lineRule="auto"/>
              <w:rPr>
                <w:rFonts w:cs="Arial"/>
              </w:rPr>
            </w:pPr>
            <w:r w:rsidRPr="00A41134">
              <w:t>N/A</w:t>
            </w:r>
          </w:p>
        </w:tc>
      </w:tr>
      <w:tr w:rsidR="00FE7D06" w:rsidRPr="006F4D85" w14:paraId="483B1238"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B5FBA58" w14:textId="77777777" w:rsidR="00FE7D06" w:rsidRPr="006F4D85" w:rsidRDefault="00FE7D06" w:rsidP="00704AFB">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127C86D5" w14:textId="77777777" w:rsidR="00FE7D06" w:rsidRPr="006F4D85" w:rsidRDefault="00FE7D06" w:rsidP="00704AFB">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4E4D4A15" w14:textId="77777777" w:rsidR="00FE7D06" w:rsidRPr="006F4D85" w:rsidRDefault="00FE7D06" w:rsidP="00704AFB">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1FE405" w14:textId="77777777" w:rsidR="00FE7D06" w:rsidRPr="006F4D85" w:rsidRDefault="00FE7D06"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107B45DF" w14:textId="77777777" w:rsidR="00FE7D06" w:rsidRPr="006F4D85" w:rsidRDefault="00FE7D06" w:rsidP="00704AF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64343C60" w14:textId="77777777" w:rsidR="00FE7D06" w:rsidRPr="006F4D85" w:rsidRDefault="00FE7D06"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42FD09D7" w14:textId="77777777" w:rsidR="00FE7D06" w:rsidRPr="006F4D85" w:rsidRDefault="00FE7D06" w:rsidP="00704AF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006F4437" w14:textId="77777777" w:rsidR="00FE7D06" w:rsidRPr="006F4D85" w:rsidRDefault="00FE7D06" w:rsidP="00704AFB">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4798B3EB" w14:textId="77777777" w:rsidR="00FE7D06" w:rsidRPr="006F4D85" w:rsidRDefault="00FE7D06" w:rsidP="00704AFB">
            <w:pPr>
              <w:pStyle w:val="TAC"/>
              <w:spacing w:line="252" w:lineRule="auto"/>
              <w:rPr>
                <w:rFonts w:cs="Arial"/>
              </w:rPr>
            </w:pPr>
            <w:r w:rsidRPr="00D36837">
              <w:t>4</w:t>
            </w:r>
          </w:p>
        </w:tc>
      </w:tr>
      <w:tr w:rsidR="00FE7D06" w:rsidRPr="006F4D85" w14:paraId="43DDB69A"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D36B71A" w14:textId="77777777" w:rsidR="00FE7D06" w:rsidRPr="006F4D85" w:rsidRDefault="00FE7D06" w:rsidP="00704AFB">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571B223B" w14:textId="77777777" w:rsidR="00FE7D06" w:rsidRPr="006F4D85" w:rsidRDefault="00FE7D06" w:rsidP="00704AF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6FD1DB4" w14:textId="77777777" w:rsidR="00FE7D06" w:rsidRPr="006F4D85" w:rsidRDefault="00FE7D06" w:rsidP="00704AFB">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77696E49" w14:textId="77777777" w:rsidR="00FE7D06" w:rsidRPr="006F4D85" w:rsidRDefault="00FE7D06" w:rsidP="00704AFB">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22B8D5F1" w14:textId="77777777" w:rsidR="00FE7D06" w:rsidRPr="006F4D85" w:rsidRDefault="00FE7D06" w:rsidP="00704AFB">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27F435ED" w14:textId="77777777" w:rsidR="00FE7D06" w:rsidRPr="006F4D85" w:rsidRDefault="00FE7D06" w:rsidP="00704AFB">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5EC5817D" w14:textId="77777777" w:rsidR="00FE7D06" w:rsidRPr="006F4D85" w:rsidRDefault="00FE7D06" w:rsidP="00704AFB">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5A0581AF" w14:textId="77777777" w:rsidR="00FE7D06" w:rsidRPr="006F4D85" w:rsidRDefault="00FE7D06" w:rsidP="00704AFB">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204CF848" w14:textId="77777777" w:rsidR="00FE7D06" w:rsidRPr="006F4D85" w:rsidRDefault="00FE7D06" w:rsidP="00704AFB">
            <w:pPr>
              <w:pStyle w:val="TAC"/>
              <w:spacing w:line="252" w:lineRule="auto"/>
              <w:rPr>
                <w:rFonts w:cs="Arial"/>
              </w:rPr>
            </w:pPr>
            <w:r w:rsidRPr="00A41134">
              <w:t xml:space="preserve">Note 1 </w:t>
            </w:r>
          </w:p>
        </w:tc>
      </w:tr>
      <w:tr w:rsidR="00FE7D06" w:rsidRPr="006F4D85" w14:paraId="0DFF6AFD" w14:textId="77777777" w:rsidTr="00704AFB">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BB3009F" w14:textId="77777777" w:rsidR="00FE7D06" w:rsidRPr="006F4D85" w:rsidRDefault="00FE7D06" w:rsidP="00704AFB">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0D2BA2F7" w14:textId="77777777" w:rsidR="00FE7D06" w:rsidRPr="006F4D85" w:rsidRDefault="00FE7D06" w:rsidP="00704AFB">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5E1790FB" w14:textId="77777777" w:rsidR="00FE7D06" w:rsidRPr="006F4D85" w:rsidRDefault="00FE7D06" w:rsidP="00704AFB">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4921D050" w14:textId="77777777" w:rsidR="00FE7D06" w:rsidRPr="006F4D85" w:rsidRDefault="00FE7D06"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14172D1" w14:textId="77777777" w:rsidR="00FE7D06" w:rsidRPr="006F4D85" w:rsidRDefault="00FE7D06" w:rsidP="00704AF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DE8907" w14:textId="77777777" w:rsidR="00FE7D06" w:rsidRPr="006F4D85" w:rsidRDefault="00FE7D06"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23BA7DD" w14:textId="77777777" w:rsidR="00FE7D06" w:rsidRPr="006F4D85" w:rsidRDefault="00FE7D06" w:rsidP="00704AF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A3865B" w14:textId="77777777" w:rsidR="00FE7D06" w:rsidRPr="006F4D85" w:rsidRDefault="00FE7D06" w:rsidP="00704AFB">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3D6605F5" w14:textId="77777777" w:rsidR="00FE7D06" w:rsidRPr="006F4D85" w:rsidRDefault="00FE7D06" w:rsidP="00704AFB">
            <w:pPr>
              <w:pStyle w:val="TAC"/>
              <w:spacing w:line="252" w:lineRule="auto"/>
              <w:rPr>
                <w:rFonts w:cs="Arial"/>
              </w:rPr>
            </w:pPr>
            <w:r w:rsidRPr="00A41134">
              <w:t>Note 2</w:t>
            </w:r>
          </w:p>
        </w:tc>
      </w:tr>
      <w:tr w:rsidR="00FE7D06" w:rsidRPr="006F4D85" w14:paraId="38300CA3" w14:textId="77777777" w:rsidTr="00704AF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AB81D5E" w14:textId="77777777" w:rsidR="00FE7D06" w:rsidRPr="006F4D85" w:rsidRDefault="00FE7D06" w:rsidP="00704AFB">
            <w:pPr>
              <w:pStyle w:val="TAN"/>
              <w:spacing w:line="252" w:lineRule="auto"/>
              <w:rPr>
                <w:rFonts w:cs="Arial"/>
              </w:rPr>
            </w:pPr>
            <w:r w:rsidRPr="006F4D85">
              <w:t>Note 1:</w:t>
            </w:r>
            <w:r w:rsidRPr="006F4D85">
              <w:tab/>
            </w:r>
            <w:r w:rsidRPr="006F4D85">
              <w:rPr>
                <w:rFonts w:cs="Arial"/>
              </w:rPr>
              <w:t>DCI format shall depend upon the test configuration.</w:t>
            </w:r>
          </w:p>
          <w:p w14:paraId="244B4E21" w14:textId="77777777" w:rsidR="00FE7D06" w:rsidRPr="006F4D85" w:rsidRDefault="00FE7D06" w:rsidP="00704AFB">
            <w:pPr>
              <w:pStyle w:val="TAN"/>
              <w:spacing w:line="252" w:lineRule="auto"/>
              <w:rPr>
                <w:rFonts w:cs="Arial"/>
              </w:rPr>
            </w:pPr>
            <w:r w:rsidRPr="006F4D85">
              <w:t>Note 2:</w:t>
            </w:r>
            <w:r w:rsidRPr="006F4D85">
              <w:tab/>
            </w:r>
            <w:r w:rsidRPr="006F4D85">
              <w:rPr>
                <w:rFonts w:cs="Arial"/>
              </w:rPr>
              <w:t>Payload size shall depend upon the test configuration.</w:t>
            </w:r>
          </w:p>
          <w:p w14:paraId="78011D8E" w14:textId="77777777" w:rsidR="00FE7D06" w:rsidRDefault="00FE7D06" w:rsidP="00704AFB">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5DD7BB0F" w14:textId="77777777" w:rsidR="00FE7D06" w:rsidRPr="006F4D85" w:rsidRDefault="00FE7D06" w:rsidP="00704AFB">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2661890E" w14:textId="77777777" w:rsidR="00FE7D06" w:rsidRPr="006F4D85" w:rsidRDefault="00FE7D06" w:rsidP="00FE7D06">
      <w:pPr>
        <w:rPr>
          <w:rFonts w:eastAsia="MS Mincho"/>
          <w:noProof/>
          <w:lang w:eastAsia="zh-CN"/>
        </w:rPr>
      </w:pPr>
    </w:p>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51712384" w14:textId="77777777" w:rsidR="006D2C9D" w:rsidRPr="001C0E1B" w:rsidRDefault="006D2C9D" w:rsidP="006D2C9D">
      <w:pPr>
        <w:pStyle w:val="Heading3"/>
      </w:pPr>
      <w:r w:rsidRPr="001C0E1B">
        <w:t>A.6.5.3</w:t>
      </w:r>
      <w:r w:rsidRPr="001C0E1B">
        <w:tab/>
        <w:t>SCell Activation and Deactivation Delay</w:t>
      </w:r>
    </w:p>
    <w:p w14:paraId="7C6C4DB3" w14:textId="77777777" w:rsidR="006D2C9D" w:rsidRPr="001C0E1B" w:rsidRDefault="006D2C9D" w:rsidP="006D2C9D">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61EDC88E" w14:textId="77777777" w:rsidR="006D2C9D" w:rsidRPr="001C0E1B" w:rsidRDefault="006D2C9D" w:rsidP="006D2C9D">
      <w:pPr>
        <w:pStyle w:val="Heading5"/>
        <w:rPr>
          <w:lang w:eastAsia="zh-CN"/>
        </w:rPr>
      </w:pPr>
      <w:bookmarkStart w:id="30"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30"/>
    </w:p>
    <w:p w14:paraId="7A33EB97" w14:textId="77777777" w:rsidR="006D2C9D" w:rsidRPr="001C0E1B" w:rsidRDefault="006D2C9D" w:rsidP="006D2C9D">
      <w:pPr>
        <w:rPr>
          <w:szCs w:val="24"/>
        </w:rPr>
      </w:pPr>
      <w:r w:rsidRPr="001C0E1B">
        <w:t>The purpose of this test is to verify that the SCell activation and deactivation times are within the requirements stated in clause 8.3, when the SCell in FR1 is known by the UE at the time of activation.</w:t>
      </w:r>
    </w:p>
    <w:p w14:paraId="34E1F14C" w14:textId="77777777" w:rsidR="006D2C9D" w:rsidRPr="001C0E1B" w:rsidRDefault="006D2C9D" w:rsidP="006D2C9D">
      <w:r>
        <w:lastRenderedPageBreak/>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31" w:name="_Hlk524946741"/>
      <w:r>
        <w:rPr>
          <w:rFonts w:eastAsiaTheme="minorEastAsia"/>
          <w:lang w:eastAsia="zh-CN"/>
        </w:rPr>
        <w:t>6</w:t>
      </w:r>
      <w:r>
        <w:t>.5.3.1</w:t>
      </w:r>
      <w:bookmarkEnd w:id="31"/>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5AF2CABF" w14:textId="77777777" w:rsidR="006D2C9D" w:rsidRPr="001C0E1B" w:rsidRDefault="006D2C9D" w:rsidP="006D2C9D">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2F58EEEF" w14:textId="77777777" w:rsidR="006D2C9D" w:rsidRPr="001C0E1B" w:rsidRDefault="006D2C9D" w:rsidP="006D2C9D">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01D30FBC" w14:textId="77777777" w:rsidR="006D2C9D" w:rsidRPr="001C0E1B" w:rsidRDefault="006D2C9D" w:rsidP="006D2C9D">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190F48A9" w14:textId="77777777" w:rsidR="006D2C9D" w:rsidRPr="001C0E1B" w:rsidRDefault="006D2C9D" w:rsidP="006D2C9D">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7A63390F" w14:textId="77777777" w:rsidR="006D2C9D" w:rsidRPr="001C0E1B" w:rsidRDefault="006D2C9D" w:rsidP="006D2C9D">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4B90F819" w14:textId="77777777" w:rsidR="006D2C9D" w:rsidRPr="001C0E1B" w:rsidRDefault="006D2C9D" w:rsidP="006D2C9D">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38AB678" w14:textId="77777777" w:rsidR="006D2C9D" w:rsidRPr="001C0E1B" w:rsidRDefault="006D2C9D" w:rsidP="006D2C9D">
      <w:pPr>
        <w:pStyle w:val="TH"/>
        <w:rPr>
          <w:lang w:eastAsia="zh-CN"/>
        </w:rPr>
      </w:pPr>
      <w:r>
        <w:t>Table A.</w:t>
      </w:r>
      <w:r>
        <w:rPr>
          <w:rFonts w:eastAsiaTheme="minorEastAsia"/>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6D2C9D" w:rsidRPr="001C0E1B" w14:paraId="68AE3F36" w14:textId="77777777" w:rsidTr="00704AFB">
        <w:tc>
          <w:tcPr>
            <w:tcW w:w="1696" w:type="dxa"/>
          </w:tcPr>
          <w:p w14:paraId="4B86D5D6" w14:textId="77777777" w:rsidR="006D2C9D" w:rsidRPr="001C0E1B" w:rsidRDefault="006D2C9D" w:rsidP="00704AFB">
            <w:pPr>
              <w:pStyle w:val="TAH"/>
              <w:rPr>
                <w:lang w:eastAsia="zh-CN"/>
              </w:rPr>
            </w:pPr>
            <w:r w:rsidRPr="001C0E1B">
              <w:rPr>
                <w:lang w:eastAsia="zh-CN"/>
              </w:rPr>
              <w:t>Config</w:t>
            </w:r>
          </w:p>
        </w:tc>
        <w:tc>
          <w:tcPr>
            <w:tcW w:w="7654" w:type="dxa"/>
          </w:tcPr>
          <w:p w14:paraId="0EC64E15" w14:textId="77777777" w:rsidR="006D2C9D" w:rsidRPr="001C0E1B" w:rsidRDefault="006D2C9D" w:rsidP="00704AFB">
            <w:pPr>
              <w:pStyle w:val="TAH"/>
              <w:rPr>
                <w:lang w:eastAsia="zh-CN"/>
              </w:rPr>
            </w:pPr>
            <w:r w:rsidRPr="001C0E1B">
              <w:rPr>
                <w:lang w:eastAsia="zh-CN"/>
              </w:rPr>
              <w:t>Description</w:t>
            </w:r>
          </w:p>
        </w:tc>
      </w:tr>
      <w:tr w:rsidR="006D2C9D" w:rsidRPr="001C0E1B" w14:paraId="52B99AB9" w14:textId="77777777" w:rsidTr="00704AFB">
        <w:tc>
          <w:tcPr>
            <w:tcW w:w="1696" w:type="dxa"/>
          </w:tcPr>
          <w:p w14:paraId="7FBBF4AC" w14:textId="77777777" w:rsidR="006D2C9D" w:rsidRPr="001C0E1B" w:rsidRDefault="006D2C9D" w:rsidP="00704AFB">
            <w:pPr>
              <w:pStyle w:val="TAL"/>
              <w:rPr>
                <w:lang w:eastAsia="zh-CN"/>
              </w:rPr>
            </w:pPr>
            <w:r w:rsidRPr="001C0E1B">
              <w:rPr>
                <w:lang w:eastAsia="zh-CN"/>
              </w:rPr>
              <w:t>1</w:t>
            </w:r>
          </w:p>
        </w:tc>
        <w:tc>
          <w:tcPr>
            <w:tcW w:w="7654" w:type="dxa"/>
          </w:tcPr>
          <w:p w14:paraId="68A66690" w14:textId="77777777" w:rsidR="006D2C9D" w:rsidRPr="001C0E1B" w:rsidRDefault="006D2C9D" w:rsidP="00704AFB">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6D2C9D" w:rsidRPr="001C0E1B" w14:paraId="468FF317" w14:textId="77777777" w:rsidTr="00704AFB">
        <w:tc>
          <w:tcPr>
            <w:tcW w:w="1696" w:type="dxa"/>
          </w:tcPr>
          <w:p w14:paraId="35718113" w14:textId="77777777" w:rsidR="006D2C9D" w:rsidRPr="001C0E1B" w:rsidRDefault="006D2C9D" w:rsidP="00704AFB">
            <w:pPr>
              <w:pStyle w:val="TAL"/>
              <w:rPr>
                <w:lang w:eastAsia="zh-CN"/>
              </w:rPr>
            </w:pPr>
            <w:r w:rsidRPr="001C0E1B">
              <w:rPr>
                <w:lang w:eastAsia="zh-CN"/>
              </w:rPr>
              <w:t>2</w:t>
            </w:r>
          </w:p>
        </w:tc>
        <w:tc>
          <w:tcPr>
            <w:tcW w:w="7654" w:type="dxa"/>
          </w:tcPr>
          <w:p w14:paraId="5E7195E2" w14:textId="77777777" w:rsidR="006D2C9D" w:rsidRPr="001C0E1B" w:rsidRDefault="006D2C9D" w:rsidP="00704AFB">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6D2C9D" w:rsidRPr="001C0E1B" w14:paraId="32251713" w14:textId="77777777" w:rsidTr="00704AFB">
        <w:tc>
          <w:tcPr>
            <w:tcW w:w="1696" w:type="dxa"/>
          </w:tcPr>
          <w:p w14:paraId="1B6D9A17" w14:textId="77777777" w:rsidR="006D2C9D" w:rsidRPr="001C0E1B" w:rsidRDefault="006D2C9D" w:rsidP="00704AFB">
            <w:pPr>
              <w:pStyle w:val="TAL"/>
              <w:rPr>
                <w:lang w:eastAsia="zh-CN"/>
              </w:rPr>
            </w:pPr>
            <w:r w:rsidRPr="001C0E1B">
              <w:rPr>
                <w:lang w:eastAsia="zh-CN"/>
              </w:rPr>
              <w:t>3</w:t>
            </w:r>
          </w:p>
        </w:tc>
        <w:tc>
          <w:tcPr>
            <w:tcW w:w="7654" w:type="dxa"/>
          </w:tcPr>
          <w:p w14:paraId="56BD2AF0" w14:textId="77777777" w:rsidR="006D2C9D" w:rsidRPr="001C0E1B" w:rsidRDefault="006D2C9D" w:rsidP="00704AFB">
            <w:pPr>
              <w:pStyle w:val="TAL"/>
              <w:rPr>
                <w:lang w:eastAsia="zh-CN"/>
              </w:rPr>
            </w:pPr>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6D2C9D" w:rsidRPr="001C0E1B" w14:paraId="7CA1FDAF" w14:textId="77777777" w:rsidTr="00704AFB">
        <w:tc>
          <w:tcPr>
            <w:tcW w:w="9350" w:type="dxa"/>
            <w:gridSpan w:val="2"/>
          </w:tcPr>
          <w:p w14:paraId="53F2FE3B" w14:textId="77777777" w:rsidR="006D2C9D" w:rsidRDefault="006D2C9D" w:rsidP="00704AFB">
            <w:pPr>
              <w:pStyle w:val="TAN"/>
            </w:pPr>
            <w:r w:rsidRPr="001C0E1B">
              <w:t>Note</w:t>
            </w:r>
            <w:r>
              <w:t xml:space="preserve"> 1</w:t>
            </w:r>
            <w:r w:rsidRPr="001C0E1B">
              <w:t>:</w:t>
            </w:r>
            <w:r w:rsidRPr="001C0E1B">
              <w:tab/>
              <w:t>The UE is only required to be tested in one of the supported test configurations</w:t>
            </w:r>
          </w:p>
          <w:p w14:paraId="2C0FFE78" w14:textId="77777777" w:rsidR="006D2C9D" w:rsidRPr="001C0E1B" w:rsidRDefault="006D2C9D" w:rsidP="00704AFB">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p>
        </w:tc>
      </w:tr>
    </w:tbl>
    <w:p w14:paraId="6D8E1656" w14:textId="77777777" w:rsidR="006D2C9D" w:rsidRDefault="006D2C9D" w:rsidP="006D2C9D">
      <w:pPr>
        <w:rPr>
          <w:lang w:eastAsia="zh-CN"/>
        </w:rPr>
      </w:pPr>
    </w:p>
    <w:p w14:paraId="7EFBD381" w14:textId="77777777" w:rsidR="006D2C9D" w:rsidRDefault="006D2C9D" w:rsidP="006D2C9D">
      <w:pPr>
        <w:pStyle w:val="TH"/>
        <w:rPr>
          <w:lang w:eastAsia="zh-CN"/>
        </w:rPr>
      </w:pPr>
      <w:r>
        <w:t>Table A.</w:t>
      </w:r>
      <w:r>
        <w:rPr>
          <w:rFonts w:eastAsiaTheme="minorEastAsia"/>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6D2C9D" w14:paraId="4B06B6E0"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1DEDFC38" w14:textId="77777777" w:rsidR="006D2C9D" w:rsidRDefault="006D2C9D" w:rsidP="00704AFB">
            <w:pPr>
              <w:pStyle w:val="TAH"/>
              <w:rPr>
                <w:lang w:eastAsia="zh-CN"/>
              </w:rPr>
            </w:pPr>
            <w:r>
              <w:rPr>
                <w:lang w:eastAsia="zh-CN"/>
              </w:rPr>
              <w:t>Config</w:t>
            </w:r>
            <w:r>
              <w:rPr>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4DF1A9AA" w14:textId="77777777" w:rsidR="006D2C9D" w:rsidRDefault="006D2C9D" w:rsidP="00704AFB">
            <w:pPr>
              <w:pStyle w:val="TAH"/>
              <w:rPr>
                <w:lang w:eastAsia="zh-CN"/>
              </w:rPr>
            </w:pPr>
            <w:r>
              <w:rPr>
                <w:lang w:eastAsia="zh-CN"/>
              </w:rPr>
              <w:t>Description</w:t>
            </w:r>
          </w:p>
        </w:tc>
      </w:tr>
      <w:tr w:rsidR="006D2C9D" w14:paraId="13C629EE"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5BA27A3A" w14:textId="77777777" w:rsidR="006D2C9D" w:rsidRDefault="006D2C9D" w:rsidP="00704AFB">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337EE86" w14:textId="77777777" w:rsidR="006D2C9D" w:rsidRDefault="006D2C9D" w:rsidP="00704AFB">
            <w:pPr>
              <w:pStyle w:val="TAL"/>
              <w:rPr>
                <w:lang w:eastAsia="zh-CN"/>
              </w:rPr>
            </w:pPr>
            <w:r>
              <w:t xml:space="preserve">NR 15 kHz SSB SCS, </w:t>
            </w:r>
            <w:r>
              <w:rPr>
                <w:rFonts w:cs="Arial"/>
                <w:szCs w:val="18"/>
                <w:lang w:eastAsia="ja-JP"/>
              </w:rPr>
              <w:t>≥</w:t>
            </w:r>
            <w:r>
              <w:t>10 MHz bandwidth, FDD duplex mode</w:t>
            </w:r>
          </w:p>
        </w:tc>
      </w:tr>
      <w:tr w:rsidR="006D2C9D" w14:paraId="3D8993EF"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34433920" w14:textId="77777777" w:rsidR="006D2C9D" w:rsidRDefault="006D2C9D" w:rsidP="00704AFB">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F34ACF" w14:textId="77777777" w:rsidR="006D2C9D" w:rsidRDefault="006D2C9D" w:rsidP="00704AFB">
            <w:pPr>
              <w:pStyle w:val="TAL"/>
              <w:rPr>
                <w:lang w:eastAsia="zh-CN"/>
              </w:rPr>
            </w:pPr>
            <w:r>
              <w:t xml:space="preserve">NR 15 kHz SSB SCS, </w:t>
            </w:r>
            <w:r>
              <w:rPr>
                <w:rFonts w:cs="Arial"/>
                <w:szCs w:val="18"/>
                <w:lang w:eastAsia="ja-JP"/>
              </w:rPr>
              <w:t>≥</w:t>
            </w:r>
            <w:r>
              <w:t>10 MHz bandwidth, TDD duplex mode</w:t>
            </w:r>
          </w:p>
        </w:tc>
      </w:tr>
      <w:tr w:rsidR="006D2C9D" w14:paraId="7A7736BA" w14:textId="77777777" w:rsidTr="00704AFB">
        <w:tc>
          <w:tcPr>
            <w:tcW w:w="1696" w:type="dxa"/>
            <w:tcBorders>
              <w:top w:val="single" w:sz="4" w:space="0" w:color="auto"/>
              <w:left w:val="single" w:sz="4" w:space="0" w:color="auto"/>
              <w:bottom w:val="single" w:sz="4" w:space="0" w:color="auto"/>
              <w:right w:val="single" w:sz="4" w:space="0" w:color="auto"/>
            </w:tcBorders>
            <w:hideMark/>
          </w:tcPr>
          <w:p w14:paraId="61FCFC28" w14:textId="77777777" w:rsidR="006D2C9D" w:rsidRDefault="006D2C9D" w:rsidP="00704AFB">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1627D8C" w14:textId="77777777" w:rsidR="006D2C9D" w:rsidRDefault="006D2C9D" w:rsidP="00704AFB">
            <w:pPr>
              <w:pStyle w:val="TAL"/>
              <w:rPr>
                <w:lang w:eastAsia="zh-CN"/>
              </w:rPr>
            </w:pPr>
            <w:r>
              <w:t xml:space="preserve">NR 30kHz SSB SCS, </w:t>
            </w:r>
            <w:r>
              <w:rPr>
                <w:rFonts w:cs="Arial"/>
                <w:szCs w:val="18"/>
                <w:lang w:eastAsia="ja-JP"/>
              </w:rPr>
              <w:t>≥</w:t>
            </w:r>
            <w:r>
              <w:t xml:space="preserve">40 MHz bandwidth, </w:t>
            </w:r>
            <w:r>
              <w:rPr>
                <w:rFonts w:eastAsiaTheme="minorEastAsia"/>
                <w:lang w:eastAsia="zh-CN"/>
              </w:rPr>
              <w:t>T</w:t>
            </w:r>
            <w:r>
              <w:t>DD duplex mode</w:t>
            </w:r>
          </w:p>
        </w:tc>
      </w:tr>
      <w:tr w:rsidR="006D2C9D" w14:paraId="6E88051B" w14:textId="77777777" w:rsidTr="00704AFB">
        <w:tc>
          <w:tcPr>
            <w:tcW w:w="9350" w:type="dxa"/>
            <w:gridSpan w:val="2"/>
            <w:tcBorders>
              <w:top w:val="single" w:sz="4" w:space="0" w:color="auto"/>
              <w:left w:val="single" w:sz="4" w:space="0" w:color="auto"/>
              <w:bottom w:val="single" w:sz="4" w:space="0" w:color="auto"/>
              <w:right w:val="single" w:sz="4" w:space="0" w:color="auto"/>
            </w:tcBorders>
            <w:hideMark/>
          </w:tcPr>
          <w:p w14:paraId="4A7B79BA" w14:textId="77777777" w:rsidR="006D2C9D" w:rsidRDefault="006D2C9D" w:rsidP="00704AFB">
            <w:pPr>
              <w:pStyle w:val="TAN"/>
            </w:pPr>
            <w:r>
              <w:t>Note 1:</w:t>
            </w:r>
            <w:r>
              <w:tab/>
              <w:t>The UE is only required to be tested in one of the supported test configurations</w:t>
            </w:r>
          </w:p>
          <w:p w14:paraId="7DF9ADA8" w14:textId="77777777" w:rsidR="006D2C9D" w:rsidRDefault="006D2C9D" w:rsidP="00704AFB">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t xml:space="preserve"> </w:t>
            </w:r>
            <w:r>
              <w:rPr>
                <w:lang w:eastAsia="ko-KR"/>
              </w:rPr>
              <w:t>defined in each test configuration,</w:t>
            </w:r>
          </w:p>
        </w:tc>
      </w:tr>
    </w:tbl>
    <w:p w14:paraId="7338DF68" w14:textId="77777777" w:rsidR="006D2C9D" w:rsidRPr="001C0E1B" w:rsidRDefault="006D2C9D" w:rsidP="006D2C9D">
      <w:pPr>
        <w:rPr>
          <w:lang w:eastAsia="zh-CN"/>
        </w:rPr>
      </w:pPr>
    </w:p>
    <w:p w14:paraId="67DF89B2" w14:textId="77777777" w:rsidR="006D2C9D" w:rsidRPr="001C0E1B" w:rsidRDefault="006D2C9D" w:rsidP="006D2C9D">
      <w:pPr>
        <w:pStyle w:val="TH"/>
      </w:pPr>
      <w:r w:rsidRPr="001C0E1B">
        <w:lastRenderedPageBreak/>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2C9D" w:rsidRPr="001C0E1B" w14:paraId="08212CC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B267AE" w14:textId="77777777" w:rsidR="006D2C9D" w:rsidRPr="001C0E1B" w:rsidRDefault="006D2C9D"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84034E9" w14:textId="77777777" w:rsidR="006D2C9D" w:rsidRPr="001C0E1B" w:rsidRDefault="006D2C9D"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3A990C" w14:textId="77777777" w:rsidR="006D2C9D" w:rsidRPr="001C0E1B" w:rsidRDefault="006D2C9D"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D0E495C" w14:textId="77777777" w:rsidR="006D2C9D" w:rsidRPr="001C0E1B" w:rsidRDefault="006D2C9D" w:rsidP="00704AFB">
            <w:pPr>
              <w:pStyle w:val="TAH"/>
              <w:rPr>
                <w:lang w:eastAsia="ja-JP"/>
              </w:rPr>
            </w:pPr>
            <w:r w:rsidRPr="001C0E1B">
              <w:t>Comment</w:t>
            </w:r>
          </w:p>
        </w:tc>
      </w:tr>
      <w:tr w:rsidR="006D2C9D" w:rsidRPr="001C0E1B" w14:paraId="04678750"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BEDC40" w14:textId="77777777" w:rsidR="006D2C9D" w:rsidRPr="001C0E1B" w:rsidRDefault="006D2C9D" w:rsidP="00704AFB">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41471EB"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632925" w14:textId="77777777" w:rsidR="006D2C9D" w:rsidRPr="001C0E1B" w:rsidRDefault="006D2C9D" w:rsidP="00704AFB">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A2E7C69" w14:textId="77777777" w:rsidR="006D2C9D" w:rsidRPr="001C0E1B" w:rsidRDefault="006D2C9D" w:rsidP="00704AFB">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6D2C9D" w:rsidRPr="001C0E1B" w14:paraId="7354F09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BEC043" w14:textId="77777777" w:rsidR="006D2C9D" w:rsidRPr="001C0E1B" w:rsidRDefault="006D2C9D" w:rsidP="00704AFB">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AE286A8"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54BD57" w14:textId="77777777" w:rsidR="006D2C9D" w:rsidRPr="001C0E1B" w:rsidRDefault="006D2C9D" w:rsidP="00704AF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0F07213" w14:textId="77777777" w:rsidR="006D2C9D" w:rsidRPr="001C0E1B" w:rsidRDefault="006D2C9D" w:rsidP="00704AFB">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6D2C9D" w:rsidRPr="001C0E1B" w14:paraId="5B6B7936"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C9F62DF" w14:textId="77777777" w:rsidR="006D2C9D" w:rsidRPr="001C0E1B" w:rsidRDefault="006D2C9D" w:rsidP="00704AFB">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29A0C288"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5393C1" w14:textId="77777777" w:rsidR="006D2C9D" w:rsidRPr="001C0E1B" w:rsidRDefault="006D2C9D" w:rsidP="00704AFB">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C581D5D" w14:textId="77777777" w:rsidR="006D2C9D" w:rsidRPr="001C0E1B" w:rsidRDefault="006D2C9D" w:rsidP="00704AFB">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6D2C9D" w:rsidRPr="001C0E1B" w14:paraId="4C221A8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15F358" w14:textId="77777777" w:rsidR="006D2C9D" w:rsidRPr="001C0E1B" w:rsidRDefault="006D2C9D" w:rsidP="00704AF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62551EE"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C504EF" w14:textId="77777777" w:rsidR="006D2C9D" w:rsidRPr="001C0E1B" w:rsidRDefault="006D2C9D" w:rsidP="00704AF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715B06D5" w14:textId="77777777" w:rsidR="006D2C9D" w:rsidRPr="001C0E1B" w:rsidRDefault="006D2C9D" w:rsidP="00704AFB">
            <w:pPr>
              <w:pStyle w:val="TAC"/>
              <w:rPr>
                <w:lang w:eastAsia="ja-JP"/>
              </w:rPr>
            </w:pPr>
          </w:p>
        </w:tc>
      </w:tr>
      <w:tr w:rsidR="006D2C9D" w:rsidRPr="001C0E1B" w14:paraId="492E75B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361991E" w14:textId="77777777" w:rsidR="006D2C9D" w:rsidRPr="001C0E1B" w:rsidRDefault="006D2C9D" w:rsidP="00704AF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23C0470" w14:textId="77777777" w:rsidR="006D2C9D" w:rsidRPr="001C0E1B" w:rsidRDefault="006D2C9D" w:rsidP="00704A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833626" w14:textId="77777777" w:rsidR="006D2C9D" w:rsidRPr="001C0E1B" w:rsidRDefault="006D2C9D" w:rsidP="00704AF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BC11424" w14:textId="77777777" w:rsidR="006D2C9D" w:rsidRPr="001C0E1B" w:rsidRDefault="006D2C9D" w:rsidP="00704AFB">
            <w:pPr>
              <w:pStyle w:val="TAC"/>
              <w:rPr>
                <w:lang w:eastAsia="ja-JP"/>
              </w:rPr>
            </w:pPr>
            <w:r w:rsidRPr="001C0E1B">
              <w:t>Continuous monitoring of primary cell</w:t>
            </w:r>
          </w:p>
        </w:tc>
      </w:tr>
      <w:tr w:rsidR="006D2C9D" w:rsidRPr="001C0E1B" w14:paraId="25FBBD08"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6759CF" w14:textId="77777777" w:rsidR="006D2C9D" w:rsidRPr="001C0E1B" w:rsidRDefault="006D2C9D" w:rsidP="00704AFB">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5ED09A2" w14:textId="77777777" w:rsidR="006D2C9D" w:rsidRPr="001C0E1B" w:rsidRDefault="006D2C9D" w:rsidP="00704AF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41973E81" w14:textId="77777777" w:rsidR="006D2C9D" w:rsidRPr="001C0E1B" w:rsidRDefault="006D2C9D" w:rsidP="00704AF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245AC9C" w14:textId="77777777" w:rsidR="006D2C9D" w:rsidRPr="001C0E1B" w:rsidRDefault="006D2C9D" w:rsidP="00704AFB">
            <w:pPr>
              <w:pStyle w:val="TAC"/>
              <w:rPr>
                <w:lang w:eastAsia="ja-JP"/>
              </w:rPr>
            </w:pPr>
            <w:r w:rsidRPr="001C0E1B">
              <w:t>Individual offset for cells on primary component carrier.</w:t>
            </w:r>
          </w:p>
        </w:tc>
      </w:tr>
      <w:tr w:rsidR="006D2C9D" w:rsidRPr="001C0E1B" w14:paraId="4C36DD4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8FA603" w14:textId="77777777" w:rsidR="006D2C9D" w:rsidRPr="001C0E1B" w:rsidRDefault="006D2C9D" w:rsidP="00704AFB">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2E08D38" w14:textId="77777777" w:rsidR="006D2C9D" w:rsidRPr="001C0E1B" w:rsidRDefault="006D2C9D"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6B9665CC" w14:textId="77777777" w:rsidR="006D2C9D" w:rsidRPr="001C0E1B" w:rsidRDefault="006D2C9D" w:rsidP="00704AFB">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03CC35C1" w14:textId="77777777" w:rsidR="006D2C9D" w:rsidRPr="001C0E1B" w:rsidRDefault="006D2C9D" w:rsidP="00704AFB">
            <w:pPr>
              <w:pStyle w:val="TAC"/>
              <w:rPr>
                <w:lang w:eastAsia="ja-JP"/>
              </w:rPr>
            </w:pPr>
          </w:p>
        </w:tc>
      </w:tr>
      <w:tr w:rsidR="006D2C9D" w:rsidRPr="001C0E1B" w14:paraId="336DAECE"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D45837" w14:textId="77777777" w:rsidR="006D2C9D" w:rsidRPr="001C0E1B" w:rsidRDefault="006D2C9D" w:rsidP="00704AFB">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0492B3E" w14:textId="77777777" w:rsidR="006D2C9D" w:rsidRPr="001C0E1B" w:rsidRDefault="006D2C9D"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0CCDB4" w14:textId="77777777" w:rsidR="006D2C9D" w:rsidRPr="001C0E1B" w:rsidRDefault="006D2C9D" w:rsidP="00704AFB">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03C469C" w14:textId="77777777" w:rsidR="006D2C9D" w:rsidRPr="001C0E1B" w:rsidRDefault="006D2C9D" w:rsidP="00704AFB">
            <w:pPr>
              <w:pStyle w:val="TAC"/>
              <w:rPr>
                <w:lang w:eastAsia="ja-JP"/>
              </w:rPr>
            </w:pPr>
          </w:p>
        </w:tc>
      </w:tr>
      <w:tr w:rsidR="006D2C9D" w:rsidRPr="001C0E1B" w14:paraId="0F391E6D"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D7F067" w14:textId="77777777" w:rsidR="006D2C9D" w:rsidRPr="001C0E1B" w:rsidRDefault="006D2C9D" w:rsidP="00704AFB">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42E518C" w14:textId="77777777" w:rsidR="006D2C9D" w:rsidRPr="001C0E1B" w:rsidRDefault="006D2C9D" w:rsidP="00704AF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FFB2F32" w14:textId="77777777" w:rsidR="006D2C9D" w:rsidRPr="001C0E1B" w:rsidRDefault="006D2C9D" w:rsidP="00704AFB">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24E41A6" w14:textId="77777777" w:rsidR="006D2C9D" w:rsidRPr="001C0E1B" w:rsidRDefault="006D2C9D" w:rsidP="00704AFB">
            <w:pPr>
              <w:pStyle w:val="TAC"/>
              <w:rPr>
                <w:lang w:eastAsia="ja-JP"/>
              </w:rPr>
            </w:pPr>
            <w:r w:rsidRPr="001C0E1B">
              <w:rPr>
                <w:rFonts w:cs="Arial"/>
              </w:rPr>
              <w:t>The value of time alignment error depends upon the type of carrier aggregation.</w:t>
            </w:r>
          </w:p>
        </w:tc>
      </w:tr>
      <w:tr w:rsidR="006D2C9D" w:rsidRPr="001C0E1B" w14:paraId="0FB72456"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50FA05" w14:textId="77777777" w:rsidR="006D2C9D" w:rsidRPr="001C0E1B" w:rsidRDefault="006D2C9D" w:rsidP="00704AF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69441B2"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0A92620" w14:textId="77777777" w:rsidR="006D2C9D" w:rsidRPr="001C0E1B" w:rsidRDefault="006D2C9D" w:rsidP="00704AFB">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4287902" w14:textId="77777777" w:rsidR="006D2C9D" w:rsidRPr="001C0E1B" w:rsidRDefault="006D2C9D" w:rsidP="00704AFB">
            <w:pPr>
              <w:pStyle w:val="TAC"/>
              <w:rPr>
                <w:lang w:eastAsia="ja-JP"/>
              </w:rPr>
            </w:pPr>
            <w:r w:rsidRPr="001C0E1B">
              <w:t>During this time the PSCell shall be known and the SCell configured and detected.</w:t>
            </w:r>
          </w:p>
        </w:tc>
      </w:tr>
      <w:tr w:rsidR="006D2C9D" w:rsidRPr="001C0E1B" w14:paraId="62F65E13"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F9AC37" w14:textId="77777777" w:rsidR="006D2C9D" w:rsidRPr="001C0E1B" w:rsidRDefault="006D2C9D" w:rsidP="00704AF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850A3EE"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8ADB54E" w14:textId="77777777" w:rsidR="006D2C9D" w:rsidRPr="001C0E1B" w:rsidRDefault="006D2C9D" w:rsidP="00704AFB">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B1154FD" w14:textId="77777777" w:rsidR="006D2C9D" w:rsidRPr="001C0E1B" w:rsidRDefault="006D2C9D" w:rsidP="00704AFB">
            <w:pPr>
              <w:pStyle w:val="TAC"/>
              <w:rPr>
                <w:lang w:eastAsia="ja-JP"/>
              </w:rPr>
            </w:pPr>
            <w:r w:rsidRPr="001C0E1B">
              <w:rPr>
                <w:lang w:eastAsia="ja-JP"/>
              </w:rPr>
              <w:t>During this time the UE shall activate the SCell.</w:t>
            </w:r>
          </w:p>
        </w:tc>
      </w:tr>
      <w:tr w:rsidR="006D2C9D" w:rsidRPr="001C0E1B" w14:paraId="2A38323F"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83FBF6" w14:textId="77777777" w:rsidR="006D2C9D" w:rsidRPr="001C0E1B" w:rsidRDefault="006D2C9D" w:rsidP="00704AF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0265C5EB" w14:textId="77777777" w:rsidR="006D2C9D" w:rsidRPr="001C0E1B" w:rsidRDefault="006D2C9D" w:rsidP="00704AF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56668AB" w14:textId="77777777" w:rsidR="006D2C9D" w:rsidRPr="001C0E1B" w:rsidRDefault="006D2C9D" w:rsidP="00704AFB">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4CA269E" w14:textId="77777777" w:rsidR="006D2C9D" w:rsidRPr="001C0E1B" w:rsidRDefault="006D2C9D" w:rsidP="00704AFB">
            <w:pPr>
              <w:pStyle w:val="TAC"/>
            </w:pPr>
            <w:r w:rsidRPr="001C0E1B">
              <w:t>During this time the UE shall deactivate the SCell.</w:t>
            </w:r>
          </w:p>
        </w:tc>
      </w:tr>
      <w:tr w:rsidR="006D2C9D" w:rsidRPr="001C0E1B" w14:paraId="497A33E1"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8EC733A" w14:textId="77777777" w:rsidR="006D2C9D" w:rsidRPr="001C0E1B" w:rsidRDefault="006D2C9D" w:rsidP="00704AFB">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20D57D4" w14:textId="77777777" w:rsidR="006D2C9D" w:rsidRPr="001C0E1B" w:rsidRDefault="006D2C9D" w:rsidP="00704AFB">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44EF3F1A" w14:textId="77777777" w:rsidR="006D2C9D" w:rsidRDefault="006D2C9D" w:rsidP="00704AFB">
            <w:pPr>
              <w:pStyle w:val="TAC"/>
              <w:rPr>
                <w:rFonts w:cs="v4.2.0"/>
              </w:rPr>
            </w:pPr>
            <w:r>
              <w:rPr>
                <w:rFonts w:cs="v4.2.0"/>
              </w:rPr>
              <w:t>Config 1: 2</w:t>
            </w:r>
          </w:p>
          <w:p w14:paraId="29548F2E" w14:textId="77777777" w:rsidR="006D2C9D" w:rsidRDefault="006D2C9D" w:rsidP="00704AFB">
            <w:pPr>
              <w:pStyle w:val="TAC"/>
              <w:rPr>
                <w:rFonts w:cs="v4.2.0"/>
              </w:rPr>
            </w:pPr>
            <w:r>
              <w:rPr>
                <w:rFonts w:cs="v4.2.0"/>
              </w:rPr>
              <w:t>Config 2: 3</w:t>
            </w:r>
          </w:p>
          <w:p w14:paraId="2C059D2C" w14:textId="77777777" w:rsidR="006D2C9D" w:rsidRDefault="006D2C9D" w:rsidP="00704AFB">
            <w:pPr>
              <w:pStyle w:val="TAC"/>
              <w:rPr>
                <w:rFonts w:cs="v4.2.0"/>
              </w:rPr>
            </w:pPr>
            <w:r>
              <w:rPr>
                <w:rFonts w:cs="v4.2.0"/>
              </w:rPr>
              <w:t>Config 3: 2.5</w:t>
            </w:r>
          </w:p>
          <w:p w14:paraId="6E6B6312" w14:textId="77777777" w:rsidR="006D2C9D" w:rsidRPr="001C0E1B" w:rsidRDefault="006D2C9D" w:rsidP="00704AFB">
            <w:pPr>
              <w:pStyle w:val="TAC"/>
            </w:pPr>
          </w:p>
        </w:tc>
        <w:tc>
          <w:tcPr>
            <w:tcW w:w="3652" w:type="dxa"/>
            <w:tcBorders>
              <w:top w:val="single" w:sz="4" w:space="0" w:color="auto"/>
              <w:left w:val="single" w:sz="4" w:space="0" w:color="auto"/>
              <w:bottom w:val="single" w:sz="4" w:space="0" w:color="auto"/>
              <w:right w:val="single" w:sz="4" w:space="0" w:color="auto"/>
            </w:tcBorders>
          </w:tcPr>
          <w:p w14:paraId="28C48B52" w14:textId="77777777" w:rsidR="006D2C9D" w:rsidRDefault="006D2C9D" w:rsidP="00704AFB">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1721A448" w14:textId="77777777" w:rsidR="006D2C9D" w:rsidRDefault="006D2C9D" w:rsidP="00704AFB">
            <w:pPr>
              <w:pStyle w:val="TAC"/>
            </w:pPr>
          </w:p>
          <w:p w14:paraId="00A80952" w14:textId="77777777" w:rsidR="006D2C9D" w:rsidRPr="001C0E1B" w:rsidRDefault="006D2C9D" w:rsidP="00704AFB">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p>
        </w:tc>
      </w:tr>
      <w:tr w:rsidR="006D2C9D" w:rsidRPr="001C0E1B" w14:paraId="02E3D2BB" w14:textId="77777777" w:rsidTr="00704AFB">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0251534" w14:textId="77777777" w:rsidR="006D2C9D" w:rsidRPr="001C0E1B" w:rsidRDefault="006D2C9D" w:rsidP="00704AFB">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59AB68B8" w14:textId="77777777" w:rsidR="006D2C9D" w:rsidRPr="001C0E1B" w:rsidRDefault="006D2C9D" w:rsidP="00704AFB">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1FDD4C5D" w14:textId="77777777" w:rsidR="006D2C9D" w:rsidRPr="001C0E1B" w:rsidRDefault="006D2C9D" w:rsidP="00704AFB">
            <w:pPr>
              <w:pStyle w:val="TAC"/>
            </w:pPr>
            <w:r w:rsidRPr="00F860FA">
              <w:t>15</w:t>
            </w:r>
          </w:p>
        </w:tc>
        <w:tc>
          <w:tcPr>
            <w:tcW w:w="3652" w:type="dxa"/>
            <w:tcBorders>
              <w:top w:val="single" w:sz="4" w:space="0" w:color="auto"/>
              <w:left w:val="single" w:sz="4" w:space="0" w:color="auto"/>
              <w:bottom w:val="single" w:sz="4" w:space="0" w:color="auto"/>
              <w:right w:val="single" w:sz="4" w:space="0" w:color="auto"/>
            </w:tcBorders>
          </w:tcPr>
          <w:p w14:paraId="07C74662" w14:textId="77777777" w:rsidR="006D2C9D" w:rsidRPr="001C0E1B" w:rsidRDefault="006D2C9D" w:rsidP="00704AFB">
            <w:pPr>
              <w:pStyle w:val="TAC"/>
              <w:jc w:val="left"/>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tc>
      </w:tr>
    </w:tbl>
    <w:p w14:paraId="7917FB17" w14:textId="77777777" w:rsidR="006D2C9D" w:rsidRPr="001C0E1B" w:rsidRDefault="006D2C9D" w:rsidP="006D2C9D">
      <w:pPr>
        <w:rPr>
          <w:rFonts w:eastAsia="MS Mincho"/>
        </w:rPr>
      </w:pPr>
    </w:p>
    <w:p w14:paraId="2808932D" w14:textId="77777777" w:rsidR="006D2C9D" w:rsidRPr="001C0E1B" w:rsidRDefault="006D2C9D" w:rsidP="006D2C9D">
      <w:pPr>
        <w:pStyle w:val="TH"/>
        <w:rPr>
          <w:rFonts w:eastAsia="MS Mincho"/>
        </w:rPr>
      </w:pPr>
      <w:r>
        <w:t>Table A.</w:t>
      </w:r>
      <w:r>
        <w:rPr>
          <w:rFonts w:eastAsiaTheme="minorEastAsia"/>
          <w:lang w:eastAsia="zh-CN"/>
        </w:rPr>
        <w:t>6</w:t>
      </w:r>
      <w:r>
        <w:t>.5.3.1.1-3: Cell specific test parameters for NR PCell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D2C9D" w14:paraId="25A364D9" w14:textId="77777777" w:rsidTr="00704AFB">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2EC74" w14:textId="77777777" w:rsidR="006D2C9D" w:rsidRDefault="006D2C9D" w:rsidP="00704AFB">
            <w:pPr>
              <w:pStyle w:val="TAH"/>
              <w:rPr>
                <w:lang w:val="it-IT"/>
              </w:rPr>
            </w:pPr>
            <w:bookmarkStart w:id="32" w:name="_Toc368028285"/>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7360671" w14:textId="77777777" w:rsidR="006D2C9D" w:rsidRDefault="006D2C9D" w:rsidP="00704AFB">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1F0E4" w14:textId="77777777" w:rsidR="006D2C9D" w:rsidRDefault="006D2C9D" w:rsidP="00704AFB">
            <w:pPr>
              <w:pStyle w:val="TAH"/>
              <w:rPr>
                <w:lang w:val="en-US" w:eastAsia="zh-CN"/>
              </w:rPr>
            </w:pPr>
            <w:r>
              <w:rPr>
                <w:lang w:val="en-US" w:eastAsia="zh-CN"/>
              </w:rPr>
              <w:t>Cell 1</w:t>
            </w:r>
          </w:p>
        </w:tc>
      </w:tr>
      <w:tr w:rsidR="006D2C9D" w14:paraId="3896AFF7" w14:textId="77777777" w:rsidTr="00704AFB">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0860A2CA" w14:textId="77777777" w:rsidR="006D2C9D" w:rsidRDefault="006D2C9D" w:rsidP="00704AFB">
            <w:pPr>
              <w:pStyle w:val="TAH"/>
              <w:rPr>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51DD92" w14:textId="77777777" w:rsidR="006D2C9D" w:rsidRDefault="006D2C9D" w:rsidP="00704AFB">
            <w:pPr>
              <w:pStyle w:val="TAH"/>
              <w:rPr>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25AE211A" w14:textId="77777777" w:rsidR="006D2C9D" w:rsidRDefault="006D2C9D" w:rsidP="00704AFB">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2438AE0D" w14:textId="77777777" w:rsidR="006D2C9D" w:rsidRDefault="006D2C9D" w:rsidP="00704AFB">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2D79E6C4" w14:textId="77777777" w:rsidR="006D2C9D" w:rsidRDefault="006D2C9D" w:rsidP="00704AFB">
            <w:pPr>
              <w:pStyle w:val="TAH"/>
              <w:rPr>
                <w:lang w:val="en-US" w:eastAsia="zh-CN"/>
              </w:rPr>
            </w:pPr>
            <w:r>
              <w:rPr>
                <w:lang w:val="en-US" w:eastAsia="zh-CN"/>
              </w:rPr>
              <w:t>T3</w:t>
            </w:r>
          </w:p>
        </w:tc>
      </w:tr>
      <w:tr w:rsidR="006D2C9D" w14:paraId="748FCF00" w14:textId="77777777" w:rsidTr="00704AFB">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7E96A81" w14:textId="77777777" w:rsidR="006D2C9D" w:rsidRDefault="006D2C9D" w:rsidP="00704AFB">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A78D30" w14:textId="77777777" w:rsidR="006D2C9D" w:rsidRDefault="006D2C9D" w:rsidP="00704AFB">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E0385D"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DF1E06" w14:textId="77777777" w:rsidR="006D2C9D" w:rsidRDefault="006D2C9D" w:rsidP="00704AFB">
            <w:pPr>
              <w:pStyle w:val="TAC"/>
              <w:rPr>
                <w:lang w:val="en-US"/>
              </w:rPr>
            </w:pPr>
            <w:r>
              <w:rPr>
                <w:lang w:val="en-US"/>
              </w:rPr>
              <w:t>FDD</w:t>
            </w:r>
          </w:p>
        </w:tc>
      </w:tr>
      <w:tr w:rsidR="006D2C9D" w14:paraId="23BF0824" w14:textId="77777777" w:rsidTr="00704AFB">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C0538E5"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6499CE" w14:textId="77777777" w:rsidR="006D2C9D" w:rsidRDefault="006D2C9D" w:rsidP="00704AFB">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6D7443"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121510" w14:textId="77777777" w:rsidR="006D2C9D" w:rsidRDefault="006D2C9D" w:rsidP="00704AFB">
            <w:pPr>
              <w:pStyle w:val="TAC"/>
              <w:rPr>
                <w:lang w:val="en-US"/>
              </w:rPr>
            </w:pPr>
            <w:r>
              <w:rPr>
                <w:lang w:val="en-US"/>
              </w:rPr>
              <w:t>TDD</w:t>
            </w:r>
          </w:p>
        </w:tc>
      </w:tr>
      <w:tr w:rsidR="006D2C9D" w14:paraId="2EE0D1D3" w14:textId="77777777" w:rsidTr="00704AFB">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A81455" w14:textId="77777777" w:rsidR="006D2C9D" w:rsidRDefault="006D2C9D" w:rsidP="00704AFB">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20F71E" w14:textId="77777777" w:rsidR="006D2C9D" w:rsidRDefault="006D2C9D" w:rsidP="00704AFB">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CB505A7"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A6A3A5" w14:textId="77777777" w:rsidR="006D2C9D" w:rsidRDefault="006D2C9D" w:rsidP="00704AFB">
            <w:pPr>
              <w:pStyle w:val="TAC"/>
              <w:rPr>
                <w:lang w:val="en-US" w:eastAsia="zh-CN"/>
              </w:rPr>
            </w:pPr>
            <w:r>
              <w:rPr>
                <w:lang w:val="en-US" w:eastAsia="zh-CN"/>
              </w:rPr>
              <w:t>Not applicable</w:t>
            </w:r>
          </w:p>
        </w:tc>
      </w:tr>
      <w:tr w:rsidR="006D2C9D" w14:paraId="0D5199AB"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1DE602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1C4DA1" w14:textId="77777777" w:rsidR="006D2C9D" w:rsidRDefault="006D2C9D" w:rsidP="00704AFB">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DAE492"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7F7FAB" w14:textId="77777777" w:rsidR="006D2C9D" w:rsidRDefault="006D2C9D" w:rsidP="00704AFB">
            <w:pPr>
              <w:pStyle w:val="TAC"/>
              <w:rPr>
                <w:lang w:val="en-US" w:eastAsia="zh-CN"/>
              </w:rPr>
            </w:pPr>
            <w:r>
              <w:rPr>
                <w:lang w:val="en-US"/>
              </w:rPr>
              <w:t>TDDConf.1.1</w:t>
            </w:r>
          </w:p>
        </w:tc>
      </w:tr>
      <w:tr w:rsidR="006D2C9D" w14:paraId="54CF785D" w14:textId="77777777" w:rsidTr="00704AFB">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80E0BC"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13A34D6" w14:textId="77777777" w:rsidR="006D2C9D" w:rsidRDefault="006D2C9D"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09B37C"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37694C" w14:textId="77777777" w:rsidR="006D2C9D" w:rsidRDefault="006D2C9D" w:rsidP="00704AFB">
            <w:pPr>
              <w:pStyle w:val="TAC"/>
              <w:rPr>
                <w:lang w:val="en-US"/>
              </w:rPr>
            </w:pPr>
            <w:r>
              <w:rPr>
                <w:lang w:val="en-US"/>
              </w:rPr>
              <w:t>TDDConf.2.1</w:t>
            </w:r>
          </w:p>
        </w:tc>
      </w:tr>
      <w:tr w:rsidR="006D2C9D" w14:paraId="005793EC"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497196" w14:textId="77777777" w:rsidR="006D2C9D" w:rsidRDefault="006D2C9D" w:rsidP="00704AFB">
            <w:pPr>
              <w:pStyle w:val="TAL"/>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74D40" w14:textId="77777777" w:rsidR="006D2C9D" w:rsidRDefault="006D2C9D" w:rsidP="00704AFB">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97B6E35" w14:textId="77777777" w:rsidR="006D2C9D" w:rsidRDefault="006D2C9D" w:rsidP="00704AFB">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F3FDEE9" w14:textId="77777777" w:rsidR="006D2C9D" w:rsidRDefault="006D2C9D" w:rsidP="00704AFB">
            <w:pPr>
              <w:pStyle w:val="TAC"/>
              <w:rPr>
                <w:szCs w:val="18"/>
                <w:lang w:val="de-DE" w:eastAsia="zh-CN"/>
              </w:rPr>
            </w:pPr>
            <w:r>
              <w:rPr>
                <w:szCs w:val="18"/>
              </w:rPr>
              <w:t>Note 7</w:t>
            </w:r>
          </w:p>
        </w:tc>
      </w:tr>
      <w:tr w:rsidR="006D2C9D" w14:paraId="567A8C12"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AD28134"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B371C6" w14:textId="77777777" w:rsidR="006D2C9D" w:rsidRDefault="006D2C9D" w:rsidP="00704AFB">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7207E8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A34429" w14:textId="77777777" w:rsidR="006D2C9D" w:rsidRDefault="006D2C9D" w:rsidP="00704AFB">
            <w:pPr>
              <w:pStyle w:val="TAC"/>
              <w:rPr>
                <w:szCs w:val="18"/>
              </w:rPr>
            </w:pPr>
            <w:r>
              <w:rPr>
                <w:szCs w:val="18"/>
              </w:rPr>
              <w:t>Note 7</w:t>
            </w:r>
          </w:p>
        </w:tc>
      </w:tr>
      <w:tr w:rsidR="006D2C9D" w14:paraId="51DEA154"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65C6AB4" w14:textId="77777777" w:rsidR="006D2C9D" w:rsidRDefault="006D2C9D" w:rsidP="00704AFB">
            <w:pPr>
              <w:pStyle w:val="TAL"/>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763EE7" w14:textId="77777777" w:rsidR="006D2C9D" w:rsidRDefault="006D2C9D" w:rsidP="00704AFB">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5D57F0A5" w14:textId="77777777" w:rsidR="006D2C9D" w:rsidRDefault="006D2C9D" w:rsidP="00704AFB">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B7C3C9" w14:textId="77777777" w:rsidR="006D2C9D" w:rsidRDefault="006D2C9D" w:rsidP="00704AFB">
            <w:pPr>
              <w:pStyle w:val="TAC"/>
              <w:rPr>
                <w:szCs w:val="18"/>
              </w:rPr>
            </w:pPr>
            <w:r>
              <w:rPr>
                <w:szCs w:val="18"/>
                <w:lang w:eastAsia="ja-JP"/>
              </w:rPr>
              <w:t xml:space="preserve">52 </w:t>
            </w:r>
            <w:r>
              <w:rPr>
                <w:szCs w:val="18"/>
                <w:vertAlign w:val="superscript"/>
                <w:lang w:eastAsia="ja-JP"/>
              </w:rPr>
              <w:t>Note 5</w:t>
            </w:r>
          </w:p>
        </w:tc>
      </w:tr>
      <w:tr w:rsidR="006D2C9D" w14:paraId="4CC286A6"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64DFECE7" w14:textId="77777777" w:rsidR="006D2C9D" w:rsidRDefault="006D2C9D" w:rsidP="00704AFB">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D904E81" w14:textId="77777777" w:rsidR="006D2C9D" w:rsidRDefault="006D2C9D" w:rsidP="00704AFB">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4209CFB"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233153D" w14:textId="77777777" w:rsidR="006D2C9D" w:rsidRDefault="006D2C9D" w:rsidP="00704AFB">
            <w:pPr>
              <w:pStyle w:val="TAC"/>
              <w:rPr>
                <w:szCs w:val="18"/>
              </w:rPr>
            </w:pPr>
            <w:r>
              <w:rPr>
                <w:szCs w:val="18"/>
                <w:lang w:eastAsia="ja-JP"/>
              </w:rPr>
              <w:t xml:space="preserve">106 </w:t>
            </w:r>
            <w:r>
              <w:rPr>
                <w:szCs w:val="18"/>
                <w:vertAlign w:val="superscript"/>
                <w:lang w:eastAsia="ja-JP"/>
              </w:rPr>
              <w:t>Note 6</w:t>
            </w:r>
          </w:p>
        </w:tc>
      </w:tr>
      <w:tr w:rsidR="006D2C9D" w14:paraId="0EFFB2DA"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B45EB4" w14:textId="77777777" w:rsidR="006D2C9D" w:rsidRDefault="006D2C9D"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BA1F568"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5084B4" w14:textId="126ADA8D" w:rsidR="006D2C9D" w:rsidRDefault="006D2C9D" w:rsidP="00704AFB">
            <w:pPr>
              <w:pStyle w:val="TAC"/>
              <w:rPr>
                <w:szCs w:val="18"/>
                <w:lang w:eastAsia="zh-CN"/>
              </w:rPr>
            </w:pPr>
            <w:r>
              <w:rPr>
                <w:lang w:eastAsia="zh-CN"/>
              </w:rPr>
              <w:t>DLBWP.0.</w:t>
            </w:r>
            <w:ins w:id="33" w:author="Emilio Ruiz" w:date="2022-11-17T13:42:00Z">
              <w:r w:rsidR="00D67D74">
                <w:rPr>
                  <w:lang w:eastAsia="zh-CN"/>
                </w:rPr>
                <w:t>1</w:t>
              </w:r>
            </w:ins>
            <w:del w:id="34" w:author="Emilio Ruiz" w:date="2022-11-17T13:42:00Z">
              <w:r w:rsidDel="00D67D74">
                <w:rPr>
                  <w:lang w:eastAsia="zh-CN"/>
                </w:rPr>
                <w:delText>2</w:delText>
              </w:r>
            </w:del>
          </w:p>
        </w:tc>
      </w:tr>
      <w:tr w:rsidR="006D2C9D" w14:paraId="4A49F580"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27D1749" w14:textId="77777777" w:rsidR="006D2C9D" w:rsidRDefault="006D2C9D" w:rsidP="00704AFB">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3F306F1"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D5E009A" w14:textId="77777777" w:rsidR="006D2C9D" w:rsidRDefault="006D2C9D" w:rsidP="00704AFB">
            <w:pPr>
              <w:pStyle w:val="TAC"/>
              <w:rPr>
                <w:rFonts w:cs="v4.2.0"/>
                <w:lang w:eastAsia="zh-CN"/>
              </w:rPr>
            </w:pPr>
            <w:r>
              <w:t>TCI.State.0</w:t>
            </w:r>
          </w:p>
        </w:tc>
      </w:tr>
      <w:tr w:rsidR="006D2C9D" w14:paraId="44742E0F"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5C1C86" w14:textId="77777777" w:rsidR="006D2C9D" w:rsidRDefault="006D2C9D" w:rsidP="00704AFB">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2BEFF2B" w14:textId="77777777" w:rsidR="006D2C9D" w:rsidRDefault="006D2C9D" w:rsidP="00704AFB">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500132" w14:textId="77777777" w:rsidR="006D2C9D" w:rsidRDefault="006D2C9D" w:rsidP="00704AFB">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C4A9649" w14:textId="77777777" w:rsidR="006D2C9D" w:rsidRDefault="006D2C9D" w:rsidP="00704AFB">
            <w:pPr>
              <w:pStyle w:val="TAC"/>
            </w:pPr>
            <w:r>
              <w:rPr>
                <w:szCs w:val="18"/>
              </w:rPr>
              <w:t>TRS.1.1 FDD</w:t>
            </w:r>
          </w:p>
        </w:tc>
      </w:tr>
      <w:tr w:rsidR="006D2C9D" w14:paraId="6878C603" w14:textId="77777777" w:rsidTr="00704AFB">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17D07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A6197D" w14:textId="77777777" w:rsidR="006D2C9D" w:rsidRDefault="006D2C9D" w:rsidP="00704AFB">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2C8E3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F591B4B" w14:textId="77777777" w:rsidR="006D2C9D" w:rsidRDefault="006D2C9D" w:rsidP="00704AFB">
            <w:pPr>
              <w:pStyle w:val="TAC"/>
              <w:rPr>
                <w:szCs w:val="18"/>
              </w:rPr>
            </w:pPr>
            <w:r>
              <w:rPr>
                <w:szCs w:val="18"/>
              </w:rPr>
              <w:t>TRS.1.1 TDD</w:t>
            </w:r>
          </w:p>
        </w:tc>
      </w:tr>
      <w:tr w:rsidR="006D2C9D" w14:paraId="3A83AD4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C516303"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95068F1" w14:textId="77777777" w:rsidR="006D2C9D" w:rsidRDefault="006D2C9D" w:rsidP="00704AFB">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D6D35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75CE99" w14:textId="77777777" w:rsidR="006D2C9D" w:rsidRDefault="006D2C9D" w:rsidP="00704AFB">
            <w:pPr>
              <w:pStyle w:val="TAC"/>
              <w:rPr>
                <w:szCs w:val="18"/>
              </w:rPr>
            </w:pPr>
            <w:r>
              <w:rPr>
                <w:szCs w:val="18"/>
              </w:rPr>
              <w:t>TRS.1.2 TDD</w:t>
            </w:r>
          </w:p>
        </w:tc>
      </w:tr>
      <w:tr w:rsidR="006D2C9D" w14:paraId="10E76A28"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9C6E7D" w14:textId="77777777" w:rsidR="006D2C9D" w:rsidRDefault="006D2C9D" w:rsidP="00704AFB">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7937E"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F219B2"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D0A218" w14:textId="77777777" w:rsidR="006D2C9D" w:rsidRDefault="006D2C9D" w:rsidP="00704AFB">
            <w:pPr>
              <w:pStyle w:val="TAC"/>
              <w:rPr>
                <w:szCs w:val="18"/>
              </w:rPr>
            </w:pPr>
            <w:r>
              <w:rPr>
                <w:szCs w:val="18"/>
              </w:rPr>
              <w:t>SR.1.1 FDD</w:t>
            </w:r>
          </w:p>
        </w:tc>
      </w:tr>
      <w:tr w:rsidR="006D2C9D" w14:paraId="6DB4F54E"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E0488A"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4B9EF6"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1E327C"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83A745" w14:textId="77777777" w:rsidR="006D2C9D" w:rsidRDefault="006D2C9D" w:rsidP="00704AFB">
            <w:pPr>
              <w:pStyle w:val="TAC"/>
              <w:rPr>
                <w:szCs w:val="18"/>
              </w:rPr>
            </w:pPr>
            <w:r>
              <w:rPr>
                <w:szCs w:val="18"/>
              </w:rPr>
              <w:t>SR.1.1 TDD</w:t>
            </w:r>
          </w:p>
        </w:tc>
      </w:tr>
      <w:tr w:rsidR="006D2C9D" w14:paraId="0EF28303"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2339943"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8B76C9"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58AF86"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26B7D" w14:textId="77777777" w:rsidR="006D2C9D" w:rsidRDefault="006D2C9D" w:rsidP="00704AFB">
            <w:pPr>
              <w:pStyle w:val="TAC"/>
              <w:rPr>
                <w:szCs w:val="18"/>
              </w:rPr>
            </w:pPr>
            <w:r>
              <w:rPr>
                <w:szCs w:val="18"/>
              </w:rPr>
              <w:t>SR.2.1 TDD</w:t>
            </w:r>
          </w:p>
        </w:tc>
      </w:tr>
      <w:tr w:rsidR="006D2C9D" w14:paraId="3B6210D3"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98D373" w14:textId="77777777" w:rsidR="006D2C9D" w:rsidRDefault="006D2C9D" w:rsidP="00704AFB">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F48F95"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3538CB"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D0B2A4" w14:textId="77777777" w:rsidR="006D2C9D" w:rsidRDefault="006D2C9D" w:rsidP="00704AFB">
            <w:pPr>
              <w:pStyle w:val="TAC"/>
              <w:rPr>
                <w:szCs w:val="18"/>
              </w:rPr>
            </w:pPr>
            <w:r>
              <w:rPr>
                <w:szCs w:val="18"/>
              </w:rPr>
              <w:t>CCR.1.1 FDD</w:t>
            </w:r>
          </w:p>
        </w:tc>
      </w:tr>
      <w:tr w:rsidR="006D2C9D" w14:paraId="12F1374D"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2C40ED"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C38883"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58B6D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6B7194" w14:textId="77777777" w:rsidR="006D2C9D" w:rsidRDefault="006D2C9D" w:rsidP="00704AFB">
            <w:pPr>
              <w:pStyle w:val="TAC"/>
              <w:rPr>
                <w:szCs w:val="18"/>
              </w:rPr>
            </w:pPr>
            <w:r>
              <w:rPr>
                <w:szCs w:val="18"/>
              </w:rPr>
              <w:t>CCR.1.1 TDD</w:t>
            </w:r>
          </w:p>
        </w:tc>
      </w:tr>
      <w:tr w:rsidR="006D2C9D" w14:paraId="4C3C8CEC"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E3344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9586CB2"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4E9C4B"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CEA27F" w14:textId="77777777" w:rsidR="006D2C9D" w:rsidRDefault="006D2C9D" w:rsidP="00704AFB">
            <w:pPr>
              <w:pStyle w:val="TAC"/>
              <w:rPr>
                <w:szCs w:val="18"/>
              </w:rPr>
            </w:pPr>
            <w:r>
              <w:rPr>
                <w:szCs w:val="18"/>
              </w:rPr>
              <w:t>CCR.2.1 TDD</w:t>
            </w:r>
          </w:p>
        </w:tc>
      </w:tr>
      <w:tr w:rsidR="006D2C9D" w14:paraId="2335A075" w14:textId="77777777" w:rsidTr="00704AFB">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F708B6" w14:textId="77777777" w:rsidR="006D2C9D" w:rsidRDefault="006D2C9D" w:rsidP="00704AFB">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1609D5" w14:textId="77777777" w:rsidR="006D2C9D" w:rsidRDefault="006D2C9D" w:rsidP="00704AFB">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83F071" w14:textId="77777777" w:rsidR="006D2C9D" w:rsidRDefault="006D2C9D" w:rsidP="00704AFB">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AC0481" w14:textId="77777777" w:rsidR="006D2C9D" w:rsidRDefault="006D2C9D" w:rsidP="00704AFB">
            <w:pPr>
              <w:pStyle w:val="TAC"/>
              <w:rPr>
                <w:szCs w:val="18"/>
              </w:rPr>
            </w:pPr>
            <w:r>
              <w:rPr>
                <w:szCs w:val="18"/>
              </w:rPr>
              <w:t>CR.1.1 FDD</w:t>
            </w:r>
          </w:p>
        </w:tc>
      </w:tr>
      <w:tr w:rsidR="006D2C9D" w14:paraId="27DBEE74"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5968F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1BC77C" w14:textId="77777777" w:rsidR="006D2C9D" w:rsidRDefault="006D2C9D" w:rsidP="00704AFB">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C0A309"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3B5295" w14:textId="77777777" w:rsidR="006D2C9D" w:rsidRDefault="006D2C9D" w:rsidP="00704AFB">
            <w:pPr>
              <w:pStyle w:val="TAC"/>
              <w:rPr>
                <w:szCs w:val="18"/>
              </w:rPr>
            </w:pPr>
            <w:r>
              <w:rPr>
                <w:szCs w:val="18"/>
              </w:rPr>
              <w:t>CR.1.1 TDD</w:t>
            </w:r>
          </w:p>
        </w:tc>
      </w:tr>
      <w:tr w:rsidR="006D2C9D" w14:paraId="65EF747A"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7A731"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B5CE7B" w14:textId="77777777" w:rsidR="006D2C9D" w:rsidRDefault="006D2C9D" w:rsidP="00704AFB">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BF09B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E3B04E" w14:textId="77777777" w:rsidR="006D2C9D" w:rsidRDefault="006D2C9D" w:rsidP="00704AFB">
            <w:pPr>
              <w:pStyle w:val="TAC"/>
              <w:rPr>
                <w:szCs w:val="18"/>
                <w:lang w:eastAsia="zh-CN"/>
              </w:rPr>
            </w:pPr>
            <w:r>
              <w:rPr>
                <w:szCs w:val="18"/>
                <w:lang w:eastAsia="zh-CN"/>
              </w:rPr>
              <w:t>CR.2.1 TDD</w:t>
            </w:r>
          </w:p>
        </w:tc>
      </w:tr>
      <w:tr w:rsidR="006D2C9D" w14:paraId="13033FC7" w14:textId="77777777" w:rsidTr="00704AF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E546BDA" w14:textId="77777777" w:rsidR="006D2C9D" w:rsidRDefault="006D2C9D" w:rsidP="00704AFB">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BA4383" w14:textId="77777777" w:rsidR="006D2C9D" w:rsidRDefault="006D2C9D" w:rsidP="00704AFB">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3FBCF712"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5F3864" w14:textId="77777777" w:rsidR="006D2C9D" w:rsidRDefault="006D2C9D" w:rsidP="00704AFB">
            <w:pPr>
              <w:pStyle w:val="TAC"/>
              <w:rPr>
                <w:lang w:val="en-US"/>
              </w:rPr>
            </w:pPr>
            <w:r>
              <w:rPr>
                <w:szCs w:val="16"/>
                <w:lang w:eastAsia="zh-CN"/>
              </w:rPr>
              <w:t>OP.1</w:t>
            </w:r>
            <w:r>
              <w:rPr>
                <w:szCs w:val="16"/>
                <w:vertAlign w:val="superscript"/>
                <w:lang w:eastAsia="zh-CN"/>
              </w:rPr>
              <w:t>Note 5</w:t>
            </w:r>
          </w:p>
        </w:tc>
      </w:tr>
      <w:tr w:rsidR="006D2C9D" w14:paraId="0F4EB1D5" w14:textId="77777777" w:rsidTr="00704AFB">
        <w:trPr>
          <w:trHeight w:val="42"/>
          <w:jc w:val="center"/>
        </w:trPr>
        <w:tc>
          <w:tcPr>
            <w:tcW w:w="2405" w:type="dxa"/>
            <w:tcBorders>
              <w:top w:val="nil"/>
              <w:left w:val="single" w:sz="4" w:space="0" w:color="auto"/>
              <w:bottom w:val="single" w:sz="4" w:space="0" w:color="auto"/>
              <w:right w:val="single" w:sz="4" w:space="0" w:color="auto"/>
            </w:tcBorders>
            <w:vAlign w:val="center"/>
          </w:tcPr>
          <w:p w14:paraId="7EB27AE6" w14:textId="77777777" w:rsidR="006D2C9D" w:rsidRDefault="006D2C9D" w:rsidP="00704AFB">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21BFF2" w14:textId="77777777" w:rsidR="006D2C9D" w:rsidRDefault="006D2C9D" w:rsidP="00704AFB">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9CD5A17"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060084" w14:textId="77777777" w:rsidR="006D2C9D" w:rsidRDefault="006D2C9D"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D2C9D" w14:paraId="506EBFEA"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08DEBE" w14:textId="77777777" w:rsidR="006D2C9D" w:rsidRDefault="006D2C9D" w:rsidP="00704AFB">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55F8DD" w14:textId="77777777" w:rsidR="006D2C9D" w:rsidRDefault="006D2C9D" w:rsidP="00704AFB">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3907F5"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F31B64" w14:textId="77777777" w:rsidR="006D2C9D" w:rsidRDefault="006D2C9D" w:rsidP="00704AFB">
            <w:pPr>
              <w:pStyle w:val="TAC"/>
              <w:rPr>
                <w:lang w:eastAsia="zh-CN"/>
              </w:rPr>
            </w:pPr>
            <w:r>
              <w:rPr>
                <w:lang w:eastAsia="zh-CN"/>
              </w:rPr>
              <w:t>SSB.1 FR1</w:t>
            </w:r>
          </w:p>
        </w:tc>
      </w:tr>
      <w:tr w:rsidR="006D2C9D" w14:paraId="39EBBF6A"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C56620"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BA59B" w14:textId="77777777" w:rsidR="006D2C9D" w:rsidRDefault="006D2C9D" w:rsidP="00704AFB">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3CE5D5" w14:textId="77777777" w:rsidR="006D2C9D" w:rsidRDefault="006D2C9D" w:rsidP="00704AFB">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49CA89" w14:textId="77777777" w:rsidR="006D2C9D" w:rsidRDefault="006D2C9D" w:rsidP="00704AFB">
            <w:pPr>
              <w:pStyle w:val="TAC"/>
              <w:rPr>
                <w:lang w:eastAsia="zh-CN"/>
              </w:rPr>
            </w:pPr>
            <w:r>
              <w:rPr>
                <w:lang w:eastAsia="zh-CN"/>
              </w:rPr>
              <w:t>SSB.2 FR1</w:t>
            </w:r>
          </w:p>
        </w:tc>
      </w:tr>
      <w:tr w:rsidR="006D2C9D" w14:paraId="59EFF9BD" w14:textId="77777777" w:rsidTr="00704AFB">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1B1097" w14:textId="77777777" w:rsidR="006D2C9D" w:rsidRDefault="006D2C9D" w:rsidP="00704AFB">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58247B" w14:textId="77777777" w:rsidR="006D2C9D" w:rsidRDefault="006D2C9D" w:rsidP="00704AFB">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797C624A"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D3A865" w14:textId="77777777" w:rsidR="006D2C9D" w:rsidRDefault="006D2C9D" w:rsidP="00704AFB">
            <w:pPr>
              <w:pStyle w:val="TAC"/>
              <w:rPr>
                <w:lang w:eastAsia="zh-CN"/>
              </w:rPr>
            </w:pPr>
            <w:r>
              <w:t>CSI-RS.1.1 FDD</w:t>
            </w:r>
          </w:p>
        </w:tc>
      </w:tr>
      <w:tr w:rsidR="006D2C9D" w14:paraId="46CE6462"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4CB9B3"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7CF367" w14:textId="77777777" w:rsidR="006D2C9D" w:rsidRDefault="006D2C9D" w:rsidP="00704AFB">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C92750E"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A19497" w14:textId="77777777" w:rsidR="006D2C9D" w:rsidRDefault="006D2C9D" w:rsidP="00704AFB">
            <w:pPr>
              <w:pStyle w:val="TAC"/>
              <w:rPr>
                <w:lang w:eastAsia="zh-CN"/>
              </w:rPr>
            </w:pPr>
            <w:r>
              <w:t>CSI-RS.1.1 TDD</w:t>
            </w:r>
          </w:p>
        </w:tc>
      </w:tr>
      <w:tr w:rsidR="006D2C9D" w14:paraId="5A0EB040" w14:textId="77777777" w:rsidTr="00704AFB">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EDE36F" w14:textId="77777777" w:rsidR="006D2C9D" w:rsidRDefault="006D2C9D" w:rsidP="00704AFB">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3AFF61" w14:textId="77777777" w:rsidR="006D2C9D" w:rsidRDefault="006D2C9D" w:rsidP="00704AFB">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63EF00"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D4A6C5" w14:textId="77777777" w:rsidR="006D2C9D" w:rsidRDefault="006D2C9D" w:rsidP="00704AFB">
            <w:pPr>
              <w:pStyle w:val="TAC"/>
              <w:rPr>
                <w:lang w:eastAsia="zh-CN"/>
              </w:rPr>
            </w:pPr>
            <w:r>
              <w:t>CSI-RS.2.1 TDD</w:t>
            </w:r>
          </w:p>
        </w:tc>
      </w:tr>
      <w:tr w:rsidR="006D2C9D" w14:paraId="2AF4BC21" w14:textId="77777777" w:rsidTr="00704AFB">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8C7B8B" w14:textId="77777777" w:rsidR="006D2C9D" w:rsidRDefault="006D2C9D" w:rsidP="00704AFB">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86C3361" w14:textId="77777777" w:rsidR="006D2C9D" w:rsidRDefault="006D2C9D" w:rsidP="00704AFB">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FBC656" w14:textId="77777777" w:rsidR="006D2C9D" w:rsidRDefault="006D2C9D" w:rsidP="00704AFB">
            <w:pPr>
              <w:pStyle w:val="TAC"/>
              <w:rPr>
                <w:lang w:val="en-US" w:eastAsia="zh-CN"/>
              </w:rPr>
            </w:pPr>
            <w:r>
              <w:rPr>
                <w:lang w:eastAsia="zh-CN"/>
              </w:rPr>
              <w:t>SMTC.1</w:t>
            </w:r>
          </w:p>
        </w:tc>
      </w:tr>
      <w:tr w:rsidR="006D2C9D" w14:paraId="2D9EFA64"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E208EC" w14:textId="77777777" w:rsidR="006D2C9D" w:rsidRDefault="006D2C9D" w:rsidP="00704AFB">
            <w:pPr>
              <w:pStyle w:val="TAL"/>
            </w:pPr>
            <w:r>
              <w:t>reportConfigType</w:t>
            </w:r>
          </w:p>
        </w:tc>
        <w:tc>
          <w:tcPr>
            <w:tcW w:w="1284" w:type="dxa"/>
            <w:tcBorders>
              <w:top w:val="single" w:sz="4" w:space="0" w:color="auto"/>
              <w:left w:val="single" w:sz="4" w:space="0" w:color="auto"/>
              <w:bottom w:val="single" w:sz="4" w:space="0" w:color="auto"/>
              <w:right w:val="single" w:sz="4" w:space="0" w:color="auto"/>
            </w:tcBorders>
          </w:tcPr>
          <w:p w14:paraId="3F7CEB6C"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6607616" w14:textId="77777777" w:rsidR="006D2C9D" w:rsidRDefault="006D2C9D" w:rsidP="00704AFB">
            <w:pPr>
              <w:pStyle w:val="TAC"/>
              <w:rPr>
                <w:lang w:eastAsia="zh-CN"/>
              </w:rPr>
            </w:pPr>
            <w:r>
              <w:rPr>
                <w:lang w:eastAsia="zh-CN"/>
              </w:rPr>
              <w:t>periodic</w:t>
            </w:r>
          </w:p>
        </w:tc>
      </w:tr>
      <w:tr w:rsidR="006D2C9D" w14:paraId="73A72219" w14:textId="77777777" w:rsidTr="00704AFB">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6F8A459" w14:textId="77777777" w:rsidR="006D2C9D" w:rsidRDefault="006D2C9D" w:rsidP="00704AFB">
            <w:pPr>
              <w:pStyle w:val="TAL"/>
            </w:pPr>
            <w:r>
              <w:t>reportQuantity</w:t>
            </w:r>
          </w:p>
        </w:tc>
        <w:tc>
          <w:tcPr>
            <w:tcW w:w="1284" w:type="dxa"/>
            <w:tcBorders>
              <w:top w:val="single" w:sz="4" w:space="0" w:color="auto"/>
              <w:left w:val="single" w:sz="4" w:space="0" w:color="auto"/>
              <w:bottom w:val="single" w:sz="4" w:space="0" w:color="auto"/>
              <w:right w:val="single" w:sz="4" w:space="0" w:color="auto"/>
            </w:tcBorders>
          </w:tcPr>
          <w:p w14:paraId="4BC5B1E3"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A463D35" w14:textId="77777777" w:rsidR="006D2C9D" w:rsidRDefault="006D2C9D" w:rsidP="00704AFB">
            <w:pPr>
              <w:pStyle w:val="TAC"/>
              <w:rPr>
                <w:lang w:eastAsia="zh-CN"/>
              </w:rPr>
            </w:pPr>
            <w:r>
              <w:rPr>
                <w:lang w:eastAsia="zh-CN"/>
              </w:rPr>
              <w:t>cri-RI-PMI-CQI</w:t>
            </w:r>
          </w:p>
        </w:tc>
      </w:tr>
      <w:tr w:rsidR="006D2C9D" w14:paraId="024B11CD"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DD3FF0F" w14:textId="77777777" w:rsidR="006D2C9D" w:rsidRDefault="006D2C9D" w:rsidP="00704AFB">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ECC487" w14:textId="77777777" w:rsidR="006D2C9D" w:rsidRDefault="006D2C9D"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3C6668" w14:textId="77777777" w:rsidR="006D2C9D" w:rsidRDefault="006D2C9D" w:rsidP="00704AFB">
            <w:pPr>
              <w:pStyle w:val="TAC"/>
              <w:rPr>
                <w:lang w:eastAsia="zh-CN"/>
              </w:rPr>
            </w:pPr>
            <w:r>
              <w:rPr>
                <w:lang w:eastAsia="zh-CN"/>
              </w:rPr>
              <w:t>slot</w:t>
            </w:r>
          </w:p>
          <w:p w14:paraId="5E3164E4"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F8791D" w14:textId="77777777" w:rsidR="006D2C9D" w:rsidRDefault="006D2C9D" w:rsidP="00704AFB">
            <w:pPr>
              <w:pStyle w:val="TAC"/>
              <w:rPr>
                <w:lang w:eastAsia="zh-CN"/>
              </w:rPr>
            </w:pPr>
            <w:r>
              <w:rPr>
                <w:lang w:eastAsia="zh-CN"/>
              </w:rPr>
              <w:t>5</w:t>
            </w:r>
          </w:p>
        </w:tc>
      </w:tr>
      <w:tr w:rsidR="006D2C9D" w14:paraId="1C7FA043"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4F684CC" w14:textId="77777777" w:rsidR="006D2C9D" w:rsidRDefault="006D2C9D"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5136BD" w14:textId="77777777" w:rsidR="006D2C9D" w:rsidRDefault="006D2C9D"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ADDD15" w14:textId="77777777" w:rsidR="006D2C9D" w:rsidRDefault="006D2C9D"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074219" w14:textId="77777777" w:rsidR="006D2C9D" w:rsidRDefault="006D2C9D" w:rsidP="00704AFB">
            <w:pPr>
              <w:pStyle w:val="TAC"/>
              <w:rPr>
                <w:lang w:eastAsia="zh-CN"/>
              </w:rPr>
            </w:pPr>
            <w:r>
              <w:rPr>
                <w:lang w:eastAsia="zh-CN"/>
              </w:rPr>
              <w:t>10</w:t>
            </w:r>
          </w:p>
        </w:tc>
      </w:tr>
      <w:tr w:rsidR="006D2C9D" w14:paraId="14B1D3CB" w14:textId="77777777" w:rsidTr="00704AFB">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3E262" w14:textId="77777777" w:rsidR="006D2C9D" w:rsidRDefault="006D2C9D" w:rsidP="00704AFB">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80C4B5" w14:textId="77777777" w:rsidR="006D2C9D" w:rsidRDefault="006D2C9D" w:rsidP="00704AFB">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073E4E" w14:textId="77777777" w:rsidR="006D2C9D" w:rsidRDefault="006D2C9D" w:rsidP="00704AFB">
            <w:pPr>
              <w:pStyle w:val="TAC"/>
              <w:rPr>
                <w:lang w:eastAsia="zh-CN"/>
              </w:rPr>
            </w:pPr>
            <w:r>
              <w:rPr>
                <w:lang w:eastAsia="zh-CN"/>
              </w:rPr>
              <w:t>slot</w:t>
            </w:r>
          </w:p>
          <w:p w14:paraId="47EDF50D" w14:textId="77777777" w:rsidR="006D2C9D" w:rsidRDefault="006D2C9D" w:rsidP="00704AFB">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DECED7" w14:textId="77777777" w:rsidR="006D2C9D" w:rsidRDefault="006D2C9D" w:rsidP="00704AFB">
            <w:pPr>
              <w:pStyle w:val="TAC"/>
              <w:rPr>
                <w:lang w:eastAsia="zh-CN"/>
              </w:rPr>
            </w:pPr>
            <w:r>
              <w:rPr>
                <w:lang w:eastAsia="zh-CN"/>
              </w:rPr>
              <w:t>3</w:t>
            </w:r>
          </w:p>
        </w:tc>
      </w:tr>
      <w:tr w:rsidR="006D2C9D" w14:paraId="316D1A36" w14:textId="77777777" w:rsidTr="00704AFB">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516C361" w14:textId="77777777" w:rsidR="006D2C9D" w:rsidRDefault="006D2C9D" w:rsidP="00704AFB">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520F4B" w14:textId="77777777" w:rsidR="006D2C9D" w:rsidRDefault="006D2C9D" w:rsidP="00704AFB">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218CC8" w14:textId="77777777" w:rsidR="006D2C9D" w:rsidRDefault="006D2C9D" w:rsidP="00704AFB">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22BB02" w14:textId="77777777" w:rsidR="006D2C9D" w:rsidRDefault="006D2C9D" w:rsidP="00704AFB">
            <w:pPr>
              <w:pStyle w:val="TAC"/>
              <w:rPr>
                <w:lang w:eastAsia="zh-CN"/>
              </w:rPr>
            </w:pPr>
            <w:r>
              <w:rPr>
                <w:lang w:eastAsia="zh-CN"/>
              </w:rPr>
              <w:t>5</w:t>
            </w:r>
          </w:p>
        </w:tc>
      </w:tr>
      <w:tr w:rsidR="006D2C9D" w14:paraId="0BA469F5"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1936554" w14:textId="77777777" w:rsidR="006D2C9D" w:rsidRDefault="006D2C9D" w:rsidP="00704AFB">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EA32DF1" w14:textId="77777777" w:rsidR="006D2C9D" w:rsidRDefault="006D2C9D" w:rsidP="00704AFB">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265C00" w14:textId="77777777" w:rsidR="006D2C9D" w:rsidRDefault="006D2C9D" w:rsidP="00704AFB">
            <w:pPr>
              <w:pStyle w:val="TAC"/>
              <w:rPr>
                <w:lang w:val="en-US"/>
              </w:rPr>
            </w:pPr>
            <w:r>
              <w:t>0</w:t>
            </w:r>
          </w:p>
        </w:tc>
      </w:tr>
      <w:tr w:rsidR="006D2C9D" w14:paraId="02C05416"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D819C71" w14:textId="77777777" w:rsidR="006D2C9D" w:rsidRDefault="006D2C9D" w:rsidP="00704AFB">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5B7CFC"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0D69288" w14:textId="77777777" w:rsidR="006D2C9D" w:rsidRDefault="006D2C9D" w:rsidP="00704AFB">
            <w:pPr>
              <w:spacing w:after="0"/>
              <w:rPr>
                <w:rFonts w:ascii="Arial" w:hAnsi="Arial"/>
                <w:sz w:val="18"/>
                <w:lang w:val="en-US"/>
              </w:rPr>
            </w:pPr>
          </w:p>
        </w:tc>
      </w:tr>
      <w:tr w:rsidR="006D2C9D" w14:paraId="0E623B7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76679F4" w14:textId="77777777" w:rsidR="006D2C9D" w:rsidRDefault="006D2C9D" w:rsidP="00704AFB">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6154B2"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DFAECFC" w14:textId="77777777" w:rsidR="006D2C9D" w:rsidRDefault="006D2C9D" w:rsidP="00704AFB">
            <w:pPr>
              <w:spacing w:after="0"/>
              <w:rPr>
                <w:rFonts w:ascii="Arial" w:hAnsi="Arial"/>
                <w:sz w:val="18"/>
                <w:lang w:val="en-US"/>
              </w:rPr>
            </w:pPr>
          </w:p>
        </w:tc>
      </w:tr>
      <w:tr w:rsidR="006D2C9D" w14:paraId="41C6715E"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991103C" w14:textId="77777777" w:rsidR="006D2C9D" w:rsidRDefault="006D2C9D" w:rsidP="00704AFB">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28C83A"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09651A2" w14:textId="77777777" w:rsidR="006D2C9D" w:rsidRDefault="006D2C9D" w:rsidP="00704AFB">
            <w:pPr>
              <w:spacing w:after="0"/>
              <w:rPr>
                <w:rFonts w:ascii="Arial" w:hAnsi="Arial"/>
                <w:sz w:val="18"/>
                <w:lang w:val="en-US"/>
              </w:rPr>
            </w:pPr>
          </w:p>
        </w:tc>
      </w:tr>
      <w:tr w:rsidR="006D2C9D" w14:paraId="13951198"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F801DB" w14:textId="77777777" w:rsidR="006D2C9D" w:rsidRDefault="006D2C9D" w:rsidP="00704AFB">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6C1F2C"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3F4DB7C" w14:textId="77777777" w:rsidR="006D2C9D" w:rsidRDefault="006D2C9D" w:rsidP="00704AFB">
            <w:pPr>
              <w:spacing w:after="0"/>
              <w:rPr>
                <w:rFonts w:ascii="Arial" w:hAnsi="Arial"/>
                <w:sz w:val="18"/>
                <w:lang w:val="en-US"/>
              </w:rPr>
            </w:pPr>
          </w:p>
        </w:tc>
      </w:tr>
      <w:tr w:rsidR="006D2C9D" w14:paraId="5AD3CC79"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8D0BD46" w14:textId="77777777" w:rsidR="006D2C9D" w:rsidRDefault="006D2C9D" w:rsidP="00704AFB">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FA0417"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47BC225" w14:textId="77777777" w:rsidR="006D2C9D" w:rsidRDefault="006D2C9D" w:rsidP="00704AFB">
            <w:pPr>
              <w:spacing w:after="0"/>
              <w:rPr>
                <w:rFonts w:ascii="Arial" w:hAnsi="Arial"/>
                <w:sz w:val="18"/>
                <w:lang w:val="en-US"/>
              </w:rPr>
            </w:pPr>
          </w:p>
        </w:tc>
      </w:tr>
      <w:tr w:rsidR="006D2C9D" w14:paraId="537066EF"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A581F4B" w14:textId="77777777" w:rsidR="006D2C9D" w:rsidRDefault="006D2C9D" w:rsidP="00704AFB">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B531D9"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351D" w14:textId="77777777" w:rsidR="006D2C9D" w:rsidRDefault="006D2C9D" w:rsidP="00704AFB">
            <w:pPr>
              <w:spacing w:after="0"/>
              <w:rPr>
                <w:rFonts w:ascii="Arial" w:hAnsi="Arial"/>
                <w:sz w:val="18"/>
                <w:lang w:val="en-US"/>
              </w:rPr>
            </w:pPr>
          </w:p>
        </w:tc>
      </w:tr>
      <w:tr w:rsidR="006D2C9D" w14:paraId="4D4278D2"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A29D104" w14:textId="77777777" w:rsidR="006D2C9D" w:rsidRDefault="006D2C9D" w:rsidP="00704AFB">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445966"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6267AD1" w14:textId="77777777" w:rsidR="006D2C9D" w:rsidRDefault="006D2C9D" w:rsidP="00704AFB">
            <w:pPr>
              <w:spacing w:after="0"/>
              <w:rPr>
                <w:rFonts w:ascii="Arial" w:hAnsi="Arial"/>
                <w:sz w:val="18"/>
                <w:lang w:val="en-US"/>
              </w:rPr>
            </w:pPr>
          </w:p>
        </w:tc>
      </w:tr>
      <w:tr w:rsidR="006D2C9D" w14:paraId="393F515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A21E26A" w14:textId="77777777" w:rsidR="006D2C9D" w:rsidRDefault="006D2C9D" w:rsidP="00704AFB">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F7B2FB" w14:textId="77777777" w:rsidR="006D2C9D" w:rsidRDefault="006D2C9D" w:rsidP="00704AFB">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9A230C" w14:textId="77777777" w:rsidR="006D2C9D" w:rsidRDefault="006D2C9D" w:rsidP="00704AFB">
            <w:pPr>
              <w:spacing w:after="0"/>
              <w:rPr>
                <w:rFonts w:ascii="Arial" w:hAnsi="Arial"/>
                <w:sz w:val="18"/>
                <w:lang w:val="en-US"/>
              </w:rPr>
            </w:pPr>
          </w:p>
        </w:tc>
      </w:tr>
      <w:tr w:rsidR="006D2C9D" w14:paraId="02036602" w14:textId="77777777" w:rsidTr="00704AFB">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D2113A2" w14:textId="77777777" w:rsidR="006D2C9D" w:rsidRDefault="008066E0" w:rsidP="00704AFB">
            <w:pPr>
              <w:pStyle w:val="TAL"/>
              <w:rPr>
                <w:rFonts w:eastAsia="Calibri"/>
                <w:szCs w:val="22"/>
                <w:lang w:val="en-US"/>
              </w:rPr>
            </w:pPr>
            <w:r>
              <w:rPr>
                <w:rFonts w:eastAsia="Calibri"/>
                <w:noProof/>
                <w:position w:val="-12"/>
                <w:szCs w:val="22"/>
                <w:lang w:val="en-US"/>
              </w:rPr>
            </w:r>
            <w:r w:rsidR="008066E0">
              <w:rPr>
                <w:rFonts w:eastAsia="Calibri"/>
                <w:noProof/>
                <w:position w:val="-12"/>
                <w:szCs w:val="22"/>
                <w:lang w:val="en-US"/>
              </w:rPr>
              <w:object w:dxaOrig="390" w:dyaOrig="240" w14:anchorId="2AF9C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1.8pt;mso-width-percent:0;mso-height-percent:0;mso-width-percent:0;mso-height-percent:0" o:ole="" fillcolor="window">
                  <v:imagedata r:id="rId16" o:title=""/>
                </v:shape>
                <o:OLEObject Type="Embed" ProgID="Equation.3" ShapeID="_x0000_i1025" DrawAspect="Content" ObjectID="_1730283736" r:id="rId17"/>
              </w:object>
            </w:r>
            <w:r w:rsidR="006D2C9D">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FB0632" w14:textId="77777777" w:rsidR="006D2C9D" w:rsidRDefault="006D2C9D"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296590" w14:textId="77777777" w:rsidR="006D2C9D" w:rsidRDefault="006D2C9D" w:rsidP="00704AFB">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29FE08" w14:textId="77777777" w:rsidR="006D2C9D" w:rsidRDefault="006D2C9D" w:rsidP="00704AFB">
            <w:pPr>
              <w:pStyle w:val="TAC"/>
              <w:rPr>
                <w:lang w:val="en-US"/>
              </w:rPr>
            </w:pPr>
            <w:r>
              <w:t>-104</w:t>
            </w:r>
          </w:p>
        </w:tc>
      </w:tr>
      <w:tr w:rsidR="006D2C9D" w14:paraId="551FFB4B" w14:textId="77777777" w:rsidTr="00704AFB">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76CF9D2" w14:textId="77777777" w:rsidR="006D2C9D" w:rsidRDefault="006D2C9D"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B8D5BF" w14:textId="77777777" w:rsidR="006D2C9D" w:rsidRDefault="006D2C9D"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ECAC71" w14:textId="77777777" w:rsidR="006D2C9D" w:rsidRDefault="006D2C9D" w:rsidP="00704AFB">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A063C2" w14:textId="77777777" w:rsidR="006D2C9D" w:rsidRDefault="006D2C9D" w:rsidP="00704AFB">
            <w:pPr>
              <w:pStyle w:val="TAC"/>
            </w:pPr>
            <w:r>
              <w:t>-101</w:t>
            </w:r>
          </w:p>
        </w:tc>
      </w:tr>
      <w:tr w:rsidR="006D2C9D" w14:paraId="677FB0E7"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F842B7" w14:textId="77777777" w:rsidR="006D2C9D" w:rsidRDefault="008066E0" w:rsidP="00704AFB">
            <w:pPr>
              <w:pStyle w:val="TAL"/>
              <w:rPr>
                <w:i/>
                <w:lang w:val="en-US"/>
              </w:rPr>
            </w:pPr>
            <w:r>
              <w:rPr>
                <w:rFonts w:eastAsia="Calibri"/>
                <w:i/>
                <w:noProof/>
                <w:position w:val="-12"/>
                <w:szCs w:val="22"/>
                <w:lang w:val="en-US"/>
              </w:rPr>
            </w:r>
            <w:r w:rsidR="008066E0">
              <w:rPr>
                <w:rFonts w:eastAsia="Calibri"/>
                <w:i/>
                <w:noProof/>
                <w:position w:val="-12"/>
                <w:szCs w:val="22"/>
                <w:lang w:val="en-US"/>
              </w:rPr>
              <w:object w:dxaOrig="600" w:dyaOrig="450" w14:anchorId="3F13BBBD">
                <v:shape id="_x0000_i1026" type="#_x0000_t75" alt="" style="width:30.1pt;height:22.45pt;mso-width-percent:0;mso-height-percent:0;mso-width-percent:0;mso-height-percent:0" o:ole="" fillcolor="window">
                  <v:imagedata r:id="rId18" o:title=""/>
                </v:shape>
                <o:OLEObject Type="Embed" ProgID="Equation.3" ShapeID="_x0000_i1026" DrawAspect="Content" ObjectID="_1730283737"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D24317C" w14:textId="77777777" w:rsidR="006D2C9D" w:rsidRDefault="006D2C9D"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8B3512" w14:textId="77777777" w:rsidR="006D2C9D" w:rsidRDefault="006D2C9D" w:rsidP="00704AFB">
            <w:pPr>
              <w:pStyle w:val="TAC"/>
              <w:rPr>
                <w:lang w:val="en-US"/>
              </w:rPr>
            </w:pPr>
            <w:r>
              <w:t>17</w:t>
            </w:r>
          </w:p>
        </w:tc>
      </w:tr>
      <w:tr w:rsidR="006D2C9D" w14:paraId="292D51AC"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B2850E" w14:textId="77777777" w:rsidR="006D2C9D" w:rsidRDefault="008066E0" w:rsidP="00704AFB">
            <w:pPr>
              <w:pStyle w:val="TAL"/>
              <w:rPr>
                <w:lang w:val="en-US"/>
              </w:rPr>
            </w:pPr>
            <w:r>
              <w:rPr>
                <w:rFonts w:eastAsia="Calibri"/>
                <w:noProof/>
                <w:position w:val="-12"/>
                <w:szCs w:val="22"/>
                <w:lang w:val="en-US"/>
              </w:rPr>
            </w:r>
            <w:r w:rsidR="008066E0">
              <w:rPr>
                <w:rFonts w:eastAsia="Calibri"/>
                <w:noProof/>
                <w:position w:val="-12"/>
                <w:szCs w:val="22"/>
                <w:lang w:val="en-US"/>
              </w:rPr>
              <w:object w:dxaOrig="840" w:dyaOrig="450" w14:anchorId="31917607">
                <v:shape id="_x0000_i1027" type="#_x0000_t75" alt="" style="width:41.9pt;height:22.45pt;mso-width-percent:0;mso-height-percent:0;mso-width-percent:0;mso-height-percent:0" o:ole="" fillcolor="window">
                  <v:imagedata r:id="rId20" o:title=""/>
                </v:shape>
                <o:OLEObject Type="Embed" ProgID="Equation.3" ShapeID="_x0000_i1027" DrawAspect="Content" ObjectID="_1730283738"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A73C95" w14:textId="77777777" w:rsidR="006D2C9D" w:rsidRDefault="006D2C9D" w:rsidP="00704AFB">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CBF972" w14:textId="77777777" w:rsidR="006D2C9D" w:rsidRDefault="006D2C9D" w:rsidP="00704AFB">
            <w:pPr>
              <w:pStyle w:val="TAC"/>
              <w:rPr>
                <w:lang w:val="en-US"/>
              </w:rPr>
            </w:pPr>
            <w:r>
              <w:t>17</w:t>
            </w:r>
          </w:p>
        </w:tc>
      </w:tr>
      <w:tr w:rsidR="006D2C9D" w14:paraId="541EB062"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A3035C" w14:textId="77777777" w:rsidR="006D2C9D" w:rsidRDefault="006D2C9D" w:rsidP="00704AFB">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C4AC06" w14:textId="77777777" w:rsidR="006D2C9D" w:rsidRDefault="006D2C9D" w:rsidP="00704AFB">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6084696" w14:textId="77777777" w:rsidR="006D2C9D" w:rsidRDefault="006D2C9D" w:rsidP="00704AFB">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88AB41" w14:textId="77777777" w:rsidR="006D2C9D" w:rsidRDefault="006D2C9D" w:rsidP="00704AFB">
            <w:pPr>
              <w:pStyle w:val="TAC"/>
              <w:rPr>
                <w:lang w:val="en-US"/>
              </w:rPr>
            </w:pPr>
            <w:r>
              <w:t>-87</w:t>
            </w:r>
          </w:p>
        </w:tc>
      </w:tr>
      <w:tr w:rsidR="006D2C9D" w14:paraId="5A44E2F9"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617C4A" w14:textId="77777777" w:rsidR="006D2C9D" w:rsidRDefault="006D2C9D" w:rsidP="00704AFB">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E9F0D0" w14:textId="77777777" w:rsidR="006D2C9D" w:rsidRDefault="006D2C9D" w:rsidP="00704AFB">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C80B71" w14:textId="77777777" w:rsidR="006D2C9D" w:rsidRDefault="006D2C9D" w:rsidP="00704AFB">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6BCA82" w14:textId="77777777" w:rsidR="006D2C9D" w:rsidRDefault="006D2C9D" w:rsidP="00704AFB">
            <w:pPr>
              <w:pStyle w:val="TAC"/>
            </w:pPr>
            <w:r>
              <w:t>-84</w:t>
            </w:r>
          </w:p>
        </w:tc>
      </w:tr>
      <w:tr w:rsidR="006D2C9D" w14:paraId="2A2EE903" w14:textId="77777777" w:rsidTr="00704AFB">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C44D24" w14:textId="77777777" w:rsidR="006D2C9D" w:rsidRDefault="006D2C9D" w:rsidP="00704AFB">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8D01A05" w14:textId="77777777" w:rsidR="006D2C9D" w:rsidRDefault="006D2C9D" w:rsidP="00704AFB">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8317A4" w14:textId="77777777" w:rsidR="006D2C9D" w:rsidRDefault="006D2C9D" w:rsidP="00704AFB">
            <w:pPr>
              <w:pStyle w:val="TAC"/>
            </w:pPr>
            <w:r>
              <w:t>-87</w:t>
            </w:r>
          </w:p>
        </w:tc>
      </w:tr>
      <w:tr w:rsidR="006D2C9D" w14:paraId="5427FD96" w14:textId="77777777" w:rsidTr="00704AF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4ADEA6F" w14:textId="77777777" w:rsidR="006D2C9D" w:rsidRDefault="006D2C9D" w:rsidP="00704AFB">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F079610" w14:textId="77777777" w:rsidR="006D2C9D" w:rsidRDefault="006D2C9D" w:rsidP="00704AFB">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114D9AC" w14:textId="77777777" w:rsidR="006D2C9D" w:rsidRDefault="006D2C9D" w:rsidP="00704AFB">
            <w:pPr>
              <w:pStyle w:val="TAC"/>
            </w:pPr>
            <w:r>
              <w:t>dBm/</w:t>
            </w:r>
          </w:p>
          <w:p w14:paraId="77EF910B" w14:textId="77777777" w:rsidR="006D2C9D" w:rsidRDefault="006D2C9D" w:rsidP="00704AFB">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C9C52F9" w14:textId="77777777" w:rsidR="006D2C9D" w:rsidRDefault="006D2C9D" w:rsidP="00704AFB">
            <w:pPr>
              <w:pStyle w:val="TAC"/>
              <w:rPr>
                <w:lang w:val="en-US"/>
              </w:rPr>
            </w:pPr>
            <w:r>
              <w:rPr>
                <w:lang w:eastAsia="zh-CN"/>
              </w:rPr>
              <w:t>-58.96</w:t>
            </w:r>
          </w:p>
        </w:tc>
      </w:tr>
      <w:tr w:rsidR="006D2C9D" w14:paraId="73C0B6F8" w14:textId="77777777" w:rsidTr="00704AFB">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D38493F" w14:textId="77777777" w:rsidR="006D2C9D" w:rsidRDefault="006D2C9D" w:rsidP="00704AFB">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35EC2FE" w14:textId="77777777" w:rsidR="006D2C9D" w:rsidRDefault="006D2C9D" w:rsidP="00704AFB">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56B3A3B" w14:textId="77777777" w:rsidR="006D2C9D" w:rsidRDefault="006D2C9D" w:rsidP="00704AFB">
            <w:pPr>
              <w:pStyle w:val="TAC"/>
            </w:pPr>
            <w:r>
              <w:t>dBm/</w:t>
            </w:r>
          </w:p>
          <w:p w14:paraId="6DA5A67F" w14:textId="77777777" w:rsidR="006D2C9D" w:rsidRDefault="006D2C9D" w:rsidP="00704AFB">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6F157C4" w14:textId="77777777" w:rsidR="006D2C9D" w:rsidRDefault="006D2C9D" w:rsidP="00704AFB">
            <w:pPr>
              <w:pStyle w:val="TAC"/>
              <w:rPr>
                <w:lang w:val="en-US"/>
              </w:rPr>
            </w:pPr>
            <w:r>
              <w:rPr>
                <w:lang w:eastAsia="zh-CN"/>
              </w:rPr>
              <w:t>-52.87</w:t>
            </w:r>
          </w:p>
        </w:tc>
      </w:tr>
      <w:tr w:rsidR="006D2C9D" w14:paraId="15B8414B" w14:textId="77777777" w:rsidTr="00704AF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382DD9" w14:textId="77777777" w:rsidR="006D2C9D" w:rsidRDefault="006D2C9D" w:rsidP="00704AFB">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3AB15" w14:textId="77777777" w:rsidR="006D2C9D" w:rsidRDefault="006D2C9D" w:rsidP="00704AFB">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0728E3" w14:textId="77777777" w:rsidR="006D2C9D" w:rsidRDefault="006D2C9D" w:rsidP="00704AFB">
            <w:pPr>
              <w:pStyle w:val="TAC"/>
              <w:rPr>
                <w:lang w:val="en-US"/>
              </w:rPr>
            </w:pPr>
            <w:r>
              <w:rPr>
                <w:lang w:val="en-US"/>
              </w:rPr>
              <w:t>AWGN</w:t>
            </w:r>
          </w:p>
        </w:tc>
      </w:tr>
      <w:tr w:rsidR="006D2C9D" w14:paraId="183CDD48" w14:textId="77777777" w:rsidTr="00704AF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8AD8FE5" w14:textId="77777777" w:rsidR="006D2C9D" w:rsidRDefault="006D2C9D"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5762022" w14:textId="77777777" w:rsidR="006D2C9D" w:rsidRDefault="006D2C9D"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8066E0">
              <w:rPr>
                <w:rFonts w:eastAsia="Calibri" w:cs="v4.2.0"/>
                <w:noProof/>
                <w:position w:val="-12"/>
                <w:szCs w:val="22"/>
                <w:lang w:val="en-US"/>
              </w:rPr>
            </w:r>
            <w:r w:rsidR="008066E0">
              <w:rPr>
                <w:rFonts w:eastAsia="Calibri" w:cs="v4.2.0"/>
                <w:noProof/>
                <w:position w:val="-12"/>
                <w:szCs w:val="22"/>
                <w:lang w:val="en-US"/>
              </w:rPr>
              <w:object w:dxaOrig="540" w:dyaOrig="240" w14:anchorId="56CE0A39">
                <v:shape id="_x0000_i1028" type="#_x0000_t75" alt="" style="width:27.75pt;height:11.8pt;mso-width-percent:0;mso-height-percent:0;mso-width-percent:0;mso-height-percent:0" o:ole="" fillcolor="window">
                  <v:imagedata r:id="rId16" o:title=""/>
                </v:shape>
                <o:OLEObject Type="Embed" ProgID="Equation.3" ShapeID="_x0000_i1028" DrawAspect="Content" ObjectID="_1730283739" r:id="rId22"/>
              </w:object>
            </w:r>
            <w:r>
              <w:rPr>
                <w:lang w:val="en-US"/>
              </w:rPr>
              <w:t xml:space="preserve"> to be fulfilled within BW</w:t>
            </w:r>
            <w:r>
              <w:rPr>
                <w:vertAlign w:val="subscript"/>
                <w:lang w:val="en-US"/>
              </w:rPr>
              <w:t>occupied</w:t>
            </w:r>
            <w:r>
              <w:rPr>
                <w:lang w:val="en-US"/>
              </w:rPr>
              <w:t>.</w:t>
            </w:r>
          </w:p>
          <w:p w14:paraId="6FBB66F4" w14:textId="77777777" w:rsidR="006D2C9D" w:rsidRDefault="006D2C9D"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3699E19" w14:textId="77777777" w:rsidR="006D2C9D" w:rsidRDefault="006D2C9D" w:rsidP="00704AFB">
            <w:pPr>
              <w:pStyle w:val="TAN"/>
            </w:pPr>
            <w:r>
              <w:t>Note 4:</w:t>
            </w:r>
            <w:r>
              <w:tab/>
              <w:t>The uplink resources for CSI reporting are assigned to the UE prior to the start of time period T2.</w:t>
            </w:r>
          </w:p>
          <w:p w14:paraId="05E2D783" w14:textId="77777777" w:rsidR="006D2C9D" w:rsidRDefault="006D2C9D"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A72796E" w14:textId="77777777" w:rsidR="006D2C9D" w:rsidRDefault="006D2C9D"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4A95DAF" w14:textId="77777777" w:rsidR="006D2C9D" w:rsidRDefault="006D2C9D"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307BCB8E" w14:textId="77777777" w:rsidR="006D2C9D" w:rsidRDefault="006D2C9D"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201CCB3" w14:textId="77777777" w:rsidR="006D2C9D" w:rsidRDefault="006D2C9D" w:rsidP="006D2C9D">
      <w:pPr>
        <w:rPr>
          <w:rFonts w:eastAsiaTheme="minorEastAsia"/>
          <w:lang w:eastAsia="zh-CN"/>
        </w:rPr>
      </w:pPr>
    </w:p>
    <w:p w14:paraId="4A16DC0C" w14:textId="77777777" w:rsidR="006D2C9D" w:rsidRDefault="006D2C9D" w:rsidP="006D2C9D">
      <w:pPr>
        <w:pStyle w:val="TH"/>
        <w:rPr>
          <w:rFonts w:eastAsia="MS Mincho"/>
        </w:rPr>
      </w:pPr>
      <w:r>
        <w:lastRenderedPageBreak/>
        <w:t>Table A.</w:t>
      </w:r>
      <w:r>
        <w:rPr>
          <w:rFonts w:eastAsiaTheme="minorEastAsia"/>
          <w:lang w:eastAsia="zh-CN"/>
        </w:rPr>
        <w:t>6</w:t>
      </w:r>
      <w:r>
        <w:t>.5.3.1.1-4: Cell specific test parameters for NR SCell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D2C9D" w14:paraId="46A34C9B" w14:textId="77777777" w:rsidTr="00704AFB">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49D49" w14:textId="77777777" w:rsidR="006D2C9D" w:rsidRDefault="006D2C9D" w:rsidP="00704AFB">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E12ED0F" w14:textId="77777777" w:rsidR="006D2C9D" w:rsidRDefault="006D2C9D" w:rsidP="00704AFB">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35BC" w14:textId="77777777" w:rsidR="006D2C9D" w:rsidRDefault="006D2C9D" w:rsidP="00704AFB">
            <w:pPr>
              <w:pStyle w:val="TAH"/>
              <w:rPr>
                <w:lang w:val="en-US" w:eastAsia="zh-CN"/>
              </w:rPr>
            </w:pPr>
            <w:r>
              <w:rPr>
                <w:lang w:val="en-US" w:eastAsia="zh-CN"/>
              </w:rPr>
              <w:t>Cell 2</w:t>
            </w:r>
          </w:p>
        </w:tc>
      </w:tr>
      <w:tr w:rsidR="006D2C9D" w14:paraId="5E55310E" w14:textId="77777777" w:rsidTr="00704AFB">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01BEB1F3" w14:textId="77777777" w:rsidR="006D2C9D" w:rsidRDefault="006D2C9D" w:rsidP="00704AFB">
            <w:pPr>
              <w:pStyle w:val="TAH"/>
              <w:rPr>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BBD7060" w14:textId="77777777" w:rsidR="006D2C9D" w:rsidRDefault="006D2C9D" w:rsidP="00704AFB">
            <w:pPr>
              <w:pStyle w:val="TAH"/>
              <w:rPr>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7D8CD616" w14:textId="77777777" w:rsidR="006D2C9D" w:rsidRDefault="006D2C9D" w:rsidP="00704AFB">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1EFDF834" w14:textId="77777777" w:rsidR="006D2C9D" w:rsidRDefault="006D2C9D" w:rsidP="00704AFB">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027B4F1" w14:textId="77777777" w:rsidR="006D2C9D" w:rsidRDefault="006D2C9D" w:rsidP="00704AFB">
            <w:pPr>
              <w:pStyle w:val="TAH"/>
              <w:rPr>
                <w:lang w:val="en-US" w:eastAsia="zh-CN"/>
              </w:rPr>
            </w:pPr>
            <w:r>
              <w:rPr>
                <w:lang w:val="en-US" w:eastAsia="zh-CN"/>
              </w:rPr>
              <w:t>T3</w:t>
            </w:r>
          </w:p>
        </w:tc>
      </w:tr>
      <w:tr w:rsidR="006D2C9D" w14:paraId="19C55672" w14:textId="77777777" w:rsidTr="00704AFB">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547C613" w14:textId="77777777" w:rsidR="006D2C9D" w:rsidRDefault="006D2C9D" w:rsidP="00704AFB">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866E2B" w14:textId="77777777" w:rsidR="006D2C9D" w:rsidRDefault="006D2C9D" w:rsidP="00704AFB">
            <w:pPr>
              <w:pStyle w:val="TAL"/>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3D21F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94DD3DB" w14:textId="77777777" w:rsidR="006D2C9D" w:rsidRDefault="006D2C9D" w:rsidP="00704AFB">
            <w:pPr>
              <w:pStyle w:val="TAC"/>
              <w:rPr>
                <w:lang w:val="en-US"/>
              </w:rPr>
            </w:pPr>
            <w:r>
              <w:rPr>
                <w:lang w:val="en-US"/>
              </w:rPr>
              <w:t>FDD</w:t>
            </w:r>
          </w:p>
        </w:tc>
      </w:tr>
      <w:tr w:rsidR="006D2C9D" w14:paraId="4E78021F" w14:textId="77777777" w:rsidTr="00704AFB">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921DBE"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8BE30D" w14:textId="77777777" w:rsidR="006D2C9D" w:rsidRDefault="006D2C9D" w:rsidP="00704AFB">
            <w:pPr>
              <w:pStyle w:val="TAL"/>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392728A"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410C0D" w14:textId="77777777" w:rsidR="006D2C9D" w:rsidRDefault="006D2C9D" w:rsidP="00704AFB">
            <w:pPr>
              <w:pStyle w:val="TAC"/>
              <w:rPr>
                <w:lang w:val="en-US"/>
              </w:rPr>
            </w:pPr>
            <w:r>
              <w:rPr>
                <w:lang w:val="en-US"/>
              </w:rPr>
              <w:t>TDD</w:t>
            </w:r>
          </w:p>
        </w:tc>
      </w:tr>
      <w:tr w:rsidR="006D2C9D" w14:paraId="4D572F50" w14:textId="77777777" w:rsidTr="00704AFB">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CF65053" w14:textId="77777777" w:rsidR="006D2C9D" w:rsidRDefault="006D2C9D" w:rsidP="00704AFB">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748407" w14:textId="77777777" w:rsidR="006D2C9D" w:rsidRDefault="006D2C9D" w:rsidP="00704AFB">
            <w:pPr>
              <w:pStyle w:val="TAL"/>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0F9CE65"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6FC7F8" w14:textId="77777777" w:rsidR="006D2C9D" w:rsidRDefault="006D2C9D" w:rsidP="00704AFB">
            <w:pPr>
              <w:pStyle w:val="TAC"/>
              <w:rPr>
                <w:lang w:val="en-US" w:eastAsia="zh-CN"/>
              </w:rPr>
            </w:pPr>
            <w:r>
              <w:rPr>
                <w:lang w:val="en-US" w:eastAsia="zh-CN"/>
              </w:rPr>
              <w:t>Not applicable</w:t>
            </w:r>
          </w:p>
        </w:tc>
      </w:tr>
      <w:tr w:rsidR="006D2C9D" w14:paraId="120741C0"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BEEF13"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E66BAA" w14:textId="77777777" w:rsidR="006D2C9D" w:rsidRDefault="006D2C9D" w:rsidP="00704AFB">
            <w:pPr>
              <w:pStyle w:val="TAL"/>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BD48B3"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9AE31B" w14:textId="77777777" w:rsidR="006D2C9D" w:rsidRDefault="006D2C9D" w:rsidP="00704AFB">
            <w:pPr>
              <w:pStyle w:val="TAC"/>
              <w:rPr>
                <w:lang w:val="en-US" w:eastAsia="zh-CN"/>
              </w:rPr>
            </w:pPr>
            <w:r>
              <w:rPr>
                <w:lang w:val="en-US"/>
              </w:rPr>
              <w:t>TDDConf.1.1</w:t>
            </w:r>
          </w:p>
        </w:tc>
      </w:tr>
      <w:tr w:rsidR="006D2C9D" w14:paraId="0DA2CF47" w14:textId="77777777" w:rsidTr="00704AFB">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722C68"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1E5A77" w14:textId="77777777" w:rsidR="006D2C9D" w:rsidRDefault="006D2C9D"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81420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CFB6C0" w14:textId="77777777" w:rsidR="006D2C9D" w:rsidRDefault="006D2C9D" w:rsidP="00704AFB">
            <w:pPr>
              <w:pStyle w:val="TAC"/>
              <w:rPr>
                <w:lang w:val="en-US"/>
              </w:rPr>
            </w:pPr>
            <w:r>
              <w:rPr>
                <w:lang w:val="en-US"/>
              </w:rPr>
              <w:t>TDDConf.2.1</w:t>
            </w:r>
          </w:p>
        </w:tc>
      </w:tr>
      <w:tr w:rsidR="006D2C9D" w14:paraId="78C8E315"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9F67D15" w14:textId="77777777" w:rsidR="006D2C9D" w:rsidRDefault="006D2C9D" w:rsidP="00704AFB">
            <w:pPr>
              <w:pStyle w:val="TAL"/>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0296180" w14:textId="77777777" w:rsidR="006D2C9D" w:rsidRDefault="006D2C9D" w:rsidP="00704AFB">
            <w:pPr>
              <w:pStyle w:val="TAL"/>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8E414C" w14:textId="77777777" w:rsidR="006D2C9D" w:rsidRDefault="006D2C9D" w:rsidP="00704AFB">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026BB344" w14:textId="77777777" w:rsidR="006D2C9D" w:rsidRDefault="006D2C9D" w:rsidP="00704AFB">
            <w:pPr>
              <w:pStyle w:val="TAC"/>
              <w:rPr>
                <w:szCs w:val="18"/>
                <w:lang w:val="de-DE" w:eastAsia="zh-CN"/>
              </w:rPr>
            </w:pPr>
            <w:r>
              <w:rPr>
                <w:szCs w:val="18"/>
              </w:rPr>
              <w:t>Note 7</w:t>
            </w:r>
          </w:p>
        </w:tc>
      </w:tr>
      <w:tr w:rsidR="006D2C9D" w14:paraId="3003BB26"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BCA35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D394E0" w14:textId="77777777" w:rsidR="006D2C9D" w:rsidRDefault="006D2C9D" w:rsidP="00704AFB">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0345C4"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985BBA" w14:textId="77777777" w:rsidR="006D2C9D" w:rsidRDefault="006D2C9D" w:rsidP="00704AFB">
            <w:pPr>
              <w:pStyle w:val="TAC"/>
              <w:rPr>
                <w:szCs w:val="18"/>
              </w:rPr>
            </w:pPr>
            <w:r>
              <w:rPr>
                <w:szCs w:val="18"/>
              </w:rPr>
              <w:t>Note 7</w:t>
            </w:r>
          </w:p>
        </w:tc>
      </w:tr>
      <w:tr w:rsidR="006D2C9D" w14:paraId="69B357C5"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A2F6CB6" w14:textId="77777777" w:rsidR="006D2C9D" w:rsidRDefault="006D2C9D" w:rsidP="00704AFB">
            <w:pPr>
              <w:pStyle w:val="TAL"/>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6A35AB" w14:textId="77777777" w:rsidR="006D2C9D" w:rsidRDefault="006D2C9D" w:rsidP="00704AFB">
            <w:pPr>
              <w:pStyle w:val="TAL"/>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0D99B9C4" w14:textId="77777777" w:rsidR="006D2C9D" w:rsidRDefault="006D2C9D" w:rsidP="00704AFB">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78431B" w14:textId="77777777" w:rsidR="006D2C9D" w:rsidRDefault="006D2C9D" w:rsidP="00704AFB">
            <w:pPr>
              <w:pStyle w:val="TAC"/>
              <w:rPr>
                <w:szCs w:val="18"/>
              </w:rPr>
            </w:pPr>
            <w:r>
              <w:rPr>
                <w:szCs w:val="18"/>
                <w:lang w:eastAsia="ja-JP"/>
              </w:rPr>
              <w:t xml:space="preserve">52 </w:t>
            </w:r>
            <w:r>
              <w:rPr>
                <w:szCs w:val="18"/>
                <w:vertAlign w:val="superscript"/>
                <w:lang w:eastAsia="ja-JP"/>
              </w:rPr>
              <w:t>Note 5</w:t>
            </w:r>
          </w:p>
        </w:tc>
      </w:tr>
      <w:tr w:rsidR="006D2C9D" w14:paraId="18439ED2"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203B0F2A" w14:textId="77777777" w:rsidR="006D2C9D" w:rsidRDefault="006D2C9D" w:rsidP="00704AFB">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4C175A2" w14:textId="77777777" w:rsidR="006D2C9D" w:rsidRDefault="006D2C9D" w:rsidP="00704AFB">
            <w:pPr>
              <w:pStyle w:val="TAL"/>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CA843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4027CC" w14:textId="77777777" w:rsidR="006D2C9D" w:rsidRDefault="006D2C9D" w:rsidP="00704AFB">
            <w:pPr>
              <w:pStyle w:val="TAC"/>
              <w:rPr>
                <w:szCs w:val="18"/>
              </w:rPr>
            </w:pPr>
            <w:r>
              <w:rPr>
                <w:szCs w:val="18"/>
                <w:lang w:eastAsia="ja-JP"/>
              </w:rPr>
              <w:t xml:space="preserve">106 </w:t>
            </w:r>
            <w:r>
              <w:rPr>
                <w:szCs w:val="18"/>
                <w:vertAlign w:val="superscript"/>
                <w:lang w:eastAsia="ja-JP"/>
              </w:rPr>
              <w:t>Note 6</w:t>
            </w:r>
          </w:p>
        </w:tc>
      </w:tr>
      <w:tr w:rsidR="006D2C9D" w14:paraId="791C6591"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5308C5E" w14:textId="77777777" w:rsidR="006D2C9D" w:rsidRDefault="006D2C9D" w:rsidP="00704AFB">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285E72F"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602EBC9" w14:textId="3AF20A18" w:rsidR="006D2C9D" w:rsidRDefault="006D2C9D" w:rsidP="00704AFB">
            <w:pPr>
              <w:pStyle w:val="TAC"/>
              <w:rPr>
                <w:szCs w:val="18"/>
                <w:lang w:eastAsia="zh-CN"/>
              </w:rPr>
            </w:pPr>
            <w:r>
              <w:rPr>
                <w:lang w:eastAsia="zh-CN"/>
              </w:rPr>
              <w:t>DLBWP.0.</w:t>
            </w:r>
            <w:ins w:id="35" w:author="Emilio Ruiz" w:date="2022-11-17T13:42:00Z">
              <w:r w:rsidR="00D67D74">
                <w:rPr>
                  <w:lang w:eastAsia="zh-CN"/>
                </w:rPr>
                <w:t>1</w:t>
              </w:r>
            </w:ins>
            <w:del w:id="36" w:author="Emilio Ruiz" w:date="2022-11-17T13:42:00Z">
              <w:r w:rsidDel="00D67D74">
                <w:rPr>
                  <w:lang w:eastAsia="zh-CN"/>
                </w:rPr>
                <w:delText>2</w:delText>
              </w:r>
            </w:del>
          </w:p>
        </w:tc>
      </w:tr>
      <w:tr w:rsidR="006D2C9D" w14:paraId="1C91EBBA"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716CED" w14:textId="77777777" w:rsidR="006D2C9D" w:rsidRDefault="006D2C9D" w:rsidP="00704AFB">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76CA6AE"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4307DF" w14:textId="77777777" w:rsidR="006D2C9D" w:rsidRDefault="006D2C9D" w:rsidP="00704AFB">
            <w:pPr>
              <w:pStyle w:val="TAC"/>
              <w:rPr>
                <w:rFonts w:cs="v4.2.0"/>
                <w:lang w:eastAsia="zh-CN"/>
              </w:rPr>
            </w:pPr>
            <w:r>
              <w:t>TCI.State.0</w:t>
            </w:r>
          </w:p>
        </w:tc>
      </w:tr>
      <w:tr w:rsidR="006D2C9D" w14:paraId="40666A43"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50CFFD6" w14:textId="77777777" w:rsidR="006D2C9D" w:rsidRDefault="006D2C9D" w:rsidP="00704AFB">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7EBF703B" w14:textId="77777777" w:rsidR="006D2C9D" w:rsidRDefault="006D2C9D" w:rsidP="00704AFB">
            <w:pPr>
              <w:pStyle w:val="TAL"/>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141902E" w14:textId="77777777" w:rsidR="006D2C9D" w:rsidRDefault="006D2C9D" w:rsidP="00704AFB">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B44FB39" w14:textId="77777777" w:rsidR="006D2C9D" w:rsidRDefault="006D2C9D" w:rsidP="00704AFB">
            <w:pPr>
              <w:pStyle w:val="TAC"/>
            </w:pPr>
            <w:r>
              <w:rPr>
                <w:szCs w:val="18"/>
              </w:rPr>
              <w:t>TRS.1.1 FDD</w:t>
            </w:r>
          </w:p>
        </w:tc>
      </w:tr>
      <w:tr w:rsidR="006D2C9D" w14:paraId="51BB5C2A" w14:textId="77777777" w:rsidTr="00704AFB">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075AC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932D80B" w14:textId="77777777" w:rsidR="006D2C9D" w:rsidRDefault="006D2C9D" w:rsidP="00704AFB">
            <w:pPr>
              <w:pStyle w:val="TAL"/>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96DD9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C08BAE" w14:textId="77777777" w:rsidR="006D2C9D" w:rsidRDefault="006D2C9D" w:rsidP="00704AFB">
            <w:pPr>
              <w:pStyle w:val="TAC"/>
              <w:rPr>
                <w:szCs w:val="18"/>
              </w:rPr>
            </w:pPr>
            <w:r>
              <w:rPr>
                <w:szCs w:val="18"/>
              </w:rPr>
              <w:t>TRS.1.1 TDD</w:t>
            </w:r>
          </w:p>
        </w:tc>
      </w:tr>
      <w:tr w:rsidR="006D2C9D" w14:paraId="745F20DF"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BCB9BD0"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D254B42" w14:textId="77777777" w:rsidR="006D2C9D" w:rsidRDefault="006D2C9D" w:rsidP="00704AFB">
            <w:pPr>
              <w:pStyle w:val="TAL"/>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514DE"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5BE6617" w14:textId="77777777" w:rsidR="006D2C9D" w:rsidRDefault="006D2C9D" w:rsidP="00704AFB">
            <w:pPr>
              <w:pStyle w:val="TAC"/>
              <w:rPr>
                <w:szCs w:val="18"/>
              </w:rPr>
            </w:pPr>
            <w:r>
              <w:rPr>
                <w:szCs w:val="18"/>
              </w:rPr>
              <w:t>TRS.1.2 TDD</w:t>
            </w:r>
          </w:p>
        </w:tc>
      </w:tr>
      <w:tr w:rsidR="006D2C9D" w14:paraId="4B495A48"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07D04C6" w14:textId="77777777" w:rsidR="006D2C9D" w:rsidRDefault="006D2C9D" w:rsidP="00704AFB">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72CD9D9"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EAE4354"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E59EF98" w14:textId="77777777" w:rsidR="006D2C9D" w:rsidRDefault="006D2C9D" w:rsidP="00704AFB">
            <w:pPr>
              <w:pStyle w:val="TAC"/>
              <w:rPr>
                <w:szCs w:val="18"/>
                <w:lang w:eastAsia="zh-CN"/>
              </w:rPr>
            </w:pPr>
            <w:r>
              <w:rPr>
                <w:szCs w:val="18"/>
                <w:lang w:eastAsia="zh-CN"/>
              </w:rPr>
              <w:t>N/A</w:t>
            </w:r>
          </w:p>
        </w:tc>
      </w:tr>
      <w:tr w:rsidR="006D2C9D" w14:paraId="695F8313"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19619C"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C27543"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97225"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E3CB103" w14:textId="77777777" w:rsidR="006D2C9D" w:rsidRDefault="006D2C9D" w:rsidP="00704AFB">
            <w:pPr>
              <w:pStyle w:val="TAC"/>
              <w:rPr>
                <w:szCs w:val="18"/>
              </w:rPr>
            </w:pPr>
            <w:r>
              <w:rPr>
                <w:szCs w:val="18"/>
                <w:lang w:eastAsia="zh-CN"/>
              </w:rPr>
              <w:t>N/A</w:t>
            </w:r>
          </w:p>
        </w:tc>
      </w:tr>
      <w:tr w:rsidR="006D2C9D" w14:paraId="6BD687E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345895"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36F617"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E8B9F68"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D6F2476" w14:textId="77777777" w:rsidR="006D2C9D" w:rsidRDefault="006D2C9D" w:rsidP="00704AFB">
            <w:pPr>
              <w:pStyle w:val="TAC"/>
              <w:rPr>
                <w:szCs w:val="18"/>
              </w:rPr>
            </w:pPr>
            <w:r>
              <w:rPr>
                <w:szCs w:val="18"/>
                <w:lang w:eastAsia="zh-CN"/>
              </w:rPr>
              <w:t>N/A</w:t>
            </w:r>
          </w:p>
        </w:tc>
      </w:tr>
      <w:tr w:rsidR="006D2C9D" w14:paraId="27194C95"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278161" w14:textId="77777777" w:rsidR="006D2C9D" w:rsidRDefault="006D2C9D" w:rsidP="00704AFB">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9B3A62"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1B9AC5"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A0D30E3" w14:textId="77777777" w:rsidR="006D2C9D" w:rsidRDefault="006D2C9D" w:rsidP="00704AFB">
            <w:pPr>
              <w:pStyle w:val="TAC"/>
              <w:rPr>
                <w:szCs w:val="18"/>
              </w:rPr>
            </w:pPr>
            <w:r>
              <w:rPr>
                <w:szCs w:val="18"/>
                <w:lang w:eastAsia="zh-CN"/>
              </w:rPr>
              <w:t>N/A</w:t>
            </w:r>
          </w:p>
        </w:tc>
      </w:tr>
      <w:tr w:rsidR="006D2C9D" w14:paraId="2B1EB85E"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9BBAFC"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611AA2"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477E76"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2CB44E4" w14:textId="77777777" w:rsidR="006D2C9D" w:rsidRDefault="006D2C9D" w:rsidP="00704AFB">
            <w:pPr>
              <w:pStyle w:val="TAC"/>
              <w:rPr>
                <w:szCs w:val="18"/>
              </w:rPr>
            </w:pPr>
            <w:r>
              <w:rPr>
                <w:szCs w:val="18"/>
                <w:lang w:eastAsia="zh-CN"/>
              </w:rPr>
              <w:t>N/A</w:t>
            </w:r>
          </w:p>
        </w:tc>
      </w:tr>
      <w:tr w:rsidR="006D2C9D" w14:paraId="260B73B0"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93CA4F"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C52293"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CC2E21"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91281D5" w14:textId="77777777" w:rsidR="006D2C9D" w:rsidRDefault="006D2C9D" w:rsidP="00704AFB">
            <w:pPr>
              <w:pStyle w:val="TAC"/>
              <w:rPr>
                <w:szCs w:val="18"/>
              </w:rPr>
            </w:pPr>
            <w:r>
              <w:rPr>
                <w:szCs w:val="18"/>
                <w:lang w:eastAsia="zh-CN"/>
              </w:rPr>
              <w:t>N/A</w:t>
            </w:r>
          </w:p>
        </w:tc>
      </w:tr>
      <w:tr w:rsidR="006D2C9D" w14:paraId="7B41F618" w14:textId="77777777" w:rsidTr="00704AFB">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620054" w14:textId="77777777" w:rsidR="006D2C9D" w:rsidRDefault="006D2C9D" w:rsidP="00704AFB">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364BD" w14:textId="77777777" w:rsidR="006D2C9D" w:rsidRDefault="006D2C9D" w:rsidP="00704AFB">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F2C98C6" w14:textId="77777777" w:rsidR="006D2C9D" w:rsidRDefault="006D2C9D" w:rsidP="00704AFB">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CEDD645" w14:textId="77777777" w:rsidR="006D2C9D" w:rsidRDefault="006D2C9D" w:rsidP="00704AFB">
            <w:pPr>
              <w:pStyle w:val="TAC"/>
              <w:rPr>
                <w:szCs w:val="18"/>
              </w:rPr>
            </w:pPr>
            <w:r>
              <w:rPr>
                <w:szCs w:val="18"/>
                <w:lang w:eastAsia="zh-CN"/>
              </w:rPr>
              <w:t>N/A</w:t>
            </w:r>
          </w:p>
        </w:tc>
      </w:tr>
      <w:tr w:rsidR="006D2C9D" w14:paraId="5ED4801E"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8AFF9D"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7CFE7A" w14:textId="77777777" w:rsidR="006D2C9D" w:rsidRDefault="006D2C9D" w:rsidP="00704AFB">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3B835C"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72B2FC5" w14:textId="77777777" w:rsidR="006D2C9D" w:rsidRDefault="006D2C9D" w:rsidP="00704AFB">
            <w:pPr>
              <w:pStyle w:val="TAC"/>
              <w:rPr>
                <w:szCs w:val="18"/>
              </w:rPr>
            </w:pPr>
            <w:r>
              <w:rPr>
                <w:szCs w:val="18"/>
                <w:lang w:eastAsia="zh-CN"/>
              </w:rPr>
              <w:t>N/A</w:t>
            </w:r>
          </w:p>
        </w:tc>
      </w:tr>
      <w:tr w:rsidR="006D2C9D" w14:paraId="17D8132B"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43D9CA"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06DA85" w14:textId="77777777" w:rsidR="006D2C9D" w:rsidRDefault="006D2C9D" w:rsidP="00704AFB">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FA0CBD"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3C78222" w14:textId="77777777" w:rsidR="006D2C9D" w:rsidRDefault="006D2C9D" w:rsidP="00704AFB">
            <w:pPr>
              <w:pStyle w:val="TAC"/>
              <w:rPr>
                <w:szCs w:val="18"/>
                <w:lang w:eastAsia="zh-CN"/>
              </w:rPr>
            </w:pPr>
            <w:r>
              <w:rPr>
                <w:szCs w:val="18"/>
                <w:lang w:eastAsia="zh-CN"/>
              </w:rPr>
              <w:t>N/A</w:t>
            </w:r>
          </w:p>
        </w:tc>
      </w:tr>
      <w:tr w:rsidR="006D2C9D" w14:paraId="35D38F9E" w14:textId="77777777" w:rsidTr="00704AF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76410AB" w14:textId="77777777" w:rsidR="006D2C9D" w:rsidRDefault="006D2C9D" w:rsidP="00704AFB">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E044DE" w14:textId="77777777" w:rsidR="006D2C9D" w:rsidRDefault="006D2C9D" w:rsidP="00704AFB">
            <w:pPr>
              <w:pStyle w:val="TAL"/>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ABEBCD6"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5F1C76" w14:textId="77777777" w:rsidR="006D2C9D" w:rsidRDefault="006D2C9D" w:rsidP="00704AFB">
            <w:pPr>
              <w:pStyle w:val="TAC"/>
              <w:rPr>
                <w:lang w:val="en-US"/>
              </w:rPr>
            </w:pPr>
            <w:r>
              <w:rPr>
                <w:szCs w:val="16"/>
                <w:lang w:eastAsia="zh-CN"/>
              </w:rPr>
              <w:t>OP.1</w:t>
            </w:r>
            <w:r>
              <w:rPr>
                <w:szCs w:val="16"/>
                <w:vertAlign w:val="superscript"/>
                <w:lang w:eastAsia="zh-CN"/>
              </w:rPr>
              <w:t>Note 5</w:t>
            </w:r>
          </w:p>
        </w:tc>
      </w:tr>
      <w:tr w:rsidR="006D2C9D" w14:paraId="7559CDE1" w14:textId="77777777" w:rsidTr="00704AFB">
        <w:trPr>
          <w:trHeight w:val="42"/>
          <w:jc w:val="center"/>
        </w:trPr>
        <w:tc>
          <w:tcPr>
            <w:tcW w:w="2103" w:type="dxa"/>
            <w:tcBorders>
              <w:top w:val="nil"/>
              <w:left w:val="single" w:sz="4" w:space="0" w:color="auto"/>
              <w:bottom w:val="single" w:sz="4" w:space="0" w:color="auto"/>
              <w:right w:val="single" w:sz="4" w:space="0" w:color="auto"/>
            </w:tcBorders>
            <w:vAlign w:val="center"/>
          </w:tcPr>
          <w:p w14:paraId="10397572" w14:textId="77777777" w:rsidR="006D2C9D" w:rsidRDefault="006D2C9D" w:rsidP="00704AFB">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5B501D" w14:textId="77777777" w:rsidR="006D2C9D" w:rsidRDefault="006D2C9D" w:rsidP="00704AFB">
            <w:pPr>
              <w:pStyle w:val="TAL"/>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1D16C4"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7FF39D0" w14:textId="77777777" w:rsidR="006D2C9D" w:rsidRDefault="006D2C9D" w:rsidP="00704AFB">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D2C9D" w14:paraId="4DC7BE71"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13C3178" w14:textId="77777777" w:rsidR="006D2C9D" w:rsidRDefault="006D2C9D" w:rsidP="00704AFB">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427E77" w14:textId="77777777" w:rsidR="006D2C9D" w:rsidRDefault="006D2C9D" w:rsidP="00704AFB">
            <w:pPr>
              <w:pStyle w:val="TAL"/>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FA8C13"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DC7D82" w14:textId="77777777" w:rsidR="006D2C9D" w:rsidRDefault="006D2C9D" w:rsidP="00704AFB">
            <w:pPr>
              <w:pStyle w:val="TAC"/>
              <w:rPr>
                <w:lang w:eastAsia="zh-CN"/>
              </w:rPr>
            </w:pPr>
            <w:r>
              <w:rPr>
                <w:lang w:eastAsia="zh-CN"/>
              </w:rPr>
              <w:t>SSB.1 FR1</w:t>
            </w:r>
          </w:p>
        </w:tc>
      </w:tr>
      <w:tr w:rsidR="006D2C9D" w14:paraId="7CDB2DA5"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2E1C334"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0A66AD" w14:textId="77777777" w:rsidR="006D2C9D" w:rsidRDefault="006D2C9D" w:rsidP="00704AFB">
            <w:pPr>
              <w:pStyle w:val="TAL"/>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11CAF2" w14:textId="77777777" w:rsidR="006D2C9D" w:rsidRDefault="006D2C9D"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1A39D6E" w14:textId="77777777" w:rsidR="006D2C9D" w:rsidRDefault="006D2C9D" w:rsidP="00704AFB">
            <w:pPr>
              <w:pStyle w:val="TAC"/>
              <w:rPr>
                <w:lang w:eastAsia="zh-CN"/>
              </w:rPr>
            </w:pPr>
            <w:r>
              <w:rPr>
                <w:lang w:eastAsia="zh-CN"/>
              </w:rPr>
              <w:t>SSB.2 FR1</w:t>
            </w:r>
          </w:p>
        </w:tc>
      </w:tr>
      <w:tr w:rsidR="006D2C9D" w14:paraId="6E8D5B39" w14:textId="77777777" w:rsidTr="00704AFB">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7304FB" w14:textId="77777777" w:rsidR="006D2C9D" w:rsidRDefault="006D2C9D" w:rsidP="00704AFB">
            <w:pPr>
              <w:pStyle w:val="TAL"/>
              <w:rPr>
                <w:lang w:val="da-DK" w:eastAsia="zh-CN"/>
              </w:rPr>
            </w:pPr>
            <w:r>
              <w:t xml:space="preserve">CSI-RS configuration for CSI reporting </w:t>
            </w:r>
            <w:r w:rsidRPr="009E27DC">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A930817" w14:textId="77777777" w:rsidR="006D2C9D" w:rsidRDefault="006D2C9D" w:rsidP="00704AFB">
            <w:pPr>
              <w:pStyle w:val="TAL"/>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75AA64BF"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4E7E01C" w14:textId="77777777" w:rsidR="006D2C9D" w:rsidRDefault="006D2C9D" w:rsidP="00704AFB">
            <w:pPr>
              <w:pStyle w:val="TAC"/>
              <w:rPr>
                <w:lang w:eastAsia="zh-CN"/>
              </w:rPr>
            </w:pPr>
            <w:r>
              <w:t>CSI-RS.1.1 FDD</w:t>
            </w:r>
          </w:p>
        </w:tc>
      </w:tr>
      <w:tr w:rsidR="006D2C9D" w14:paraId="6BC33D24"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F19DBB"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3CEADF" w14:textId="77777777" w:rsidR="006D2C9D" w:rsidRDefault="006D2C9D" w:rsidP="00704AFB">
            <w:pPr>
              <w:pStyle w:val="TAL"/>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430B41FB"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1EF1347" w14:textId="77777777" w:rsidR="006D2C9D" w:rsidRDefault="006D2C9D" w:rsidP="00704AFB">
            <w:pPr>
              <w:pStyle w:val="TAC"/>
              <w:rPr>
                <w:lang w:eastAsia="zh-CN"/>
              </w:rPr>
            </w:pPr>
            <w:r>
              <w:t>CSI-RS.1.1 TDD</w:t>
            </w:r>
          </w:p>
        </w:tc>
      </w:tr>
      <w:tr w:rsidR="006D2C9D" w14:paraId="20116B3C" w14:textId="77777777" w:rsidTr="00704AFB">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0D90AE" w14:textId="77777777" w:rsidR="006D2C9D" w:rsidRDefault="006D2C9D" w:rsidP="00704AFB">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742DC3" w14:textId="77777777" w:rsidR="006D2C9D" w:rsidRDefault="006D2C9D" w:rsidP="00704AFB">
            <w:pPr>
              <w:pStyle w:val="TAL"/>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570C87C7"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C1B38A" w14:textId="77777777" w:rsidR="006D2C9D" w:rsidRDefault="006D2C9D" w:rsidP="00704AFB">
            <w:pPr>
              <w:pStyle w:val="TAC"/>
              <w:rPr>
                <w:lang w:eastAsia="zh-CN"/>
              </w:rPr>
            </w:pPr>
            <w:r>
              <w:t>CSI-RS.2.1 TDD</w:t>
            </w:r>
          </w:p>
        </w:tc>
      </w:tr>
      <w:tr w:rsidR="006D2C9D" w14:paraId="391EEBF9" w14:textId="77777777" w:rsidTr="00704AFB">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74B95D1" w14:textId="77777777" w:rsidR="006D2C9D" w:rsidRDefault="006D2C9D" w:rsidP="00704AFB">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9BF5589" w14:textId="77777777" w:rsidR="006D2C9D" w:rsidRDefault="006D2C9D" w:rsidP="00704AFB">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C411DBF" w14:textId="77777777" w:rsidR="006D2C9D" w:rsidRDefault="006D2C9D" w:rsidP="00704AFB">
            <w:pPr>
              <w:pStyle w:val="TAC"/>
              <w:rPr>
                <w:lang w:val="en-US" w:eastAsia="zh-CN"/>
              </w:rPr>
            </w:pPr>
            <w:r>
              <w:rPr>
                <w:lang w:eastAsia="zh-CN"/>
              </w:rPr>
              <w:t>SMTC.1</w:t>
            </w:r>
          </w:p>
        </w:tc>
      </w:tr>
      <w:tr w:rsidR="006D2C9D" w14:paraId="60309988"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4F8326" w14:textId="77777777" w:rsidR="006D2C9D" w:rsidRDefault="006D2C9D" w:rsidP="00704AFB">
            <w:pPr>
              <w:pStyle w:val="TAL"/>
            </w:pPr>
            <w:r>
              <w:t>reportConfigType</w:t>
            </w:r>
          </w:p>
        </w:tc>
        <w:tc>
          <w:tcPr>
            <w:tcW w:w="1277" w:type="dxa"/>
            <w:tcBorders>
              <w:top w:val="single" w:sz="4" w:space="0" w:color="auto"/>
              <w:left w:val="single" w:sz="4" w:space="0" w:color="auto"/>
              <w:bottom w:val="single" w:sz="4" w:space="0" w:color="auto"/>
              <w:right w:val="single" w:sz="4" w:space="0" w:color="auto"/>
            </w:tcBorders>
          </w:tcPr>
          <w:p w14:paraId="6F6744E2" w14:textId="77777777" w:rsidR="006D2C9D" w:rsidRDefault="006D2C9D"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CA8A82" w14:textId="77777777" w:rsidR="006D2C9D" w:rsidRDefault="006D2C9D" w:rsidP="00704AFB">
            <w:pPr>
              <w:pStyle w:val="TAC"/>
              <w:rPr>
                <w:lang w:eastAsia="zh-CN"/>
              </w:rPr>
            </w:pPr>
            <w:r>
              <w:rPr>
                <w:lang w:eastAsia="zh-CN"/>
              </w:rPr>
              <w:t>N/A</w:t>
            </w:r>
          </w:p>
        </w:tc>
      </w:tr>
      <w:tr w:rsidR="006D2C9D" w14:paraId="13705851" w14:textId="77777777" w:rsidTr="00704AFB">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7EDD5C" w14:textId="77777777" w:rsidR="006D2C9D" w:rsidRDefault="006D2C9D" w:rsidP="00704AFB">
            <w:pPr>
              <w:pStyle w:val="TAL"/>
            </w:pPr>
            <w:r>
              <w:t>reportQuantity</w:t>
            </w:r>
          </w:p>
        </w:tc>
        <w:tc>
          <w:tcPr>
            <w:tcW w:w="1277" w:type="dxa"/>
            <w:tcBorders>
              <w:top w:val="single" w:sz="4" w:space="0" w:color="auto"/>
              <w:left w:val="single" w:sz="4" w:space="0" w:color="auto"/>
              <w:bottom w:val="single" w:sz="4" w:space="0" w:color="auto"/>
              <w:right w:val="single" w:sz="4" w:space="0" w:color="auto"/>
            </w:tcBorders>
          </w:tcPr>
          <w:p w14:paraId="74FEDBEC" w14:textId="77777777" w:rsidR="006D2C9D" w:rsidRDefault="006D2C9D" w:rsidP="00704AFB">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47F434" w14:textId="77777777" w:rsidR="006D2C9D" w:rsidRDefault="006D2C9D" w:rsidP="00704AFB">
            <w:pPr>
              <w:pStyle w:val="TAC"/>
              <w:rPr>
                <w:lang w:eastAsia="zh-CN"/>
              </w:rPr>
            </w:pPr>
            <w:r>
              <w:rPr>
                <w:lang w:eastAsia="zh-CN"/>
              </w:rPr>
              <w:t>N/A</w:t>
            </w:r>
          </w:p>
        </w:tc>
      </w:tr>
      <w:tr w:rsidR="006D2C9D" w14:paraId="1589E90A" w14:textId="77777777" w:rsidTr="00704AFB">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57F8E4C8" w14:textId="77777777" w:rsidR="006D2C9D" w:rsidRDefault="006D2C9D" w:rsidP="00704AFB">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026D9FD5"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2995352" w14:textId="77777777" w:rsidR="006D2C9D" w:rsidRDefault="006D2C9D" w:rsidP="00704AFB">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F1E3953" w14:textId="77777777" w:rsidR="006D2C9D" w:rsidRDefault="006D2C9D" w:rsidP="00704AFB">
            <w:pPr>
              <w:pStyle w:val="TAC"/>
              <w:rPr>
                <w:szCs w:val="16"/>
                <w:lang w:eastAsia="zh-CN"/>
              </w:rPr>
            </w:pPr>
            <w:r>
              <w:rPr>
                <w:lang w:eastAsia="zh-CN"/>
              </w:rPr>
              <w:t>N/A</w:t>
            </w:r>
          </w:p>
        </w:tc>
      </w:tr>
      <w:tr w:rsidR="006D2C9D" w14:paraId="16F8FA92"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6BDEDD6" w14:textId="77777777" w:rsidR="006D2C9D" w:rsidRDefault="006D2C9D" w:rsidP="00704AFB">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F5A1657"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17DB26" w14:textId="77777777" w:rsidR="006D2C9D" w:rsidRDefault="006D2C9D" w:rsidP="00704AFB">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43F2EF3" w14:textId="77777777" w:rsidR="006D2C9D" w:rsidRDefault="006D2C9D" w:rsidP="00704AFB">
            <w:pPr>
              <w:pStyle w:val="TAC"/>
              <w:rPr>
                <w:sz w:val="16"/>
                <w:szCs w:val="16"/>
                <w:lang w:eastAsia="zh-CN"/>
              </w:rPr>
            </w:pPr>
            <w:r>
              <w:rPr>
                <w:lang w:eastAsia="zh-CN"/>
              </w:rPr>
              <w:t>N/A</w:t>
            </w:r>
          </w:p>
        </w:tc>
      </w:tr>
      <w:tr w:rsidR="006D2C9D" w14:paraId="4A58DC08" w14:textId="77777777" w:rsidTr="00704AFB">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8B161CB" w14:textId="77777777" w:rsidR="006D2C9D" w:rsidRDefault="006D2C9D" w:rsidP="00704AFB">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8018FC5"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EF56F66" w14:textId="77777777" w:rsidR="006D2C9D" w:rsidRDefault="006D2C9D" w:rsidP="00704AFB">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8BF9F8D" w14:textId="77777777" w:rsidR="006D2C9D" w:rsidRDefault="006D2C9D" w:rsidP="00704AFB">
            <w:pPr>
              <w:pStyle w:val="TAC"/>
              <w:rPr>
                <w:lang w:eastAsia="zh-CN"/>
              </w:rPr>
            </w:pPr>
            <w:r>
              <w:rPr>
                <w:lang w:eastAsia="zh-CN"/>
              </w:rPr>
              <w:t>N/A</w:t>
            </w:r>
          </w:p>
        </w:tc>
      </w:tr>
      <w:tr w:rsidR="006D2C9D" w14:paraId="3BC03465" w14:textId="77777777" w:rsidTr="00704AFB">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FE09C1" w14:textId="77777777" w:rsidR="006D2C9D" w:rsidRDefault="006D2C9D" w:rsidP="00704AFB">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25C90BB4" w14:textId="77777777" w:rsidR="006D2C9D" w:rsidRDefault="006D2C9D" w:rsidP="00704AFB">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D2C305" w14:textId="77777777" w:rsidR="006D2C9D" w:rsidRDefault="006D2C9D" w:rsidP="00704AFB">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906D5C" w14:textId="77777777" w:rsidR="006D2C9D" w:rsidRDefault="006D2C9D" w:rsidP="00704AFB">
            <w:pPr>
              <w:pStyle w:val="TAC"/>
              <w:rPr>
                <w:lang w:eastAsia="zh-CN"/>
              </w:rPr>
            </w:pPr>
            <w:r>
              <w:rPr>
                <w:lang w:eastAsia="zh-CN"/>
              </w:rPr>
              <w:t>N/A</w:t>
            </w:r>
          </w:p>
        </w:tc>
      </w:tr>
      <w:tr w:rsidR="006D2C9D" w14:paraId="7A6C20A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A6D597" w14:textId="77777777" w:rsidR="006D2C9D" w:rsidRDefault="006D2C9D" w:rsidP="00704AFB">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65CE5F6" w14:textId="77777777" w:rsidR="006D2C9D" w:rsidRDefault="006D2C9D" w:rsidP="00704AFB">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EEDB9F" w14:textId="77777777" w:rsidR="006D2C9D" w:rsidRDefault="006D2C9D" w:rsidP="00704AFB">
            <w:pPr>
              <w:pStyle w:val="TAC"/>
              <w:rPr>
                <w:lang w:val="en-US"/>
              </w:rPr>
            </w:pPr>
            <w:r>
              <w:t>0</w:t>
            </w:r>
          </w:p>
        </w:tc>
      </w:tr>
      <w:tr w:rsidR="006D2C9D" w14:paraId="35405BAE"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2D81DC" w14:textId="77777777" w:rsidR="006D2C9D" w:rsidRDefault="006D2C9D" w:rsidP="00704AFB">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DB8AA5"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662BED9" w14:textId="77777777" w:rsidR="006D2C9D" w:rsidRDefault="006D2C9D" w:rsidP="00704AFB">
            <w:pPr>
              <w:spacing w:after="0"/>
              <w:rPr>
                <w:rFonts w:ascii="Arial" w:hAnsi="Arial"/>
                <w:sz w:val="18"/>
                <w:lang w:val="en-US"/>
              </w:rPr>
            </w:pPr>
          </w:p>
        </w:tc>
      </w:tr>
      <w:tr w:rsidR="006D2C9D" w14:paraId="7282CA60"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09FBAE" w14:textId="77777777" w:rsidR="006D2C9D" w:rsidRDefault="006D2C9D" w:rsidP="00704AFB">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08F10A"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D13FAA1" w14:textId="77777777" w:rsidR="006D2C9D" w:rsidRDefault="006D2C9D" w:rsidP="00704AFB">
            <w:pPr>
              <w:spacing w:after="0"/>
              <w:rPr>
                <w:rFonts w:ascii="Arial" w:hAnsi="Arial"/>
                <w:sz w:val="18"/>
                <w:lang w:val="en-US"/>
              </w:rPr>
            </w:pPr>
          </w:p>
        </w:tc>
      </w:tr>
      <w:tr w:rsidR="006D2C9D" w14:paraId="257D0BAF"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9AC78D" w14:textId="77777777" w:rsidR="006D2C9D" w:rsidRDefault="006D2C9D" w:rsidP="00704AFB">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E63DAC"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5D8B3F8" w14:textId="77777777" w:rsidR="006D2C9D" w:rsidRDefault="006D2C9D" w:rsidP="00704AFB">
            <w:pPr>
              <w:spacing w:after="0"/>
              <w:rPr>
                <w:rFonts w:ascii="Arial" w:hAnsi="Arial"/>
                <w:sz w:val="18"/>
                <w:lang w:val="en-US"/>
              </w:rPr>
            </w:pPr>
          </w:p>
        </w:tc>
      </w:tr>
      <w:tr w:rsidR="006D2C9D" w14:paraId="0A78CE8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360334" w14:textId="77777777" w:rsidR="006D2C9D" w:rsidRDefault="006D2C9D" w:rsidP="00704AFB">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25B86F"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A214C4C" w14:textId="77777777" w:rsidR="006D2C9D" w:rsidRDefault="006D2C9D" w:rsidP="00704AFB">
            <w:pPr>
              <w:spacing w:after="0"/>
              <w:rPr>
                <w:rFonts w:ascii="Arial" w:hAnsi="Arial"/>
                <w:sz w:val="18"/>
                <w:lang w:val="en-US"/>
              </w:rPr>
            </w:pPr>
          </w:p>
        </w:tc>
      </w:tr>
      <w:tr w:rsidR="006D2C9D" w14:paraId="34A046B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973554" w14:textId="77777777" w:rsidR="006D2C9D" w:rsidRDefault="006D2C9D" w:rsidP="00704AFB">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E5CB21"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0AE953E" w14:textId="77777777" w:rsidR="006D2C9D" w:rsidRDefault="006D2C9D" w:rsidP="00704AFB">
            <w:pPr>
              <w:spacing w:after="0"/>
              <w:rPr>
                <w:rFonts w:ascii="Arial" w:hAnsi="Arial"/>
                <w:sz w:val="18"/>
                <w:lang w:val="en-US"/>
              </w:rPr>
            </w:pPr>
          </w:p>
        </w:tc>
      </w:tr>
      <w:tr w:rsidR="006D2C9D" w14:paraId="1C847F45"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C59022" w14:textId="77777777" w:rsidR="006D2C9D" w:rsidRDefault="006D2C9D" w:rsidP="00704AFB">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371DED"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83E211" w14:textId="77777777" w:rsidR="006D2C9D" w:rsidRDefault="006D2C9D" w:rsidP="00704AFB">
            <w:pPr>
              <w:spacing w:after="0"/>
              <w:rPr>
                <w:rFonts w:ascii="Arial" w:hAnsi="Arial"/>
                <w:sz w:val="18"/>
                <w:lang w:val="en-US"/>
              </w:rPr>
            </w:pPr>
          </w:p>
        </w:tc>
      </w:tr>
      <w:tr w:rsidR="006D2C9D" w14:paraId="583A0446"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132C6C" w14:textId="77777777" w:rsidR="006D2C9D" w:rsidRDefault="006D2C9D" w:rsidP="00704AFB">
            <w:pPr>
              <w:pStyle w:val="TAL"/>
              <w:rPr>
                <w:lang w:val="da-DK"/>
              </w:rPr>
            </w:pPr>
            <w:r>
              <w:rPr>
                <w:lang w:val="da-DK"/>
              </w:rPr>
              <w:t xml:space="preserve">EPRE ratio of OCNG DMRS to SSS </w:t>
            </w:r>
            <w:r w:rsidRPr="009E27DC">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9BE11B"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B17B9A6" w14:textId="77777777" w:rsidR="006D2C9D" w:rsidRDefault="006D2C9D" w:rsidP="00704AFB">
            <w:pPr>
              <w:spacing w:after="0"/>
              <w:rPr>
                <w:rFonts w:ascii="Arial" w:hAnsi="Arial"/>
                <w:sz w:val="18"/>
                <w:lang w:val="en-US"/>
              </w:rPr>
            </w:pPr>
          </w:p>
        </w:tc>
      </w:tr>
      <w:tr w:rsidR="006D2C9D" w14:paraId="3671FD2B"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C2CBB8" w14:textId="77777777" w:rsidR="006D2C9D" w:rsidRDefault="006D2C9D" w:rsidP="00704AFB">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0E26F7" w14:textId="77777777" w:rsidR="006D2C9D" w:rsidRDefault="006D2C9D" w:rsidP="00704AFB">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9F99265" w14:textId="77777777" w:rsidR="006D2C9D" w:rsidRDefault="006D2C9D" w:rsidP="00704AFB">
            <w:pPr>
              <w:spacing w:after="0"/>
              <w:rPr>
                <w:rFonts w:ascii="Arial" w:hAnsi="Arial"/>
                <w:sz w:val="18"/>
                <w:lang w:val="en-US"/>
              </w:rPr>
            </w:pPr>
          </w:p>
        </w:tc>
      </w:tr>
      <w:tr w:rsidR="006D2C9D" w14:paraId="569532A2" w14:textId="77777777" w:rsidTr="00704AFB">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E0A1EE1" w14:textId="77777777" w:rsidR="006D2C9D" w:rsidRDefault="008066E0" w:rsidP="00704AFB">
            <w:pPr>
              <w:pStyle w:val="TAL"/>
              <w:rPr>
                <w:rFonts w:eastAsia="Calibri"/>
                <w:szCs w:val="22"/>
                <w:lang w:val="en-US"/>
              </w:rPr>
            </w:pPr>
            <w:r>
              <w:rPr>
                <w:rFonts w:eastAsia="Calibri"/>
                <w:noProof/>
                <w:position w:val="-12"/>
                <w:szCs w:val="22"/>
                <w:lang w:val="en-US"/>
              </w:rPr>
            </w:r>
            <w:r w:rsidR="008066E0">
              <w:rPr>
                <w:rFonts w:eastAsia="Calibri"/>
                <w:noProof/>
                <w:position w:val="-12"/>
                <w:szCs w:val="22"/>
                <w:lang w:val="en-US"/>
              </w:rPr>
              <w:object w:dxaOrig="390" w:dyaOrig="240" w14:anchorId="5C25E0AA">
                <v:shape id="_x0000_i1029" type="#_x0000_t75" alt="" style="width:19.5pt;height:11.8pt;mso-width-percent:0;mso-height-percent:0;mso-width-percent:0;mso-height-percent:0" o:ole="" fillcolor="window">
                  <v:imagedata r:id="rId16" o:title=""/>
                </v:shape>
                <o:OLEObject Type="Embed" ProgID="Equation.3" ShapeID="_x0000_i1029" DrawAspect="Content" ObjectID="_1730283740" r:id="rId23"/>
              </w:object>
            </w:r>
            <w:r w:rsidR="006D2C9D">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4F89C8"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765BB04" w14:textId="77777777" w:rsidR="006D2C9D" w:rsidRDefault="006D2C9D" w:rsidP="00704AFB">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C43795" w14:textId="77777777" w:rsidR="006D2C9D" w:rsidRDefault="006D2C9D" w:rsidP="00704AFB">
            <w:pPr>
              <w:pStyle w:val="TAC"/>
              <w:rPr>
                <w:lang w:val="en-US"/>
              </w:rPr>
            </w:pPr>
            <w:r>
              <w:t>-104</w:t>
            </w:r>
          </w:p>
        </w:tc>
      </w:tr>
      <w:tr w:rsidR="006D2C9D" w14:paraId="5BA0B987" w14:textId="77777777" w:rsidTr="00704AFB">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C45315" w14:textId="77777777" w:rsidR="006D2C9D" w:rsidRDefault="006D2C9D"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AB42B7C"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F5329A" w14:textId="77777777" w:rsidR="006D2C9D" w:rsidRDefault="006D2C9D" w:rsidP="00704AFB">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A30FC5" w14:textId="77777777" w:rsidR="006D2C9D" w:rsidRDefault="006D2C9D" w:rsidP="00704AFB">
            <w:pPr>
              <w:pStyle w:val="TAC"/>
            </w:pPr>
            <w:r>
              <w:t>-101</w:t>
            </w:r>
          </w:p>
        </w:tc>
      </w:tr>
      <w:tr w:rsidR="006D2C9D" w14:paraId="4BB09F19"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FFA5C64" w14:textId="77777777" w:rsidR="006D2C9D" w:rsidRDefault="008066E0" w:rsidP="00704AFB">
            <w:pPr>
              <w:pStyle w:val="TAL"/>
              <w:rPr>
                <w:i/>
                <w:lang w:val="en-US"/>
              </w:rPr>
            </w:pPr>
            <w:r>
              <w:rPr>
                <w:rFonts w:eastAsia="Calibri"/>
                <w:i/>
                <w:noProof/>
                <w:position w:val="-12"/>
                <w:szCs w:val="22"/>
                <w:lang w:val="en-US"/>
              </w:rPr>
            </w:r>
            <w:r w:rsidR="008066E0">
              <w:rPr>
                <w:rFonts w:eastAsia="Calibri"/>
                <w:i/>
                <w:noProof/>
                <w:position w:val="-12"/>
                <w:szCs w:val="22"/>
                <w:lang w:val="en-US"/>
              </w:rPr>
              <w:object w:dxaOrig="600" w:dyaOrig="450" w14:anchorId="1B6464E4">
                <v:shape id="_x0000_i1030" type="#_x0000_t75" alt="" style="width:30.1pt;height:22.45pt;mso-width-percent:0;mso-height-percent:0;mso-width-percent:0;mso-height-percent:0" o:ole="" fillcolor="window">
                  <v:imagedata r:id="rId18" o:title=""/>
                </v:shape>
                <o:OLEObject Type="Embed" ProgID="Equation.3" ShapeID="_x0000_i1030" DrawAspect="Content" ObjectID="_1730283741"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B734D5" w14:textId="77777777" w:rsidR="006D2C9D" w:rsidRDefault="006D2C9D"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729450" w14:textId="77777777" w:rsidR="006D2C9D" w:rsidRDefault="006D2C9D" w:rsidP="00704AFB">
            <w:pPr>
              <w:pStyle w:val="TAC"/>
              <w:rPr>
                <w:lang w:val="en-US"/>
              </w:rPr>
            </w:pPr>
            <w:r>
              <w:t>17</w:t>
            </w:r>
          </w:p>
        </w:tc>
      </w:tr>
      <w:tr w:rsidR="006D2C9D" w14:paraId="59E9013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D4715A" w14:textId="77777777" w:rsidR="006D2C9D" w:rsidRDefault="008066E0" w:rsidP="00704AFB">
            <w:pPr>
              <w:pStyle w:val="TAL"/>
              <w:rPr>
                <w:lang w:val="en-US"/>
              </w:rPr>
            </w:pPr>
            <w:r>
              <w:rPr>
                <w:rFonts w:eastAsia="Calibri"/>
                <w:noProof/>
                <w:position w:val="-12"/>
                <w:szCs w:val="22"/>
                <w:lang w:val="en-US"/>
              </w:rPr>
            </w:r>
            <w:r w:rsidR="008066E0">
              <w:rPr>
                <w:rFonts w:eastAsia="Calibri"/>
                <w:noProof/>
                <w:position w:val="-12"/>
                <w:szCs w:val="22"/>
                <w:lang w:val="en-US"/>
              </w:rPr>
              <w:object w:dxaOrig="840" w:dyaOrig="450" w14:anchorId="2D4C19E7">
                <v:shape id="_x0000_i1031" type="#_x0000_t75" alt="" style="width:41.9pt;height:22.45pt;mso-width-percent:0;mso-height-percent:0;mso-width-percent:0;mso-height-percent:0" o:ole="" fillcolor="window">
                  <v:imagedata r:id="rId20" o:title=""/>
                </v:shape>
                <o:OLEObject Type="Embed" ProgID="Equation.3" ShapeID="_x0000_i1031" DrawAspect="Content" ObjectID="_1730283742"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D596B" w14:textId="77777777" w:rsidR="006D2C9D" w:rsidRDefault="006D2C9D" w:rsidP="00704AFB">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2C41E7" w14:textId="77777777" w:rsidR="006D2C9D" w:rsidRDefault="006D2C9D" w:rsidP="00704AFB">
            <w:pPr>
              <w:pStyle w:val="TAC"/>
              <w:rPr>
                <w:lang w:val="en-US"/>
              </w:rPr>
            </w:pPr>
            <w:r>
              <w:t>17</w:t>
            </w:r>
          </w:p>
        </w:tc>
      </w:tr>
      <w:tr w:rsidR="006D2C9D" w14:paraId="52FC6E06"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DFE9E7" w14:textId="77777777" w:rsidR="006D2C9D" w:rsidRDefault="006D2C9D" w:rsidP="00704AFB">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B1D1DBB"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70A6E79" w14:textId="77777777" w:rsidR="006D2C9D" w:rsidRDefault="006D2C9D" w:rsidP="00704AFB">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63CBBC6" w14:textId="77777777" w:rsidR="006D2C9D" w:rsidRDefault="006D2C9D" w:rsidP="00704AFB">
            <w:pPr>
              <w:pStyle w:val="TAC"/>
              <w:rPr>
                <w:lang w:val="en-US"/>
              </w:rPr>
            </w:pPr>
            <w:r>
              <w:t>-87</w:t>
            </w:r>
          </w:p>
        </w:tc>
      </w:tr>
      <w:tr w:rsidR="006D2C9D" w14:paraId="05C735CF"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15C6E1" w14:textId="77777777" w:rsidR="006D2C9D" w:rsidRDefault="006D2C9D" w:rsidP="00704AFB">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37B7265" w14:textId="77777777" w:rsidR="006D2C9D" w:rsidRDefault="006D2C9D" w:rsidP="00704AFB">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E03934" w14:textId="77777777" w:rsidR="006D2C9D" w:rsidRDefault="006D2C9D" w:rsidP="00704AFB">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1FF2F53" w14:textId="77777777" w:rsidR="006D2C9D" w:rsidRDefault="006D2C9D" w:rsidP="00704AFB">
            <w:pPr>
              <w:pStyle w:val="TAC"/>
            </w:pPr>
            <w:r>
              <w:t>-84</w:t>
            </w:r>
          </w:p>
        </w:tc>
      </w:tr>
      <w:tr w:rsidR="006D2C9D" w14:paraId="672D9C54" w14:textId="77777777" w:rsidTr="00704AFB">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6680896" w14:textId="77777777" w:rsidR="006D2C9D" w:rsidRDefault="006D2C9D" w:rsidP="00704AFB">
            <w:pPr>
              <w:pStyle w:val="TAL"/>
              <w:rPr>
                <w:lang w:val="en-US"/>
              </w:rPr>
            </w:pPr>
            <w:r>
              <w:lastRenderedPageBreak/>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1E39C9" w14:textId="77777777" w:rsidR="006D2C9D" w:rsidRDefault="006D2C9D" w:rsidP="00704AFB">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29B9EF3" w14:textId="77777777" w:rsidR="006D2C9D" w:rsidRDefault="006D2C9D" w:rsidP="00704AFB">
            <w:pPr>
              <w:pStyle w:val="TAC"/>
            </w:pPr>
            <w:r>
              <w:t>-87</w:t>
            </w:r>
          </w:p>
        </w:tc>
      </w:tr>
      <w:tr w:rsidR="006D2C9D" w14:paraId="2C2CE8C2" w14:textId="77777777" w:rsidTr="00704AFB">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D32A5D" w14:textId="77777777" w:rsidR="006D2C9D" w:rsidRDefault="006D2C9D" w:rsidP="00704AFB">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F0D288C" w14:textId="77777777" w:rsidR="006D2C9D" w:rsidRDefault="006D2C9D" w:rsidP="00704AFB">
            <w:pPr>
              <w:pStyle w:val="TAL"/>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958E1" w14:textId="77777777" w:rsidR="006D2C9D" w:rsidRDefault="006D2C9D" w:rsidP="00704AFB">
            <w:pPr>
              <w:pStyle w:val="TAC"/>
            </w:pPr>
            <w:r>
              <w:t>dBm/</w:t>
            </w:r>
          </w:p>
          <w:p w14:paraId="1B33774C" w14:textId="77777777" w:rsidR="006D2C9D" w:rsidRDefault="006D2C9D" w:rsidP="00704AFB">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07463FF" w14:textId="77777777" w:rsidR="006D2C9D" w:rsidRDefault="006D2C9D" w:rsidP="00704AFB">
            <w:pPr>
              <w:pStyle w:val="TAC"/>
              <w:rPr>
                <w:lang w:val="en-US"/>
              </w:rPr>
            </w:pPr>
            <w:r>
              <w:rPr>
                <w:lang w:eastAsia="zh-CN"/>
              </w:rPr>
              <w:t>-58.96</w:t>
            </w:r>
          </w:p>
        </w:tc>
      </w:tr>
      <w:tr w:rsidR="006D2C9D" w14:paraId="0D7503B5" w14:textId="77777777" w:rsidTr="00704AFB">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1EA1A04" w14:textId="77777777" w:rsidR="006D2C9D" w:rsidRDefault="006D2C9D" w:rsidP="00704AFB">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CF4E67E" w14:textId="77777777" w:rsidR="006D2C9D" w:rsidRDefault="006D2C9D" w:rsidP="00704AFB">
            <w:pPr>
              <w:pStyle w:val="TAL"/>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3B3DD8" w14:textId="77777777" w:rsidR="006D2C9D" w:rsidRDefault="006D2C9D" w:rsidP="00704AFB">
            <w:pPr>
              <w:pStyle w:val="TAC"/>
            </w:pPr>
            <w:r>
              <w:t>dBm/</w:t>
            </w:r>
          </w:p>
          <w:p w14:paraId="4DC09203" w14:textId="77777777" w:rsidR="006D2C9D" w:rsidRDefault="006D2C9D" w:rsidP="00704AFB">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AE5162" w14:textId="77777777" w:rsidR="006D2C9D" w:rsidRDefault="006D2C9D" w:rsidP="00704AFB">
            <w:pPr>
              <w:pStyle w:val="TAC"/>
              <w:rPr>
                <w:lang w:val="en-US"/>
              </w:rPr>
            </w:pPr>
            <w:r>
              <w:rPr>
                <w:lang w:eastAsia="zh-CN"/>
              </w:rPr>
              <w:t>-52.87</w:t>
            </w:r>
          </w:p>
        </w:tc>
      </w:tr>
      <w:tr w:rsidR="006D2C9D" w14:paraId="5FCDE043" w14:textId="77777777" w:rsidTr="00704AF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D1BE7D5" w14:textId="77777777" w:rsidR="006D2C9D" w:rsidRDefault="006D2C9D" w:rsidP="00704AFB">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9AF3F" w14:textId="77777777" w:rsidR="006D2C9D" w:rsidRDefault="006D2C9D" w:rsidP="00704AFB">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CE4C7B3" w14:textId="77777777" w:rsidR="006D2C9D" w:rsidRDefault="006D2C9D" w:rsidP="00704AFB">
            <w:pPr>
              <w:pStyle w:val="TAC"/>
              <w:rPr>
                <w:lang w:val="en-US"/>
              </w:rPr>
            </w:pPr>
            <w:r>
              <w:rPr>
                <w:lang w:val="en-US"/>
              </w:rPr>
              <w:t>AWGN</w:t>
            </w:r>
          </w:p>
        </w:tc>
      </w:tr>
      <w:tr w:rsidR="006D2C9D" w14:paraId="129B12C8" w14:textId="77777777" w:rsidTr="00704AF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8215A0E" w14:textId="77777777" w:rsidR="006D2C9D" w:rsidRDefault="006D2C9D" w:rsidP="00704AF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88C49F" w14:textId="77777777" w:rsidR="006D2C9D" w:rsidRDefault="006D2C9D" w:rsidP="00704AF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8066E0">
              <w:rPr>
                <w:rFonts w:eastAsia="Calibri" w:cs="v4.2.0"/>
                <w:noProof/>
                <w:position w:val="-12"/>
                <w:szCs w:val="22"/>
                <w:lang w:val="en-US"/>
              </w:rPr>
            </w:r>
            <w:r w:rsidR="008066E0">
              <w:rPr>
                <w:rFonts w:eastAsia="Calibri" w:cs="v4.2.0"/>
                <w:noProof/>
                <w:position w:val="-12"/>
                <w:szCs w:val="22"/>
                <w:lang w:val="en-US"/>
              </w:rPr>
              <w:object w:dxaOrig="540" w:dyaOrig="240" w14:anchorId="6D01C340">
                <v:shape id="_x0000_i1032" type="#_x0000_t75" alt="" style="width:27.75pt;height:11.8pt;mso-width-percent:0;mso-height-percent:0;mso-width-percent:0;mso-height-percent:0" o:ole="" fillcolor="window">
                  <v:imagedata r:id="rId16" o:title=""/>
                </v:shape>
                <o:OLEObject Type="Embed" ProgID="Equation.3" ShapeID="_x0000_i1032" DrawAspect="Content" ObjectID="_1730283743" r:id="rId26"/>
              </w:object>
            </w:r>
            <w:r>
              <w:rPr>
                <w:lang w:val="en-US"/>
              </w:rPr>
              <w:t xml:space="preserve"> to be fulfilled within BW</w:t>
            </w:r>
            <w:r>
              <w:rPr>
                <w:vertAlign w:val="subscript"/>
                <w:lang w:val="en-US"/>
              </w:rPr>
              <w:t>occupied</w:t>
            </w:r>
            <w:r>
              <w:rPr>
                <w:lang w:val="en-US"/>
              </w:rPr>
              <w:t>.</w:t>
            </w:r>
          </w:p>
          <w:p w14:paraId="43EBD337" w14:textId="77777777" w:rsidR="006D2C9D" w:rsidRDefault="006D2C9D" w:rsidP="00704AFB">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912BB73" w14:textId="77777777" w:rsidR="006D2C9D" w:rsidRDefault="006D2C9D" w:rsidP="00704AFB">
            <w:pPr>
              <w:pStyle w:val="TAN"/>
            </w:pPr>
            <w:r>
              <w:t>Note 4:</w:t>
            </w:r>
            <w:r>
              <w:tab/>
              <w:t>The uplink resources for CSI reporting are assigned to the UE prior to the start of time period T2.</w:t>
            </w:r>
          </w:p>
          <w:p w14:paraId="6EADF5C7" w14:textId="77777777" w:rsidR="006D2C9D" w:rsidRDefault="006D2C9D" w:rsidP="00704AFB">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2BACCAE" w14:textId="77777777" w:rsidR="006D2C9D" w:rsidRDefault="006D2C9D" w:rsidP="00704AFB">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34AEC93" w14:textId="77777777" w:rsidR="006D2C9D" w:rsidRDefault="006D2C9D" w:rsidP="00704AFB">
            <w:pPr>
              <w:pStyle w:val="TAN"/>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1C62BA8A" w14:textId="77777777" w:rsidR="006D2C9D" w:rsidRDefault="006D2C9D" w:rsidP="00704AFB">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22C438B" w14:textId="77777777" w:rsidR="006D2C9D" w:rsidRPr="001C0E1B" w:rsidRDefault="006D2C9D" w:rsidP="006D2C9D">
      <w:pPr>
        <w:rPr>
          <w:rFonts w:eastAsiaTheme="minorEastAsia"/>
          <w:lang w:eastAsia="zh-CN"/>
        </w:rPr>
      </w:pPr>
    </w:p>
    <w:p w14:paraId="572810DF"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bookmarkEnd w:id="32"/>
    </w:p>
    <w:p w14:paraId="371C3200" w14:textId="77777777" w:rsidR="006D2C9D" w:rsidRPr="00045A32" w:rsidRDefault="006D2C9D" w:rsidP="006D2C9D">
      <w:pPr>
        <w:rPr>
          <w:lang w:eastAsia="zh-CN"/>
        </w:rPr>
      </w:pPr>
      <w:r w:rsidRPr="00045A32">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p>
    <w:p w14:paraId="4FB6EE8F" w14:textId="77777777" w:rsidR="006D2C9D" w:rsidRPr="001C0E1B" w:rsidRDefault="006D2C9D" w:rsidP="006D2C9D">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37EAC582" w14:textId="77777777" w:rsidR="006D2C9D" w:rsidRPr="001C0E1B" w:rsidRDefault="006D2C9D" w:rsidP="006D2C9D">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44A7D2BC" w14:textId="77777777" w:rsidR="006D2C9D" w:rsidRPr="001C0E1B" w:rsidRDefault="006D2C9D" w:rsidP="006D2C9D">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54C4D36" w14:textId="77777777" w:rsidR="006D2C9D" w:rsidRPr="001C0E1B" w:rsidRDefault="006D2C9D" w:rsidP="006D2C9D">
      <w:pPr>
        <w:rPr>
          <w:lang w:eastAsia="zh-CN"/>
        </w:rPr>
      </w:pPr>
      <w:r w:rsidRPr="001C0E1B">
        <w:rPr>
          <w:lang w:eastAsia="zh-CN"/>
        </w:rPr>
        <w:t xml:space="preserve">The interruption </w:t>
      </w:r>
      <w:r w:rsidRPr="001C0E1B">
        <w:rPr>
          <w:rFonts w:eastAsiaTheme="minorEastAsia"/>
          <w:lang w:eastAsia="zh-CN"/>
        </w:rPr>
        <w:t xml:space="preserve">on any activated serving cell </w:t>
      </w:r>
      <w:r w:rsidRPr="001C0E1B">
        <w:rPr>
          <w:lang w:eastAsia="zh-CN"/>
        </w:rPr>
        <w:t xml:space="preserve">shall not be more than the values specified for </w:t>
      </w:r>
      <w:r w:rsidRPr="001C0E1B">
        <w:rPr>
          <w:rFonts w:eastAsiaTheme="minorEastAsia"/>
          <w:lang w:eastAsia="zh-CN"/>
        </w:rPr>
        <w:t>SA</w:t>
      </w:r>
      <w:r w:rsidRPr="001C0E1B">
        <w:rPr>
          <w:lang w:eastAsia="zh-CN"/>
        </w:rPr>
        <w:t xml:space="preserve"> in clause 8.2.</w:t>
      </w:r>
      <w:r w:rsidRPr="001C0E1B">
        <w:rPr>
          <w:rFonts w:eastAsiaTheme="minorEastAsia"/>
          <w:lang w:eastAsia="zh-CN"/>
        </w:rPr>
        <w:t>2</w:t>
      </w:r>
      <w:r w:rsidRPr="001C0E1B">
        <w:rPr>
          <w:lang w:eastAsia="zh-CN"/>
        </w:rPr>
        <w:t>.2.</w:t>
      </w:r>
      <w:r w:rsidRPr="001C0E1B">
        <w:rPr>
          <w:rFonts w:eastAsiaTheme="minorEastAsia"/>
          <w:lang w:eastAsia="zh-CN"/>
        </w:rPr>
        <w:t>2</w:t>
      </w:r>
      <w:r w:rsidRPr="001C0E1B">
        <w:rPr>
          <w:lang w:eastAsia="zh-CN"/>
        </w:rPr>
        <w:t>.</w:t>
      </w:r>
    </w:p>
    <w:p w14:paraId="0B3B056F" w14:textId="77777777" w:rsidR="006D2C9D" w:rsidRPr="001C0E1B" w:rsidRDefault="006D2C9D" w:rsidP="006D2C9D">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24C2DB1" w14:textId="77777777" w:rsidR="006D2C9D" w:rsidRPr="001C0E1B" w:rsidRDefault="006D2C9D" w:rsidP="006D2C9D">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F81CC3E" w14:textId="77777777" w:rsidR="006D2C9D" w:rsidRPr="00A62BB0" w:rsidRDefault="006D2C9D" w:rsidP="006D2C9D">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r>
        <w:t xml:space="preserve">640 </w:t>
      </w:r>
      <w:r w:rsidRPr="00A62BB0">
        <w:t>ms SCell measurement cycle</w:t>
      </w:r>
    </w:p>
    <w:p w14:paraId="61856AEC"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5663B813" w14:textId="77777777" w:rsidR="006D2C9D" w:rsidRPr="001C0E1B" w:rsidRDefault="006D2C9D" w:rsidP="006D2C9D">
      <w:pPr>
        <w:rPr>
          <w:lang w:eastAsia="zh-CN"/>
        </w:rPr>
      </w:pPr>
      <w:r w:rsidRPr="001C0E1B">
        <w:t>The purpose of this test case is the same as for the test defined in clause A.</w:t>
      </w:r>
      <w:r w:rsidRPr="001C0E1B">
        <w:rPr>
          <w:rFonts w:eastAsiaTheme="minorEastAsia"/>
          <w:lang w:eastAsia="zh-CN"/>
        </w:rPr>
        <w:t>6</w:t>
      </w:r>
      <w:r w:rsidRPr="001C0E1B">
        <w:t>.5.3.1.1. The supported test configurations are the same as defined in clause A.</w:t>
      </w:r>
      <w:r w:rsidRPr="001C0E1B">
        <w:rPr>
          <w:rFonts w:eastAsiaTheme="minorEastAsia"/>
          <w:lang w:eastAsia="zh-CN"/>
        </w:rPr>
        <w:t>6</w:t>
      </w:r>
      <w:r w:rsidRPr="001C0E1B">
        <w:t>.5.3.1.1. The test parameters are the same except those described in the following clause. The listed parameter values in Tables A.</w:t>
      </w:r>
      <w:r w:rsidRPr="001C0E1B">
        <w:rPr>
          <w:rFonts w:eastAsiaTheme="minorEastAsia"/>
          <w:lang w:eastAsia="zh-CN"/>
        </w:rPr>
        <w:t>6</w:t>
      </w:r>
      <w:r w:rsidRPr="001C0E1B">
        <w:t>.5.3.2.1-1 will replace the values of corresponding parameters in Tables A.4.5.3.1.1-1.</w:t>
      </w:r>
    </w:p>
    <w:p w14:paraId="4A9990A9" w14:textId="77777777" w:rsidR="006D2C9D" w:rsidRPr="00A62BB0" w:rsidRDefault="006D2C9D" w:rsidP="006D2C9D">
      <w:pPr>
        <w:pStyle w:val="TH"/>
      </w:pPr>
      <w:r w:rsidRPr="00A62BB0">
        <w:lastRenderedPageBreak/>
        <w:t xml:space="preserve">Table A.6.5.3.2.1-1: General test parameters for known FR1 SCell activation case, </w:t>
      </w:r>
      <w:r>
        <w:t xml:space="preserve">640 </w:t>
      </w:r>
      <w:r w:rsidRPr="00A62BB0">
        <w:t>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6D2C9D" w:rsidRPr="00A62BB0" w14:paraId="143EF1B4"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004F827C"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4D6F6B"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6B82156"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0E38A56" w14:textId="77777777" w:rsidR="006D2C9D" w:rsidRPr="00A62BB0" w:rsidRDefault="006D2C9D" w:rsidP="00704AFB">
            <w:pPr>
              <w:keepNext/>
              <w:keepLines/>
              <w:spacing w:after="0"/>
              <w:jc w:val="center"/>
              <w:rPr>
                <w:rFonts w:ascii="Arial" w:hAnsi="Arial"/>
                <w:b/>
                <w:sz w:val="18"/>
                <w:lang w:eastAsia="ja-JP"/>
              </w:rPr>
            </w:pPr>
            <w:r w:rsidRPr="00A62BB0">
              <w:rPr>
                <w:rFonts w:ascii="Arial" w:hAnsi="Arial"/>
                <w:b/>
                <w:sz w:val="18"/>
              </w:rPr>
              <w:t>Comment</w:t>
            </w:r>
          </w:p>
        </w:tc>
      </w:tr>
      <w:tr w:rsidR="006D2C9D" w:rsidRPr="00A62BB0" w14:paraId="009D6E17" w14:textId="77777777" w:rsidTr="00704AFB">
        <w:trPr>
          <w:cantSplit/>
        </w:trPr>
        <w:tc>
          <w:tcPr>
            <w:tcW w:w="2517" w:type="dxa"/>
            <w:tcBorders>
              <w:top w:val="single" w:sz="4" w:space="0" w:color="auto"/>
              <w:left w:val="single" w:sz="4" w:space="0" w:color="auto"/>
              <w:bottom w:val="single" w:sz="4" w:space="0" w:color="auto"/>
              <w:right w:val="single" w:sz="4" w:space="0" w:color="auto"/>
            </w:tcBorders>
            <w:hideMark/>
          </w:tcPr>
          <w:p w14:paraId="4DCB4A20" w14:textId="77777777" w:rsidR="006D2C9D" w:rsidRPr="00A62BB0" w:rsidRDefault="006D2C9D" w:rsidP="00704AFB">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AE78F43" w14:textId="77777777" w:rsidR="006D2C9D" w:rsidRPr="00A62BB0" w:rsidRDefault="006D2C9D" w:rsidP="00704AFB">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FA473" w14:textId="77777777" w:rsidR="006D2C9D" w:rsidRPr="00A62BB0" w:rsidRDefault="006D2C9D" w:rsidP="00704AFB">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604C8F1" w14:textId="77777777" w:rsidR="006D2C9D" w:rsidRPr="00A62BB0" w:rsidRDefault="006D2C9D" w:rsidP="00704AFB">
            <w:pPr>
              <w:keepNext/>
              <w:keepLines/>
              <w:spacing w:after="0"/>
              <w:rPr>
                <w:rFonts w:ascii="Arial" w:hAnsi="Arial" w:cs="v4.2.0"/>
                <w:sz w:val="18"/>
                <w:lang w:eastAsia="ja-JP"/>
              </w:rPr>
            </w:pPr>
          </w:p>
        </w:tc>
      </w:tr>
    </w:tbl>
    <w:p w14:paraId="32952619" w14:textId="77777777" w:rsidR="006D2C9D" w:rsidRPr="00A62BB0" w:rsidRDefault="006D2C9D" w:rsidP="006D2C9D">
      <w:pPr>
        <w:rPr>
          <w:lang w:eastAsia="zh-CN"/>
        </w:rPr>
      </w:pPr>
    </w:p>
    <w:p w14:paraId="1EE35A56"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130D5EA3" w14:textId="77777777" w:rsidR="006D2C9D" w:rsidRPr="001C0E1B" w:rsidRDefault="006D2C9D" w:rsidP="006D2C9D">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02F456B1" w14:textId="77777777" w:rsidR="006D2C9D" w:rsidRPr="001C0E1B" w:rsidRDefault="006D2C9D" w:rsidP="006D2C9D">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t>SCell Activation and deactivation of unknown SCell in FR1 in non-DRX</w:t>
      </w:r>
    </w:p>
    <w:p w14:paraId="72AE7A5C" w14:textId="77777777" w:rsidR="006D2C9D" w:rsidRPr="001C0E1B" w:rsidRDefault="006D2C9D" w:rsidP="006D2C9D">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2A990A82" w14:textId="77777777" w:rsidR="006D2C9D" w:rsidRPr="001C0E1B" w:rsidRDefault="006D2C9D" w:rsidP="006D2C9D">
      <w:pPr>
        <w:rPr>
          <w:szCs w:val="24"/>
        </w:rPr>
      </w:pPr>
      <w:r w:rsidRPr="001C0E1B">
        <w:t>The purpose of this test is to verify that the SCell activation and deactivation times are within the requirements stated in clause 8.3, when the SCell in FR1 is known by the UE at the time of activation.</w:t>
      </w:r>
    </w:p>
    <w:p w14:paraId="4C34DF63" w14:textId="77777777" w:rsidR="006D2C9D" w:rsidRPr="001C0E1B" w:rsidRDefault="006D2C9D" w:rsidP="006D2C9D">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236AC1B7" w14:textId="77777777" w:rsidR="006D2C9D" w:rsidRPr="001C0E1B" w:rsidRDefault="006D2C9D" w:rsidP="006D2C9D">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519660C5" w14:textId="77777777" w:rsidR="006D2C9D" w:rsidRPr="001C0E1B" w:rsidRDefault="006D2C9D" w:rsidP="006D2C9D">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110B56DC" w14:textId="77777777" w:rsidR="006D2C9D" w:rsidRPr="001C0E1B" w:rsidRDefault="006D2C9D" w:rsidP="006D2C9D">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B1001F9" w14:textId="77777777" w:rsidR="006D2C9D" w:rsidRPr="001C0E1B" w:rsidRDefault="006D2C9D" w:rsidP="006D2C9D">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3028954F" w14:textId="77777777" w:rsidR="006D2C9D" w:rsidRPr="001C0E1B" w:rsidRDefault="006D2C9D" w:rsidP="006D2C9D">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FF4C840" w14:textId="77777777" w:rsidR="006D2C9D" w:rsidRPr="001C0E1B" w:rsidRDefault="006D2C9D" w:rsidP="006D2C9D">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0CB2FCD8" w14:textId="77777777" w:rsidR="006D2C9D" w:rsidRPr="001C0E1B" w:rsidRDefault="006D2C9D" w:rsidP="006D2C9D">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D2C9D" w:rsidRPr="001C0E1B" w14:paraId="6BA08B91"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99AA9C8" w14:textId="77777777" w:rsidR="006D2C9D" w:rsidRPr="001C0E1B" w:rsidRDefault="006D2C9D" w:rsidP="00704AF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D704A27" w14:textId="77777777" w:rsidR="006D2C9D" w:rsidRPr="001C0E1B" w:rsidRDefault="006D2C9D" w:rsidP="00704AF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7D9949B" w14:textId="77777777" w:rsidR="006D2C9D" w:rsidRPr="001C0E1B" w:rsidRDefault="006D2C9D" w:rsidP="00704AF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126E15E" w14:textId="77777777" w:rsidR="006D2C9D" w:rsidRPr="001C0E1B" w:rsidRDefault="006D2C9D" w:rsidP="00704AFB">
            <w:pPr>
              <w:pStyle w:val="TAH"/>
              <w:rPr>
                <w:lang w:eastAsia="ja-JP"/>
              </w:rPr>
            </w:pPr>
            <w:r w:rsidRPr="001C0E1B">
              <w:t>Comment</w:t>
            </w:r>
          </w:p>
        </w:tc>
      </w:tr>
      <w:tr w:rsidR="006D2C9D" w:rsidRPr="001C0E1B" w14:paraId="2EF356F5" w14:textId="77777777" w:rsidTr="00704AF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9173144" w14:textId="77777777" w:rsidR="006D2C9D" w:rsidRPr="001C0E1B" w:rsidRDefault="006D2C9D" w:rsidP="00704AFB">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9C9AD48" w14:textId="77777777" w:rsidR="006D2C9D" w:rsidRPr="001C0E1B" w:rsidRDefault="006D2C9D" w:rsidP="00704AFB">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29098A1C" w14:textId="77777777" w:rsidR="006D2C9D" w:rsidRPr="001C0E1B" w:rsidRDefault="006D2C9D" w:rsidP="00704AFB">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6E041DAD" w14:textId="77777777" w:rsidR="006D2C9D" w:rsidRPr="001C0E1B" w:rsidRDefault="006D2C9D" w:rsidP="00704AFB">
            <w:pPr>
              <w:pStyle w:val="TAL"/>
              <w:jc w:val="center"/>
              <w:rPr>
                <w:lang w:eastAsia="ja-JP"/>
              </w:rPr>
            </w:pPr>
            <w:r w:rsidRPr="001C0E1B">
              <w:t>During this time the PSCell shall be known and the SCell configured, but not detected.</w:t>
            </w:r>
          </w:p>
        </w:tc>
      </w:tr>
    </w:tbl>
    <w:p w14:paraId="485BB811" w14:textId="77777777" w:rsidR="006D2C9D" w:rsidRPr="001C0E1B" w:rsidRDefault="006D2C9D" w:rsidP="006D2C9D">
      <w:pPr>
        <w:rPr>
          <w:lang w:eastAsia="zh-CN"/>
        </w:rPr>
      </w:pPr>
    </w:p>
    <w:p w14:paraId="01B12D76" w14:textId="77777777" w:rsidR="006D2C9D" w:rsidRPr="001C0E1B" w:rsidRDefault="006D2C9D" w:rsidP="006D2C9D">
      <w:pPr>
        <w:pStyle w:val="Heading5"/>
        <w:rPr>
          <w:lang w:eastAsia="zh-CN"/>
        </w:rPr>
      </w:pPr>
      <w:r w:rsidRPr="001C0E1B">
        <w:rPr>
          <w:lang w:eastAsia="zh-CN"/>
        </w:rPr>
        <w:lastRenderedPageBreak/>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0529ADB6" w14:textId="77777777" w:rsidR="006D2C9D" w:rsidRPr="001C0E1B" w:rsidRDefault="006D2C9D" w:rsidP="006D2C9D">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p w14:paraId="685F7DBE" w14:textId="77777777" w:rsidR="00410647" w:rsidRPr="00854822" w:rsidRDefault="00410647" w:rsidP="00410647"/>
    <w:p w14:paraId="5D8C2A4A" w14:textId="77777777" w:rsidR="0090785A" w:rsidRDefault="0090785A" w:rsidP="00410647">
      <w:pPr>
        <w:pStyle w:val="Heading2"/>
        <w:rPr>
          <w:rFonts w:cs="Arial"/>
          <w:color w:val="FF0000"/>
          <w:szCs w:val="32"/>
        </w:rPr>
      </w:pPr>
    </w:p>
    <w:p w14:paraId="3267D497" w14:textId="47ECABEB"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397A2" w14:textId="77777777" w:rsidR="001D3479" w:rsidRDefault="001D3479">
      <w:r>
        <w:separator/>
      </w:r>
    </w:p>
  </w:endnote>
  <w:endnote w:type="continuationSeparator" w:id="0">
    <w:p w14:paraId="2DB20070" w14:textId="77777777" w:rsidR="001D3479" w:rsidRDefault="001D3479">
      <w:r>
        <w:continuationSeparator/>
      </w:r>
    </w:p>
  </w:endnote>
  <w:endnote w:type="continuationNotice" w:id="1">
    <w:p w14:paraId="38536024" w14:textId="77777777" w:rsidR="005E3EC5" w:rsidRDefault="005E3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453FB" w14:textId="77777777" w:rsidR="001D3479" w:rsidRDefault="001D3479">
      <w:r>
        <w:separator/>
      </w:r>
    </w:p>
  </w:footnote>
  <w:footnote w:type="continuationSeparator" w:id="0">
    <w:p w14:paraId="01F2A5AC" w14:textId="77777777" w:rsidR="001D3479" w:rsidRDefault="001D3479">
      <w:r>
        <w:continuationSeparator/>
      </w:r>
    </w:p>
  </w:footnote>
  <w:footnote w:type="continuationNotice" w:id="1">
    <w:p w14:paraId="0D6361A2" w14:textId="77777777" w:rsidR="005E3EC5" w:rsidRDefault="005E3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2349">
    <w:abstractNumId w:val="10"/>
  </w:num>
  <w:num w:numId="2" w16cid:durableId="1852865379">
    <w:abstractNumId w:val="14"/>
  </w:num>
  <w:num w:numId="3" w16cid:durableId="1448348226">
    <w:abstractNumId w:val="3"/>
  </w:num>
  <w:num w:numId="4" w16cid:durableId="1148352846">
    <w:abstractNumId w:val="4"/>
  </w:num>
  <w:num w:numId="5" w16cid:durableId="1691957361">
    <w:abstractNumId w:val="0"/>
  </w:num>
  <w:num w:numId="6" w16cid:durableId="2105035256">
    <w:abstractNumId w:val="5"/>
  </w:num>
  <w:num w:numId="7" w16cid:durableId="1932931917">
    <w:abstractNumId w:val="2"/>
  </w:num>
  <w:num w:numId="8" w16cid:durableId="8626660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8739120">
    <w:abstractNumId w:val="12"/>
  </w:num>
  <w:num w:numId="10" w16cid:durableId="1473911987">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7758530">
    <w:abstractNumId w:val="11"/>
  </w:num>
  <w:num w:numId="13" w16cid:durableId="375275056">
    <w:abstractNumId w:val="13"/>
  </w:num>
  <w:num w:numId="14" w16cid:durableId="2014606164">
    <w:abstractNumId w:val="8"/>
  </w:num>
  <w:num w:numId="15" w16cid:durableId="176734205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48AC"/>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7EC5"/>
    <w:rsid w:val="00192C46"/>
    <w:rsid w:val="00193387"/>
    <w:rsid w:val="001A08B3"/>
    <w:rsid w:val="001A7B60"/>
    <w:rsid w:val="001B4162"/>
    <w:rsid w:val="001B52F0"/>
    <w:rsid w:val="001B7A65"/>
    <w:rsid w:val="001D3479"/>
    <w:rsid w:val="001E41F3"/>
    <w:rsid w:val="001F3C3F"/>
    <w:rsid w:val="002175A1"/>
    <w:rsid w:val="0026004D"/>
    <w:rsid w:val="002640DD"/>
    <w:rsid w:val="00267B8E"/>
    <w:rsid w:val="00275D12"/>
    <w:rsid w:val="00277CF2"/>
    <w:rsid w:val="00284FEB"/>
    <w:rsid w:val="002860C4"/>
    <w:rsid w:val="002A7242"/>
    <w:rsid w:val="002B5741"/>
    <w:rsid w:val="002B722A"/>
    <w:rsid w:val="002E472E"/>
    <w:rsid w:val="00305409"/>
    <w:rsid w:val="00312743"/>
    <w:rsid w:val="003609EF"/>
    <w:rsid w:val="0036231A"/>
    <w:rsid w:val="00374284"/>
    <w:rsid w:val="00374DD4"/>
    <w:rsid w:val="003A4CAD"/>
    <w:rsid w:val="003D5E0B"/>
    <w:rsid w:val="003E1A36"/>
    <w:rsid w:val="003F0675"/>
    <w:rsid w:val="003F7D5B"/>
    <w:rsid w:val="00403A09"/>
    <w:rsid w:val="00410371"/>
    <w:rsid w:val="00410647"/>
    <w:rsid w:val="004242F1"/>
    <w:rsid w:val="00437DD8"/>
    <w:rsid w:val="00483F0A"/>
    <w:rsid w:val="004B75B7"/>
    <w:rsid w:val="004C7378"/>
    <w:rsid w:val="004D7E8B"/>
    <w:rsid w:val="004F41AD"/>
    <w:rsid w:val="005053E9"/>
    <w:rsid w:val="0051580D"/>
    <w:rsid w:val="00547111"/>
    <w:rsid w:val="00554F5B"/>
    <w:rsid w:val="00592D74"/>
    <w:rsid w:val="005D28FE"/>
    <w:rsid w:val="005D4651"/>
    <w:rsid w:val="005E1DCE"/>
    <w:rsid w:val="005E2C44"/>
    <w:rsid w:val="005E3EC5"/>
    <w:rsid w:val="00615EEC"/>
    <w:rsid w:val="00621188"/>
    <w:rsid w:val="006257ED"/>
    <w:rsid w:val="00633DFB"/>
    <w:rsid w:val="00665C47"/>
    <w:rsid w:val="00695808"/>
    <w:rsid w:val="006B46FB"/>
    <w:rsid w:val="006B55C3"/>
    <w:rsid w:val="006B6E3F"/>
    <w:rsid w:val="006D2C9D"/>
    <w:rsid w:val="006E21FB"/>
    <w:rsid w:val="00740F98"/>
    <w:rsid w:val="00743960"/>
    <w:rsid w:val="00747029"/>
    <w:rsid w:val="00770C1D"/>
    <w:rsid w:val="00770C52"/>
    <w:rsid w:val="00792342"/>
    <w:rsid w:val="007977A8"/>
    <w:rsid w:val="007A760B"/>
    <w:rsid w:val="007B1240"/>
    <w:rsid w:val="007B512A"/>
    <w:rsid w:val="007C2097"/>
    <w:rsid w:val="007D6A07"/>
    <w:rsid w:val="007E43E6"/>
    <w:rsid w:val="007F7259"/>
    <w:rsid w:val="00803937"/>
    <w:rsid w:val="008040A8"/>
    <w:rsid w:val="008066E0"/>
    <w:rsid w:val="0082655C"/>
    <w:rsid w:val="008279FA"/>
    <w:rsid w:val="00851BFB"/>
    <w:rsid w:val="008626E7"/>
    <w:rsid w:val="00870EE7"/>
    <w:rsid w:val="008863B9"/>
    <w:rsid w:val="008929B2"/>
    <w:rsid w:val="00893217"/>
    <w:rsid w:val="008A45A6"/>
    <w:rsid w:val="008F3789"/>
    <w:rsid w:val="008F686C"/>
    <w:rsid w:val="0090785A"/>
    <w:rsid w:val="009148DE"/>
    <w:rsid w:val="0092759E"/>
    <w:rsid w:val="00937FB7"/>
    <w:rsid w:val="00941E30"/>
    <w:rsid w:val="009441C9"/>
    <w:rsid w:val="00944E8C"/>
    <w:rsid w:val="00967E5C"/>
    <w:rsid w:val="0097052D"/>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6151E"/>
    <w:rsid w:val="00A71C81"/>
    <w:rsid w:val="00A7671C"/>
    <w:rsid w:val="00AA0296"/>
    <w:rsid w:val="00AA0DC2"/>
    <w:rsid w:val="00AA2CBC"/>
    <w:rsid w:val="00AB25DA"/>
    <w:rsid w:val="00AC3BBF"/>
    <w:rsid w:val="00AC5820"/>
    <w:rsid w:val="00AD1C8A"/>
    <w:rsid w:val="00AD1CD8"/>
    <w:rsid w:val="00AE3C97"/>
    <w:rsid w:val="00B258BB"/>
    <w:rsid w:val="00B67B97"/>
    <w:rsid w:val="00B735D7"/>
    <w:rsid w:val="00B968C8"/>
    <w:rsid w:val="00BA0FFB"/>
    <w:rsid w:val="00BA3EC5"/>
    <w:rsid w:val="00BA51D9"/>
    <w:rsid w:val="00BA56CA"/>
    <w:rsid w:val="00BA7A53"/>
    <w:rsid w:val="00BB522A"/>
    <w:rsid w:val="00BB5DFC"/>
    <w:rsid w:val="00BD279D"/>
    <w:rsid w:val="00BD4CC7"/>
    <w:rsid w:val="00BD4FEE"/>
    <w:rsid w:val="00BD6BB8"/>
    <w:rsid w:val="00BE7E18"/>
    <w:rsid w:val="00C032E1"/>
    <w:rsid w:val="00C03DEE"/>
    <w:rsid w:val="00C05AB1"/>
    <w:rsid w:val="00C44A77"/>
    <w:rsid w:val="00C66BA2"/>
    <w:rsid w:val="00C95985"/>
    <w:rsid w:val="00CC4A84"/>
    <w:rsid w:val="00CC5026"/>
    <w:rsid w:val="00CC68D0"/>
    <w:rsid w:val="00CD3392"/>
    <w:rsid w:val="00CE3C59"/>
    <w:rsid w:val="00CF218E"/>
    <w:rsid w:val="00D03F9A"/>
    <w:rsid w:val="00D06D51"/>
    <w:rsid w:val="00D24991"/>
    <w:rsid w:val="00D31791"/>
    <w:rsid w:val="00D50255"/>
    <w:rsid w:val="00D54E90"/>
    <w:rsid w:val="00D66520"/>
    <w:rsid w:val="00D67D74"/>
    <w:rsid w:val="00D85F29"/>
    <w:rsid w:val="00DB75D7"/>
    <w:rsid w:val="00DC457B"/>
    <w:rsid w:val="00DE34CF"/>
    <w:rsid w:val="00DF2397"/>
    <w:rsid w:val="00E13F3D"/>
    <w:rsid w:val="00E34898"/>
    <w:rsid w:val="00E61130"/>
    <w:rsid w:val="00E63AEB"/>
    <w:rsid w:val="00E7085C"/>
    <w:rsid w:val="00E76D98"/>
    <w:rsid w:val="00E77BA1"/>
    <w:rsid w:val="00EB09B7"/>
    <w:rsid w:val="00EE7D7C"/>
    <w:rsid w:val="00F100A1"/>
    <w:rsid w:val="00F10C17"/>
    <w:rsid w:val="00F15DBA"/>
    <w:rsid w:val="00F230C1"/>
    <w:rsid w:val="00F24244"/>
    <w:rsid w:val="00F25D98"/>
    <w:rsid w:val="00F300FB"/>
    <w:rsid w:val="00F326BF"/>
    <w:rsid w:val="00F35B88"/>
    <w:rsid w:val="00F461ED"/>
    <w:rsid w:val="00F64968"/>
    <w:rsid w:val="00F66805"/>
    <w:rsid w:val="00F953C2"/>
    <w:rsid w:val="00FB6386"/>
    <w:rsid w:val="00FE210B"/>
    <w:rsid w:val="00FE7D0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aliases w:val="Table Heading"/>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qFormat/>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aliases w:val="lb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aliases w:val="UL"/>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qFormat/>
    <w:rsid w:val="00193387"/>
  </w:style>
  <w:style w:type="paragraph" w:customStyle="1" w:styleId="B4">
    <w:name w:val="B4"/>
    <w:basedOn w:val="List4"/>
    <w:link w:val="B4Char"/>
    <w:rsid w:val="00193387"/>
  </w:style>
  <w:style w:type="paragraph" w:customStyle="1" w:styleId="B5">
    <w:name w:val="B5"/>
    <w:basedOn w:val="List5"/>
    <w:rsid w:val="00193387"/>
  </w:style>
  <w:style w:type="paragraph" w:styleId="Footer">
    <w:name w:val="footer"/>
    <w:aliases w:val="footer odd,footer,fo,pie de página"/>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qFormat/>
    <w:rsid w:val="00CC4A84"/>
    <w:rPr>
      <w:rFonts w:ascii="Arial" w:hAnsi="Arial"/>
      <w:sz w:val="18"/>
      <w:lang w:val="en-GB" w:eastAsia="en-US"/>
    </w:rPr>
  </w:style>
  <w:style w:type="character" w:customStyle="1" w:styleId="TAHCar">
    <w:name w:val="TAH Car"/>
    <w:link w:val="TAH"/>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qFormat/>
    <w:rsid w:val="00CC4A84"/>
    <w:rPr>
      <w:rFonts w:ascii="Arial" w:hAnsi="Arial"/>
      <w:sz w:val="18"/>
      <w:lang w:val="en-GB" w:eastAsia="en-US"/>
    </w:rPr>
  </w:style>
  <w:style w:type="paragraph" w:styleId="Revision">
    <w:name w:val="Revision"/>
    <w:hidden/>
    <w:uiPriority w:val="99"/>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D77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775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D775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D7757"/>
    <w:rPr>
      <w:rFonts w:ascii="Arial" w:hAnsi="Arial"/>
      <w:lang w:val="en-GB" w:eastAsia="en-US"/>
    </w:rPr>
  </w:style>
  <w:style w:type="character" w:customStyle="1" w:styleId="Heading7Char">
    <w:name w:val="Heading 7 Char"/>
    <w:aliases w:val="L7 Char,Header 7 Char"/>
    <w:basedOn w:val="DefaultParagraphFont"/>
    <w:link w:val="Heading7"/>
    <w:qFormat/>
    <w:rsid w:val="009D7757"/>
    <w:rPr>
      <w:rFonts w:ascii="Arial" w:hAnsi="Arial"/>
      <w:lang w:val="en-GB" w:eastAsia="en-US"/>
    </w:rPr>
  </w:style>
  <w:style w:type="character" w:customStyle="1" w:styleId="Heading8Char">
    <w:name w:val="Heading 8 Char"/>
    <w:aliases w:val="Table Heading Char"/>
    <w:basedOn w:val="DefaultParagraphFont"/>
    <w:link w:val="Heading8"/>
    <w:qFormat/>
    <w:rsid w:val="009D775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D7757"/>
    <w:rPr>
      <w:rFonts w:ascii="Arial" w:hAnsi="Arial"/>
      <w:sz w:val="36"/>
      <w:lang w:val="en-GB" w:eastAsia="en-US"/>
    </w:rPr>
  </w:style>
  <w:style w:type="character" w:customStyle="1" w:styleId="H6Char">
    <w:name w:val="H6 Char"/>
    <w:link w:val="H6"/>
    <w:qFormat/>
    <w:rsid w:val="009D77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D775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D7757"/>
    <w:rPr>
      <w:rFonts w:ascii="Arial" w:hAnsi="Arial"/>
      <w:b/>
      <w:i/>
      <w:noProof/>
      <w:sz w:val="18"/>
      <w:lang w:val="en-US" w:eastAsia="en-US"/>
    </w:rPr>
  </w:style>
  <w:style w:type="character" w:customStyle="1" w:styleId="NOChar">
    <w:name w:val="NO Char"/>
    <w:link w:val="NO"/>
    <w:qFormat/>
    <w:rsid w:val="009D7757"/>
    <w:rPr>
      <w:rFonts w:ascii="Times New Roman" w:hAnsi="Times New Roman"/>
      <w:lang w:val="en-GB" w:eastAsia="en-US"/>
    </w:rPr>
  </w:style>
  <w:style w:type="character" w:customStyle="1" w:styleId="EXChar">
    <w:name w:val="EX Char"/>
    <w:link w:val="EX"/>
    <w:qFormat/>
    <w:rsid w:val="009D7757"/>
    <w:rPr>
      <w:rFonts w:ascii="Times New Roman" w:hAnsi="Times New Roman"/>
      <w:lang w:val="en-GB" w:eastAsia="en-US"/>
    </w:rPr>
  </w:style>
  <w:style w:type="character" w:customStyle="1" w:styleId="B1Char">
    <w:name w:val="B1 Char"/>
    <w:link w:val="B10"/>
    <w:qFormat/>
    <w:rsid w:val="009D7757"/>
    <w:rPr>
      <w:rFonts w:ascii="Times New Roman" w:hAnsi="Times New Roman"/>
      <w:lang w:val="en-GB" w:eastAsia="en-US"/>
    </w:rPr>
  </w:style>
  <w:style w:type="character" w:customStyle="1" w:styleId="TFChar">
    <w:name w:val="TF Char"/>
    <w:link w:val="TF"/>
    <w:qFormat/>
    <w:rsid w:val="009D7757"/>
    <w:rPr>
      <w:rFonts w:ascii="Arial" w:hAnsi="Arial"/>
      <w:b/>
      <w:lang w:val="en-GB" w:eastAsia="en-US"/>
    </w:rPr>
  </w:style>
  <w:style w:type="character" w:customStyle="1" w:styleId="B2Char">
    <w:name w:val="B2 Char"/>
    <w:link w:val="B20"/>
    <w:qFormat/>
    <w:rsid w:val="009D7757"/>
    <w:rPr>
      <w:rFonts w:ascii="Times New Roman" w:hAnsi="Times New Roman"/>
      <w:lang w:val="en-GB" w:eastAsia="en-US"/>
    </w:rPr>
  </w:style>
  <w:style w:type="character" w:customStyle="1" w:styleId="B4Char">
    <w:name w:val="B4 Char"/>
    <w:link w:val="B4"/>
    <w:qFormat/>
    <w:rsid w:val="009D7757"/>
    <w:rPr>
      <w:rFonts w:ascii="Times New Roman" w:hAnsi="Times New Roman"/>
      <w:lang w:val="en-GB" w:eastAsia="en-US"/>
    </w:rPr>
  </w:style>
  <w:style w:type="paragraph" w:customStyle="1" w:styleId="TAJ">
    <w:name w:val="TAJ"/>
    <w:basedOn w:val="TH"/>
    <w:uiPriority w:val="99"/>
    <w:qFormat/>
    <w:rsid w:val="009D7757"/>
  </w:style>
  <w:style w:type="paragraph" w:customStyle="1" w:styleId="Guidance">
    <w:name w:val="Guidance"/>
    <w:basedOn w:val="Normal"/>
    <w:uiPriority w:val="99"/>
    <w:qFormat/>
    <w:rsid w:val="009D7757"/>
    <w:rPr>
      <w:i/>
      <w:color w:val="0000FF"/>
    </w:rPr>
  </w:style>
  <w:style w:type="character" w:customStyle="1" w:styleId="DocumentMapChar">
    <w:name w:val="Document Map Char"/>
    <w:basedOn w:val="DefaultParagraphFont"/>
    <w:link w:val="DocumentMap"/>
    <w:uiPriority w:val="99"/>
    <w:qFormat/>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D7757"/>
    <w:rPr>
      <w:rFonts w:ascii="Times New Roman" w:hAnsi="Times New Roman"/>
      <w:sz w:val="16"/>
      <w:lang w:val="en-GB" w:eastAsia="en-US"/>
    </w:rPr>
  </w:style>
  <w:style w:type="character" w:customStyle="1" w:styleId="ListChar">
    <w:name w:val="List Char"/>
    <w:link w:val="List"/>
    <w:rsid w:val="009D7757"/>
    <w:rPr>
      <w:rFonts w:ascii="Times New Roman" w:hAnsi="Times New Roman"/>
      <w:lang w:val="en-GB" w:eastAsia="en-US"/>
    </w:rPr>
  </w:style>
  <w:style w:type="character" w:customStyle="1" w:styleId="ListBulletChar">
    <w:name w:val="List Bullet Char"/>
    <w:aliases w:val="UL Char"/>
    <w:link w:val="ListBullet"/>
    <w:rsid w:val="009D7757"/>
    <w:rPr>
      <w:rFonts w:ascii="Times New Roman" w:hAnsi="Times New Roman"/>
      <w:lang w:val="en-GB" w:eastAsia="en-US"/>
    </w:rPr>
  </w:style>
  <w:style w:type="character" w:customStyle="1" w:styleId="ListBullet2Char">
    <w:name w:val="List Bullet 2 Char"/>
    <w:aliases w:val="lb2 Char"/>
    <w:link w:val="ListBullet2"/>
    <w:qFormat/>
    <w:rsid w:val="009D7757"/>
    <w:rPr>
      <w:rFonts w:ascii="Times New Roman" w:hAnsi="Times New Roman"/>
      <w:lang w:val="en-GB" w:eastAsia="en-US"/>
    </w:rPr>
  </w:style>
  <w:style w:type="character" w:customStyle="1" w:styleId="ListBullet3Char">
    <w:name w:val="List Bullet 3 Char"/>
    <w:link w:val="ListBullet3"/>
    <w:rsid w:val="009D7757"/>
    <w:rPr>
      <w:rFonts w:ascii="Times New Roman" w:hAnsi="Times New Roman"/>
      <w:lang w:val="en-GB" w:eastAsia="en-US"/>
    </w:rPr>
  </w:style>
  <w:style w:type="character" w:customStyle="1" w:styleId="List2Char">
    <w:name w:val="List 2 Char"/>
    <w:link w:val="List2"/>
    <w:rsid w:val="009D7757"/>
    <w:rPr>
      <w:rFonts w:ascii="Times New Roman" w:hAnsi="Times New Roman"/>
      <w:lang w:val="en-GB" w:eastAsia="en-US"/>
    </w:rPr>
  </w:style>
  <w:style w:type="paragraph" w:styleId="IndexHeading">
    <w:name w:val="index heading"/>
    <w:basedOn w:val="Normal"/>
    <w:next w:val="Normal"/>
    <w:uiPriority w:val="99"/>
    <w:qFormat/>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qFormat/>
    <w:rsid w:val="009D7757"/>
    <w:pPr>
      <w:spacing w:after="0"/>
    </w:pPr>
    <w:rPr>
      <w:rFonts w:eastAsia="MS Mincho"/>
      <w:i/>
    </w:rPr>
  </w:style>
  <w:style w:type="paragraph" w:customStyle="1" w:styleId="table">
    <w:name w:val="table"/>
    <w:basedOn w:val="Normal"/>
    <w:next w:val="Normal"/>
    <w:uiPriority w:val="99"/>
    <w:qFormat/>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D7757"/>
    <w:rPr>
      <w:rFonts w:ascii="Times New Roman" w:eastAsia="MS Mincho" w:hAnsi="Times New Roman"/>
      <w:sz w:val="24"/>
      <w:lang w:val="en-GB" w:eastAsia="en-US"/>
    </w:rPr>
  </w:style>
  <w:style w:type="paragraph" w:customStyle="1" w:styleId="HE">
    <w:name w:val="HE"/>
    <w:basedOn w:val="Normal"/>
    <w:uiPriority w:val="99"/>
    <w:qFormat/>
    <w:rsid w:val="009D7757"/>
    <w:pPr>
      <w:spacing w:after="0"/>
    </w:pPr>
    <w:rPr>
      <w:rFonts w:eastAsia="MS Mincho"/>
      <w:b/>
    </w:rPr>
  </w:style>
  <w:style w:type="paragraph" w:styleId="PlainText">
    <w:name w:val="Plain Text"/>
    <w:basedOn w:val="Normal"/>
    <w:link w:val="PlainTextChar"/>
    <w:uiPriority w:val="99"/>
    <w:qFormat/>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qFormat/>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qFormat/>
    <w:rsid w:val="009D7757"/>
  </w:style>
  <w:style w:type="character" w:customStyle="1" w:styleId="CommentTextChar">
    <w:name w:val="Comment Text Char"/>
    <w:basedOn w:val="DefaultParagraphFont"/>
    <w:link w:val="CommentText"/>
    <w:uiPriority w:val="99"/>
    <w:qFormat/>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qFormat/>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D7757"/>
    <w:rPr>
      <w:rFonts w:ascii="Bookman" w:hAnsi="Bookman"/>
      <w:position w:val="6"/>
      <w:sz w:val="18"/>
    </w:rPr>
  </w:style>
  <w:style w:type="paragraph" w:customStyle="1" w:styleId="References">
    <w:name w:val="References"/>
    <w:basedOn w:val="Normal"/>
    <w:uiPriority w:val="99"/>
    <w:qFormat/>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9D7757"/>
    <w:rPr>
      <w:rFonts w:ascii="Times New Roman" w:hAnsi="Times New Roman"/>
      <w:b/>
      <w:bCs/>
      <w:lang w:val="en-GB" w:eastAsia="en-US"/>
    </w:rPr>
  </w:style>
  <w:style w:type="paragraph" w:customStyle="1" w:styleId="ZchnZchn">
    <w:name w:val="Zchn Zchn"/>
    <w:uiPriority w:val="99"/>
    <w:semiHidden/>
    <w:qFormat/>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D7757"/>
    <w:rPr>
      <w:rFonts w:eastAsia="MS Mincho"/>
      <w:lang w:val="en-GB" w:eastAsia="en-US" w:bidi="ar-SA"/>
    </w:rPr>
  </w:style>
  <w:style w:type="character" w:customStyle="1" w:styleId="B1Char1">
    <w:name w:val="B1 Char1"/>
    <w:qFormat/>
    <w:rsid w:val="009D7757"/>
    <w:rPr>
      <w:rFonts w:eastAsia="MS Mincho"/>
      <w:lang w:val="en-GB" w:eastAsia="en-US" w:bidi="ar-SA"/>
    </w:rPr>
  </w:style>
  <w:style w:type="paragraph" w:customStyle="1" w:styleId="TableText0">
    <w:name w:val="TableText"/>
    <w:basedOn w:val="BodyTextIndent"/>
    <w:uiPriority w:val="99"/>
    <w:qFormat/>
    <w:rsid w:val="009D7757"/>
    <w:pPr>
      <w:keepNext/>
      <w:keepLines/>
      <w:spacing w:before="0" w:after="180"/>
      <w:ind w:left="0"/>
      <w:jc w:val="center"/>
    </w:pPr>
    <w:rPr>
      <w:i w:val="0"/>
      <w:snapToGrid w:val="0"/>
      <w:kern w:val="2"/>
      <w:sz w:val="20"/>
    </w:rPr>
  </w:style>
  <w:style w:type="character" w:customStyle="1" w:styleId="msoins0">
    <w:name w:val="msoins"/>
    <w:basedOn w:val="DefaultParagraphFont"/>
    <w:qForma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qFormat/>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US"/>
    </w:rPr>
  </w:style>
  <w:style w:type="character" w:styleId="Strong">
    <w:name w:val="Strong"/>
    <w:aliases w:val="Level 2"/>
    <w:qFormat/>
    <w:rsid w:val="009D7757"/>
    <w:rPr>
      <w:b/>
      <w:bCs/>
    </w:rPr>
  </w:style>
  <w:style w:type="character" w:customStyle="1" w:styleId="TAL0">
    <w:name w:val="TAL (文字)"/>
    <w:qFormat/>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aliases w:val="EN Char"/>
    <w:link w:val="EditorsNote"/>
    <w:qFormat/>
    <w:rsid w:val="009D7757"/>
    <w:rPr>
      <w:rFonts w:ascii="Times New Roman" w:hAnsi="Times New Roman"/>
      <w:color w:val="FF0000"/>
      <w:lang w:val="en-GB" w:eastAsia="en-US"/>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qFormat/>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qFormat/>
    <w:rsid w:val="009D7757"/>
    <w:rPr>
      <w:color w:val="808080"/>
    </w:rPr>
  </w:style>
  <w:style w:type="character" w:customStyle="1" w:styleId="PLChar">
    <w:name w:val="PL Char"/>
    <w:link w:val="PL"/>
    <w:qFormat/>
    <w:rsid w:val="009D7757"/>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D775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9D7757"/>
    <w:pPr>
      <w:spacing w:after="0"/>
      <w:ind w:left="851"/>
    </w:pPr>
    <w:rPr>
      <w:rFonts w:eastAsia="MS Mincho"/>
      <w:lang w:val="it-IT" w:eastAsia="en-GB"/>
    </w:rPr>
  </w:style>
  <w:style w:type="paragraph" w:styleId="ListNumber5">
    <w:name w:val="List Number 5"/>
    <w:basedOn w:val="Normal"/>
    <w:uiPriority w:val="99"/>
    <w:qFormat/>
    <w:rsid w:val="009D775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9D7757"/>
    <w:pPr>
      <w:numPr>
        <w:numId w:val="7"/>
      </w:numPr>
      <w:tabs>
        <w:tab w:val="num" w:pos="926"/>
      </w:tabs>
      <w:ind w:left="926"/>
    </w:pPr>
    <w:rPr>
      <w:rFonts w:eastAsia="MS Mincho"/>
      <w:lang w:eastAsia="en-GB"/>
    </w:rPr>
  </w:style>
  <w:style w:type="paragraph" w:styleId="ListNumber4">
    <w:name w:val="List Number 4"/>
    <w:basedOn w:val="Normal"/>
    <w:uiPriority w:val="99"/>
    <w:qFormat/>
    <w:rsid w:val="009D7757"/>
    <w:pPr>
      <w:numPr>
        <w:numId w:val="6"/>
      </w:numPr>
      <w:tabs>
        <w:tab w:val="num" w:pos="1209"/>
      </w:tabs>
      <w:ind w:left="1209"/>
    </w:pPr>
    <w:rPr>
      <w:rFonts w:eastAsia="MS Mincho"/>
      <w:lang w:eastAsia="en-GB"/>
    </w:rPr>
  </w:style>
  <w:style w:type="character" w:customStyle="1" w:styleId="CharChar7">
    <w:name w:val="Char Char7"/>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rsid w:val="009D7757"/>
    <w:rPr>
      <w:rFonts w:ascii="Times New Roman" w:hAnsi="Times New Roman"/>
      <w:lang w:val="en-GB" w:eastAsia="en-US"/>
    </w:rPr>
  </w:style>
  <w:style w:type="character" w:customStyle="1" w:styleId="CharChar9">
    <w:name w:val="Char Char9"/>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qFormat/>
    <w:rsid w:val="009D7757"/>
    <w:rPr>
      <w:rFonts w:ascii="Times New Roman" w:eastAsia="Batang" w:hAnsi="Times New Roman"/>
      <w:lang w:val="en-GB" w:eastAsia="en-US"/>
    </w:rPr>
  </w:style>
  <w:style w:type="paragraph" w:styleId="EndnoteText">
    <w:name w:val="endnote text"/>
    <w:basedOn w:val="Normal"/>
    <w:link w:val="EndnoteTextChar"/>
    <w:uiPriority w:val="99"/>
    <w:qFormat/>
    <w:rsid w:val="009D7757"/>
    <w:pPr>
      <w:snapToGrid w:val="0"/>
    </w:pPr>
  </w:style>
  <w:style w:type="character" w:customStyle="1" w:styleId="EndnoteTextChar">
    <w:name w:val="Endnote Text Char"/>
    <w:basedOn w:val="DefaultParagraphFont"/>
    <w:link w:val="EndnoteText"/>
    <w:uiPriority w:val="99"/>
    <w:qFormat/>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7757"/>
    <w:rPr>
      <w:lang w:val="en-GB" w:eastAsia="ja-JP" w:bidi="ar-SA"/>
    </w:rPr>
  </w:style>
  <w:style w:type="paragraph" w:styleId="Title">
    <w:name w:val="Title"/>
    <w:aliases w:val="Section Header"/>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qFormat/>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qFormat/>
    <w:rsid w:val="009D7757"/>
    <w:pPr>
      <w:ind w:left="851"/>
    </w:pPr>
    <w:rPr>
      <w:lang w:eastAsia="ja-JP"/>
    </w:rPr>
  </w:style>
  <w:style w:type="paragraph" w:customStyle="1" w:styleId="INDENT2">
    <w:name w:val="INDENT2"/>
    <w:basedOn w:val="Normal"/>
    <w:uiPriority w:val="99"/>
    <w:qFormat/>
    <w:rsid w:val="009D7757"/>
    <w:pPr>
      <w:ind w:left="1135" w:hanging="284"/>
    </w:pPr>
    <w:rPr>
      <w:lang w:eastAsia="ja-JP"/>
    </w:rPr>
  </w:style>
  <w:style w:type="paragraph" w:customStyle="1" w:styleId="INDENT3">
    <w:name w:val="INDENT3"/>
    <w:basedOn w:val="Normal"/>
    <w:uiPriority w:val="99"/>
    <w:qFormat/>
    <w:rsid w:val="009D7757"/>
    <w:pPr>
      <w:ind w:left="1701" w:hanging="567"/>
    </w:pPr>
    <w:rPr>
      <w:lang w:eastAsia="ja-JP"/>
    </w:rPr>
  </w:style>
  <w:style w:type="paragraph" w:customStyle="1" w:styleId="FigureTitle">
    <w:name w:val="Figure_Title"/>
    <w:basedOn w:val="Normal"/>
    <w:next w:val="Normal"/>
    <w:uiPriority w:val="99"/>
    <w:qFormat/>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9D7757"/>
    <w:pPr>
      <w:keepNext/>
      <w:keepLines/>
    </w:pPr>
    <w:rPr>
      <w:b/>
      <w:lang w:eastAsia="ja-JP"/>
    </w:rPr>
  </w:style>
  <w:style w:type="paragraph" w:customStyle="1" w:styleId="enumlev2">
    <w:name w:val="enumlev2"/>
    <w:basedOn w:val="Normal"/>
    <w:uiPriority w:val="99"/>
    <w:qFormat/>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7757"/>
    <w:pPr>
      <w:tabs>
        <w:tab w:val="num" w:pos="928"/>
      </w:tabs>
      <w:ind w:left="928" w:hanging="360"/>
    </w:pPr>
    <w:rPr>
      <w:rFonts w:eastAsia="Batang"/>
      <w:lang w:eastAsia="ko-KR"/>
    </w:rPr>
  </w:style>
  <w:style w:type="table" w:customStyle="1" w:styleId="TableGrid2">
    <w:name w:val="Table Grid2"/>
    <w:basedOn w:val="TableNormal"/>
    <w:next w:val="TableGrid"/>
    <w:qFormat/>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qFormat/>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qFormat/>
    <w:rsid w:val="009D7757"/>
    <w:rPr>
      <w:rFonts w:eastAsia="MS Mincho"/>
      <w:lang w:eastAsia="en-GB"/>
    </w:rPr>
  </w:style>
  <w:style w:type="paragraph" w:customStyle="1" w:styleId="91">
    <w:name w:val="目次 91"/>
    <w:basedOn w:val="TOC8"/>
    <w:uiPriority w:val="99"/>
    <w:rsid w:val="009D7757"/>
    <w:pPr>
      <w:keepNext w:val="0"/>
      <w:ind w:left="1418" w:hanging="1418"/>
    </w:pPr>
    <w:rPr>
      <w:rFonts w:eastAsia="MS Mincho"/>
      <w:lang w:eastAsia="en-GB"/>
    </w:rPr>
  </w:style>
  <w:style w:type="paragraph" w:customStyle="1" w:styleId="13">
    <w:name w:val="図表番号1"/>
    <w:basedOn w:val="Normal"/>
    <w:next w:val="Normal"/>
    <w:uiPriority w:val="99"/>
    <w:rsid w:val="009D7757"/>
    <w:pPr>
      <w:spacing w:before="120" w:after="120"/>
    </w:pPr>
    <w:rPr>
      <w:rFonts w:eastAsia="MS Mincho"/>
      <w:b/>
      <w:lang w:eastAsia="en-GB"/>
    </w:rPr>
  </w:style>
  <w:style w:type="paragraph" w:customStyle="1" w:styleId="HO">
    <w:name w:val="HO"/>
    <w:basedOn w:val="Normal"/>
    <w:uiPriority w:val="99"/>
    <w:qFormat/>
    <w:rsid w:val="009D7757"/>
    <w:pPr>
      <w:spacing w:after="0"/>
      <w:jc w:val="right"/>
    </w:pPr>
    <w:rPr>
      <w:rFonts w:eastAsia="MS Mincho"/>
      <w:b/>
      <w:lang w:eastAsia="en-GB"/>
    </w:rPr>
  </w:style>
  <w:style w:type="paragraph" w:customStyle="1" w:styleId="WP">
    <w:name w:val="WP"/>
    <w:basedOn w:val="Normal"/>
    <w:uiPriority w:val="99"/>
    <w:qFormat/>
    <w:rsid w:val="009D7757"/>
    <w:pPr>
      <w:spacing w:after="0"/>
      <w:jc w:val="both"/>
    </w:pPr>
    <w:rPr>
      <w:rFonts w:eastAsia="MS Mincho"/>
      <w:lang w:eastAsia="en-GB"/>
    </w:rPr>
  </w:style>
  <w:style w:type="paragraph" w:customStyle="1" w:styleId="ZK">
    <w:name w:val="ZK"/>
    <w:uiPriority w:val="99"/>
    <w:qFormat/>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775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qFormat/>
    <w:rsid w:val="009D7757"/>
    <w:pPr>
      <w:spacing w:before="120" w:after="120"/>
    </w:pPr>
    <w:rPr>
      <w:rFonts w:eastAsia="MS Mincho"/>
      <w:lang w:val="en-US" w:eastAsia="en-GB"/>
    </w:rPr>
  </w:style>
  <w:style w:type="paragraph" w:customStyle="1" w:styleId="Teststep">
    <w:name w:val="Test step"/>
    <w:basedOn w:val="Normal"/>
    <w:uiPriority w:val="99"/>
    <w:qFormat/>
    <w:rsid w:val="009D775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9D7757"/>
    <w:pPr>
      <w:keepNext/>
      <w:keepLines/>
      <w:spacing w:after="60"/>
      <w:ind w:left="210"/>
      <w:jc w:val="center"/>
    </w:pPr>
    <w:rPr>
      <w:b/>
      <w:sz w:val="20"/>
      <w:lang w:eastAsia="en-GB"/>
    </w:rPr>
  </w:style>
  <w:style w:type="paragraph" w:customStyle="1" w:styleId="14">
    <w:name w:val="図表目次1"/>
    <w:basedOn w:val="Normal"/>
    <w:next w:val="Normal"/>
    <w:uiPriority w:val="99"/>
    <w:rsid w:val="009D7757"/>
    <w:pPr>
      <w:ind w:left="400" w:hanging="400"/>
      <w:jc w:val="center"/>
    </w:pPr>
    <w:rPr>
      <w:rFonts w:eastAsia="MS Mincho"/>
      <w:b/>
      <w:lang w:eastAsia="en-GB"/>
    </w:rPr>
  </w:style>
  <w:style w:type="paragraph" w:customStyle="1" w:styleId="t2">
    <w:name w:val="t2"/>
    <w:basedOn w:val="Normal"/>
    <w:uiPriority w:val="99"/>
    <w:rsid w:val="009D7757"/>
    <w:pPr>
      <w:spacing w:after="0"/>
    </w:pPr>
    <w:rPr>
      <w:rFonts w:eastAsia="MS Mincho"/>
      <w:lang w:eastAsia="en-GB"/>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9D7757"/>
    <w:pPr>
      <w:spacing w:after="0"/>
      <w:jc w:val="center"/>
    </w:pPr>
    <w:rPr>
      <w:rFonts w:ascii="Arial" w:eastAsia="MS Mincho" w:hAnsi="Arial"/>
      <w:b/>
      <w:sz w:val="16"/>
      <w:lang w:eastAsia="ja-JP"/>
    </w:rPr>
  </w:style>
  <w:style w:type="paragraph" w:customStyle="1" w:styleId="Tdoctable">
    <w:name w:val="Tdoc_table"/>
    <w:uiPriority w:val="99"/>
    <w:qFormat/>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9D7757"/>
    <w:pPr>
      <w:spacing w:after="220"/>
    </w:pPr>
    <w:rPr>
      <w:rFonts w:eastAsia="MS Mincho"/>
      <w:b/>
      <w:lang w:val="en-US" w:eastAsia="en-GB"/>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qFormat/>
    <w:rsid w:val="009D7757"/>
    <w:pPr>
      <w:ind w:left="283" w:hanging="283"/>
    </w:pPr>
    <w:rPr>
      <w:sz w:val="20"/>
      <w:lang w:eastAsia="de-DE"/>
    </w:rPr>
  </w:style>
  <w:style w:type="paragraph" w:customStyle="1" w:styleId="11BodyText">
    <w:name w:val="11 BodyText"/>
    <w:aliases w:val="Block_Text,np,b"/>
    <w:basedOn w:val="Normal"/>
    <w:uiPriority w:val="99"/>
    <w:rsid w:val="009D7757"/>
    <w:pPr>
      <w:spacing w:after="220"/>
      <w:ind w:left="1298"/>
    </w:pPr>
    <w:rPr>
      <w:rFonts w:ascii="Arial" w:hAnsi="Arial"/>
      <w:lang w:val="en-US" w:eastAsia="en-GB"/>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7757"/>
    <w:rPr>
      <w:rFonts w:ascii="Arial" w:hAnsi="Arial"/>
      <w:sz w:val="22"/>
      <w:lang w:val="en-GB" w:eastAsia="en-GB" w:bidi="ar-SA"/>
    </w:rPr>
  </w:style>
  <w:style w:type="paragraph" w:customStyle="1" w:styleId="Default">
    <w:name w:val="Default"/>
    <w:uiPriority w:val="99"/>
    <w:qFormat/>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qFormat/>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775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qFormat/>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qFormat/>
    <w:locked/>
    <w:rsid w:val="009D7757"/>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9D7757"/>
    <w:pPr>
      <w:ind w:left="1418" w:hanging="1418"/>
      <w:textAlignment w:val="auto"/>
    </w:pPr>
    <w:rPr>
      <w:rFonts w:eastAsia="MS Mincho"/>
      <w:lang w:val="en-GB" w:eastAsia="en-GB"/>
    </w:rPr>
  </w:style>
  <w:style w:type="paragraph" w:customStyle="1" w:styleId="Caption1">
    <w:name w:val="Caption1"/>
    <w:basedOn w:val="Normal"/>
    <w:next w:val="Normal"/>
    <w:uiPriority w:val="99"/>
    <w:qFormat/>
    <w:rsid w:val="009D7757"/>
    <w:pPr>
      <w:spacing w:before="120" w:after="120"/>
      <w:textAlignment w:val="auto"/>
    </w:pPr>
    <w:rPr>
      <w:rFonts w:eastAsia="MS Mincho"/>
      <w:b/>
      <w:lang w:eastAsia="en-GB"/>
    </w:rPr>
  </w:style>
  <w:style w:type="paragraph" w:customStyle="1" w:styleId="TableofFigures1">
    <w:name w:val="Table of Figures1"/>
    <w:basedOn w:val="Normal"/>
    <w:next w:val="Normal"/>
    <w:uiPriority w:val="99"/>
    <w:qFormat/>
    <w:rsid w:val="009D7757"/>
    <w:pPr>
      <w:ind w:left="400" w:hanging="400"/>
      <w:jc w:val="center"/>
      <w:textAlignment w:val="auto"/>
    </w:pPr>
    <w:rPr>
      <w:rFonts w:eastAsia="MS Mincho"/>
      <w:b/>
      <w:lang w:eastAsia="en-GB"/>
    </w:rPr>
  </w:style>
  <w:style w:type="paragraph" w:customStyle="1" w:styleId="B2">
    <w:name w:val="B2+"/>
    <w:basedOn w:val="B20"/>
    <w:uiPriority w:val="99"/>
    <w:rsid w:val="009D7757"/>
    <w:pPr>
      <w:numPr>
        <w:numId w:val="9"/>
      </w:numPr>
      <w:textAlignment w:val="auto"/>
    </w:pPr>
    <w:rPr>
      <w:rFonts w:eastAsia="PMingLiU"/>
      <w:lang w:eastAsia="ko-KR"/>
    </w:rPr>
  </w:style>
  <w:style w:type="paragraph" w:customStyle="1" w:styleId="B3">
    <w:name w:val="B3+"/>
    <w:basedOn w:val="B30"/>
    <w:uiPriority w:val="99"/>
    <w:rsid w:val="009D7757"/>
    <w:pPr>
      <w:numPr>
        <w:numId w:val="10"/>
      </w:numPr>
      <w:tabs>
        <w:tab w:val="left" w:pos="1134"/>
      </w:tabs>
      <w:textAlignment w:val="auto"/>
    </w:pPr>
    <w:rPr>
      <w:rFonts w:eastAsia="PMingLiU"/>
      <w:lang w:eastAsia="ko-KR"/>
    </w:rPr>
  </w:style>
  <w:style w:type="paragraph" w:customStyle="1" w:styleId="BN">
    <w:name w:val="BN"/>
    <w:basedOn w:val="Normal"/>
    <w:uiPriority w:val="99"/>
    <w:qFormat/>
    <w:rsid w:val="009D7757"/>
    <w:pPr>
      <w:numPr>
        <w:numId w:val="11"/>
      </w:numPr>
      <w:textAlignment w:val="auto"/>
    </w:pPr>
    <w:rPr>
      <w:rFonts w:eastAsia="PMingLiU"/>
      <w:lang w:eastAsia="ko-KR"/>
    </w:rPr>
  </w:style>
  <w:style w:type="paragraph" w:customStyle="1" w:styleId="TB1">
    <w:name w:val="TB1"/>
    <w:basedOn w:val="Normal"/>
    <w:uiPriority w:val="99"/>
    <w:qFormat/>
    <w:rsid w:val="009D7757"/>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qFormat/>
    <w:rsid w:val="009D7757"/>
  </w:style>
  <w:style w:type="character" w:customStyle="1" w:styleId="normaltextrun">
    <w:name w:val="normaltextrun"/>
    <w:basedOn w:val="DefaultParagraphFont"/>
    <w:qForma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785A"/>
    <w:rPr>
      <w:color w:val="605E5C"/>
      <w:shd w:val="clear" w:color="auto" w:fill="E1DFDD"/>
    </w:rPr>
  </w:style>
  <w:style w:type="paragraph" w:customStyle="1" w:styleId="CH">
    <w:name w:val="CH"/>
    <w:basedOn w:val="Normal"/>
    <w:rsid w:val="0090785A"/>
    <w:pPr>
      <w:tabs>
        <w:tab w:val="left" w:pos="2268"/>
        <w:tab w:val="right" w:pos="7920"/>
        <w:tab w:val="right" w:pos="9639"/>
      </w:tabs>
      <w:spacing w:after="0"/>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69</TotalTime>
  <Pages>13</Pages>
  <Words>4526</Words>
  <Characters>24049</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110</cp:revision>
  <cp:lastPrinted>1900-01-01T07:59:44Z</cp:lastPrinted>
  <dcterms:created xsi:type="dcterms:W3CDTF">2021-01-08T13:25:00Z</dcterms:created>
  <dcterms:modified xsi:type="dcterms:W3CDTF">2022-11-18T10:14:00Z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