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D058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F50FF">
        <w:rPr>
          <w:b/>
          <w:noProof/>
          <w:sz w:val="24"/>
        </w:rPr>
        <w:t>5</w:t>
      </w:r>
      <w:r>
        <w:rPr>
          <w:b/>
          <w:i/>
          <w:noProof/>
          <w:sz w:val="28"/>
        </w:rPr>
        <w:tab/>
      </w:r>
      <w:r w:rsidR="009D5F36" w:rsidRPr="009D5F36">
        <w:rPr>
          <w:b/>
          <w:bCs/>
          <w:i/>
          <w:iCs/>
          <w:sz w:val="28"/>
          <w:szCs w:val="28"/>
        </w:rPr>
        <w:t>R4-2218351</w:t>
      </w:r>
    </w:p>
    <w:p w14:paraId="17557718" w14:textId="6743940A" w:rsidR="007E7368" w:rsidRDefault="005C365C" w:rsidP="007E7368">
      <w:pPr>
        <w:pStyle w:val="CRCoverPage"/>
        <w:outlineLvl w:val="0"/>
        <w:rPr>
          <w:b/>
          <w:noProof/>
          <w:sz w:val="24"/>
        </w:rPr>
      </w:pPr>
      <w:r w:rsidRPr="005C365C">
        <w:rPr>
          <w:b/>
          <w:sz w:val="24"/>
          <w:szCs w:val="24"/>
        </w:rPr>
        <w:t>Toulouse, France</w:t>
      </w:r>
      <w:r w:rsidR="007E7368">
        <w:rPr>
          <w:b/>
          <w:sz w:val="24"/>
          <w:szCs w:val="24"/>
        </w:rPr>
        <w:t xml:space="preserve">, </w:t>
      </w:r>
      <w:r w:rsidR="00222978">
        <w:rPr>
          <w:b/>
          <w:sz w:val="24"/>
          <w:szCs w:val="24"/>
        </w:rPr>
        <w:t>November</w:t>
      </w:r>
      <w:r w:rsidR="00930162" w:rsidRPr="00930162">
        <w:rPr>
          <w:b/>
          <w:sz w:val="24"/>
          <w:szCs w:val="24"/>
        </w:rPr>
        <w:t xml:space="preserve"> 14 – </w:t>
      </w:r>
      <w:r w:rsidR="009B23F5">
        <w:rPr>
          <w:b/>
          <w:sz w:val="24"/>
          <w:szCs w:val="24"/>
        </w:rPr>
        <w:t>November</w:t>
      </w:r>
      <w:r w:rsidR="00930162" w:rsidRPr="00930162">
        <w:rPr>
          <w:b/>
          <w:sz w:val="24"/>
          <w:szCs w:val="24"/>
        </w:rPr>
        <w:t xml:space="preserve"> 18, 2022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DB9BA" w:rsidR="001E41F3" w:rsidRPr="00D2660B" w:rsidRDefault="00D2660B" w:rsidP="00E13F3D">
            <w:pPr>
              <w:pStyle w:val="CRCoverPage"/>
              <w:spacing w:after="0"/>
              <w:jc w:val="right"/>
              <w:rPr>
                <w:b/>
                <w:bCs/>
                <w:noProof/>
                <w:sz w:val="28"/>
                <w:szCs w:val="28"/>
              </w:rPr>
            </w:pPr>
            <w:r w:rsidRPr="00D2660B">
              <w:rPr>
                <w:b/>
                <w:bCs/>
                <w:sz w:val="28"/>
                <w:szCs w:val="28"/>
              </w:rPr>
              <w:t>38.101-</w:t>
            </w:r>
            <w:r w:rsidR="00262B6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CB157" w:rsidR="001E41F3" w:rsidRPr="00C55064" w:rsidRDefault="00AF13E4"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F839" w:rsidR="001E41F3" w:rsidRPr="000F1255" w:rsidRDefault="00D2660B">
            <w:pPr>
              <w:pStyle w:val="CRCoverPage"/>
              <w:spacing w:after="0"/>
              <w:jc w:val="center"/>
              <w:rPr>
                <w:b/>
                <w:bCs/>
                <w:noProof/>
                <w:sz w:val="28"/>
                <w:szCs w:val="28"/>
              </w:rPr>
            </w:pPr>
            <w:r w:rsidRPr="000F1255">
              <w:rPr>
                <w:b/>
                <w:bCs/>
                <w:sz w:val="28"/>
                <w:szCs w:val="28"/>
              </w:rPr>
              <w:t>1</w:t>
            </w:r>
            <w:r w:rsidR="00E42FC9">
              <w:rPr>
                <w:b/>
                <w:bCs/>
                <w:sz w:val="28"/>
                <w:szCs w:val="28"/>
              </w:rPr>
              <w:t>7</w:t>
            </w:r>
            <w:r w:rsidR="00E853F1">
              <w:rPr>
                <w:b/>
                <w:bCs/>
                <w:sz w:val="28"/>
                <w:szCs w:val="28"/>
              </w:rPr>
              <w:t>.</w:t>
            </w:r>
            <w:r w:rsidR="00E42FC9">
              <w:rPr>
                <w:b/>
                <w:bCs/>
                <w:sz w:val="28"/>
                <w:szCs w:val="28"/>
              </w:rPr>
              <w:t>7</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2798C" w:rsidR="001E41F3" w:rsidRDefault="00836BF5">
            <w:pPr>
              <w:pStyle w:val="CRCoverPage"/>
              <w:spacing w:after="0"/>
              <w:ind w:left="100"/>
              <w:rPr>
                <w:noProof/>
              </w:rPr>
            </w:pPr>
            <w:r>
              <w:rPr>
                <w:noProof/>
              </w:rPr>
              <w:t xml:space="preserve">Clarification of </w:t>
            </w:r>
            <w:r w:rsidR="00E130BC">
              <w:rPr>
                <w:noProof/>
              </w:rPr>
              <w:t xml:space="preserve">the application of </w:t>
            </w:r>
            <w:r w:rsidR="000E0867">
              <w:rPr>
                <w:noProof/>
              </w:rPr>
              <w:t>channel raster</w:t>
            </w:r>
            <w:r w:rsidR="00CC7792">
              <w:rPr>
                <w:noProof/>
              </w:rPr>
              <w:t xml:space="preserve"> for BS and UE channel bandwidth</w:t>
            </w:r>
            <w:r w:rsidR="00377960">
              <w:rPr>
                <w:noProof/>
              </w:rPr>
              <w:t xml:space="preserve"> </w:t>
            </w:r>
            <w:r w:rsidR="00377960" w:rsidRPr="00377960">
              <w:rPr>
                <w:noProof/>
              </w:rPr>
              <w:t>[channel-raster]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FAC25" w:rsidR="001E41F3" w:rsidRDefault="00F6743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662C" w:rsidR="001E41F3" w:rsidRPr="002A66CA" w:rsidRDefault="00D05051" w:rsidP="002A66CA">
            <w:pPr>
              <w:pStyle w:val="CRCoverPage"/>
              <w:spacing w:after="0"/>
              <w:ind w:left="100"/>
              <w:rPr>
                <w:noProof/>
                <w:lang w:val="en-US"/>
              </w:rPr>
            </w:pPr>
            <w:r>
              <w:rPr>
                <w:noProof/>
              </w:rPr>
              <w:t>NR_newRAT-Core</w:t>
            </w:r>
            <w:r w:rsidR="00D854AD">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23689" w:rsidR="001E41F3" w:rsidRDefault="002951B9">
            <w:pPr>
              <w:pStyle w:val="CRCoverPage"/>
              <w:spacing w:after="0"/>
              <w:ind w:left="100"/>
              <w:rPr>
                <w:noProof/>
              </w:rPr>
            </w:pPr>
            <w:r>
              <w:t>20</w:t>
            </w:r>
            <w:r w:rsidR="0099680E">
              <w:t>22-</w:t>
            </w:r>
            <w:r w:rsidR="00C218BD">
              <w:t>11</w:t>
            </w:r>
            <w:r w:rsidR="00D05051">
              <w:t>-1</w:t>
            </w:r>
            <w:r w:rsidR="00A12AC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78CA6" w:rsidR="001E41F3" w:rsidRDefault="002951B9">
            <w:pPr>
              <w:pStyle w:val="CRCoverPage"/>
              <w:spacing w:after="0"/>
              <w:ind w:left="100"/>
              <w:rPr>
                <w:noProof/>
              </w:rPr>
            </w:pPr>
            <w:r>
              <w:t>Rel-1</w:t>
            </w:r>
            <w:r w:rsidR="003F50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498FB" w14:textId="77777777" w:rsidR="009D2B7F" w:rsidRDefault="009D2B7F" w:rsidP="009D2B7F">
            <w:pPr>
              <w:pStyle w:val="CRCoverPage"/>
              <w:spacing w:after="0"/>
              <w:ind w:left="100"/>
              <w:rPr>
                <w:noProof/>
              </w:rPr>
            </w:pPr>
            <w:r>
              <w:rPr>
                <w:noProof/>
              </w:rPr>
              <w:t xml:space="preserve">There are different interpretations and understanding of the how channel raster applies to BS carrier, UE channel bandwidth and BWP.  For Rel-18, it is worth clarifying the RAN4 spec, that the channel raster applies to the BS carrier, the common resource block grid while the UE channel bandwidths fit within the carrier’s resource grid.  </w:t>
            </w:r>
          </w:p>
          <w:p w14:paraId="7C3CA0BF" w14:textId="77777777" w:rsidR="0016728D" w:rsidRDefault="009D2B7F" w:rsidP="009D2B7F">
            <w:pPr>
              <w:pStyle w:val="CRCoverPage"/>
              <w:spacing w:after="0"/>
              <w:ind w:left="100"/>
              <w:rPr>
                <w:noProof/>
              </w:rPr>
            </w:pPr>
            <w:r>
              <w:rPr>
                <w:noProof/>
              </w:rPr>
              <w:t>This will allow the full flexibility of UE CHBW positions to be utilized.</w:t>
            </w:r>
          </w:p>
          <w:p w14:paraId="708AA7DE" w14:textId="2E9744F1" w:rsidR="0080395F" w:rsidRDefault="0080395F" w:rsidP="009D2B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6E761755" w:rsidR="00593CF7" w:rsidRDefault="009C78CD" w:rsidP="00525ED8">
            <w:pPr>
              <w:pStyle w:val="CRCoverPage"/>
              <w:spacing w:after="0"/>
              <w:ind w:left="100"/>
              <w:rPr>
                <w:noProof/>
              </w:rPr>
            </w:pPr>
            <w:r>
              <w:rPr>
                <w:noProof/>
              </w:rPr>
              <w:t xml:space="preserve">It is </w:t>
            </w:r>
            <w:r w:rsidR="001A1B89">
              <w:rPr>
                <w:noProof/>
              </w:rPr>
              <w:t>clar</w:t>
            </w:r>
            <w:r w:rsidR="00E824C2">
              <w:rPr>
                <w:noProof/>
              </w:rPr>
              <w:t>i</w:t>
            </w:r>
            <w:r>
              <w:rPr>
                <w:noProof/>
              </w:rPr>
              <w:t>fied</w:t>
            </w:r>
            <w:r w:rsidR="00525ED8">
              <w:rPr>
                <w:noProof/>
              </w:rPr>
              <w:t xml:space="preserve"> </w:t>
            </w:r>
            <w:r w:rsidR="003B3BAF">
              <w:rPr>
                <w:noProof/>
              </w:rPr>
              <w:t xml:space="preserve">that </w:t>
            </w:r>
            <w:r w:rsidR="00CC3C17">
              <w:rPr>
                <w:noProof/>
              </w:rPr>
              <w:t xml:space="preserve">channel raster applies to the BS channel bandwidth which is </w:t>
            </w:r>
            <w:r w:rsidR="003B3BAF">
              <w:rPr>
                <w:noProof/>
              </w:rPr>
              <w:t>the carrier</w:t>
            </w:r>
            <w:r w:rsidR="00CC3C17">
              <w:rPr>
                <w:noProof/>
              </w:rPr>
              <w:t>’s</w:t>
            </w:r>
            <w:r w:rsidR="003B3BAF">
              <w:rPr>
                <w:noProof/>
              </w:rPr>
              <w:t xml:space="preserve"> resource grid </w:t>
            </w:r>
            <w:r w:rsidR="008A5ACD">
              <w:rPr>
                <w:noProof/>
              </w:rPr>
              <w:t>but the UE channel bandwidth is not required to be on channel raster</w:t>
            </w:r>
            <w:r w:rsidR="005D4037">
              <w:rPr>
                <w:noProof/>
              </w:rPr>
              <w:t xml:space="preserve"> but </w:t>
            </w:r>
            <w:r w:rsidR="00F13816">
              <w:rPr>
                <w:noProof/>
              </w:rPr>
              <w:t xml:space="preserve">is </w:t>
            </w:r>
            <w:r w:rsidR="005D4037">
              <w:rPr>
                <w:noProof/>
              </w:rPr>
              <w:t>located within the carrier’s resource grid.</w:t>
            </w:r>
          </w:p>
          <w:p w14:paraId="0341E289" w14:textId="77777777" w:rsidR="00593CF7" w:rsidRDefault="00593CF7" w:rsidP="00525ED8">
            <w:pPr>
              <w:pStyle w:val="CRCoverPage"/>
              <w:spacing w:after="0"/>
              <w:ind w:left="100"/>
              <w:rPr>
                <w:noProof/>
              </w:rPr>
            </w:pPr>
          </w:p>
          <w:p w14:paraId="42A163C5" w14:textId="7465FABC" w:rsidR="00C77E5C" w:rsidRDefault="00152A4D" w:rsidP="00525ED8">
            <w:pPr>
              <w:pStyle w:val="CRCoverPage"/>
              <w:spacing w:after="0"/>
              <w:ind w:left="100"/>
              <w:rPr>
                <w:noProof/>
              </w:rPr>
            </w:pPr>
            <w:r>
              <w:rPr>
                <w:noProof/>
              </w:rPr>
              <w:t xml:space="preserve">Clause 5.3.1: </w:t>
            </w:r>
            <w:r w:rsidR="00C77E5C" w:rsidRPr="00C77E5C">
              <w:rPr>
                <w:noProof/>
              </w:rPr>
              <w:t xml:space="preserve">These first changes clarify that </w:t>
            </w:r>
            <w:r w:rsidR="0075019A">
              <w:rPr>
                <w:noProof/>
              </w:rPr>
              <w:t xml:space="preserve">UE </w:t>
            </w:r>
            <w:r w:rsidR="00253F98">
              <w:rPr>
                <w:noProof/>
              </w:rPr>
              <w:t>CH BWs</w:t>
            </w:r>
            <w:r w:rsidR="0075019A">
              <w:rPr>
                <w:noProof/>
              </w:rPr>
              <w:t xml:space="preserve"> </w:t>
            </w:r>
            <w:r w:rsidR="0096321F">
              <w:rPr>
                <w:noProof/>
              </w:rPr>
              <w:t>fit within the</w:t>
            </w:r>
            <w:r w:rsidR="00C77E5C" w:rsidRPr="00C77E5C">
              <w:rPr>
                <w:noProof/>
              </w:rPr>
              <w:t xml:space="preserve"> resource grid </w:t>
            </w:r>
            <w:r w:rsidR="00703BAE">
              <w:rPr>
                <w:noProof/>
              </w:rPr>
              <w:t>of the BS</w:t>
            </w:r>
            <w:r w:rsidR="00046BE6">
              <w:rPr>
                <w:noProof/>
              </w:rPr>
              <w:t xml:space="preserve"> and that there are multiple BWP </w:t>
            </w:r>
            <w:r w:rsidR="00E7397F">
              <w:rPr>
                <w:noProof/>
              </w:rPr>
              <w:t>rather than</w:t>
            </w:r>
            <w:r w:rsidR="00046BE6">
              <w:rPr>
                <w:noProof/>
              </w:rPr>
              <w:t xml:space="preserve"> multiple carriers</w:t>
            </w:r>
            <w:r w:rsidR="00E7397F">
              <w:rPr>
                <w:noProof/>
              </w:rPr>
              <w:t xml:space="preserve"> transmited to different UEs</w:t>
            </w:r>
          </w:p>
          <w:p w14:paraId="1A01B258" w14:textId="4E239191" w:rsidR="00E51DF3" w:rsidRDefault="00E51DF3" w:rsidP="00525ED8">
            <w:pPr>
              <w:pStyle w:val="CRCoverPage"/>
              <w:spacing w:after="0"/>
              <w:ind w:left="100"/>
              <w:rPr>
                <w:noProof/>
              </w:rPr>
            </w:pPr>
          </w:p>
          <w:p w14:paraId="3946E0E8" w14:textId="16D21951" w:rsidR="00837202" w:rsidRDefault="009D6957" w:rsidP="003B3BAF">
            <w:pPr>
              <w:pStyle w:val="CRCoverPage"/>
              <w:spacing w:after="0"/>
              <w:ind w:left="100"/>
              <w:rPr>
                <w:noProof/>
              </w:rPr>
            </w:pPr>
            <w:r w:rsidRPr="009D6957">
              <w:rPr>
                <w:noProof/>
              </w:rPr>
              <w:t>Clause 5.3.4: changes clarify how bandwidth is signalled for common vs dedicated signalling.  The SIB1 carrierBandwidth is used to signal common resource blocks in the common resource block grid, whereas specific UE configurations are signalled by carrierBandwidth with dedicated signalling.  Terminology is aligned between RAN1,2,4 specs in this section.</w:t>
            </w:r>
          </w:p>
          <w:p w14:paraId="7B3B1F52" w14:textId="77777777" w:rsidR="009D6957" w:rsidRDefault="009D6957" w:rsidP="003B3BAF">
            <w:pPr>
              <w:pStyle w:val="CRCoverPage"/>
              <w:spacing w:after="0"/>
              <w:ind w:left="100"/>
              <w:rPr>
                <w:noProof/>
              </w:rPr>
            </w:pPr>
          </w:p>
          <w:p w14:paraId="3D90A95A" w14:textId="57653367" w:rsidR="00936C97" w:rsidRDefault="00936C97" w:rsidP="003B3BAF">
            <w:pPr>
              <w:pStyle w:val="CRCoverPage"/>
              <w:spacing w:after="0"/>
              <w:ind w:left="100"/>
              <w:rPr>
                <w:noProof/>
              </w:rPr>
            </w:pPr>
            <w:r>
              <w:rPr>
                <w:noProof/>
              </w:rPr>
              <w:t xml:space="preserve">Clause </w:t>
            </w:r>
            <w:r w:rsidR="00E4723C">
              <w:rPr>
                <w:noProof/>
              </w:rPr>
              <w:t xml:space="preserve">5.4.2.1: </w:t>
            </w:r>
            <w:r w:rsidR="00C36FC5" w:rsidRPr="00C36FC5">
              <w:rPr>
                <w:noProof/>
              </w:rPr>
              <w:t>clarification that the RF reference frequency is used to identify BS RF channels within the common resource block grid, so as not to mislead or imply that the RF reference frequency on raster identifies UE’s RF channel.  Also clarifies that UE CHBW and BWP are not required to be on raster.</w:t>
            </w:r>
          </w:p>
          <w:p w14:paraId="647287E2" w14:textId="77777777" w:rsidR="003B3BAF" w:rsidRDefault="003B3BAF" w:rsidP="003B3BAF">
            <w:pPr>
              <w:pStyle w:val="CRCoverPage"/>
              <w:spacing w:after="0"/>
              <w:ind w:left="100"/>
              <w:rPr>
                <w:noProof/>
              </w:rPr>
            </w:pPr>
          </w:p>
          <w:p w14:paraId="77BD158E" w14:textId="7689647C" w:rsidR="00D97E73" w:rsidRDefault="003B3BAF" w:rsidP="00D97E73">
            <w:pPr>
              <w:pStyle w:val="CRCoverPage"/>
              <w:spacing w:after="0"/>
              <w:ind w:left="100"/>
              <w:rPr>
                <w:noProof/>
              </w:rPr>
            </w:pPr>
            <w:r>
              <w:rPr>
                <w:noProof/>
              </w:rPr>
              <w:t>Clause 5.4.2</w:t>
            </w:r>
            <w:r w:rsidR="00EC6F50">
              <w:rPr>
                <w:noProof/>
              </w:rPr>
              <w:t>.2</w:t>
            </w:r>
            <w:r>
              <w:rPr>
                <w:noProof/>
              </w:rPr>
              <w:t xml:space="preserve">: </w:t>
            </w:r>
            <w:r w:rsidR="009277B7">
              <w:rPr>
                <w:noProof/>
              </w:rPr>
              <w:t xml:space="preserve">clarification </w:t>
            </w:r>
            <w:r w:rsidR="00F13816">
              <w:rPr>
                <w:noProof/>
              </w:rPr>
              <w:t xml:space="preserve">that the </w:t>
            </w:r>
            <w:r w:rsidR="009277B7">
              <w:rPr>
                <w:noProof/>
              </w:rPr>
              <w:t>mapping in Table 5.2.2-1 applies to the BS RF channel</w:t>
            </w:r>
            <w:r w:rsidR="00D97E73">
              <w:rPr>
                <w:noProof/>
              </w:rPr>
              <w:t>.</w:t>
            </w:r>
          </w:p>
          <w:p w14:paraId="40B1E165" w14:textId="77777777" w:rsidR="00D97E73" w:rsidRDefault="00D97E73" w:rsidP="00D97E73">
            <w:pPr>
              <w:pStyle w:val="CRCoverPage"/>
              <w:spacing w:after="0"/>
              <w:ind w:left="100"/>
              <w:rPr>
                <w:noProof/>
              </w:rPr>
            </w:pPr>
          </w:p>
          <w:p w14:paraId="3FAF8C2B" w14:textId="6287D922" w:rsidR="00C01EA4" w:rsidRDefault="00D97E73" w:rsidP="00C01EA4">
            <w:pPr>
              <w:pStyle w:val="CRCoverPage"/>
              <w:spacing w:after="0"/>
              <w:ind w:left="100"/>
              <w:rPr>
                <w:noProof/>
              </w:rPr>
            </w:pPr>
            <w:r>
              <w:rPr>
                <w:noProof/>
              </w:rPr>
              <w:lastRenderedPageBreak/>
              <w:t>Clause</w:t>
            </w:r>
            <w:r w:rsidR="00C01EA4">
              <w:rPr>
                <w:noProof/>
              </w:rPr>
              <w:t xml:space="preserve"> 5.4.2.3: clarify that the raster only applies to BS RF channels</w:t>
            </w:r>
            <w:r w:rsidR="0005647D">
              <w:rPr>
                <w:noProof/>
              </w:rPr>
              <w:t xml:space="preserve"> so that this can’t be misinterpreted as applying to UE RF channels</w:t>
            </w:r>
          </w:p>
          <w:p w14:paraId="31C656EC" w14:textId="61D51602" w:rsidR="002F0191" w:rsidRDefault="002F0191"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D5D1" w:rsidR="005A4FF2" w:rsidRPr="005A4FF2" w:rsidRDefault="00525ED8" w:rsidP="00353D55">
            <w:pPr>
              <w:pStyle w:val="CRCoverPage"/>
              <w:spacing w:after="0"/>
              <w:ind w:left="100"/>
              <w:rPr>
                <w:noProof/>
                <w:lang w:val="en-US"/>
              </w:rPr>
            </w:pPr>
            <w:r>
              <w:rPr>
                <w:noProof/>
                <w:lang w:val="en-US"/>
              </w:rPr>
              <w:t xml:space="preserve">Unclear definitions of configurations lead to </w:t>
            </w:r>
            <w:r w:rsidR="00205F7A">
              <w:rPr>
                <w:noProof/>
                <w:lang w:val="en-US"/>
              </w:rPr>
              <w:t>misinterpretations of the spec</w:t>
            </w:r>
            <w:r>
              <w:rPr>
                <w:noProof/>
                <w:lang w:val="en-US"/>
              </w:rPr>
              <w:t>.</w:t>
            </w:r>
            <w:r w:rsidR="008D0D04">
              <w:rPr>
                <w:noProof/>
                <w:lang w:val="en-US"/>
              </w:rPr>
              <w:t xml:space="preserve">  </w:t>
            </w:r>
            <w:r w:rsidR="00A44ECA">
              <w:rPr>
                <w:noProof/>
                <w:lang w:val="en-US"/>
              </w:rPr>
              <w:t xml:space="preserve">Depending upon interpretation of the spec, some UEs may not be able to utilize the full flexibility of </w:t>
            </w:r>
            <w:r w:rsidR="00E130BC">
              <w:rPr>
                <w:noProof/>
                <w:lang w:val="en-US"/>
              </w:rPr>
              <w:t>channel positions.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0768FE" w:rsidRDefault="009A4B9D"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0768FE" w:rsidRDefault="000768FE" w:rsidP="000768FE">
            <w:pPr>
              <w:pStyle w:val="CRCoverPage"/>
              <w:spacing w:after="0"/>
              <w:jc w:val="center"/>
              <w:rPr>
                <w:b/>
                <w:caps/>
                <w:noProof/>
              </w:rPr>
            </w:pPr>
          </w:p>
        </w:tc>
        <w:tc>
          <w:tcPr>
            <w:tcW w:w="2977" w:type="dxa"/>
            <w:gridSpan w:val="4"/>
          </w:tcPr>
          <w:p w14:paraId="7DB274D8" w14:textId="5DD0764A"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49455" w14:textId="77777777" w:rsidR="00EC2740" w:rsidRDefault="00080075" w:rsidP="000768FE">
            <w:pPr>
              <w:pStyle w:val="CRCoverPage"/>
              <w:spacing w:after="0"/>
              <w:ind w:left="99"/>
              <w:rPr>
                <w:noProof/>
              </w:rPr>
            </w:pPr>
            <w:r>
              <w:rPr>
                <w:noProof/>
              </w:rPr>
              <w:t>TS 38.101-1</w:t>
            </w:r>
            <w:r w:rsidR="00EC2740">
              <w:rPr>
                <w:noProof/>
              </w:rPr>
              <w:t xml:space="preserve"> CR </w:t>
            </w:r>
            <w:r w:rsidR="00EC2740" w:rsidRPr="00EC2740">
              <w:rPr>
                <w:noProof/>
              </w:rPr>
              <w:t>R4-2218350</w:t>
            </w:r>
            <w:r>
              <w:rPr>
                <w:noProof/>
              </w:rPr>
              <w:t>,</w:t>
            </w:r>
          </w:p>
          <w:p w14:paraId="42398B96" w14:textId="5C179A2C" w:rsidR="000768FE" w:rsidRDefault="00080075" w:rsidP="000768FE">
            <w:pPr>
              <w:pStyle w:val="CRCoverPage"/>
              <w:spacing w:after="0"/>
              <w:ind w:left="99"/>
              <w:rPr>
                <w:noProof/>
              </w:rPr>
            </w:pPr>
            <w:r>
              <w:rPr>
                <w:noProof/>
              </w:rPr>
              <w:t>TS 38.104</w:t>
            </w:r>
            <w:r w:rsidR="00EC2740">
              <w:rPr>
                <w:noProof/>
              </w:rPr>
              <w:t xml:space="preserve"> CR </w:t>
            </w:r>
            <w:r w:rsidR="00EC2740" w:rsidRPr="00EC2740">
              <w:rPr>
                <w:noProof/>
              </w:rPr>
              <w:t>R4-2218352</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047B08D0" w14:textId="3BB5EB57" w:rsidR="00E556FB" w:rsidRPr="00C04A08" w:rsidRDefault="00E556FB" w:rsidP="00E556FB">
      <w:pPr>
        <w:rPr>
          <w:rFonts w:eastAsia="Yu Mincho"/>
        </w:rPr>
      </w:pPr>
      <w:r w:rsidRPr="00C04A08">
        <w:rPr>
          <w:rFonts w:eastAsia="Yu Mincho"/>
        </w:rPr>
        <w:t xml:space="preserve">The UE channel bandwidth supports a single NR RF carrier </w:t>
      </w:r>
      <w:ins w:id="43" w:author="Intel" w:date="2022-11-01T16:50:00Z">
        <w:r>
          <w:rPr>
            <w:rFonts w:eastAsia="Yu Mincho"/>
          </w:rPr>
          <w:t xml:space="preserve">or parts thereof </w:t>
        </w:r>
      </w:ins>
      <w:r w:rsidRPr="00C04A08">
        <w:rPr>
          <w:rFonts w:eastAsia="Yu Mincho"/>
        </w:rPr>
        <w:t xml:space="preserve">in the uplink or downlink at the UE. From a BS perspective, different UE channel bandwidths may be supported within the </w:t>
      </w:r>
      <w:ins w:id="44" w:author="Intel" w:date="2022-11-01T16:50:00Z">
        <w:r>
          <w:rPr>
            <w:rFonts w:eastAsia="Yu Mincho"/>
          </w:rPr>
          <w:t xml:space="preserve">common resource block grid of the BS </w:t>
        </w:r>
      </w:ins>
      <w:ins w:id="45" w:author="Intel" w:date="2022-11-01T16:51:00Z">
        <w:r>
          <w:rPr>
            <w:rFonts w:eastAsia="Yu Mincho"/>
          </w:rPr>
          <w:t xml:space="preserve">channel bandwidth </w:t>
        </w:r>
      </w:ins>
      <w:del w:id="46" w:author="Intel" w:date="2022-11-01T16:51:00Z">
        <w:r w:rsidRPr="00C04A08" w:rsidDel="00E556FB">
          <w:rPr>
            <w:rFonts w:eastAsia="Yu Mincho"/>
          </w:rPr>
          <w:delText xml:space="preserve">same spectrum </w:delText>
        </w:r>
      </w:del>
      <w:r w:rsidRPr="00C04A08">
        <w:rPr>
          <w:rFonts w:eastAsia="Yu Mincho"/>
        </w:rPr>
        <w:t xml:space="preserve">for transmitting to and receiving from UEs connected to the BS. Transmission of multiple carriers to the same UE (CA) or multiple </w:t>
      </w:r>
      <w:ins w:id="47" w:author="Intel" w:date="2022-11-01T16:51:00Z">
        <w:r>
          <w:rPr>
            <w:rFonts w:eastAsia="Yu Mincho"/>
          </w:rPr>
          <w:t xml:space="preserve">bandwidth parts </w:t>
        </w:r>
      </w:ins>
      <w:del w:id="48" w:author="Intel" w:date="2022-11-01T16:51:00Z">
        <w:r w:rsidRPr="00C04A08" w:rsidDel="00E556FB">
          <w:rPr>
            <w:rFonts w:eastAsia="Yu Mincho"/>
          </w:rPr>
          <w:delText xml:space="preserve">carriers </w:delText>
        </w:r>
      </w:del>
      <w:r w:rsidRPr="00C04A08">
        <w:rPr>
          <w:rFonts w:eastAsia="Yu Mincho"/>
        </w:rPr>
        <w:t>to different UEs within the BS channel bandwidth can be supported.</w:t>
      </w:r>
    </w:p>
    <w:p w14:paraId="7F0DD486" w14:textId="77777777" w:rsidR="00E556FB" w:rsidRPr="00C04A08" w:rsidRDefault="00E556FB" w:rsidP="00E556FB">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09F0506" w14:textId="77777777" w:rsidR="00E556FB" w:rsidRPr="00C04A08" w:rsidRDefault="00E556FB" w:rsidP="00E556FB">
      <w:pPr>
        <w:rPr>
          <w:rFonts w:eastAsia="Yu Mincho"/>
        </w:rPr>
      </w:pPr>
      <w:r w:rsidRPr="00C04A08">
        <w:rPr>
          <w:rFonts w:eastAsia="Yu Mincho"/>
        </w:rPr>
        <w:t>The placement of the UE channel bandwidth for each UE carrier is flexible but can only be completely within the BS channel bandwidth.</w:t>
      </w:r>
    </w:p>
    <w:p w14:paraId="7F90AA31" w14:textId="77777777" w:rsidR="00E556FB" w:rsidRPr="00C04A08" w:rsidRDefault="00E556FB" w:rsidP="00E556FB">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67500920" w14:textId="77777777" w:rsidR="00E556FB" w:rsidRPr="00A1115A" w:rsidRDefault="00E556FB" w:rsidP="00EE3444">
      <w:pPr>
        <w:spacing w:after="160" w:line="256" w:lineRule="auto"/>
        <w:rPr>
          <w:rFonts w:eastAsia="Yu Mincho"/>
        </w:rPr>
      </w:pP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9" w:name="_Toc21342854"/>
      <w:bookmarkStart w:id="50" w:name="_Toc29769815"/>
      <w:bookmarkStart w:id="51" w:name="_Toc29799314"/>
      <w:bookmarkStart w:id="52" w:name="_Toc37254538"/>
      <w:bookmarkStart w:id="53" w:name="_Toc37255181"/>
      <w:bookmarkStart w:id="54" w:name="_Toc45887205"/>
      <w:bookmarkStart w:id="55" w:name="_Toc53171942"/>
      <w:bookmarkStart w:id="56" w:name="_Toc61356707"/>
      <w:bookmarkStart w:id="57" w:name="_Toc67913576"/>
      <w:bookmarkStart w:id="58" w:name="_Toc75469392"/>
      <w:bookmarkStart w:id="59" w:name="_Toc76507882"/>
      <w:bookmarkStart w:id="60" w:name="_Toc83192783"/>
      <w:r w:rsidRPr="00835F44">
        <w:t>5.3.2</w:t>
      </w:r>
      <w:r w:rsidRPr="00835F44">
        <w:tab/>
        <w:t>Maximum transmission bandwidth configuration</w:t>
      </w:r>
      <w:bookmarkEnd w:id="49"/>
      <w:bookmarkEnd w:id="50"/>
      <w:bookmarkEnd w:id="51"/>
      <w:bookmarkEnd w:id="52"/>
      <w:bookmarkEnd w:id="53"/>
      <w:bookmarkEnd w:id="54"/>
      <w:bookmarkEnd w:id="55"/>
      <w:bookmarkEnd w:id="56"/>
      <w:bookmarkEnd w:id="57"/>
      <w:bookmarkEnd w:id="58"/>
      <w:bookmarkEnd w:id="59"/>
      <w:bookmarkEnd w:id="60"/>
    </w:p>
    <w:p w14:paraId="054F639C" w14:textId="674BEDC5" w:rsidR="0014147A" w:rsidRDefault="000B53BE" w:rsidP="00B53765">
      <w:pPr>
        <w:rPr>
          <w:i/>
          <w:iCs/>
          <w:noProof/>
          <w:color w:val="0070C0"/>
        </w:rPr>
      </w:pPr>
      <w:r>
        <w:rPr>
          <w:i/>
          <w:iCs/>
          <w:noProof/>
          <w:color w:val="0070C0"/>
        </w:rPr>
        <w:t>&lt; text omitted &gt;</w:t>
      </w:r>
    </w:p>
    <w:p w14:paraId="3832621E" w14:textId="77777777" w:rsidR="00D80E3B" w:rsidRPr="00A1115A" w:rsidRDefault="00D80E3B" w:rsidP="00D80E3B">
      <w:pPr>
        <w:pStyle w:val="Heading3"/>
      </w:pPr>
      <w:bookmarkStart w:id="61" w:name="_Toc61367256"/>
      <w:bookmarkStart w:id="62" w:name="_Toc61372639"/>
      <w:bookmarkStart w:id="63" w:name="_Toc68230579"/>
      <w:bookmarkStart w:id="64" w:name="_Toc69083992"/>
      <w:bookmarkStart w:id="65" w:name="_Toc75466999"/>
      <w:bookmarkStart w:id="66" w:name="_Toc76509021"/>
      <w:bookmarkStart w:id="67" w:name="_Toc76718011"/>
      <w:bookmarkStart w:id="68" w:name="_Toc83580321"/>
      <w:bookmarkStart w:id="69" w:name="_Toc84404830"/>
      <w:bookmarkStart w:id="70" w:name="_Toc84413439"/>
      <w:r w:rsidRPr="00A1115A">
        <w:t>5.3.4</w:t>
      </w:r>
      <w:r w:rsidRPr="00A1115A">
        <w:tab/>
        <w:t>RB alignment</w:t>
      </w:r>
      <w:bookmarkEnd w:id="61"/>
      <w:bookmarkEnd w:id="62"/>
      <w:bookmarkEnd w:id="63"/>
      <w:bookmarkEnd w:id="64"/>
      <w:bookmarkEnd w:id="65"/>
      <w:bookmarkEnd w:id="66"/>
      <w:bookmarkEnd w:id="67"/>
      <w:bookmarkEnd w:id="68"/>
      <w:bookmarkEnd w:id="69"/>
      <w:bookmarkEnd w:id="70"/>
    </w:p>
    <w:p w14:paraId="21C010B3" w14:textId="6025D9E7" w:rsidR="00282F70" w:rsidRDefault="0020596D" w:rsidP="007C6DF9">
      <w:pPr>
        <w:rPr>
          <w:rFonts w:eastAsia="Yu Mincho"/>
        </w:rPr>
      </w:pPr>
      <w:r w:rsidRPr="0020596D">
        <w:rPr>
          <w:rFonts w:eastAsia="Yu Mincho"/>
        </w:rPr>
        <w:t xml:space="preserve">For each numerology, </w:t>
      </w:r>
      <w:del w:id="71" w:author="Intel" w:date="2022-11-01T16:52:00Z">
        <w:r w:rsidRPr="0020596D" w:rsidDel="0020596D">
          <w:rPr>
            <w:rFonts w:eastAsia="Yu Mincho"/>
          </w:rPr>
          <w:delText xml:space="preserve">its </w:delText>
        </w:r>
      </w:del>
      <w:ins w:id="72" w:author="Intel" w:date="2022-11-01T16:52:00Z">
        <w:r>
          <w:rPr>
            <w:rFonts w:eastAsia="Yu Mincho"/>
          </w:rPr>
          <w:t xml:space="preserve">the </w:t>
        </w:r>
      </w:ins>
      <w:r w:rsidRPr="0020596D">
        <w:rPr>
          <w:rFonts w:eastAsia="Yu Mincho"/>
        </w:rPr>
        <w:t>common resource blocks</w:t>
      </w:r>
      <w:ins w:id="73" w:author="Intel" w:date="2022-11-01T16:52:00Z">
        <w:r>
          <w:rPr>
            <w:rFonts w:eastAsia="Yu Mincho"/>
          </w:rPr>
          <w:t xml:space="preserve">, as </w:t>
        </w:r>
      </w:ins>
      <w:del w:id="74" w:author="Intel" w:date="2022-11-01T16:52:00Z">
        <w:r w:rsidRPr="0020596D" w:rsidDel="0020596D">
          <w:rPr>
            <w:rFonts w:eastAsia="Yu Mincho"/>
          </w:rPr>
          <w:delText xml:space="preserve"> are </w:delText>
        </w:r>
      </w:del>
      <w:r w:rsidRPr="0020596D">
        <w:rPr>
          <w:rFonts w:eastAsia="Yu Mincho"/>
        </w:rPr>
        <w:t>specified in Clause 4.4.4.3 in [9],</w:t>
      </w:r>
      <w:ins w:id="75" w:author="Intel" w:date="2022-11-01T16:52:00Z">
        <w:r w:rsidR="00D91DA5">
          <w:rPr>
            <w:rFonts w:eastAsia="Yu Mincho"/>
          </w:rPr>
          <w:t xml:space="preserve"> </w:t>
        </w:r>
      </w:ins>
      <w:ins w:id="76" w:author="Intel" w:date="2022-11-01T16:53:00Z">
        <w:r w:rsidR="00D91DA5">
          <w:rPr>
            <w:rFonts w:eastAsia="Yu Mincho"/>
          </w:rPr>
          <w:t xml:space="preserve">make up the </w:t>
        </w:r>
        <w:proofErr w:type="spellStart"/>
        <w:r w:rsidR="00D91DA5">
          <w:rPr>
            <w:rFonts w:eastAsia="Yu Mincho"/>
          </w:rPr>
          <w:t>the</w:t>
        </w:r>
        <w:proofErr w:type="spellEnd"/>
        <w:r w:rsidR="00D91DA5">
          <w:rPr>
            <w:rFonts w:eastAsia="Yu Mincho"/>
          </w:rPr>
          <w:t xml:space="preserve"> common resource block grid, given by </w:t>
        </w:r>
        <w:r w:rsidR="00D91DA5">
          <w:rPr>
            <w:rFonts w:eastAsia="Yu Mincho"/>
            <w:i/>
            <w:iCs/>
          </w:rPr>
          <w:t xml:space="preserve">carrierBandwidth </w:t>
        </w:r>
        <w:r w:rsidR="00D91DA5">
          <w:rPr>
            <w:rFonts w:eastAsia="Yu Mincho"/>
          </w:rPr>
          <w:t xml:space="preserve">in </w:t>
        </w:r>
        <w:r w:rsidR="00D91DA5">
          <w:rPr>
            <w:rFonts w:eastAsia="Yu Mincho"/>
            <w:i/>
            <w:iCs/>
          </w:rPr>
          <w:t>SIB1</w:t>
        </w:r>
        <w:r w:rsidR="00D91DA5">
          <w:rPr>
            <w:rFonts w:eastAsia="Yu Mincho"/>
          </w:rPr>
          <w:t>[13]</w:t>
        </w:r>
      </w:ins>
      <w:ins w:id="77" w:author="Intel" w:date="2022-11-01T16:55:00Z">
        <w:r w:rsidR="00210397">
          <w:rPr>
            <w:rFonts w:eastAsia="Yu Mincho"/>
          </w:rPr>
          <w:t>.</w:t>
        </w:r>
      </w:ins>
      <w:del w:id="78" w:author="Intel" w:date="2022-11-01T16:55:00Z">
        <w:r w:rsidRPr="0020596D" w:rsidDel="00210397">
          <w:rPr>
            <w:rFonts w:eastAsia="Yu Mincho"/>
          </w:rPr>
          <w:delText xml:space="preserve"> and t</w:delText>
        </w:r>
      </w:del>
      <w:ins w:id="79" w:author="Intel" w:date="2022-11-01T16:55:00Z">
        <w:r w:rsidR="00210397">
          <w:rPr>
            <w:rFonts w:eastAsia="Yu Mincho"/>
          </w:rPr>
          <w:t xml:space="preserve">  T</w:t>
        </w:r>
      </w:ins>
      <w:r w:rsidRPr="0020596D">
        <w:rPr>
          <w:rFonts w:eastAsia="Yu Mincho"/>
        </w:rPr>
        <w:t xml:space="preserve">he starting point of its transmission bandwidth configuration on the common resource block grid for a given channel bandwidth is indicated by an offset to "Reference point A" in the unit of the numerology. The </w:t>
      </w:r>
      <w:r w:rsidRPr="007621C2">
        <w:rPr>
          <w:rFonts w:eastAsia="Yu Mincho"/>
          <w:i/>
          <w:iCs/>
        </w:rPr>
        <w:t>UE transmission bandwidth configuration</w:t>
      </w:r>
      <w:r w:rsidRPr="0020596D">
        <w:rPr>
          <w:rFonts w:eastAsia="Yu Mincho"/>
        </w:rPr>
        <w:t xml:space="preserve"> is indicated by the higher layer parameter </w:t>
      </w:r>
      <w:r w:rsidRPr="007621C2">
        <w:rPr>
          <w:rFonts w:eastAsia="Yu Mincho"/>
          <w:i/>
          <w:iCs/>
        </w:rPr>
        <w:t>carrierBandwidth</w:t>
      </w:r>
      <w:ins w:id="80" w:author="Intel" w:date="2022-11-01T16:54:00Z">
        <w:r w:rsidR="007621C2">
          <w:rPr>
            <w:rFonts w:eastAsia="Yu Mincho"/>
            <w:i/>
          </w:rPr>
          <w:t xml:space="preserve">, </w:t>
        </w:r>
        <w:r w:rsidR="007621C2">
          <w:rPr>
            <w:rFonts w:eastAsia="Yu Mincho"/>
            <w:iCs/>
          </w:rPr>
          <w:t>given by dedicated signalling in TS 38.</w:t>
        </w:r>
      </w:ins>
      <w:ins w:id="81" w:author="Intel" w:date="2022-11-02T17:25:00Z">
        <w:r w:rsidR="00F12AA3">
          <w:rPr>
            <w:rFonts w:eastAsia="Yu Mincho"/>
            <w:iCs/>
          </w:rPr>
          <w:t>331</w:t>
        </w:r>
      </w:ins>
      <w:r w:rsidRPr="0020596D">
        <w:rPr>
          <w:rFonts w:eastAsia="Yu Mincho"/>
        </w:rPr>
        <w:t xml:space="preserve"> [13] </w:t>
      </w:r>
      <w:ins w:id="82" w:author="Intel" w:date="2022-11-02T17:31:00Z">
        <w:r w:rsidR="003A6234">
          <w:rPr>
            <w:rFonts w:eastAsia="Yu Mincho"/>
          </w:rPr>
          <w:t xml:space="preserve">to set </w:t>
        </w:r>
      </w:ins>
      <w:ins w:id="83" w:author="Intel" w:date="2022-11-02T17:33:00Z">
        <w:r w:rsidR="00887DF4">
          <w:rPr>
            <w:rFonts w:eastAsia="Yu Mincho"/>
          </w:rPr>
          <w:t>a</w:t>
        </w:r>
      </w:ins>
      <w:ins w:id="84" w:author="Intel" w:date="2022-11-02T17:31:00Z">
        <w:r w:rsidR="003A6234">
          <w:rPr>
            <w:rFonts w:eastAsia="Yu Mincho"/>
          </w:rPr>
          <w:t xml:space="preserve"> dedicated UE channel bandwidth </w:t>
        </w:r>
      </w:ins>
      <w:r w:rsidRPr="0020596D">
        <w:rPr>
          <w:rFonts w:eastAsia="Yu Mincho"/>
        </w:rPr>
        <w:t xml:space="preserve">and will fulfil the minimum UE </w:t>
      </w:r>
      <w:proofErr w:type="spellStart"/>
      <w:r w:rsidRPr="0020596D">
        <w:rPr>
          <w:rFonts w:eastAsia="Yu Mincho"/>
        </w:rPr>
        <w:t>guardband</w:t>
      </w:r>
      <w:proofErr w:type="spellEnd"/>
      <w:r w:rsidRPr="0020596D">
        <w:rPr>
          <w:rFonts w:eastAsia="Yu Mincho"/>
        </w:rPr>
        <w:t xml:space="preserve"> requirement specified in Clause 5.3.3</w:t>
      </w:r>
    </w:p>
    <w:p w14:paraId="1D5777BF" w14:textId="4C7A7F89" w:rsidR="00344A81" w:rsidRDefault="00344A81" w:rsidP="00344A81">
      <w:pPr>
        <w:rPr>
          <w:i/>
          <w:iCs/>
          <w:noProof/>
          <w:color w:val="0070C0"/>
        </w:rPr>
      </w:pPr>
      <w:r>
        <w:rPr>
          <w:i/>
          <w:iCs/>
          <w:noProof/>
          <w:color w:val="0070C0"/>
        </w:rPr>
        <w:t>&lt; text omitted &gt;</w:t>
      </w:r>
    </w:p>
    <w:p w14:paraId="7E3D99C3" w14:textId="77777777" w:rsidR="00F733DA" w:rsidRPr="00835F44" w:rsidRDefault="00F733DA" w:rsidP="00F733DA">
      <w:pPr>
        <w:pStyle w:val="Heading4"/>
        <w:ind w:left="0" w:firstLine="0"/>
      </w:pPr>
      <w:bookmarkStart w:id="85" w:name="_Toc21342869"/>
      <w:bookmarkStart w:id="86" w:name="_Toc29769830"/>
      <w:bookmarkStart w:id="87" w:name="_Toc29799329"/>
      <w:bookmarkStart w:id="88" w:name="_Toc37254553"/>
      <w:bookmarkStart w:id="89" w:name="_Toc37255196"/>
      <w:bookmarkStart w:id="90" w:name="_Toc45887220"/>
      <w:bookmarkStart w:id="91" w:name="_Toc53171957"/>
      <w:bookmarkStart w:id="92" w:name="_Toc61356722"/>
      <w:bookmarkStart w:id="93" w:name="_Toc67913591"/>
      <w:bookmarkStart w:id="94" w:name="_Toc75469407"/>
      <w:bookmarkStart w:id="95" w:name="_Toc76507897"/>
      <w:bookmarkStart w:id="96" w:name="_Toc83192798"/>
      <w:r w:rsidRPr="00835F44">
        <w:lastRenderedPageBreak/>
        <w:t>5.4.2.1</w:t>
      </w:r>
      <w:r w:rsidRPr="00835F44">
        <w:tab/>
        <w:t>NR-ARFCN and c</w:t>
      </w:r>
      <w:r w:rsidRPr="00835F44">
        <w:rPr>
          <w:rFonts w:hint="eastAsia"/>
        </w:rPr>
        <w:t xml:space="preserve">hannel </w:t>
      </w:r>
      <w:r w:rsidRPr="00835F44">
        <w:t>r</w:t>
      </w:r>
      <w:r w:rsidRPr="00835F44">
        <w:rPr>
          <w:rFonts w:hint="eastAsia"/>
        </w:rPr>
        <w:t>aster</w:t>
      </w:r>
      <w:bookmarkEnd w:id="85"/>
      <w:bookmarkEnd w:id="86"/>
      <w:bookmarkEnd w:id="87"/>
      <w:bookmarkEnd w:id="88"/>
      <w:bookmarkEnd w:id="89"/>
      <w:bookmarkEnd w:id="90"/>
      <w:bookmarkEnd w:id="91"/>
      <w:bookmarkEnd w:id="92"/>
      <w:bookmarkEnd w:id="93"/>
      <w:bookmarkEnd w:id="94"/>
      <w:bookmarkEnd w:id="95"/>
      <w:bookmarkEnd w:id="96"/>
    </w:p>
    <w:p w14:paraId="6629CB12" w14:textId="77777777" w:rsidR="00750702" w:rsidRPr="00C04A08" w:rsidRDefault="00750702" w:rsidP="00750702">
      <w:pPr>
        <w:rPr>
          <w:rFonts w:eastAsia="Yu Mincho"/>
        </w:rPr>
      </w:pPr>
      <w:r w:rsidRPr="00C04A08">
        <w:rPr>
          <w:rFonts w:eastAsia="Yu Mincho"/>
        </w:rPr>
        <w:t>The global frequency raster defines a set of RF reference frequencies F</w:t>
      </w:r>
      <w:r w:rsidRPr="00C04A08">
        <w:rPr>
          <w:rFonts w:eastAsia="Yu Mincho"/>
          <w:vertAlign w:val="subscript"/>
        </w:rPr>
        <w:t>REF</w:t>
      </w:r>
      <w:r w:rsidRPr="00C04A08">
        <w:rPr>
          <w:rFonts w:eastAsia="Yu Mincho"/>
        </w:rPr>
        <w:t>. The RF reference frequency is used in signalling to identify the position of RF channels, SS blocks and other elements.</w:t>
      </w:r>
    </w:p>
    <w:p w14:paraId="6C605471" w14:textId="77777777" w:rsidR="00750702" w:rsidRPr="00C04A08" w:rsidRDefault="00750702" w:rsidP="00750702">
      <w:pPr>
        <w:rPr>
          <w:rFonts w:eastAsia="Yu Mincho"/>
        </w:rPr>
      </w:pPr>
      <w:r w:rsidRPr="00C04A08">
        <w:rPr>
          <w:rFonts w:eastAsia="Yu Mincho"/>
        </w:rPr>
        <w:t xml:space="preserve">The global frequency raster is defined for all frequencies from 0 to 100 GHz. The granularity of the global frequency raster is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p>
    <w:p w14:paraId="46946A43" w14:textId="77777777" w:rsidR="00750702" w:rsidRPr="00C04A08" w:rsidRDefault="00750702" w:rsidP="00750702">
      <w:pPr>
        <w:rPr>
          <w:rFonts w:eastAsia="Yu Mincho"/>
        </w:rPr>
      </w:pPr>
      <w:r w:rsidRPr="00C04A08">
        <w:rPr>
          <w:rFonts w:eastAsia="Yu Mincho"/>
          <w:i/>
        </w:rPr>
        <w:t>RF reference frequency</w:t>
      </w:r>
      <w:r w:rsidRPr="00C04A08">
        <w:rPr>
          <w:rFonts w:eastAsia="Yu Mincho"/>
        </w:rPr>
        <w:t xml:space="preserve"> is designated by an NR Absolute Radio Frequency Channel Number (NR-ARFCN) in the range [2016667...3279165] on the global frequency raster. The relation between the NR-ARFCN and the RF reference frequency F</w:t>
      </w:r>
      <w:r w:rsidRPr="00C04A08">
        <w:rPr>
          <w:rFonts w:eastAsia="Yu Mincho"/>
          <w:vertAlign w:val="subscript"/>
        </w:rPr>
        <w:t>REF</w:t>
      </w:r>
      <w:r w:rsidRPr="00C04A08">
        <w:rPr>
          <w:rFonts w:eastAsia="Yu Mincho"/>
        </w:rPr>
        <w:t xml:space="preserve"> in MHz is given by the following equation, where F</w:t>
      </w:r>
      <w:r w:rsidRPr="00C04A08">
        <w:rPr>
          <w:rFonts w:eastAsia="Yu Mincho"/>
          <w:vertAlign w:val="subscript"/>
        </w:rPr>
        <w:t>REF-Offs</w:t>
      </w:r>
      <w:r w:rsidRPr="00C04A08">
        <w:rPr>
          <w:rFonts w:eastAsia="Yu Mincho"/>
        </w:rPr>
        <w:t xml:space="preserve"> and </w:t>
      </w:r>
      <w:proofErr w:type="spellStart"/>
      <w:r w:rsidRPr="00C04A08">
        <w:rPr>
          <w:rFonts w:eastAsia="Yu Mincho"/>
        </w:rPr>
        <w:t>N</w:t>
      </w:r>
      <w:r w:rsidRPr="00C04A08">
        <w:rPr>
          <w:rFonts w:eastAsia="Yu Mincho"/>
          <w:vertAlign w:val="subscript"/>
        </w:rPr>
        <w:t>Ref</w:t>
      </w:r>
      <w:proofErr w:type="spellEnd"/>
      <w:r w:rsidRPr="00C04A08">
        <w:rPr>
          <w:rFonts w:eastAsia="Yu Mincho"/>
          <w:vertAlign w:val="subscript"/>
        </w:rPr>
        <w:t>-Offs</w:t>
      </w:r>
      <w:r w:rsidRPr="00C04A08">
        <w:rPr>
          <w:rFonts w:eastAsia="Yu Mincho"/>
        </w:rPr>
        <w:t xml:space="preserve"> are given in table 5.4.2.1-1 and N</w:t>
      </w:r>
      <w:r w:rsidRPr="00C04A08">
        <w:rPr>
          <w:rFonts w:eastAsia="Yu Mincho"/>
          <w:vertAlign w:val="subscript"/>
        </w:rPr>
        <w:t>REF</w:t>
      </w:r>
      <w:r w:rsidRPr="00C04A08">
        <w:rPr>
          <w:rFonts w:eastAsia="Yu Mincho"/>
        </w:rPr>
        <w:t xml:space="preserve"> is the NR-ARFCN</w:t>
      </w:r>
    </w:p>
    <w:p w14:paraId="46BD65E1" w14:textId="77777777" w:rsidR="00750702" w:rsidRPr="00C04A08" w:rsidRDefault="00750702" w:rsidP="00750702">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14:paraId="6AFA44E6" w14:textId="77777777" w:rsidR="00750702" w:rsidRPr="00C04A08" w:rsidRDefault="00750702" w:rsidP="00750702">
      <w:pPr>
        <w:pStyle w:val="TH"/>
      </w:pPr>
      <w:r w:rsidRPr="00C04A08">
        <w:t xml:space="preserve">Table 5.4.2.1-1: </w:t>
      </w:r>
      <w:r w:rsidRPr="00C04A08">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50702" w:rsidRPr="00C04A08" w14:paraId="6CD65D27" w14:textId="77777777" w:rsidTr="00102F87">
        <w:trPr>
          <w:jc w:val="center"/>
        </w:trPr>
        <w:tc>
          <w:tcPr>
            <w:tcW w:w="2241" w:type="dxa"/>
            <w:shd w:val="clear" w:color="auto" w:fill="auto"/>
          </w:tcPr>
          <w:p w14:paraId="1E32156E" w14:textId="77777777" w:rsidR="00750702" w:rsidRPr="00C04A08" w:rsidRDefault="00750702" w:rsidP="00102F87">
            <w:pPr>
              <w:pStyle w:val="TAH"/>
            </w:pPr>
            <w:r w:rsidRPr="00C04A08">
              <w:t>Frequency range (MHz)</w:t>
            </w:r>
          </w:p>
        </w:tc>
        <w:tc>
          <w:tcPr>
            <w:tcW w:w="1369" w:type="dxa"/>
            <w:shd w:val="clear" w:color="auto" w:fill="auto"/>
          </w:tcPr>
          <w:p w14:paraId="026CE9C4" w14:textId="77777777" w:rsidR="00750702" w:rsidRPr="00C04A08" w:rsidRDefault="00750702" w:rsidP="00102F87">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tcPr>
          <w:p w14:paraId="2750BEA6" w14:textId="77777777" w:rsidR="00750702" w:rsidRPr="00C04A08" w:rsidRDefault="00750702" w:rsidP="00102F87">
            <w:pPr>
              <w:pStyle w:val="TAH"/>
            </w:pPr>
            <w:r w:rsidRPr="00C04A08">
              <w:t>F</w:t>
            </w:r>
            <w:r w:rsidRPr="00C04A08">
              <w:rPr>
                <w:vertAlign w:val="subscript"/>
              </w:rPr>
              <w:t>REF-Offs</w:t>
            </w:r>
            <w:r w:rsidRPr="00C04A08">
              <w:t xml:space="preserve"> [MHz]</w:t>
            </w:r>
          </w:p>
        </w:tc>
        <w:tc>
          <w:tcPr>
            <w:tcW w:w="1134" w:type="dxa"/>
            <w:shd w:val="clear" w:color="auto" w:fill="auto"/>
          </w:tcPr>
          <w:p w14:paraId="5FAEB3DB" w14:textId="77777777" w:rsidR="00750702" w:rsidRPr="00C04A08" w:rsidRDefault="00750702" w:rsidP="00102F87">
            <w:pPr>
              <w:pStyle w:val="TAH"/>
            </w:pPr>
            <w:r w:rsidRPr="00C04A08">
              <w:t>N</w:t>
            </w:r>
            <w:r w:rsidRPr="00C04A08">
              <w:rPr>
                <w:vertAlign w:val="subscript"/>
              </w:rPr>
              <w:t>REF-Offs</w:t>
            </w:r>
          </w:p>
        </w:tc>
        <w:tc>
          <w:tcPr>
            <w:tcW w:w="1935" w:type="dxa"/>
            <w:shd w:val="clear" w:color="auto" w:fill="auto"/>
          </w:tcPr>
          <w:p w14:paraId="4C36C953" w14:textId="77777777" w:rsidR="00750702" w:rsidRPr="00C04A08" w:rsidRDefault="00750702" w:rsidP="00102F87">
            <w:pPr>
              <w:pStyle w:val="TAH"/>
            </w:pPr>
            <w:r w:rsidRPr="00C04A08">
              <w:t>Range of N</w:t>
            </w:r>
            <w:r w:rsidRPr="00C04A08">
              <w:rPr>
                <w:vertAlign w:val="subscript"/>
              </w:rPr>
              <w:t>REF</w:t>
            </w:r>
          </w:p>
        </w:tc>
      </w:tr>
      <w:tr w:rsidR="00750702" w:rsidRPr="00C04A08" w14:paraId="472423D0" w14:textId="77777777" w:rsidTr="00102F87">
        <w:trPr>
          <w:jc w:val="center"/>
        </w:trPr>
        <w:tc>
          <w:tcPr>
            <w:tcW w:w="2241" w:type="dxa"/>
            <w:shd w:val="clear" w:color="auto" w:fill="auto"/>
          </w:tcPr>
          <w:p w14:paraId="76C07F80" w14:textId="77777777" w:rsidR="00750702" w:rsidRPr="00C04A08" w:rsidRDefault="00750702" w:rsidP="00102F87">
            <w:pPr>
              <w:pStyle w:val="TAC"/>
              <w:rPr>
                <w:lang w:val="en-US"/>
              </w:rPr>
            </w:pPr>
            <w:r w:rsidRPr="00C04A08">
              <w:rPr>
                <w:lang w:val="en-US"/>
              </w:rPr>
              <w:t>24250 – 100000</w:t>
            </w:r>
          </w:p>
        </w:tc>
        <w:tc>
          <w:tcPr>
            <w:tcW w:w="1369" w:type="dxa"/>
            <w:shd w:val="clear" w:color="auto" w:fill="auto"/>
          </w:tcPr>
          <w:p w14:paraId="51E845B7" w14:textId="77777777" w:rsidR="00750702" w:rsidRPr="00C04A08" w:rsidRDefault="00750702" w:rsidP="00102F87">
            <w:pPr>
              <w:pStyle w:val="TAC"/>
              <w:rPr>
                <w:lang w:val="en-US"/>
              </w:rPr>
            </w:pPr>
            <w:r w:rsidRPr="00C04A08">
              <w:rPr>
                <w:lang w:val="en-US"/>
              </w:rPr>
              <w:t>60</w:t>
            </w:r>
          </w:p>
        </w:tc>
        <w:tc>
          <w:tcPr>
            <w:tcW w:w="1590" w:type="dxa"/>
            <w:shd w:val="clear" w:color="auto" w:fill="auto"/>
          </w:tcPr>
          <w:p w14:paraId="56C74CD4" w14:textId="77777777" w:rsidR="00750702" w:rsidRPr="00C04A08" w:rsidRDefault="00750702" w:rsidP="00102F87">
            <w:pPr>
              <w:pStyle w:val="TAC"/>
              <w:rPr>
                <w:lang w:val="en-US"/>
              </w:rPr>
            </w:pPr>
            <w:r w:rsidRPr="00C04A08">
              <w:rPr>
                <w:lang w:val="en-US"/>
              </w:rPr>
              <w:t>24250.08</w:t>
            </w:r>
          </w:p>
        </w:tc>
        <w:tc>
          <w:tcPr>
            <w:tcW w:w="1134" w:type="dxa"/>
            <w:shd w:val="clear" w:color="auto" w:fill="auto"/>
          </w:tcPr>
          <w:p w14:paraId="36DB4891" w14:textId="77777777" w:rsidR="00750702" w:rsidRPr="00C04A08" w:rsidRDefault="00750702" w:rsidP="00102F87">
            <w:pPr>
              <w:pStyle w:val="TAC"/>
              <w:rPr>
                <w:lang w:val="en-US"/>
              </w:rPr>
            </w:pPr>
            <w:r w:rsidRPr="00C04A08">
              <w:rPr>
                <w:lang w:val="en-US"/>
              </w:rPr>
              <w:t>2016667</w:t>
            </w:r>
          </w:p>
        </w:tc>
        <w:tc>
          <w:tcPr>
            <w:tcW w:w="1935" w:type="dxa"/>
            <w:shd w:val="clear" w:color="auto" w:fill="auto"/>
          </w:tcPr>
          <w:p w14:paraId="157BBD91" w14:textId="77777777" w:rsidR="00750702" w:rsidRPr="00C04A08" w:rsidRDefault="00750702" w:rsidP="00102F87">
            <w:pPr>
              <w:pStyle w:val="TAC"/>
              <w:rPr>
                <w:lang w:val="en-US"/>
              </w:rPr>
            </w:pPr>
            <w:r w:rsidRPr="00C04A08">
              <w:rPr>
                <w:lang w:val="en-US"/>
              </w:rPr>
              <w:t>2016667 – 3279165</w:t>
            </w:r>
          </w:p>
        </w:tc>
      </w:tr>
    </w:tbl>
    <w:p w14:paraId="507ECEFC" w14:textId="77777777" w:rsidR="00750702" w:rsidRPr="00C04A08" w:rsidRDefault="00750702" w:rsidP="00750702">
      <w:pPr>
        <w:rPr>
          <w:rFonts w:eastAsia="Yu Mincho"/>
        </w:rPr>
      </w:pPr>
    </w:p>
    <w:p w14:paraId="2BD76D05" w14:textId="2C69154C" w:rsidR="00750702" w:rsidRPr="00C04A08" w:rsidRDefault="00750702" w:rsidP="00750702">
      <w:pPr>
        <w:rPr>
          <w:rFonts w:eastAsia="Yu Mincho"/>
        </w:rPr>
      </w:pPr>
      <w:r w:rsidRPr="00C04A08">
        <w:rPr>
          <w:rFonts w:eastAsia="Yu Mincho"/>
        </w:rPr>
        <w:t xml:space="preserve">The </w:t>
      </w:r>
      <w:r w:rsidRPr="00C04A08">
        <w:rPr>
          <w:rFonts w:eastAsia="Yu Mincho"/>
          <w:i/>
        </w:rPr>
        <w:t>channel raster</w:t>
      </w:r>
      <w:r w:rsidRPr="00C04A08">
        <w:rPr>
          <w:rFonts w:eastAsia="Yu Mincho"/>
        </w:rPr>
        <w:t xml:space="preserve"> defines a subset of </w:t>
      </w:r>
      <w:r w:rsidRPr="00C04A08">
        <w:rPr>
          <w:rFonts w:eastAsia="Yu Mincho"/>
          <w:i/>
        </w:rPr>
        <w:t>RF reference frequencies</w:t>
      </w:r>
      <w:r w:rsidRPr="00C04A08">
        <w:rPr>
          <w:rFonts w:eastAsia="Yu Mincho"/>
        </w:rPr>
        <w:t xml:space="preserve"> that can be used to identify the </w:t>
      </w:r>
      <w:ins w:id="97" w:author="Intel" w:date="2022-11-01T16:56:00Z">
        <w:r w:rsidR="00424016">
          <w:rPr>
            <w:rFonts w:eastAsia="Yu Mincho"/>
          </w:rPr>
          <w:t xml:space="preserve">BS </w:t>
        </w:r>
      </w:ins>
      <w:r w:rsidRPr="00C04A08">
        <w:rPr>
          <w:rFonts w:eastAsia="Yu Mincho"/>
        </w:rPr>
        <w:t xml:space="preserve">RF channel position in the uplink and downlink. The </w:t>
      </w:r>
      <w:r w:rsidRPr="00C04A08">
        <w:rPr>
          <w:rFonts w:eastAsia="Yu Mincho"/>
          <w:i/>
        </w:rPr>
        <w:t>RF reference frequency</w:t>
      </w:r>
      <w:r w:rsidRPr="00C04A08">
        <w:rPr>
          <w:rFonts w:eastAsia="Yu Mincho"/>
        </w:rPr>
        <w:t xml:space="preserve"> for a</w:t>
      </w:r>
      <w:del w:id="98" w:author="Intel" w:date="2022-11-01T16:57:00Z">
        <w:r w:rsidRPr="00C04A08" w:rsidDel="00424016">
          <w:rPr>
            <w:rFonts w:eastAsia="Yu Mincho"/>
          </w:rPr>
          <w:delText>n</w:delText>
        </w:r>
      </w:del>
      <w:ins w:id="99" w:author="Intel" w:date="2022-11-01T16:57:00Z">
        <w:r w:rsidR="00424016">
          <w:rPr>
            <w:rFonts w:eastAsia="Yu Mincho"/>
          </w:rPr>
          <w:t xml:space="preserve"> BS</w:t>
        </w:r>
      </w:ins>
      <w:r w:rsidRPr="00C04A08">
        <w:rPr>
          <w:rFonts w:eastAsia="Yu Mincho"/>
        </w:rPr>
        <w:t xml:space="preserve"> RF channel </w:t>
      </w:r>
      <w:ins w:id="100" w:author="Intel" w:date="2022-11-01T16:57:00Z">
        <w:r w:rsidR="00B05591">
          <w:rPr>
            <w:rFonts w:eastAsia="Yu Mincho"/>
          </w:rPr>
          <w:t xml:space="preserve">position </w:t>
        </w:r>
      </w:ins>
      <w:r w:rsidRPr="00C04A08">
        <w:rPr>
          <w:rFonts w:eastAsia="Yu Mincho"/>
        </w:rPr>
        <w:t>maps to a resource element on the</w:t>
      </w:r>
      <w:ins w:id="101" w:author="Intel" w:date="2022-11-01T16:57:00Z">
        <w:r w:rsidR="00B05591">
          <w:rPr>
            <w:rFonts w:eastAsia="Yu Mincho"/>
          </w:rPr>
          <w:t xml:space="preserve"> BS</w:t>
        </w:r>
      </w:ins>
      <w:r w:rsidRPr="00C04A08">
        <w:rPr>
          <w:rFonts w:eastAsia="Yu Mincho"/>
        </w:rPr>
        <w:t xml:space="preserve"> carrier</w:t>
      </w:r>
      <w:ins w:id="102" w:author="Intel" w:date="2022-11-01T16:57:00Z">
        <w:r w:rsidR="00B05591">
          <w:rPr>
            <w:rFonts w:eastAsia="Yu Mincho"/>
          </w:rPr>
          <w:t>, I.e., the common resource block grid</w:t>
        </w:r>
      </w:ins>
      <w:r w:rsidRPr="00C04A08">
        <w:rPr>
          <w:rFonts w:eastAsia="Yu Mincho"/>
        </w:rPr>
        <w:t xml:space="preserve">. For each operating band, a subset of frequencies from the global frequency raster are applicable for that band and forms a channel raster with a granularity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which may be equal to or larger than </w:t>
      </w:r>
      <w:proofErr w:type="spellStart"/>
      <w:r w:rsidRPr="00C04A08">
        <w:rPr>
          <w:rFonts w:eastAsia="Yu Mincho"/>
        </w:rPr>
        <w:t>ΔF</w:t>
      </w:r>
      <w:r w:rsidRPr="00C04A08">
        <w:rPr>
          <w:rFonts w:eastAsia="Yu Mincho"/>
          <w:vertAlign w:val="subscript"/>
        </w:rPr>
        <w:t>Global</w:t>
      </w:r>
      <w:proofErr w:type="spellEnd"/>
      <w:r w:rsidRPr="00C04A08">
        <w:rPr>
          <w:rFonts w:eastAsia="Yu Mincho"/>
        </w:rPr>
        <w:t>.</w:t>
      </w:r>
      <w:ins w:id="103" w:author="Intel" w:date="2022-11-01T16:58:00Z">
        <w:r w:rsidR="00EC54EF">
          <w:rPr>
            <w:rFonts w:eastAsia="Yu Mincho"/>
          </w:rPr>
          <w:t xml:space="preserve"> </w:t>
        </w:r>
        <w:r w:rsidR="00EC54EF">
          <w:t>The channel raster applies to the BS RF channel position whereas the UE channel bandwidths fit anywhere within the common resource block grid.  BWP are not expected to be on channel raster.</w:t>
        </w:r>
      </w:ins>
    </w:p>
    <w:p w14:paraId="027E19A2" w14:textId="77777777" w:rsidR="00750702" w:rsidRPr="00C04A08" w:rsidRDefault="00750702" w:rsidP="00750702">
      <w:pPr>
        <w:rPr>
          <w:rFonts w:eastAsia="Yu Mincho"/>
        </w:rPr>
      </w:pPr>
      <w:r w:rsidRPr="00C04A08">
        <w:rPr>
          <w:rFonts w:eastAsia="Yu Mincho"/>
        </w:rPr>
        <w:t>The mapping between the channel raster and corresponding resource element is given in Clause 5.4.2.2. The applicable entries for each operating band are defined in clause 5.4.2.3</w:t>
      </w:r>
    </w:p>
    <w:p w14:paraId="214DBC24" w14:textId="77777777" w:rsidR="00550491" w:rsidRPr="00A1115A" w:rsidRDefault="00550491" w:rsidP="00550491">
      <w:pPr>
        <w:pStyle w:val="Heading4"/>
      </w:pPr>
      <w:bookmarkStart w:id="104" w:name="_Toc21344211"/>
      <w:bookmarkStart w:id="105" w:name="_Toc29801695"/>
      <w:bookmarkStart w:id="106" w:name="_Toc29802119"/>
      <w:bookmarkStart w:id="107" w:name="_Toc29802744"/>
      <w:bookmarkStart w:id="108" w:name="_Toc36107486"/>
      <w:bookmarkStart w:id="109" w:name="_Toc37251245"/>
      <w:bookmarkStart w:id="110" w:name="_Toc45888034"/>
      <w:bookmarkStart w:id="111" w:name="_Toc45888633"/>
      <w:bookmarkStart w:id="112" w:name="_Toc61367273"/>
      <w:bookmarkStart w:id="113" w:name="_Toc61372656"/>
      <w:bookmarkStart w:id="114" w:name="_Toc68230596"/>
      <w:bookmarkStart w:id="115" w:name="_Toc69084009"/>
      <w:bookmarkStart w:id="116" w:name="_Toc75467016"/>
      <w:bookmarkStart w:id="117" w:name="_Toc76509038"/>
      <w:bookmarkStart w:id="118" w:name="_Toc76718028"/>
      <w:bookmarkStart w:id="119" w:name="_Toc83580338"/>
      <w:bookmarkStart w:id="120" w:name="_Toc84404847"/>
      <w:bookmarkStart w:id="121" w:name="_Toc84413456"/>
      <w:bookmarkStart w:id="122" w:name="_Toc21342870"/>
      <w:bookmarkStart w:id="123" w:name="_Toc29769831"/>
      <w:bookmarkStart w:id="124" w:name="_Toc29799330"/>
      <w:bookmarkStart w:id="125" w:name="_Toc37254554"/>
      <w:bookmarkStart w:id="126" w:name="_Toc37255197"/>
      <w:bookmarkStart w:id="127" w:name="_Toc45887221"/>
      <w:bookmarkStart w:id="128" w:name="_Toc53171958"/>
      <w:bookmarkStart w:id="129" w:name="_Toc61356723"/>
      <w:bookmarkStart w:id="130" w:name="_Toc67913592"/>
      <w:bookmarkStart w:id="131" w:name="_Toc75469408"/>
      <w:bookmarkStart w:id="132" w:name="_Toc76507898"/>
      <w:bookmarkStart w:id="133" w:name="_Toc83192799"/>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E585F8" w14:textId="0E5671F0" w:rsidR="008C7E7A" w:rsidRPr="00C04A08" w:rsidRDefault="008C7E7A" w:rsidP="008C7E7A">
      <w:pPr>
        <w:rPr>
          <w:rFonts w:eastAsia="Yu Mincho"/>
        </w:rPr>
      </w:pPr>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bookmarkEnd w:id="122"/>
      <w:bookmarkEnd w:id="123"/>
      <w:bookmarkEnd w:id="124"/>
      <w:bookmarkEnd w:id="125"/>
      <w:bookmarkEnd w:id="126"/>
      <w:bookmarkEnd w:id="127"/>
      <w:bookmarkEnd w:id="128"/>
      <w:bookmarkEnd w:id="129"/>
      <w:bookmarkEnd w:id="130"/>
      <w:bookmarkEnd w:id="131"/>
      <w:bookmarkEnd w:id="132"/>
      <w:bookmarkEnd w:id="133"/>
      <w:r w:rsidRPr="00C04A08">
        <w:rPr>
          <w:rFonts w:eastAsia="Yu Mincho" w:hint="eastAsia"/>
        </w:rPr>
        <w:t xml:space="preserve">The </w:t>
      </w:r>
      <w:r w:rsidRPr="00C04A08">
        <w:rPr>
          <w:rFonts w:eastAsia="Yu Mincho"/>
        </w:rPr>
        <w:t>mapping between the</w:t>
      </w:r>
      <w:ins w:id="152" w:author="Intel" w:date="2022-11-01T17:00:00Z">
        <w:r w:rsidR="00C02D1D">
          <w:rPr>
            <w:rFonts w:eastAsia="Yu Mincho"/>
          </w:rPr>
          <w:t xml:space="preserve"> BS</w:t>
        </w:r>
      </w:ins>
      <w:r w:rsidRPr="00C04A08">
        <w:rPr>
          <w:rFonts w:eastAsia="Yu Mincho"/>
        </w:rPr>
        <w:t xml:space="preserve"> RF reference frequency on channel raster and the corresponding resource element </w:t>
      </w:r>
      <w:ins w:id="153" w:author="Intel" w:date="2022-11-01T17:00:00Z">
        <w:r w:rsidR="00C02D1D">
          <w:rPr>
            <w:rFonts w:eastAsia="Yu Mincho"/>
          </w:rPr>
          <w:t xml:space="preserve">of the common resource block grid </w:t>
        </w:r>
      </w:ins>
      <w:r w:rsidRPr="00C04A08">
        <w:rPr>
          <w:rFonts w:eastAsia="Yu Mincho"/>
        </w:rPr>
        <w:t>is given in Table 5.4.2.2-1</w:t>
      </w:r>
      <w:r w:rsidRPr="00C04A08">
        <w:t xml:space="preserve"> </w:t>
      </w:r>
      <w:r w:rsidRPr="00C04A08">
        <w:rPr>
          <w:rFonts w:eastAsia="Yu Mincho"/>
        </w:rPr>
        <w:t>and can be used to identify the RF channel position. The mapping depends on the total number of RBs that are allocated in the</w:t>
      </w:r>
      <w:ins w:id="154" w:author="Intel" w:date="2022-11-01T17:00:00Z">
        <w:r w:rsidR="00037E88">
          <w:rPr>
            <w:rFonts w:eastAsia="Yu Mincho"/>
          </w:rPr>
          <w:t xml:space="preserve"> BS RF</w:t>
        </w:r>
      </w:ins>
      <w:r w:rsidRPr="00C04A08">
        <w:rPr>
          <w:rFonts w:eastAsia="Yu Mincho"/>
        </w:rPr>
        <w:t xml:space="preserve"> channel and applies to both UL and DL. The mapping must apply to at least one numerology supported by the UE.</w:t>
      </w:r>
    </w:p>
    <w:p w14:paraId="15514C52" w14:textId="77777777" w:rsidR="008C7E7A" w:rsidRPr="00C04A08" w:rsidRDefault="008C7E7A" w:rsidP="008C7E7A">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C7E7A" w:rsidRPr="00C04A08" w14:paraId="440BCF20" w14:textId="77777777" w:rsidTr="00102F87">
        <w:trPr>
          <w:jc w:val="center"/>
        </w:trPr>
        <w:tc>
          <w:tcPr>
            <w:tcW w:w="3758" w:type="dxa"/>
          </w:tcPr>
          <w:p w14:paraId="6AE9955E" w14:textId="77777777" w:rsidR="008C7E7A" w:rsidRPr="00C04A08" w:rsidRDefault="008C7E7A" w:rsidP="00102F87">
            <w:pPr>
              <w:pStyle w:val="TAC"/>
              <w:rPr>
                <w:rFonts w:eastAsia="Yu Mincho"/>
              </w:rPr>
            </w:pPr>
            <w:r w:rsidRPr="00C04A08">
              <w:rPr>
                <w:rFonts w:eastAsia="Yu Mincho"/>
              </w:rPr>
              <w:br w:type="page"/>
            </w:r>
          </w:p>
        </w:tc>
        <w:tc>
          <w:tcPr>
            <w:tcW w:w="2406" w:type="dxa"/>
          </w:tcPr>
          <w:p w14:paraId="1E141E1A" w14:textId="77777777" w:rsidR="008C7E7A" w:rsidRPr="00C04A08" w:rsidRDefault="008C7E7A" w:rsidP="00102F87">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04D3951B" w14:textId="77777777" w:rsidR="008C7E7A" w:rsidRPr="00C04A08" w:rsidRDefault="008C7E7A" w:rsidP="00102F87">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8C7E7A" w:rsidRPr="00C04A08" w14:paraId="0D0321CD" w14:textId="77777777" w:rsidTr="00102F87">
        <w:trPr>
          <w:jc w:val="center"/>
        </w:trPr>
        <w:tc>
          <w:tcPr>
            <w:tcW w:w="3758" w:type="dxa"/>
            <w:vAlign w:val="center"/>
          </w:tcPr>
          <w:p w14:paraId="1415DFCF" w14:textId="77777777" w:rsidR="008C7E7A" w:rsidRPr="00C04A08" w:rsidRDefault="008C7E7A" w:rsidP="00102F87">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2637D23B" w14:textId="77777777" w:rsidR="008C7E7A" w:rsidRPr="00C04A08" w:rsidRDefault="008C7E7A" w:rsidP="00102F87">
            <w:pPr>
              <w:pStyle w:val="TAC"/>
              <w:rPr>
                <w:rFonts w:eastAsia="Yu Mincho"/>
              </w:rPr>
            </w:pPr>
            <w:r w:rsidRPr="00C04A08">
              <w:rPr>
                <w:rFonts w:eastAsia="Yu Mincho" w:hint="eastAsia"/>
              </w:rPr>
              <w:t>0</w:t>
            </w:r>
          </w:p>
        </w:tc>
        <w:tc>
          <w:tcPr>
            <w:tcW w:w="2406" w:type="dxa"/>
            <w:vAlign w:val="center"/>
          </w:tcPr>
          <w:p w14:paraId="4688E698" w14:textId="77777777" w:rsidR="008C7E7A" w:rsidRPr="00C04A08" w:rsidRDefault="008C7E7A" w:rsidP="00102F87">
            <w:pPr>
              <w:pStyle w:val="TAC"/>
              <w:rPr>
                <w:rFonts w:eastAsia="Yu Mincho"/>
              </w:rPr>
            </w:pPr>
            <w:r w:rsidRPr="00C04A08">
              <w:rPr>
                <w:rFonts w:eastAsia="Yu Mincho" w:hint="eastAsia"/>
              </w:rPr>
              <w:t>6</w:t>
            </w:r>
          </w:p>
        </w:tc>
      </w:tr>
      <w:tr w:rsidR="008C7E7A" w:rsidRPr="00C04A08" w14:paraId="4407DAA2" w14:textId="77777777" w:rsidTr="00102F87">
        <w:trPr>
          <w:jc w:val="center"/>
        </w:trPr>
        <w:tc>
          <w:tcPr>
            <w:tcW w:w="3758" w:type="dxa"/>
          </w:tcPr>
          <w:p w14:paraId="4C345B03" w14:textId="77777777" w:rsidR="008C7E7A" w:rsidRPr="00C04A08" w:rsidRDefault="008C7E7A" w:rsidP="00102F87">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0F945C02" w14:textId="77777777" w:rsidR="008C7E7A" w:rsidRPr="00C04A08" w:rsidRDefault="008C7E7A" w:rsidP="00102F87">
            <w:pPr>
              <w:pStyle w:val="TAC"/>
              <w:rPr>
                <w:rFonts w:eastAsia="Yu Mincho"/>
              </w:rPr>
            </w:pPr>
            <w:r w:rsidRPr="00C04A08">
              <w:rPr>
                <w:rFonts w:eastAsia="Yu Mincho"/>
                <w:position w:val="-32"/>
              </w:rPr>
              <w:object w:dxaOrig="1400" w:dyaOrig="760" w14:anchorId="727C0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7pt" o:ole="">
                  <v:imagedata r:id="rId17" o:title=""/>
                </v:shape>
                <o:OLEObject Type="Embed" ProgID="Equation.3" ShapeID="_x0000_i1025" DrawAspect="Content" ObjectID="_1729332449" r:id="rId18"/>
              </w:object>
            </w:r>
          </w:p>
        </w:tc>
        <w:tc>
          <w:tcPr>
            <w:tcW w:w="2406" w:type="dxa"/>
          </w:tcPr>
          <w:p w14:paraId="499A6B01" w14:textId="77777777" w:rsidR="008C7E7A" w:rsidRPr="00C04A08" w:rsidRDefault="008C7E7A" w:rsidP="00102F87">
            <w:pPr>
              <w:pStyle w:val="TAC"/>
              <w:rPr>
                <w:rFonts w:eastAsia="Yu Mincho"/>
              </w:rPr>
            </w:pPr>
            <w:r w:rsidRPr="00C04A08">
              <w:rPr>
                <w:rFonts w:eastAsia="Yu Mincho"/>
                <w:position w:val="-32"/>
              </w:rPr>
              <w:object w:dxaOrig="1400" w:dyaOrig="760" w14:anchorId="1AFA92FC">
                <v:shape id="_x0000_i1026" type="#_x0000_t75" style="width:1in;height:35.7pt" o:ole="">
                  <v:imagedata r:id="rId19" o:title=""/>
                </v:shape>
                <o:OLEObject Type="Embed" ProgID="Equation.3" ShapeID="_x0000_i1026" DrawAspect="Content" ObjectID="_1729332450" r:id="rId20"/>
              </w:object>
            </w:r>
          </w:p>
        </w:tc>
      </w:tr>
    </w:tbl>
    <w:p w14:paraId="7C5B4773" w14:textId="77777777" w:rsidR="008C7E7A" w:rsidRPr="00C04A08" w:rsidRDefault="008C7E7A" w:rsidP="008C7E7A">
      <w:pPr>
        <w:rPr>
          <w:rFonts w:eastAsia="Yu Mincho"/>
        </w:rPr>
      </w:pPr>
    </w:p>
    <w:p w14:paraId="54D0F55F" w14:textId="77777777" w:rsidR="008C7E7A" w:rsidRPr="00C04A08" w:rsidRDefault="008C7E7A" w:rsidP="008C7E7A">
      <w:pPr>
        <w:rPr>
          <w:rFonts w:eastAsia="Yu Mincho"/>
        </w:rPr>
      </w:pPr>
      <w:r w:rsidRPr="00C04A08">
        <w:rPr>
          <w:rFonts w:eastAsia="Yu Mincho"/>
          <w:i/>
        </w:rPr>
        <w:t>k</w:t>
      </w:r>
      <w:r w:rsidRPr="00C04A08">
        <w:rPr>
          <w:rFonts w:eastAsia="Yu Mincho"/>
        </w:rPr>
        <w:t xml:space="preserve">, </w:t>
      </w:r>
      <w:proofErr w:type="spellStart"/>
      <w:proofErr w:type="gramStart"/>
      <w:r w:rsidRPr="00C04A08">
        <w:rPr>
          <w:rFonts w:eastAsia="Yu Mincho"/>
          <w:i/>
        </w:rPr>
        <w:t>n</w:t>
      </w:r>
      <w:r w:rsidRPr="00C04A08">
        <w:rPr>
          <w:rFonts w:eastAsia="Yu Mincho"/>
          <w:i/>
          <w:vertAlign w:val="subscript"/>
        </w:rPr>
        <w:t>RB</w:t>
      </w:r>
      <w:proofErr w:type="spellEnd"/>
      <w:r w:rsidRPr="00C04A08">
        <w:rPr>
          <w:rFonts w:eastAsia="Yu Mincho"/>
        </w:rPr>
        <w:t xml:space="preserve"> ,</w:t>
      </w:r>
      <w:proofErr w:type="gramEnd"/>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are as defined in TS 38.211 [9].</w:t>
      </w:r>
    </w:p>
    <w:p w14:paraId="0EB458B2" w14:textId="77777777" w:rsidR="008C7E7A" w:rsidRPr="005B47A8" w:rsidRDefault="008C7E7A" w:rsidP="005B47A8">
      <w:pPr>
        <w:rPr>
          <w:rFonts w:eastAsia="Yu Mincho"/>
        </w:rPr>
      </w:pPr>
    </w:p>
    <w:p w14:paraId="0E31C9B9" w14:textId="12B4416B" w:rsidR="003563BE" w:rsidRPr="00A1115A" w:rsidRDefault="003563BE" w:rsidP="003563BE">
      <w:pPr>
        <w:pStyle w:val="Heading4"/>
      </w:pPr>
      <w:r w:rsidRPr="00A1115A">
        <w:t>5.4.2.3</w:t>
      </w:r>
      <w:r w:rsidRPr="00A1115A">
        <w:tab/>
        <w:t>Channel raster entries for each 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C2D5E24" w14:textId="4231908E" w:rsidR="00262B64" w:rsidRPr="00C04A08" w:rsidRDefault="00262B64" w:rsidP="00262B64">
      <w:pPr>
        <w:rPr>
          <w:rFonts w:eastAsia="Yu Mincho"/>
        </w:rPr>
      </w:pPr>
      <w:r w:rsidRPr="00C04A08">
        <w:rPr>
          <w:rFonts w:eastAsia="Yu Mincho"/>
        </w:rPr>
        <w:t xml:space="preserve">The </w:t>
      </w:r>
      <w:ins w:id="155" w:author="Intel" w:date="2022-11-01T17:01:00Z">
        <w:r>
          <w:rPr>
            <w:rFonts w:eastAsia="Yu Mincho"/>
          </w:rPr>
          <w:t xml:space="preserve">BS </w:t>
        </w:r>
      </w:ins>
      <w:r w:rsidRPr="00C04A08">
        <w:rPr>
          <w:rFonts w:eastAsia="Yu Mincho"/>
        </w:rPr>
        <w:t>RF channel positions on the channel raster in each NR operating band are given</w:t>
      </w:r>
      <w:r w:rsidRPr="00C04A08">
        <w:t xml:space="preserve"> </w:t>
      </w:r>
      <w:r w:rsidRPr="00C04A08">
        <w:rPr>
          <w:rFonts w:eastAsia="Yu Mincho"/>
        </w:rPr>
        <w:t>through the applicable NR-ARFCN in Table 5.4.2.3</w:t>
      </w:r>
      <w:r w:rsidRPr="00C04A08">
        <w:rPr>
          <w:rFonts w:eastAsia="Yu Mincho"/>
        </w:rPr>
        <w:noBreakHyphen/>
        <w:t>1, using the channel raster to resource element mapping in clause 5.4.2.2.</w:t>
      </w:r>
    </w:p>
    <w:p w14:paraId="03816F30" w14:textId="77777777" w:rsidR="00262B64" w:rsidRPr="00C04A08" w:rsidRDefault="00262B64" w:rsidP="00262B64">
      <w:pPr>
        <w:pStyle w:val="B1"/>
        <w:rPr>
          <w:rFonts w:eastAsia="Yu Mincho"/>
        </w:rPr>
      </w:pPr>
      <w:r w:rsidRPr="00C04A08">
        <w:rPr>
          <w:rFonts w:eastAsia="Yu Mincho"/>
        </w:rPr>
        <w:t>-</w:t>
      </w:r>
      <w:r w:rsidRPr="00C04A08">
        <w:rPr>
          <w:rFonts w:eastAsia="Yu Mincho"/>
        </w:rPr>
        <w:tab/>
        <w:t xml:space="preserve">For NR operating bands with 60 kHz channel raster above 24 GHz,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 </w:t>
      </w:r>
      <w:r w:rsidRPr="00C04A08">
        <w:rPr>
          <w:rFonts w:eastAsia="Yu Mincho"/>
          <w:i/>
        </w:rPr>
        <w:t>I</w:t>
      </w:r>
      <w:r w:rsidRPr="00C04A08">
        <w:rPr>
          <w:rFonts w:eastAsia="Yu Mincho"/>
        </w:rPr>
        <w:t xml:space="preserve"> ×</w:t>
      </w:r>
      <w:proofErr w:type="spellStart"/>
      <w:r w:rsidRPr="00C04A08">
        <w:rPr>
          <w:rFonts w:eastAsia="Yu Mincho"/>
        </w:rPr>
        <w:t>Δ</w:t>
      </w:r>
      <w:proofErr w:type="gramStart"/>
      <w:r w:rsidRPr="00C04A08">
        <w:rPr>
          <w:rFonts w:eastAsia="Yu Mincho"/>
        </w:rPr>
        <w:t>F</w:t>
      </w:r>
      <w:r w:rsidRPr="00C04A08">
        <w:rPr>
          <w:rFonts w:eastAsia="Yu Mincho"/>
          <w:vertAlign w:val="subscript"/>
        </w:rPr>
        <w:t>Global</w:t>
      </w:r>
      <w:proofErr w:type="spellEnd"/>
      <w:r w:rsidRPr="00C04A08">
        <w:rPr>
          <w:rFonts w:eastAsia="Yu Mincho"/>
          <w:vertAlign w:val="subscript"/>
        </w:rPr>
        <w:t xml:space="preserve"> </w:t>
      </w:r>
      <w:r w:rsidRPr="00C04A08">
        <w:rPr>
          <w:rFonts w:eastAsia="Yu Mincho"/>
        </w:rPr>
        <w:t>,</w:t>
      </w:r>
      <w:proofErr w:type="gramEnd"/>
      <w:r w:rsidRPr="00C04A08">
        <w:rPr>
          <w:rFonts w:eastAsia="Yu Mincho"/>
        </w:rPr>
        <w:t xml:space="preserve"> where </w:t>
      </w:r>
      <w:r w:rsidRPr="00C04A08">
        <w:rPr>
          <w:rFonts w:eastAsia="Yu Mincho"/>
          <w:i/>
        </w:rPr>
        <w:t>I</w:t>
      </w:r>
      <w:r w:rsidRPr="00C04A08">
        <w:rPr>
          <w:rFonts w:eastAsia="Yu Mincho"/>
        </w:rPr>
        <w:t xml:space="preserve"> ϵ</w:t>
      </w:r>
      <w:r w:rsidRPr="00C04A08">
        <w:rPr>
          <w:rFonts w:eastAsia="Yu Mincho"/>
          <w:i/>
        </w:rPr>
        <w:t xml:space="preserve"> {1,2}</w:t>
      </w:r>
      <w:r w:rsidRPr="00C04A08">
        <w:rPr>
          <w:rFonts w:eastAsia="Yu Mincho"/>
        </w:rPr>
        <w:t xml:space="preserve">.  Every </w:t>
      </w:r>
      <w:proofErr w:type="spellStart"/>
      <w:r w:rsidRPr="00C04A08">
        <w:rPr>
          <w:rFonts w:eastAsia="Yu Mincho"/>
          <w:i/>
        </w:rPr>
        <w:t>I</w:t>
      </w:r>
      <w:r w:rsidRPr="00C04A08">
        <w:rPr>
          <w:rFonts w:eastAsia="Yu Mincho"/>
          <w:i/>
          <w:vertAlign w:val="superscript"/>
        </w:rPr>
        <w:t>th</w:t>
      </w:r>
      <w:proofErr w:type="spellEnd"/>
      <w:r w:rsidRPr="00C04A08">
        <w:rPr>
          <w:rFonts w:eastAsia="Yu Mincho"/>
        </w:rPr>
        <w:t xml:space="preserve"> NR</w:t>
      </w:r>
      <w:r w:rsidRPr="00C04A08">
        <w:rPr>
          <w:rFonts w:eastAsia="Yu Mincho"/>
        </w:rPr>
        <w:noBreakHyphen/>
        <w:t>ARFCN within the operating band are applicable for the channel raster within the operating band and the step size for the channel raster in table 5.4.2.3-1 is given as &lt;</w:t>
      </w:r>
      <w:r w:rsidRPr="00C04A08">
        <w:rPr>
          <w:rFonts w:eastAsia="Yu Mincho"/>
          <w:i/>
        </w:rPr>
        <w:t>I</w:t>
      </w:r>
      <w:r w:rsidRPr="00C04A08">
        <w:rPr>
          <w:rFonts w:eastAsia="Yu Mincho"/>
        </w:rPr>
        <w:t>&gt;.</w:t>
      </w:r>
    </w:p>
    <w:p w14:paraId="17932B54" w14:textId="77777777" w:rsidR="00262B64" w:rsidRPr="00C04A08" w:rsidRDefault="00262B64" w:rsidP="00262B64">
      <w:pPr>
        <w:pStyle w:val="B1"/>
        <w:rPr>
          <w:rFonts w:eastAsia="Yu Mincho"/>
        </w:rPr>
      </w:pPr>
      <w:r w:rsidRPr="00C04A08">
        <w:rPr>
          <w:rFonts w:eastAsia="Yu Mincho"/>
        </w:rPr>
        <w:t>-</w:t>
      </w:r>
      <w:r w:rsidRPr="00C04A08">
        <w:rPr>
          <w:rFonts w:eastAsia="Yu Mincho"/>
        </w:rPr>
        <w:tab/>
        <w:t xml:space="preserve">In frequency bands with two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 xml:space="preserve"> applies to channels using only the SCS that equals the higher </w:t>
      </w:r>
      <w:proofErr w:type="spellStart"/>
      <w:r w:rsidRPr="00C04A08">
        <w:rPr>
          <w:rFonts w:eastAsia="Yu Mincho"/>
        </w:rPr>
        <w:t>Δ</w:t>
      </w:r>
      <w:proofErr w:type="gramStart"/>
      <w:r w:rsidRPr="00C04A08">
        <w:rPr>
          <w:rFonts w:eastAsia="Yu Mincho"/>
        </w:rPr>
        <w:t>F</w:t>
      </w:r>
      <w:r w:rsidRPr="00C04A08">
        <w:rPr>
          <w:rFonts w:eastAsia="Yu Mincho"/>
          <w:vertAlign w:val="subscript"/>
        </w:rPr>
        <w:t>Raster</w:t>
      </w:r>
      <w:proofErr w:type="spellEnd"/>
      <w:r w:rsidRPr="00C04A08">
        <w:rPr>
          <w:rFonts w:eastAsia="Yu Mincho"/>
          <w:vertAlign w:val="subscript"/>
        </w:rPr>
        <w:t xml:space="preserve"> </w:t>
      </w:r>
      <w:r w:rsidRPr="00C04A08">
        <w:rPr>
          <w:rFonts w:eastAsia="@‚c‚e‚o“Á‘¾ƒSƒVƒbƒN‘Ì"/>
        </w:rPr>
        <w:t xml:space="preserve"> </w:t>
      </w:r>
      <w:r w:rsidRPr="00C04A08">
        <w:rPr>
          <w:rFonts w:eastAsia="Yu Mincho"/>
        </w:rPr>
        <w:t>and</w:t>
      </w:r>
      <w:proofErr w:type="gramEnd"/>
      <w:r w:rsidRPr="00C04A08">
        <w:rPr>
          <w:rFonts w:eastAsia="Yu Mincho"/>
        </w:rPr>
        <w:t xml:space="preserve"> the SSB SCS that is equal to or larger than the higher </w:t>
      </w:r>
      <w:proofErr w:type="spellStart"/>
      <w:r w:rsidRPr="00C04A08">
        <w:rPr>
          <w:rFonts w:eastAsia="Yu Mincho"/>
        </w:rPr>
        <w:t>ΔF</w:t>
      </w:r>
      <w:r w:rsidRPr="00C04A08">
        <w:rPr>
          <w:rFonts w:eastAsia="Yu Mincho"/>
          <w:vertAlign w:val="subscript"/>
        </w:rPr>
        <w:t>Raster</w:t>
      </w:r>
      <w:proofErr w:type="spellEnd"/>
      <w:r w:rsidRPr="00C04A08">
        <w:rPr>
          <w:rFonts w:eastAsia="Yu Mincho"/>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E7106" w14:textId="77777777" w:rsidR="00101ADD" w:rsidRDefault="00101ADD">
      <w:r>
        <w:separator/>
      </w:r>
    </w:p>
  </w:endnote>
  <w:endnote w:type="continuationSeparator" w:id="0">
    <w:p w14:paraId="4B66EA3F" w14:textId="77777777" w:rsidR="00101ADD" w:rsidRDefault="00101ADD">
      <w:r>
        <w:continuationSeparator/>
      </w:r>
    </w:p>
  </w:endnote>
  <w:endnote w:type="continuationNotice" w:id="1">
    <w:p w14:paraId="6B40AA0E" w14:textId="77777777" w:rsidR="00432BDD" w:rsidRDefault="0043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D60B" w14:textId="77777777" w:rsidR="00101ADD" w:rsidRDefault="00101ADD">
      <w:r>
        <w:separator/>
      </w:r>
    </w:p>
  </w:footnote>
  <w:footnote w:type="continuationSeparator" w:id="0">
    <w:p w14:paraId="77BB17D9" w14:textId="77777777" w:rsidR="00101ADD" w:rsidRDefault="00101ADD">
      <w:r>
        <w:continuationSeparator/>
      </w:r>
    </w:p>
  </w:footnote>
  <w:footnote w:type="continuationNotice" w:id="1">
    <w:p w14:paraId="5D1C6FFC" w14:textId="77777777" w:rsidR="00432BDD" w:rsidRDefault="0043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32B2"/>
    <w:rsid w:val="00015319"/>
    <w:rsid w:val="000171EE"/>
    <w:rsid w:val="00017253"/>
    <w:rsid w:val="00021B2C"/>
    <w:rsid w:val="00022E4A"/>
    <w:rsid w:val="00024047"/>
    <w:rsid w:val="000242D5"/>
    <w:rsid w:val="000316DE"/>
    <w:rsid w:val="00032FBB"/>
    <w:rsid w:val="000357AD"/>
    <w:rsid w:val="00036FC6"/>
    <w:rsid w:val="000379B6"/>
    <w:rsid w:val="00037E88"/>
    <w:rsid w:val="00040214"/>
    <w:rsid w:val="00040378"/>
    <w:rsid w:val="000405AD"/>
    <w:rsid w:val="000447C9"/>
    <w:rsid w:val="000456D9"/>
    <w:rsid w:val="00046741"/>
    <w:rsid w:val="000467B7"/>
    <w:rsid w:val="00046BE6"/>
    <w:rsid w:val="0005088B"/>
    <w:rsid w:val="00052BFF"/>
    <w:rsid w:val="00052CF7"/>
    <w:rsid w:val="0005376A"/>
    <w:rsid w:val="00053A6F"/>
    <w:rsid w:val="00054052"/>
    <w:rsid w:val="0005431E"/>
    <w:rsid w:val="0005647D"/>
    <w:rsid w:val="00060C86"/>
    <w:rsid w:val="000627D3"/>
    <w:rsid w:val="00064219"/>
    <w:rsid w:val="00067348"/>
    <w:rsid w:val="00071CDE"/>
    <w:rsid w:val="00073423"/>
    <w:rsid w:val="0007507D"/>
    <w:rsid w:val="000768FE"/>
    <w:rsid w:val="000774BA"/>
    <w:rsid w:val="000776C5"/>
    <w:rsid w:val="00080075"/>
    <w:rsid w:val="000847D9"/>
    <w:rsid w:val="00085808"/>
    <w:rsid w:val="00087CD5"/>
    <w:rsid w:val="00090D0F"/>
    <w:rsid w:val="00090F95"/>
    <w:rsid w:val="000931E2"/>
    <w:rsid w:val="00093E70"/>
    <w:rsid w:val="0009626F"/>
    <w:rsid w:val="000A1584"/>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43A1"/>
    <w:rsid w:val="000C5E77"/>
    <w:rsid w:val="000C6598"/>
    <w:rsid w:val="000C6F27"/>
    <w:rsid w:val="000D3BC0"/>
    <w:rsid w:val="000D3C83"/>
    <w:rsid w:val="000D44B3"/>
    <w:rsid w:val="000D522C"/>
    <w:rsid w:val="000D6266"/>
    <w:rsid w:val="000E0867"/>
    <w:rsid w:val="000E08D6"/>
    <w:rsid w:val="000E306A"/>
    <w:rsid w:val="000E327F"/>
    <w:rsid w:val="000E46E0"/>
    <w:rsid w:val="000F0372"/>
    <w:rsid w:val="000F0AE0"/>
    <w:rsid w:val="000F0B7C"/>
    <w:rsid w:val="000F1068"/>
    <w:rsid w:val="000F1255"/>
    <w:rsid w:val="000F2218"/>
    <w:rsid w:val="000F38F9"/>
    <w:rsid w:val="000F520D"/>
    <w:rsid w:val="000F5545"/>
    <w:rsid w:val="000F6451"/>
    <w:rsid w:val="00101ADD"/>
    <w:rsid w:val="0010328C"/>
    <w:rsid w:val="00107204"/>
    <w:rsid w:val="00114BE1"/>
    <w:rsid w:val="00115057"/>
    <w:rsid w:val="00123429"/>
    <w:rsid w:val="0013450E"/>
    <w:rsid w:val="00134708"/>
    <w:rsid w:val="0013606F"/>
    <w:rsid w:val="001362D6"/>
    <w:rsid w:val="00136AB1"/>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8EF"/>
    <w:rsid w:val="00177EB5"/>
    <w:rsid w:val="001827C6"/>
    <w:rsid w:val="001905EA"/>
    <w:rsid w:val="00190EFD"/>
    <w:rsid w:val="00192C46"/>
    <w:rsid w:val="00194425"/>
    <w:rsid w:val="001944A1"/>
    <w:rsid w:val="00195235"/>
    <w:rsid w:val="0019597D"/>
    <w:rsid w:val="001A0321"/>
    <w:rsid w:val="001A04F9"/>
    <w:rsid w:val="001A08B3"/>
    <w:rsid w:val="001A110E"/>
    <w:rsid w:val="001A1116"/>
    <w:rsid w:val="001A1A38"/>
    <w:rsid w:val="001A1B89"/>
    <w:rsid w:val="001A23EA"/>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D7C6A"/>
    <w:rsid w:val="001E04D0"/>
    <w:rsid w:val="001E0D52"/>
    <w:rsid w:val="001E0FF1"/>
    <w:rsid w:val="001E1A3D"/>
    <w:rsid w:val="001E1E60"/>
    <w:rsid w:val="001E3A27"/>
    <w:rsid w:val="001E41F3"/>
    <w:rsid w:val="001F00FD"/>
    <w:rsid w:val="001F06E6"/>
    <w:rsid w:val="001F4C8E"/>
    <w:rsid w:val="001F7F98"/>
    <w:rsid w:val="00200A24"/>
    <w:rsid w:val="00202447"/>
    <w:rsid w:val="002035B6"/>
    <w:rsid w:val="00203C8A"/>
    <w:rsid w:val="002040F7"/>
    <w:rsid w:val="0020596D"/>
    <w:rsid w:val="00205987"/>
    <w:rsid w:val="00205F7A"/>
    <w:rsid w:val="0020741B"/>
    <w:rsid w:val="002075D0"/>
    <w:rsid w:val="00210397"/>
    <w:rsid w:val="00210C12"/>
    <w:rsid w:val="00210F39"/>
    <w:rsid w:val="002113CB"/>
    <w:rsid w:val="00211F4C"/>
    <w:rsid w:val="0021396B"/>
    <w:rsid w:val="002139A0"/>
    <w:rsid w:val="002143D9"/>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8"/>
    <w:rsid w:val="00253F9C"/>
    <w:rsid w:val="0025607C"/>
    <w:rsid w:val="00257325"/>
    <w:rsid w:val="002578A8"/>
    <w:rsid w:val="00257C92"/>
    <w:rsid w:val="0026004D"/>
    <w:rsid w:val="002605FB"/>
    <w:rsid w:val="00260906"/>
    <w:rsid w:val="00261B6A"/>
    <w:rsid w:val="00262855"/>
    <w:rsid w:val="00262B64"/>
    <w:rsid w:val="00263082"/>
    <w:rsid w:val="002640DD"/>
    <w:rsid w:val="002643EF"/>
    <w:rsid w:val="00266834"/>
    <w:rsid w:val="00266F1B"/>
    <w:rsid w:val="00266FD4"/>
    <w:rsid w:val="00267BFD"/>
    <w:rsid w:val="00267E91"/>
    <w:rsid w:val="00271028"/>
    <w:rsid w:val="00272F81"/>
    <w:rsid w:val="00274F11"/>
    <w:rsid w:val="00275384"/>
    <w:rsid w:val="00275745"/>
    <w:rsid w:val="00275D12"/>
    <w:rsid w:val="00281260"/>
    <w:rsid w:val="00282F70"/>
    <w:rsid w:val="00284430"/>
    <w:rsid w:val="00284FEB"/>
    <w:rsid w:val="002860C4"/>
    <w:rsid w:val="002872EE"/>
    <w:rsid w:val="002951B9"/>
    <w:rsid w:val="002A182E"/>
    <w:rsid w:val="002A61DC"/>
    <w:rsid w:val="002A6364"/>
    <w:rsid w:val="002A66CA"/>
    <w:rsid w:val="002A6CEA"/>
    <w:rsid w:val="002A79EC"/>
    <w:rsid w:val="002A7F65"/>
    <w:rsid w:val="002B1A75"/>
    <w:rsid w:val="002B447D"/>
    <w:rsid w:val="002B5741"/>
    <w:rsid w:val="002B62F8"/>
    <w:rsid w:val="002B6E46"/>
    <w:rsid w:val="002B72BC"/>
    <w:rsid w:val="002C1390"/>
    <w:rsid w:val="002C282B"/>
    <w:rsid w:val="002C386E"/>
    <w:rsid w:val="002C430C"/>
    <w:rsid w:val="002C7E83"/>
    <w:rsid w:val="002D019E"/>
    <w:rsid w:val="002D2A92"/>
    <w:rsid w:val="002D3F4A"/>
    <w:rsid w:val="002D64A9"/>
    <w:rsid w:val="002D6EF2"/>
    <w:rsid w:val="002D6FAF"/>
    <w:rsid w:val="002D743E"/>
    <w:rsid w:val="002E2AAA"/>
    <w:rsid w:val="002E40C1"/>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F19"/>
    <w:rsid w:val="003152F1"/>
    <w:rsid w:val="003160B2"/>
    <w:rsid w:val="00321DB4"/>
    <w:rsid w:val="003256C9"/>
    <w:rsid w:val="00326917"/>
    <w:rsid w:val="003300CE"/>
    <w:rsid w:val="00330267"/>
    <w:rsid w:val="003312DC"/>
    <w:rsid w:val="003354FD"/>
    <w:rsid w:val="00335EB2"/>
    <w:rsid w:val="00335FD2"/>
    <w:rsid w:val="00336128"/>
    <w:rsid w:val="00344A81"/>
    <w:rsid w:val="00347C05"/>
    <w:rsid w:val="003516F2"/>
    <w:rsid w:val="00353D55"/>
    <w:rsid w:val="003563BE"/>
    <w:rsid w:val="00357531"/>
    <w:rsid w:val="003609EF"/>
    <w:rsid w:val="003618BA"/>
    <w:rsid w:val="0036231A"/>
    <w:rsid w:val="00362E9D"/>
    <w:rsid w:val="0036356A"/>
    <w:rsid w:val="00367C6B"/>
    <w:rsid w:val="0037060A"/>
    <w:rsid w:val="00371B53"/>
    <w:rsid w:val="00371B8C"/>
    <w:rsid w:val="00372B82"/>
    <w:rsid w:val="00372FC8"/>
    <w:rsid w:val="00374708"/>
    <w:rsid w:val="00374B40"/>
    <w:rsid w:val="00374DD4"/>
    <w:rsid w:val="003751BE"/>
    <w:rsid w:val="00375361"/>
    <w:rsid w:val="00375CAC"/>
    <w:rsid w:val="00377960"/>
    <w:rsid w:val="00382580"/>
    <w:rsid w:val="003859E9"/>
    <w:rsid w:val="003863AD"/>
    <w:rsid w:val="003876BE"/>
    <w:rsid w:val="00387B5D"/>
    <w:rsid w:val="00392A9E"/>
    <w:rsid w:val="0039417D"/>
    <w:rsid w:val="00396CB8"/>
    <w:rsid w:val="003A1D77"/>
    <w:rsid w:val="003A5F0B"/>
    <w:rsid w:val="003A6013"/>
    <w:rsid w:val="003A6234"/>
    <w:rsid w:val="003A6624"/>
    <w:rsid w:val="003B0298"/>
    <w:rsid w:val="003B3BAF"/>
    <w:rsid w:val="003B6806"/>
    <w:rsid w:val="003B68DC"/>
    <w:rsid w:val="003B7821"/>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0FF"/>
    <w:rsid w:val="003F5642"/>
    <w:rsid w:val="003F7928"/>
    <w:rsid w:val="003F7C11"/>
    <w:rsid w:val="004001A3"/>
    <w:rsid w:val="0040122D"/>
    <w:rsid w:val="004026D7"/>
    <w:rsid w:val="00406364"/>
    <w:rsid w:val="004066BF"/>
    <w:rsid w:val="00407FF6"/>
    <w:rsid w:val="00410371"/>
    <w:rsid w:val="00410DBF"/>
    <w:rsid w:val="00411433"/>
    <w:rsid w:val="00413421"/>
    <w:rsid w:val="00413F5E"/>
    <w:rsid w:val="00414CE4"/>
    <w:rsid w:val="004154D0"/>
    <w:rsid w:val="00415DB2"/>
    <w:rsid w:val="004219F8"/>
    <w:rsid w:val="0042226B"/>
    <w:rsid w:val="00424016"/>
    <w:rsid w:val="004242F1"/>
    <w:rsid w:val="00424499"/>
    <w:rsid w:val="004264D1"/>
    <w:rsid w:val="0043020A"/>
    <w:rsid w:val="00430F99"/>
    <w:rsid w:val="00432534"/>
    <w:rsid w:val="00432BDD"/>
    <w:rsid w:val="004360D2"/>
    <w:rsid w:val="00437345"/>
    <w:rsid w:val="0044125E"/>
    <w:rsid w:val="00450311"/>
    <w:rsid w:val="00450EAA"/>
    <w:rsid w:val="00451F4C"/>
    <w:rsid w:val="004521E3"/>
    <w:rsid w:val="00453642"/>
    <w:rsid w:val="00454E54"/>
    <w:rsid w:val="0045747E"/>
    <w:rsid w:val="00460472"/>
    <w:rsid w:val="00462653"/>
    <w:rsid w:val="0046368B"/>
    <w:rsid w:val="00472A68"/>
    <w:rsid w:val="00472DB5"/>
    <w:rsid w:val="00475BEF"/>
    <w:rsid w:val="00476022"/>
    <w:rsid w:val="0047603C"/>
    <w:rsid w:val="0047627D"/>
    <w:rsid w:val="00480586"/>
    <w:rsid w:val="00482970"/>
    <w:rsid w:val="00482E9E"/>
    <w:rsid w:val="00483A9E"/>
    <w:rsid w:val="00484044"/>
    <w:rsid w:val="004952B1"/>
    <w:rsid w:val="00496731"/>
    <w:rsid w:val="00496ACB"/>
    <w:rsid w:val="004A179E"/>
    <w:rsid w:val="004A1C3E"/>
    <w:rsid w:val="004A6F47"/>
    <w:rsid w:val="004B07DD"/>
    <w:rsid w:val="004B2705"/>
    <w:rsid w:val="004B339F"/>
    <w:rsid w:val="004B6815"/>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55FE"/>
    <w:rsid w:val="00590358"/>
    <w:rsid w:val="00592D74"/>
    <w:rsid w:val="005935E0"/>
    <w:rsid w:val="005938E1"/>
    <w:rsid w:val="00593CF7"/>
    <w:rsid w:val="0059512B"/>
    <w:rsid w:val="00596EDE"/>
    <w:rsid w:val="005A22BB"/>
    <w:rsid w:val="005A4FF2"/>
    <w:rsid w:val="005B07D8"/>
    <w:rsid w:val="005B0B3F"/>
    <w:rsid w:val="005B30BA"/>
    <w:rsid w:val="005B40A1"/>
    <w:rsid w:val="005B47A8"/>
    <w:rsid w:val="005B5838"/>
    <w:rsid w:val="005B612B"/>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AC7"/>
    <w:rsid w:val="005E5F8A"/>
    <w:rsid w:val="005F046F"/>
    <w:rsid w:val="005F0CE4"/>
    <w:rsid w:val="005F5944"/>
    <w:rsid w:val="005F658A"/>
    <w:rsid w:val="005F6EA9"/>
    <w:rsid w:val="005F732A"/>
    <w:rsid w:val="0060110C"/>
    <w:rsid w:val="00601FD7"/>
    <w:rsid w:val="00605492"/>
    <w:rsid w:val="0061257E"/>
    <w:rsid w:val="00612611"/>
    <w:rsid w:val="006136CB"/>
    <w:rsid w:val="006142FF"/>
    <w:rsid w:val="00614AB7"/>
    <w:rsid w:val="0061639E"/>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909"/>
    <w:rsid w:val="00665C47"/>
    <w:rsid w:val="00666AC0"/>
    <w:rsid w:val="00666D1D"/>
    <w:rsid w:val="00667AF7"/>
    <w:rsid w:val="00667F23"/>
    <w:rsid w:val="006710DE"/>
    <w:rsid w:val="0067111C"/>
    <w:rsid w:val="006713F7"/>
    <w:rsid w:val="00671763"/>
    <w:rsid w:val="0067248C"/>
    <w:rsid w:val="00673CF5"/>
    <w:rsid w:val="00683199"/>
    <w:rsid w:val="00684CA4"/>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2F22"/>
    <w:rsid w:val="00703BAE"/>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4C3"/>
    <w:rsid w:val="00732B5F"/>
    <w:rsid w:val="00733199"/>
    <w:rsid w:val="0073388B"/>
    <w:rsid w:val="007353A7"/>
    <w:rsid w:val="00736DEF"/>
    <w:rsid w:val="00737A87"/>
    <w:rsid w:val="00742CAA"/>
    <w:rsid w:val="0075019A"/>
    <w:rsid w:val="00750702"/>
    <w:rsid w:val="00750E62"/>
    <w:rsid w:val="00752113"/>
    <w:rsid w:val="007535B3"/>
    <w:rsid w:val="007538E4"/>
    <w:rsid w:val="00753C8D"/>
    <w:rsid w:val="00753E70"/>
    <w:rsid w:val="00756037"/>
    <w:rsid w:val="0075744F"/>
    <w:rsid w:val="00761047"/>
    <w:rsid w:val="007621C2"/>
    <w:rsid w:val="0076372A"/>
    <w:rsid w:val="007646C1"/>
    <w:rsid w:val="007649BF"/>
    <w:rsid w:val="00765AE4"/>
    <w:rsid w:val="007674A7"/>
    <w:rsid w:val="00767768"/>
    <w:rsid w:val="00770156"/>
    <w:rsid w:val="00772841"/>
    <w:rsid w:val="00772861"/>
    <w:rsid w:val="00773088"/>
    <w:rsid w:val="00773A37"/>
    <w:rsid w:val="0077478C"/>
    <w:rsid w:val="00782404"/>
    <w:rsid w:val="00783FC3"/>
    <w:rsid w:val="0078471D"/>
    <w:rsid w:val="007911D3"/>
    <w:rsid w:val="00792342"/>
    <w:rsid w:val="00794341"/>
    <w:rsid w:val="007946B7"/>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E7EE3"/>
    <w:rsid w:val="007F45BC"/>
    <w:rsid w:val="007F71BF"/>
    <w:rsid w:val="007F7259"/>
    <w:rsid w:val="007F7FFE"/>
    <w:rsid w:val="008030DB"/>
    <w:rsid w:val="008036CF"/>
    <w:rsid w:val="00803704"/>
    <w:rsid w:val="0080395B"/>
    <w:rsid w:val="0080395F"/>
    <w:rsid w:val="00803BD2"/>
    <w:rsid w:val="00803F21"/>
    <w:rsid w:val="008040A8"/>
    <w:rsid w:val="008046DF"/>
    <w:rsid w:val="00812218"/>
    <w:rsid w:val="008126D7"/>
    <w:rsid w:val="008131B9"/>
    <w:rsid w:val="00821BD0"/>
    <w:rsid w:val="00823BA0"/>
    <w:rsid w:val="00824E9C"/>
    <w:rsid w:val="008254E6"/>
    <w:rsid w:val="008279FA"/>
    <w:rsid w:val="00827E61"/>
    <w:rsid w:val="008321E2"/>
    <w:rsid w:val="00833642"/>
    <w:rsid w:val="008346E1"/>
    <w:rsid w:val="00836BF5"/>
    <w:rsid w:val="00837202"/>
    <w:rsid w:val="00837C31"/>
    <w:rsid w:val="00841088"/>
    <w:rsid w:val="008414C6"/>
    <w:rsid w:val="00841AEF"/>
    <w:rsid w:val="00841BEB"/>
    <w:rsid w:val="00841EF3"/>
    <w:rsid w:val="0084231D"/>
    <w:rsid w:val="00844F11"/>
    <w:rsid w:val="00846C22"/>
    <w:rsid w:val="00847E58"/>
    <w:rsid w:val="008549F8"/>
    <w:rsid w:val="00854EFE"/>
    <w:rsid w:val="00856540"/>
    <w:rsid w:val="00857374"/>
    <w:rsid w:val="00861724"/>
    <w:rsid w:val="008626E7"/>
    <w:rsid w:val="00862741"/>
    <w:rsid w:val="00863719"/>
    <w:rsid w:val="00863BE2"/>
    <w:rsid w:val="008640B2"/>
    <w:rsid w:val="008646CF"/>
    <w:rsid w:val="0086534B"/>
    <w:rsid w:val="00870EE7"/>
    <w:rsid w:val="008747FE"/>
    <w:rsid w:val="00881346"/>
    <w:rsid w:val="00881EF6"/>
    <w:rsid w:val="00882677"/>
    <w:rsid w:val="0088565F"/>
    <w:rsid w:val="008863B9"/>
    <w:rsid w:val="008869DB"/>
    <w:rsid w:val="008877EB"/>
    <w:rsid w:val="00887DF4"/>
    <w:rsid w:val="00892AC3"/>
    <w:rsid w:val="008958BA"/>
    <w:rsid w:val="00896207"/>
    <w:rsid w:val="00897B96"/>
    <w:rsid w:val="008A24B8"/>
    <w:rsid w:val="008A34F1"/>
    <w:rsid w:val="008A3606"/>
    <w:rsid w:val="008A45A6"/>
    <w:rsid w:val="008A5ACD"/>
    <w:rsid w:val="008B0969"/>
    <w:rsid w:val="008B17DA"/>
    <w:rsid w:val="008B199A"/>
    <w:rsid w:val="008B4BDE"/>
    <w:rsid w:val="008B55D1"/>
    <w:rsid w:val="008B5B4C"/>
    <w:rsid w:val="008B5D1D"/>
    <w:rsid w:val="008B6A96"/>
    <w:rsid w:val="008C1C06"/>
    <w:rsid w:val="008C5D1C"/>
    <w:rsid w:val="008C6FFE"/>
    <w:rsid w:val="008C7E7A"/>
    <w:rsid w:val="008D0D04"/>
    <w:rsid w:val="008D30D9"/>
    <w:rsid w:val="008D3A57"/>
    <w:rsid w:val="008D46E7"/>
    <w:rsid w:val="008D5C55"/>
    <w:rsid w:val="008D5E68"/>
    <w:rsid w:val="008D6162"/>
    <w:rsid w:val="008D6A6E"/>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6B36"/>
    <w:rsid w:val="00946C44"/>
    <w:rsid w:val="009508F1"/>
    <w:rsid w:val="00950F53"/>
    <w:rsid w:val="00952DD5"/>
    <w:rsid w:val="0095407A"/>
    <w:rsid w:val="00956A3B"/>
    <w:rsid w:val="00956FC7"/>
    <w:rsid w:val="009570DC"/>
    <w:rsid w:val="00962906"/>
    <w:rsid w:val="0096321F"/>
    <w:rsid w:val="0096336E"/>
    <w:rsid w:val="00964C17"/>
    <w:rsid w:val="00966B82"/>
    <w:rsid w:val="00970510"/>
    <w:rsid w:val="009710F0"/>
    <w:rsid w:val="00971FE8"/>
    <w:rsid w:val="00972F67"/>
    <w:rsid w:val="00973847"/>
    <w:rsid w:val="00973FF5"/>
    <w:rsid w:val="00974A91"/>
    <w:rsid w:val="009750C1"/>
    <w:rsid w:val="00975FA2"/>
    <w:rsid w:val="0097612E"/>
    <w:rsid w:val="009777D9"/>
    <w:rsid w:val="0098168C"/>
    <w:rsid w:val="00982077"/>
    <w:rsid w:val="00987FD4"/>
    <w:rsid w:val="00991B88"/>
    <w:rsid w:val="00993DC9"/>
    <w:rsid w:val="00994CC0"/>
    <w:rsid w:val="00995CDC"/>
    <w:rsid w:val="0099680E"/>
    <w:rsid w:val="0099781F"/>
    <w:rsid w:val="009A069F"/>
    <w:rsid w:val="009A0D2B"/>
    <w:rsid w:val="009A1E9C"/>
    <w:rsid w:val="009A4B9D"/>
    <w:rsid w:val="009A5753"/>
    <w:rsid w:val="009A579D"/>
    <w:rsid w:val="009A5A14"/>
    <w:rsid w:val="009A6C14"/>
    <w:rsid w:val="009B23F5"/>
    <w:rsid w:val="009B2910"/>
    <w:rsid w:val="009B3829"/>
    <w:rsid w:val="009B3E2A"/>
    <w:rsid w:val="009B47D3"/>
    <w:rsid w:val="009B4D05"/>
    <w:rsid w:val="009B7991"/>
    <w:rsid w:val="009C01DA"/>
    <w:rsid w:val="009C5571"/>
    <w:rsid w:val="009C56D7"/>
    <w:rsid w:val="009C76E9"/>
    <w:rsid w:val="009C78CD"/>
    <w:rsid w:val="009C7CF3"/>
    <w:rsid w:val="009D0098"/>
    <w:rsid w:val="009D1EB1"/>
    <w:rsid w:val="009D2B7F"/>
    <w:rsid w:val="009D3141"/>
    <w:rsid w:val="009D4905"/>
    <w:rsid w:val="009D5284"/>
    <w:rsid w:val="009D5F36"/>
    <w:rsid w:val="009D6957"/>
    <w:rsid w:val="009D75C8"/>
    <w:rsid w:val="009E0040"/>
    <w:rsid w:val="009E0486"/>
    <w:rsid w:val="009E0A80"/>
    <w:rsid w:val="009E0CED"/>
    <w:rsid w:val="009E3297"/>
    <w:rsid w:val="009E56C1"/>
    <w:rsid w:val="009E7244"/>
    <w:rsid w:val="009E7D0D"/>
    <w:rsid w:val="009F212F"/>
    <w:rsid w:val="009F5741"/>
    <w:rsid w:val="009F7331"/>
    <w:rsid w:val="009F734F"/>
    <w:rsid w:val="00A0040C"/>
    <w:rsid w:val="00A00F4B"/>
    <w:rsid w:val="00A0271C"/>
    <w:rsid w:val="00A03690"/>
    <w:rsid w:val="00A03756"/>
    <w:rsid w:val="00A0379D"/>
    <w:rsid w:val="00A041DE"/>
    <w:rsid w:val="00A1023E"/>
    <w:rsid w:val="00A12AC2"/>
    <w:rsid w:val="00A14A28"/>
    <w:rsid w:val="00A16183"/>
    <w:rsid w:val="00A21D12"/>
    <w:rsid w:val="00A24535"/>
    <w:rsid w:val="00A246B6"/>
    <w:rsid w:val="00A30F37"/>
    <w:rsid w:val="00A32640"/>
    <w:rsid w:val="00A332C6"/>
    <w:rsid w:val="00A335C7"/>
    <w:rsid w:val="00A35670"/>
    <w:rsid w:val="00A40F09"/>
    <w:rsid w:val="00A42CBA"/>
    <w:rsid w:val="00A44ECA"/>
    <w:rsid w:val="00A45EFC"/>
    <w:rsid w:val="00A467E7"/>
    <w:rsid w:val="00A47E70"/>
    <w:rsid w:val="00A50CF0"/>
    <w:rsid w:val="00A52DD7"/>
    <w:rsid w:val="00A54105"/>
    <w:rsid w:val="00A57F51"/>
    <w:rsid w:val="00A615B9"/>
    <w:rsid w:val="00A61611"/>
    <w:rsid w:val="00A64041"/>
    <w:rsid w:val="00A65824"/>
    <w:rsid w:val="00A66D59"/>
    <w:rsid w:val="00A72AB2"/>
    <w:rsid w:val="00A74CBB"/>
    <w:rsid w:val="00A75472"/>
    <w:rsid w:val="00A75923"/>
    <w:rsid w:val="00A75FC3"/>
    <w:rsid w:val="00A7671C"/>
    <w:rsid w:val="00A80A95"/>
    <w:rsid w:val="00A80FDD"/>
    <w:rsid w:val="00A835AE"/>
    <w:rsid w:val="00A8495D"/>
    <w:rsid w:val="00A86C83"/>
    <w:rsid w:val="00A878F4"/>
    <w:rsid w:val="00A91FD1"/>
    <w:rsid w:val="00A92A0C"/>
    <w:rsid w:val="00A938EA"/>
    <w:rsid w:val="00A93AD2"/>
    <w:rsid w:val="00A9451B"/>
    <w:rsid w:val="00A945D3"/>
    <w:rsid w:val="00A953A3"/>
    <w:rsid w:val="00A955EA"/>
    <w:rsid w:val="00A97269"/>
    <w:rsid w:val="00AA2CBC"/>
    <w:rsid w:val="00AA36BF"/>
    <w:rsid w:val="00AA3FD7"/>
    <w:rsid w:val="00AA4BA2"/>
    <w:rsid w:val="00AA663E"/>
    <w:rsid w:val="00AA6FD8"/>
    <w:rsid w:val="00AB078A"/>
    <w:rsid w:val="00AB07B4"/>
    <w:rsid w:val="00AB2881"/>
    <w:rsid w:val="00AB4169"/>
    <w:rsid w:val="00AB4ADB"/>
    <w:rsid w:val="00AB7ECD"/>
    <w:rsid w:val="00AC09E3"/>
    <w:rsid w:val="00AC1378"/>
    <w:rsid w:val="00AC5820"/>
    <w:rsid w:val="00AD092B"/>
    <w:rsid w:val="00AD1390"/>
    <w:rsid w:val="00AD1CD8"/>
    <w:rsid w:val="00AD2261"/>
    <w:rsid w:val="00AD40D7"/>
    <w:rsid w:val="00AD5AEE"/>
    <w:rsid w:val="00AD771B"/>
    <w:rsid w:val="00AE245C"/>
    <w:rsid w:val="00AE457F"/>
    <w:rsid w:val="00AE475D"/>
    <w:rsid w:val="00AE4CE9"/>
    <w:rsid w:val="00AE774E"/>
    <w:rsid w:val="00AF0C5F"/>
    <w:rsid w:val="00AF13E4"/>
    <w:rsid w:val="00AF27A7"/>
    <w:rsid w:val="00AF4A88"/>
    <w:rsid w:val="00AF4C8A"/>
    <w:rsid w:val="00B00A8A"/>
    <w:rsid w:val="00B00B52"/>
    <w:rsid w:val="00B031C0"/>
    <w:rsid w:val="00B03C58"/>
    <w:rsid w:val="00B042C6"/>
    <w:rsid w:val="00B0550A"/>
    <w:rsid w:val="00B05591"/>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112E"/>
    <w:rsid w:val="00B4354D"/>
    <w:rsid w:val="00B522DA"/>
    <w:rsid w:val="00B53765"/>
    <w:rsid w:val="00B55526"/>
    <w:rsid w:val="00B57384"/>
    <w:rsid w:val="00B57F73"/>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8FB"/>
    <w:rsid w:val="00BE1D5E"/>
    <w:rsid w:val="00BE3495"/>
    <w:rsid w:val="00BE3894"/>
    <w:rsid w:val="00BE4286"/>
    <w:rsid w:val="00BF3361"/>
    <w:rsid w:val="00BF77AA"/>
    <w:rsid w:val="00C00DD1"/>
    <w:rsid w:val="00C01EA4"/>
    <w:rsid w:val="00C02D1D"/>
    <w:rsid w:val="00C02DB9"/>
    <w:rsid w:val="00C05332"/>
    <w:rsid w:val="00C0771A"/>
    <w:rsid w:val="00C115D9"/>
    <w:rsid w:val="00C11A9F"/>
    <w:rsid w:val="00C12FB4"/>
    <w:rsid w:val="00C17E91"/>
    <w:rsid w:val="00C218BD"/>
    <w:rsid w:val="00C23D07"/>
    <w:rsid w:val="00C241EB"/>
    <w:rsid w:val="00C244F9"/>
    <w:rsid w:val="00C258AC"/>
    <w:rsid w:val="00C270F2"/>
    <w:rsid w:val="00C32376"/>
    <w:rsid w:val="00C33FBB"/>
    <w:rsid w:val="00C3465B"/>
    <w:rsid w:val="00C35D53"/>
    <w:rsid w:val="00C36FC5"/>
    <w:rsid w:val="00C3770E"/>
    <w:rsid w:val="00C37AC2"/>
    <w:rsid w:val="00C37EC8"/>
    <w:rsid w:val="00C421F9"/>
    <w:rsid w:val="00C4238C"/>
    <w:rsid w:val="00C45508"/>
    <w:rsid w:val="00C457E4"/>
    <w:rsid w:val="00C45A70"/>
    <w:rsid w:val="00C46C1C"/>
    <w:rsid w:val="00C47125"/>
    <w:rsid w:val="00C524FA"/>
    <w:rsid w:val="00C527C1"/>
    <w:rsid w:val="00C527F1"/>
    <w:rsid w:val="00C543F1"/>
    <w:rsid w:val="00C54CB9"/>
    <w:rsid w:val="00C55064"/>
    <w:rsid w:val="00C55545"/>
    <w:rsid w:val="00C56DF4"/>
    <w:rsid w:val="00C57D29"/>
    <w:rsid w:val="00C57DEA"/>
    <w:rsid w:val="00C60467"/>
    <w:rsid w:val="00C61256"/>
    <w:rsid w:val="00C61DF9"/>
    <w:rsid w:val="00C66BA2"/>
    <w:rsid w:val="00C67000"/>
    <w:rsid w:val="00C71D35"/>
    <w:rsid w:val="00C71EC8"/>
    <w:rsid w:val="00C73C16"/>
    <w:rsid w:val="00C772B9"/>
    <w:rsid w:val="00C7739A"/>
    <w:rsid w:val="00C77BA0"/>
    <w:rsid w:val="00C77E5C"/>
    <w:rsid w:val="00C818D2"/>
    <w:rsid w:val="00C83182"/>
    <w:rsid w:val="00C83FF5"/>
    <w:rsid w:val="00C8451C"/>
    <w:rsid w:val="00C85037"/>
    <w:rsid w:val="00C85575"/>
    <w:rsid w:val="00C86230"/>
    <w:rsid w:val="00C8634A"/>
    <w:rsid w:val="00C8717B"/>
    <w:rsid w:val="00C87838"/>
    <w:rsid w:val="00C9085E"/>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27A2"/>
    <w:rsid w:val="00CB6B6F"/>
    <w:rsid w:val="00CC0D63"/>
    <w:rsid w:val="00CC316E"/>
    <w:rsid w:val="00CC3C17"/>
    <w:rsid w:val="00CC5026"/>
    <w:rsid w:val="00CC68D0"/>
    <w:rsid w:val="00CC7792"/>
    <w:rsid w:val="00CD2D38"/>
    <w:rsid w:val="00CD43FB"/>
    <w:rsid w:val="00CE03FF"/>
    <w:rsid w:val="00CE3F0C"/>
    <w:rsid w:val="00CE439C"/>
    <w:rsid w:val="00CE4C61"/>
    <w:rsid w:val="00CF0715"/>
    <w:rsid w:val="00CF0BAC"/>
    <w:rsid w:val="00CF186D"/>
    <w:rsid w:val="00CF30AB"/>
    <w:rsid w:val="00CF6DC9"/>
    <w:rsid w:val="00CF745A"/>
    <w:rsid w:val="00D00F58"/>
    <w:rsid w:val="00D01A11"/>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298"/>
    <w:rsid w:val="00D27D7B"/>
    <w:rsid w:val="00D3046B"/>
    <w:rsid w:val="00D30772"/>
    <w:rsid w:val="00D31261"/>
    <w:rsid w:val="00D333E0"/>
    <w:rsid w:val="00D3479C"/>
    <w:rsid w:val="00D41C8E"/>
    <w:rsid w:val="00D43298"/>
    <w:rsid w:val="00D50255"/>
    <w:rsid w:val="00D50F55"/>
    <w:rsid w:val="00D516C2"/>
    <w:rsid w:val="00D52CC0"/>
    <w:rsid w:val="00D52E58"/>
    <w:rsid w:val="00D559AC"/>
    <w:rsid w:val="00D61B8C"/>
    <w:rsid w:val="00D626D4"/>
    <w:rsid w:val="00D63489"/>
    <w:rsid w:val="00D66520"/>
    <w:rsid w:val="00D703B4"/>
    <w:rsid w:val="00D71519"/>
    <w:rsid w:val="00D7301E"/>
    <w:rsid w:val="00D74C5E"/>
    <w:rsid w:val="00D801A9"/>
    <w:rsid w:val="00D80E3B"/>
    <w:rsid w:val="00D81319"/>
    <w:rsid w:val="00D84904"/>
    <w:rsid w:val="00D84C4D"/>
    <w:rsid w:val="00D85261"/>
    <w:rsid w:val="00D854AD"/>
    <w:rsid w:val="00D862AF"/>
    <w:rsid w:val="00D91DA5"/>
    <w:rsid w:val="00D92764"/>
    <w:rsid w:val="00D927C8"/>
    <w:rsid w:val="00D97D0F"/>
    <w:rsid w:val="00D97E73"/>
    <w:rsid w:val="00DA4D0C"/>
    <w:rsid w:val="00DA6A40"/>
    <w:rsid w:val="00DA776A"/>
    <w:rsid w:val="00DA79FF"/>
    <w:rsid w:val="00DB1142"/>
    <w:rsid w:val="00DB1993"/>
    <w:rsid w:val="00DB1BBC"/>
    <w:rsid w:val="00DB20D0"/>
    <w:rsid w:val="00DB2238"/>
    <w:rsid w:val="00DB2524"/>
    <w:rsid w:val="00DB6277"/>
    <w:rsid w:val="00DC07DD"/>
    <w:rsid w:val="00DC0F04"/>
    <w:rsid w:val="00DC17D2"/>
    <w:rsid w:val="00DC2033"/>
    <w:rsid w:val="00DC267A"/>
    <w:rsid w:val="00DC327E"/>
    <w:rsid w:val="00DC5B3F"/>
    <w:rsid w:val="00DD5782"/>
    <w:rsid w:val="00DD6723"/>
    <w:rsid w:val="00DE0272"/>
    <w:rsid w:val="00DE07A2"/>
    <w:rsid w:val="00DE150B"/>
    <w:rsid w:val="00DE26F4"/>
    <w:rsid w:val="00DE2E1E"/>
    <w:rsid w:val="00DE34CF"/>
    <w:rsid w:val="00DE477E"/>
    <w:rsid w:val="00DE7BE7"/>
    <w:rsid w:val="00DF0133"/>
    <w:rsid w:val="00DF067D"/>
    <w:rsid w:val="00DF4031"/>
    <w:rsid w:val="00DF47EB"/>
    <w:rsid w:val="00DF5D21"/>
    <w:rsid w:val="00DF5D40"/>
    <w:rsid w:val="00DF73BF"/>
    <w:rsid w:val="00E020A2"/>
    <w:rsid w:val="00E021F8"/>
    <w:rsid w:val="00E03ED9"/>
    <w:rsid w:val="00E05CF2"/>
    <w:rsid w:val="00E130BC"/>
    <w:rsid w:val="00E13F3D"/>
    <w:rsid w:val="00E14FB4"/>
    <w:rsid w:val="00E160FD"/>
    <w:rsid w:val="00E21F33"/>
    <w:rsid w:val="00E269DE"/>
    <w:rsid w:val="00E32683"/>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5433"/>
    <w:rsid w:val="00E556FB"/>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E6E"/>
    <w:rsid w:val="00E824C2"/>
    <w:rsid w:val="00E83F9E"/>
    <w:rsid w:val="00E853F1"/>
    <w:rsid w:val="00E86CB7"/>
    <w:rsid w:val="00E940E8"/>
    <w:rsid w:val="00E95734"/>
    <w:rsid w:val="00E958D6"/>
    <w:rsid w:val="00E96ED6"/>
    <w:rsid w:val="00EA38C6"/>
    <w:rsid w:val="00EA4634"/>
    <w:rsid w:val="00EA4823"/>
    <w:rsid w:val="00EA5517"/>
    <w:rsid w:val="00EA619F"/>
    <w:rsid w:val="00EB09B7"/>
    <w:rsid w:val="00EB16CC"/>
    <w:rsid w:val="00EB292A"/>
    <w:rsid w:val="00EB47DC"/>
    <w:rsid w:val="00EB5086"/>
    <w:rsid w:val="00EC11BA"/>
    <w:rsid w:val="00EC2740"/>
    <w:rsid w:val="00EC54EF"/>
    <w:rsid w:val="00EC6F50"/>
    <w:rsid w:val="00EC775D"/>
    <w:rsid w:val="00ED352E"/>
    <w:rsid w:val="00ED4F3F"/>
    <w:rsid w:val="00ED58C9"/>
    <w:rsid w:val="00ED7DFC"/>
    <w:rsid w:val="00EE30B2"/>
    <w:rsid w:val="00EE3444"/>
    <w:rsid w:val="00EE3565"/>
    <w:rsid w:val="00EE3A8E"/>
    <w:rsid w:val="00EE5C69"/>
    <w:rsid w:val="00EE63EF"/>
    <w:rsid w:val="00EE7D7C"/>
    <w:rsid w:val="00EF18F4"/>
    <w:rsid w:val="00EF4F01"/>
    <w:rsid w:val="00F010C3"/>
    <w:rsid w:val="00F01E8C"/>
    <w:rsid w:val="00F074BA"/>
    <w:rsid w:val="00F07C6B"/>
    <w:rsid w:val="00F10440"/>
    <w:rsid w:val="00F111F3"/>
    <w:rsid w:val="00F12AA3"/>
    <w:rsid w:val="00F13816"/>
    <w:rsid w:val="00F139BC"/>
    <w:rsid w:val="00F15DE3"/>
    <w:rsid w:val="00F25D98"/>
    <w:rsid w:val="00F26BA5"/>
    <w:rsid w:val="00F300FB"/>
    <w:rsid w:val="00F31936"/>
    <w:rsid w:val="00F33487"/>
    <w:rsid w:val="00F3386E"/>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481"/>
    <w:rsid w:val="00F652E9"/>
    <w:rsid w:val="00F66662"/>
    <w:rsid w:val="00F6743B"/>
    <w:rsid w:val="00F7034A"/>
    <w:rsid w:val="00F710A2"/>
    <w:rsid w:val="00F7243E"/>
    <w:rsid w:val="00F733DA"/>
    <w:rsid w:val="00F74F8E"/>
    <w:rsid w:val="00F75EF5"/>
    <w:rsid w:val="00F81804"/>
    <w:rsid w:val="00F82331"/>
    <w:rsid w:val="00F8399F"/>
    <w:rsid w:val="00F8625F"/>
    <w:rsid w:val="00F872BC"/>
    <w:rsid w:val="00F877FB"/>
    <w:rsid w:val="00F91068"/>
    <w:rsid w:val="00F91E56"/>
    <w:rsid w:val="00F92075"/>
    <w:rsid w:val="00F9213C"/>
    <w:rsid w:val="00F939A8"/>
    <w:rsid w:val="00F9421A"/>
    <w:rsid w:val="00F95008"/>
    <w:rsid w:val="00F95AB3"/>
    <w:rsid w:val="00FA0952"/>
    <w:rsid w:val="00FA0CFE"/>
    <w:rsid w:val="00FA1D36"/>
    <w:rsid w:val="00FA550F"/>
    <w:rsid w:val="00FA6471"/>
    <w:rsid w:val="00FB19CE"/>
    <w:rsid w:val="00FB1DB8"/>
    <w:rsid w:val="00FB1FFE"/>
    <w:rsid w:val="00FB4AF0"/>
    <w:rsid w:val="00FB6386"/>
    <w:rsid w:val="00FC115B"/>
    <w:rsid w:val="00FC14A6"/>
    <w:rsid w:val="00FC2125"/>
    <w:rsid w:val="00FC2587"/>
    <w:rsid w:val="00FC2C37"/>
    <w:rsid w:val="00FC3F42"/>
    <w:rsid w:val="00FC4AAC"/>
    <w:rsid w:val="00FC56B3"/>
    <w:rsid w:val="00FD1D64"/>
    <w:rsid w:val="00FD1E63"/>
    <w:rsid w:val="00FD2434"/>
    <w:rsid w:val="00FD3775"/>
    <w:rsid w:val="00FD5F1F"/>
    <w:rsid w:val="00FD6CDE"/>
    <w:rsid w:val="00FD7845"/>
    <w:rsid w:val="00FD784B"/>
    <w:rsid w:val="00FE003D"/>
    <w:rsid w:val="00FE2A50"/>
    <w:rsid w:val="00FE36CC"/>
    <w:rsid w:val="00FE7784"/>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432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145779867">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8630002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47094333">
      <w:bodyDiv w:val="1"/>
      <w:marLeft w:val="0"/>
      <w:marRight w:val="0"/>
      <w:marTop w:val="0"/>
      <w:marBottom w:val="0"/>
      <w:divBdr>
        <w:top w:val="none" w:sz="0" w:space="0" w:color="auto"/>
        <w:left w:val="none" w:sz="0" w:space="0" w:color="auto"/>
        <w:bottom w:val="none" w:sz="0" w:space="0" w:color="auto"/>
        <w:right w:val="none" w:sz="0" w:space="0" w:color="auto"/>
      </w:divBdr>
    </w:div>
    <w:div w:id="1857423417">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www.w3.org/XML/1998/namespace"/>
    <ds:schemaRef ds:uri="http://purl.org/dc/elements/1.1/"/>
    <ds:schemaRef ds:uri="http://schemas.microsoft.com/office/infopath/2007/PartnerControls"/>
    <ds:schemaRef ds:uri="http://purl.org/dc/dcmitype/"/>
    <ds:schemaRef ds:uri="1eb15b6f-7782-46fc-81d3-d65b3dc21f1b"/>
    <ds:schemaRef ds:uri="http://schemas.microsoft.com/office/2006/documentManagement/types"/>
    <ds:schemaRef ds:uri="http://purl.org/dc/terms/"/>
    <ds:schemaRef ds:uri="http://schemas.openxmlformats.org/package/2006/metadata/core-properties"/>
    <ds:schemaRef ds:uri="352e3e7c-b775-4599-b18d-9e2d2b181197"/>
    <ds:schemaRef ds:uri="http://schemas.microsoft.com/office/2006/metadata/propertie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2022-11-07T20:51:00Z</dcterms:created>
  <dcterms:modified xsi:type="dcterms:W3CDTF">2022-11-07T20:51:00Z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