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155ED661"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024396">
        <w:rPr>
          <w:rFonts w:ascii="Arial" w:hAnsi="Arial" w:cs="Arial"/>
          <w:sz w:val="28"/>
        </w:rPr>
        <w:t>105</w:t>
      </w:r>
      <w:r w:rsidRPr="00E77857">
        <w:rPr>
          <w:rFonts w:ascii="Arial" w:hAnsi="Arial" w:cs="Arial"/>
          <w:sz w:val="28"/>
        </w:rPr>
        <w:tab/>
        <w:t>R4-</w:t>
      </w:r>
      <w:r>
        <w:rPr>
          <w:rFonts w:ascii="Arial" w:hAnsi="Arial" w:cs="Arial"/>
          <w:sz w:val="28"/>
        </w:rPr>
        <w:t>22</w:t>
      </w:r>
      <w:r w:rsidR="001D5EA9">
        <w:rPr>
          <w:rFonts w:ascii="Arial" w:hAnsi="Arial" w:cs="Arial"/>
          <w:sz w:val="28"/>
        </w:rPr>
        <w:t>1</w:t>
      </w:r>
      <w:r w:rsidR="00D90885">
        <w:rPr>
          <w:rFonts w:ascii="Arial" w:hAnsi="Arial" w:cs="Arial"/>
          <w:sz w:val="28"/>
        </w:rPr>
        <w:t>8323</w:t>
      </w:r>
    </w:p>
    <w:p w14:paraId="1A7F4A3E" w14:textId="0D4AF45D" w:rsidR="008E0E4F" w:rsidRPr="00E77857" w:rsidRDefault="00024396" w:rsidP="008E0E4F">
      <w:pPr>
        <w:tabs>
          <w:tab w:val="right" w:pos="9781"/>
        </w:tabs>
        <w:rPr>
          <w:rFonts w:ascii="Arial" w:hAnsi="Arial" w:cs="Arial"/>
          <w:sz w:val="28"/>
        </w:rPr>
      </w:pPr>
      <w:r>
        <w:rPr>
          <w:rFonts w:ascii="Arial" w:hAnsi="Arial" w:cs="Arial"/>
          <w:sz w:val="28"/>
        </w:rPr>
        <w:t>Toulouse</w:t>
      </w:r>
      <w:r w:rsidR="008E0E4F" w:rsidRPr="00034F99">
        <w:rPr>
          <w:rFonts w:ascii="Arial" w:hAnsi="Arial" w:cs="Arial"/>
          <w:sz w:val="28"/>
        </w:rPr>
        <w:t>,</w:t>
      </w:r>
      <w:r>
        <w:rPr>
          <w:rFonts w:ascii="Arial" w:hAnsi="Arial" w:cs="Arial"/>
          <w:sz w:val="28"/>
        </w:rPr>
        <w:t xml:space="preserve"> France,</w:t>
      </w:r>
      <w:r w:rsidR="008E0E4F" w:rsidRPr="00034F99">
        <w:rPr>
          <w:rFonts w:ascii="Arial" w:hAnsi="Arial" w:cs="Arial"/>
          <w:sz w:val="28"/>
        </w:rPr>
        <w:t xml:space="preserve"> </w:t>
      </w:r>
      <w:r w:rsidR="00372B7D">
        <w:rPr>
          <w:rFonts w:ascii="Arial" w:hAnsi="Arial" w:cs="Arial"/>
          <w:sz w:val="28"/>
        </w:rPr>
        <w:t>1</w:t>
      </w:r>
      <w:r>
        <w:rPr>
          <w:rFonts w:ascii="Arial" w:hAnsi="Arial" w:cs="Arial"/>
          <w:sz w:val="28"/>
        </w:rPr>
        <w:t>4</w:t>
      </w:r>
      <w:r w:rsidR="008E0E4F" w:rsidRPr="00034F99">
        <w:rPr>
          <w:rFonts w:ascii="Arial" w:hAnsi="Arial" w:cs="Arial"/>
          <w:sz w:val="28"/>
        </w:rPr>
        <w:t xml:space="preserve"> </w:t>
      </w:r>
      <w:r w:rsidR="008E0E4F">
        <w:rPr>
          <w:rFonts w:ascii="Arial" w:hAnsi="Arial" w:cs="Arial"/>
          <w:sz w:val="28"/>
        </w:rPr>
        <w:t>–</w:t>
      </w:r>
      <w:r w:rsidR="008E0E4F" w:rsidRPr="00034F99">
        <w:rPr>
          <w:rFonts w:ascii="Arial" w:hAnsi="Arial" w:cs="Arial"/>
          <w:sz w:val="28"/>
        </w:rPr>
        <w:t xml:space="preserve"> </w:t>
      </w:r>
      <w:r>
        <w:rPr>
          <w:rFonts w:ascii="Arial" w:hAnsi="Arial" w:cs="Arial"/>
          <w:sz w:val="28"/>
        </w:rPr>
        <w:t>18</w:t>
      </w:r>
      <w:r w:rsidR="008E0E4F">
        <w:rPr>
          <w:rFonts w:ascii="Arial" w:hAnsi="Arial" w:cs="Arial"/>
          <w:sz w:val="28"/>
        </w:rPr>
        <w:t xml:space="preserve"> </w:t>
      </w:r>
      <w:r>
        <w:rPr>
          <w:rFonts w:ascii="Arial" w:hAnsi="Arial" w:cs="Arial"/>
          <w:sz w:val="28"/>
        </w:rPr>
        <w:t>November</w:t>
      </w:r>
      <w:r w:rsidR="008E0E4F" w:rsidRPr="00034F99">
        <w:rPr>
          <w:rFonts w:ascii="Arial" w:hAnsi="Arial" w:cs="Arial"/>
          <w:sz w:val="28"/>
        </w:rPr>
        <w:t xml:space="preserve"> 202</w:t>
      </w:r>
      <w:r w:rsidR="008E0E4F">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578C11BC"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024396">
        <w:rPr>
          <w:rFonts w:ascii="Arial" w:hAnsi="Arial"/>
          <w:b/>
          <w:lang w:val="en-GB"/>
        </w:rPr>
        <w:t>7</w:t>
      </w:r>
      <w:r>
        <w:rPr>
          <w:rFonts w:ascii="Arial" w:hAnsi="Arial"/>
          <w:b/>
          <w:lang w:val="en-GB"/>
        </w:rPr>
        <w:t>.</w:t>
      </w:r>
      <w:r w:rsidR="008372E2">
        <w:rPr>
          <w:rFonts w:ascii="Arial" w:hAnsi="Arial"/>
          <w:b/>
          <w:lang w:val="en-GB"/>
        </w:rPr>
        <w:t>15</w:t>
      </w:r>
      <w:r w:rsidR="005B10FF">
        <w:rPr>
          <w:rFonts w:ascii="Arial" w:hAnsi="Arial"/>
          <w:b/>
          <w:lang w:val="en-GB"/>
        </w:rPr>
        <w:t>.</w:t>
      </w:r>
      <w:r w:rsidR="00024396">
        <w:rPr>
          <w:rFonts w:ascii="Arial" w:hAnsi="Arial"/>
          <w:b/>
          <w:lang w:val="en-GB"/>
        </w:rPr>
        <w:t>2</w:t>
      </w:r>
    </w:p>
    <w:p w14:paraId="2D5F8ABB" w14:textId="7BFE5A8C"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246D62">
        <w:rPr>
          <w:rFonts w:ascii="Arial" w:hAnsi="Arial"/>
          <w:b/>
        </w:rPr>
        <w:t>Nokia Shanghai Bell</w:t>
      </w:r>
    </w:p>
    <w:p w14:paraId="4559FCE7" w14:textId="38D3C264"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372E2" w:rsidRPr="008372E2">
        <w:rPr>
          <w:rFonts w:ascii="Arial" w:hAnsi="Arial" w:cs="Arial"/>
          <w:b/>
        </w:rPr>
        <w:t>TP to TR 37.829: PC1 A-MPR and MPR for bands n71 and n85</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00A0CD0" w14:textId="290AA21A" w:rsidR="00DC28D5" w:rsidRDefault="00DC28D5" w:rsidP="00F45DE3">
      <w:pPr>
        <w:pStyle w:val="BodyText"/>
        <w:snapToGrid w:val="0"/>
        <w:rPr>
          <w:rFonts w:eastAsia="SimSun"/>
          <w:szCs w:val="20"/>
          <w:lang w:val="en-GB" w:eastAsia="zh-CN"/>
        </w:rPr>
      </w:pPr>
      <w:bookmarkStart w:id="3" w:name="_Hlk67504958"/>
      <w:r w:rsidRPr="00DC28D5">
        <w:rPr>
          <w:color w:val="000000"/>
          <w:szCs w:val="20"/>
        </w:rPr>
        <w:t xml:space="preserve">The </w:t>
      </w:r>
      <w:r w:rsidR="007F577D">
        <w:rPr>
          <w:color w:val="000000"/>
          <w:szCs w:val="20"/>
        </w:rPr>
        <w:t>release 18</w:t>
      </w:r>
      <w:r w:rsidR="006265C6">
        <w:rPr>
          <w:color w:val="000000"/>
          <w:szCs w:val="20"/>
        </w:rPr>
        <w:t xml:space="preserve"> </w:t>
      </w:r>
      <w:r w:rsidR="009C7F0F">
        <w:rPr>
          <w:color w:val="000000"/>
          <w:szCs w:val="20"/>
        </w:rPr>
        <w:t>work</w:t>
      </w:r>
      <w:r w:rsidRPr="00DC28D5">
        <w:rPr>
          <w:color w:val="000000"/>
          <w:szCs w:val="20"/>
        </w:rPr>
        <w:t xml:space="preserve"> item </w:t>
      </w:r>
      <w:r w:rsidR="006265C6">
        <w:rPr>
          <w:color w:val="000000"/>
          <w:szCs w:val="20"/>
        </w:rPr>
        <w:t xml:space="preserve">on </w:t>
      </w:r>
      <w:r w:rsidR="007F577D" w:rsidRPr="007F577D">
        <w:rPr>
          <w:color w:val="000000"/>
          <w:szCs w:val="20"/>
        </w:rPr>
        <w:t>High-power UE operation for fixed-wireless/vehicle-mounted use cases in LTE bands and NR bands</w:t>
      </w:r>
      <w:r w:rsidR="006265C6" w:rsidRPr="006265C6">
        <w:rPr>
          <w:color w:val="000000"/>
          <w:szCs w:val="20"/>
        </w:rPr>
        <w:t xml:space="preserve"> </w:t>
      </w:r>
      <w:r w:rsidRPr="00DC28D5">
        <w:rPr>
          <w:color w:val="000000"/>
          <w:szCs w:val="20"/>
        </w:rPr>
        <w:t>was approved at TSG RAN#</w:t>
      </w:r>
      <w:r w:rsidR="006265C6">
        <w:rPr>
          <w:color w:val="000000"/>
          <w:szCs w:val="20"/>
        </w:rPr>
        <w:t>96</w:t>
      </w:r>
      <w:r w:rsidRPr="00DC28D5">
        <w:rPr>
          <w:color w:val="000000"/>
          <w:szCs w:val="20"/>
        </w:rPr>
        <w:t xml:space="preserve"> [1]. </w:t>
      </w:r>
      <w:bookmarkEnd w:id="3"/>
      <w:r w:rsidR="00F45DE3" w:rsidRPr="00F45DE3">
        <w:rPr>
          <w:color w:val="000000"/>
          <w:szCs w:val="20"/>
        </w:rPr>
        <w:t>PC1 A-MPR and MPR for bands n71 and n85</w:t>
      </w:r>
      <w:r w:rsidR="00F45DE3">
        <w:rPr>
          <w:color w:val="000000"/>
          <w:szCs w:val="20"/>
        </w:rPr>
        <w:t xml:space="preserve"> were discussed at TSG RAN4#104-e [2, 3]</w:t>
      </w:r>
      <w:r w:rsidR="00024396">
        <w:rPr>
          <w:color w:val="000000"/>
          <w:szCs w:val="20"/>
        </w:rPr>
        <w:t xml:space="preserve"> and </w:t>
      </w:r>
      <w:r w:rsidR="00426B1D">
        <w:rPr>
          <w:color w:val="000000"/>
          <w:szCs w:val="20"/>
        </w:rPr>
        <w:t xml:space="preserve">a </w:t>
      </w:r>
      <w:r w:rsidR="00F45DE3">
        <w:rPr>
          <w:color w:val="000000"/>
          <w:szCs w:val="20"/>
        </w:rPr>
        <w:t xml:space="preserve">text </w:t>
      </w:r>
      <w:r w:rsidR="00417D72">
        <w:rPr>
          <w:color w:val="000000"/>
          <w:szCs w:val="20"/>
        </w:rPr>
        <w:t>p</w:t>
      </w:r>
      <w:r w:rsidR="0009465C">
        <w:t>r</w:t>
      </w:r>
      <w:r w:rsidR="00417D72">
        <w:t>oposal</w:t>
      </w:r>
      <w:r w:rsidR="0009465C" w:rsidRPr="0009465C">
        <w:t xml:space="preserve"> </w:t>
      </w:r>
      <w:r w:rsidR="00024396">
        <w:t xml:space="preserve">[4] was approved </w:t>
      </w:r>
      <w:r w:rsidR="00F45DE3">
        <w:t>to record the discussion into TR 37.829 [</w:t>
      </w:r>
      <w:r w:rsidR="00024396">
        <w:t>5</w:t>
      </w:r>
      <w:r w:rsidR="00F45DE3">
        <w:t>]</w:t>
      </w:r>
      <w:r w:rsidR="00855BBA">
        <w:t>.</w:t>
      </w:r>
    </w:p>
    <w:p w14:paraId="36959627" w14:textId="1ABFBF64" w:rsidR="00E2686D" w:rsidRDefault="00E2686D" w:rsidP="00DC28D5">
      <w:pPr>
        <w:pStyle w:val="BodyText"/>
        <w:snapToGrid w:val="0"/>
        <w:rPr>
          <w:lang w:eastAsia="zh-CN"/>
        </w:rPr>
      </w:pPr>
      <w:r>
        <w:rPr>
          <w:rFonts w:eastAsia="SimSun"/>
          <w:szCs w:val="20"/>
          <w:lang w:val="en-GB" w:eastAsia="zh-CN"/>
        </w:rPr>
        <w:t xml:space="preserve">Further contributions on MPR were provided at </w:t>
      </w:r>
      <w:r>
        <w:rPr>
          <w:color w:val="000000"/>
          <w:szCs w:val="20"/>
        </w:rPr>
        <w:t xml:space="preserve">TSG RAN4#104-bis-e [6] and this meeting [7] in which the simulation results show that up to 8.5 dB MPR is required </w:t>
      </w:r>
      <w:r w:rsidRPr="00D93228">
        <w:rPr>
          <w:bCs/>
          <w:lang w:eastAsia="zh-CN"/>
        </w:rPr>
        <w:t xml:space="preserve">for </w:t>
      </w:r>
      <w:r>
        <w:rPr>
          <w:bCs/>
          <w:lang w:eastAsia="zh-CN"/>
        </w:rPr>
        <w:t xml:space="preserve">edge </w:t>
      </w:r>
      <w:r w:rsidRPr="00D93228">
        <w:rPr>
          <w:bCs/>
          <w:lang w:eastAsia="zh-CN"/>
        </w:rPr>
        <w:t>RB allocations limited by SEM due to linear spectral regrowth from the windowing effect</w:t>
      </w:r>
      <w:r>
        <w:rPr>
          <w:bCs/>
          <w:lang w:eastAsia="zh-CN"/>
        </w:rPr>
        <w:t>, except for band n14 MPR which is keep as it is</w:t>
      </w:r>
      <w:r>
        <w:rPr>
          <w:lang w:eastAsia="zh-CN"/>
        </w:rPr>
        <w:t>.</w:t>
      </w:r>
    </w:p>
    <w:p w14:paraId="7729BDFE" w14:textId="2D0EBD43" w:rsidR="00291344" w:rsidRDefault="00E2686D" w:rsidP="00DC28D5">
      <w:pPr>
        <w:pStyle w:val="BodyText"/>
        <w:snapToGrid w:val="0"/>
        <w:rPr>
          <w:color w:val="000000"/>
          <w:szCs w:val="20"/>
        </w:rPr>
      </w:pPr>
      <w:r>
        <w:rPr>
          <w:lang w:eastAsia="zh-CN"/>
        </w:rPr>
        <w:t xml:space="preserve">Note that simulation results in [2] show that 8.5 dB A-MPR is required for </w:t>
      </w:r>
      <w:r w:rsidRPr="00F45DE3">
        <w:rPr>
          <w:color w:val="000000"/>
          <w:szCs w:val="20"/>
        </w:rPr>
        <w:t>bands n71 and n85</w:t>
      </w:r>
      <w:r>
        <w:rPr>
          <w:color w:val="000000"/>
          <w:szCs w:val="20"/>
        </w:rPr>
        <w:t>, but 8 dB was included in [4] as a compromise. As up to 8.5 dB MPR is required</w:t>
      </w:r>
      <w:r w:rsidRPr="00E2686D">
        <w:rPr>
          <w:bCs/>
          <w:lang w:eastAsia="zh-CN"/>
        </w:rPr>
        <w:t xml:space="preserve"> </w:t>
      </w:r>
      <w:r w:rsidRPr="00D93228">
        <w:rPr>
          <w:bCs/>
          <w:lang w:eastAsia="zh-CN"/>
        </w:rPr>
        <w:t xml:space="preserve">for </w:t>
      </w:r>
      <w:r>
        <w:rPr>
          <w:bCs/>
          <w:lang w:eastAsia="zh-CN"/>
        </w:rPr>
        <w:t xml:space="preserve">edge </w:t>
      </w:r>
      <w:r w:rsidRPr="00D93228">
        <w:rPr>
          <w:bCs/>
          <w:lang w:eastAsia="zh-CN"/>
        </w:rPr>
        <w:t>RB allocations</w:t>
      </w:r>
      <w:r>
        <w:rPr>
          <w:color w:val="000000"/>
          <w:szCs w:val="20"/>
        </w:rPr>
        <w:t>, it is proposed to adopt 8.5 dB for A-MPR</w:t>
      </w:r>
      <w:r w:rsidRPr="00E2686D">
        <w:rPr>
          <w:color w:val="000000"/>
          <w:szCs w:val="20"/>
        </w:rPr>
        <w:t xml:space="preserve"> </w:t>
      </w:r>
      <w:r w:rsidRPr="00F45DE3">
        <w:rPr>
          <w:color w:val="000000"/>
          <w:szCs w:val="20"/>
        </w:rPr>
        <w:t>for bands n71 and n85</w:t>
      </w:r>
      <w:r>
        <w:rPr>
          <w:color w:val="000000"/>
          <w:szCs w:val="20"/>
        </w:rPr>
        <w:t>.</w:t>
      </w:r>
    </w:p>
    <w:p w14:paraId="297F7774" w14:textId="44FC3B0F" w:rsidR="00E2686D" w:rsidRDefault="00E2686D" w:rsidP="00DC28D5">
      <w:pPr>
        <w:pStyle w:val="BodyText"/>
        <w:snapToGrid w:val="0"/>
        <w:rPr>
          <w:color w:val="000000"/>
          <w:szCs w:val="20"/>
        </w:rPr>
      </w:pPr>
      <w:r>
        <w:rPr>
          <w:color w:val="000000"/>
          <w:szCs w:val="20"/>
        </w:rPr>
        <w:t xml:space="preserve">This contribution provides a text proposal to update the </w:t>
      </w:r>
      <w:r w:rsidR="002304C7" w:rsidRPr="002304C7">
        <w:rPr>
          <w:color w:val="000000"/>
          <w:szCs w:val="20"/>
        </w:rPr>
        <w:t>PC1 A-MPR and MPR</w:t>
      </w:r>
      <w:r w:rsidR="002304C7">
        <w:rPr>
          <w:color w:val="000000"/>
          <w:szCs w:val="20"/>
        </w:rPr>
        <w:t xml:space="preserve"> clauses in TR 37.829.</w:t>
      </w:r>
    </w:p>
    <w:p w14:paraId="732CD0FF" w14:textId="77777777" w:rsidR="00E2686D" w:rsidRPr="00440EC2" w:rsidRDefault="00E2686D" w:rsidP="00DC28D5">
      <w:pPr>
        <w:pStyle w:val="BodyText"/>
        <w:snapToGrid w:val="0"/>
        <w:rPr>
          <w:rFonts w:eastAsia="SimSun"/>
          <w:szCs w:val="20"/>
          <w:lang w:val="en-GB" w:eastAsia="zh-CN"/>
        </w:rPr>
      </w:pPr>
    </w:p>
    <w:p w14:paraId="1E62D3E9" w14:textId="3F388CF4"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45DE3">
        <w:rPr>
          <w:rFonts w:ascii="Arial" w:hAnsi="Arial"/>
          <w:b/>
          <w:sz w:val="24"/>
        </w:rPr>
        <w:t>Text proposal</w:t>
      </w:r>
    </w:p>
    <w:p w14:paraId="3CFF7D47" w14:textId="388EB522" w:rsidR="00F45DE3" w:rsidRPr="00D349E0" w:rsidRDefault="00F45DE3" w:rsidP="00F45DE3">
      <w:pPr>
        <w:rPr>
          <w:b/>
        </w:rPr>
      </w:pPr>
      <w:bookmarkStart w:id="4" w:name="_Toc21092185"/>
      <w:bookmarkStart w:id="5" w:name="_Toc29762400"/>
      <w:bookmarkStart w:id="6" w:name="_Toc36026505"/>
      <w:bookmarkStart w:id="7" w:name="_Toc37178832"/>
      <w:bookmarkStart w:id="8" w:name="_Toc46222713"/>
      <w:bookmarkStart w:id="9" w:name="_Toc61111526"/>
      <w:bookmarkStart w:id="10" w:name="_Toc66810088"/>
      <w:bookmarkStart w:id="11" w:name="_Toc74835926"/>
      <w:bookmarkStart w:id="12" w:name="_Toc76502867"/>
      <w:r w:rsidRPr="00D349E0">
        <w:rPr>
          <w:b/>
        </w:rPr>
        <w:t>&lt;</w:t>
      </w:r>
      <w:r>
        <w:rPr>
          <w:b/>
        </w:rPr>
        <w:t>Start of change</w:t>
      </w:r>
      <w:r w:rsidRPr="00D349E0">
        <w:rPr>
          <w:b/>
        </w:rPr>
        <w:t>&gt;</w:t>
      </w:r>
    </w:p>
    <w:p w14:paraId="4226CBAC" w14:textId="1CD72842" w:rsidR="003605F5" w:rsidRPr="003605F5" w:rsidRDefault="003605F5" w:rsidP="003605F5">
      <w:pPr>
        <w:keepNext/>
        <w:keepLines/>
        <w:spacing w:before="180" w:after="180"/>
        <w:ind w:left="1134" w:hanging="1134"/>
        <w:outlineLvl w:val="1"/>
        <w:rPr>
          <w:rFonts w:ascii="Arial" w:hAnsi="Arial"/>
          <w:sz w:val="32"/>
          <w:szCs w:val="20"/>
          <w:lang w:val="en-GB"/>
        </w:rPr>
      </w:pPr>
      <w:bookmarkStart w:id="13" w:name="_Toc106358936"/>
      <w:bookmarkEnd w:id="4"/>
      <w:bookmarkEnd w:id="5"/>
      <w:bookmarkEnd w:id="6"/>
      <w:bookmarkEnd w:id="7"/>
      <w:bookmarkEnd w:id="8"/>
      <w:bookmarkEnd w:id="9"/>
      <w:bookmarkEnd w:id="10"/>
      <w:bookmarkEnd w:id="11"/>
      <w:bookmarkEnd w:id="12"/>
      <w:r w:rsidRPr="003605F5">
        <w:rPr>
          <w:rFonts w:ascii="Arial" w:hAnsi="Arial"/>
          <w:sz w:val="32"/>
          <w:szCs w:val="20"/>
          <w:lang w:val="en-GB"/>
        </w:rPr>
        <w:t>5.1</w:t>
      </w:r>
      <w:r>
        <w:rPr>
          <w:rFonts w:ascii="Arial" w:hAnsi="Arial"/>
          <w:sz w:val="32"/>
          <w:szCs w:val="20"/>
          <w:lang w:val="en-GB"/>
        </w:rPr>
        <w:tab/>
      </w:r>
      <w:r w:rsidRPr="003605F5">
        <w:rPr>
          <w:rFonts w:ascii="Arial" w:hAnsi="Arial"/>
          <w:sz w:val="32"/>
          <w:szCs w:val="20"/>
          <w:lang w:val="en-GB"/>
        </w:rPr>
        <w:t>Band</w:t>
      </w:r>
      <w:r w:rsidR="005A7EBC">
        <w:rPr>
          <w:rFonts w:ascii="Arial" w:hAnsi="Arial"/>
          <w:sz w:val="32"/>
          <w:szCs w:val="20"/>
          <w:lang w:val="en-GB"/>
        </w:rPr>
        <w:t>s</w:t>
      </w:r>
      <w:r w:rsidRPr="003605F5">
        <w:rPr>
          <w:rFonts w:ascii="Arial" w:hAnsi="Arial"/>
          <w:sz w:val="32"/>
          <w:szCs w:val="20"/>
          <w:lang w:val="en-GB"/>
        </w:rPr>
        <w:t xml:space="preserve"> </w:t>
      </w:r>
      <w:bookmarkEnd w:id="13"/>
      <w:r w:rsidR="005A7EBC">
        <w:rPr>
          <w:rFonts w:ascii="Arial" w:hAnsi="Arial"/>
          <w:sz w:val="32"/>
          <w:szCs w:val="20"/>
          <w:lang w:val="en-GB"/>
        </w:rPr>
        <w:t>n71 and n85</w:t>
      </w:r>
    </w:p>
    <w:p w14:paraId="65606CCF" w14:textId="77777777" w:rsidR="003605F5" w:rsidRPr="003605F5" w:rsidRDefault="003605F5" w:rsidP="003605F5">
      <w:pPr>
        <w:spacing w:after="180"/>
        <w:rPr>
          <w:szCs w:val="20"/>
          <w:lang w:val="en-GB"/>
        </w:rPr>
      </w:pPr>
      <w:r w:rsidRPr="003605F5">
        <w:rPr>
          <w:i/>
          <w:color w:val="0000FF"/>
          <w:szCs w:val="20"/>
          <w:lang w:val="en-GB"/>
        </w:rPr>
        <w:t>Editor note: All sub-clauses are not necessary for all bands.</w:t>
      </w:r>
    </w:p>
    <w:p w14:paraId="3F3B2D8C" w14:textId="77777777" w:rsidR="003605F5" w:rsidRPr="003605F5" w:rsidRDefault="003605F5" w:rsidP="003605F5">
      <w:pPr>
        <w:keepNext/>
        <w:keepLines/>
        <w:spacing w:before="120" w:after="180"/>
        <w:ind w:left="1134" w:hanging="1134"/>
        <w:outlineLvl w:val="2"/>
        <w:rPr>
          <w:rFonts w:ascii="Arial" w:hAnsi="Arial"/>
          <w:sz w:val="28"/>
          <w:szCs w:val="20"/>
          <w:lang w:val="en-GB"/>
        </w:rPr>
      </w:pPr>
      <w:bookmarkStart w:id="14" w:name="_Toc106358937"/>
      <w:r w:rsidRPr="003605F5">
        <w:rPr>
          <w:rFonts w:ascii="Arial" w:hAnsi="Arial"/>
          <w:sz w:val="28"/>
          <w:szCs w:val="20"/>
          <w:lang w:val="en-GB"/>
        </w:rPr>
        <w:t>5.1.1</w:t>
      </w:r>
      <w:r w:rsidRPr="003605F5">
        <w:rPr>
          <w:rFonts w:ascii="Arial" w:hAnsi="Arial"/>
          <w:sz w:val="28"/>
          <w:szCs w:val="20"/>
          <w:lang w:val="en-GB"/>
        </w:rPr>
        <w:tab/>
        <w:t>REFSENS exception</w:t>
      </w:r>
      <w:bookmarkEnd w:id="14"/>
    </w:p>
    <w:p w14:paraId="5C4F205C" w14:textId="1A946496" w:rsidR="003605F5" w:rsidRPr="003605F5" w:rsidRDefault="003605F5" w:rsidP="003605F5">
      <w:pPr>
        <w:keepNext/>
        <w:keepLines/>
        <w:spacing w:before="120" w:after="180"/>
        <w:ind w:left="1134" w:hanging="1134"/>
        <w:outlineLvl w:val="2"/>
        <w:rPr>
          <w:rFonts w:ascii="Arial" w:hAnsi="Arial"/>
          <w:sz w:val="28"/>
          <w:szCs w:val="20"/>
          <w:lang w:val="en-GB"/>
        </w:rPr>
      </w:pPr>
      <w:bookmarkStart w:id="15" w:name="_Toc106358938"/>
      <w:r w:rsidRPr="003605F5">
        <w:rPr>
          <w:rFonts w:ascii="Arial" w:hAnsi="Arial"/>
          <w:sz w:val="28"/>
          <w:szCs w:val="20"/>
          <w:lang w:val="en-GB"/>
        </w:rPr>
        <w:t>5.1.2</w:t>
      </w:r>
      <w:r w:rsidRPr="003605F5">
        <w:rPr>
          <w:rFonts w:ascii="Arial" w:hAnsi="Arial"/>
          <w:sz w:val="28"/>
          <w:szCs w:val="20"/>
          <w:lang w:val="en-GB"/>
        </w:rPr>
        <w:tab/>
        <w:t>A-MPR</w:t>
      </w:r>
      <w:bookmarkEnd w:id="15"/>
      <w:r w:rsidR="005A7EBC">
        <w:rPr>
          <w:rFonts w:ascii="Arial" w:hAnsi="Arial"/>
          <w:sz w:val="28"/>
          <w:szCs w:val="20"/>
          <w:lang w:val="en-GB"/>
        </w:rPr>
        <w:t xml:space="preserve"> and MPR</w:t>
      </w:r>
    </w:p>
    <w:p w14:paraId="7F5574ED" w14:textId="03F40528" w:rsidR="005A7EBC" w:rsidRPr="008C306C" w:rsidRDefault="00D83EB7" w:rsidP="00992B05">
      <w:pPr>
        <w:pStyle w:val="Heading4"/>
        <w:numPr>
          <w:ilvl w:val="0"/>
          <w:numId w:val="0"/>
        </w:numPr>
        <w:spacing w:before="60" w:after="180"/>
        <w:ind w:left="1134" w:hanging="1134"/>
        <w:rPr>
          <w:rFonts w:ascii="Arial" w:hAnsi="Arial" w:cs="Arial"/>
          <w:sz w:val="24"/>
          <w:szCs w:val="24"/>
          <w:lang w:val="en-GB"/>
        </w:rPr>
      </w:pPr>
      <w:bookmarkStart w:id="16" w:name="_Toc106358939"/>
      <w:r w:rsidRPr="008C306C">
        <w:rPr>
          <w:rFonts w:ascii="Arial" w:hAnsi="Arial" w:cs="Arial"/>
          <w:sz w:val="24"/>
          <w:szCs w:val="24"/>
          <w:lang w:val="en-GB"/>
        </w:rPr>
        <w:t>5.1.</w:t>
      </w:r>
      <w:r w:rsidR="005A7EBC" w:rsidRPr="008C306C">
        <w:rPr>
          <w:rFonts w:ascii="Arial" w:hAnsi="Arial" w:cs="Arial"/>
          <w:sz w:val="24"/>
          <w:szCs w:val="24"/>
          <w:lang w:val="en-GB"/>
        </w:rPr>
        <w:t>2.1</w:t>
      </w:r>
      <w:r w:rsidR="005A7EBC" w:rsidRPr="008C306C">
        <w:rPr>
          <w:rFonts w:ascii="Arial" w:hAnsi="Arial" w:cs="Arial"/>
          <w:sz w:val="24"/>
          <w:szCs w:val="24"/>
          <w:lang w:val="en-GB"/>
        </w:rPr>
        <w:tab/>
      </w:r>
      <w:ins w:id="17" w:author="Ng, Man Hung (Nokia - GB)" w:date="2022-11-02T14:39:00Z">
        <w:r w:rsidR="002304C7">
          <w:rPr>
            <w:rFonts w:ascii="Arial" w:hAnsi="Arial" w:cs="Arial"/>
            <w:sz w:val="24"/>
            <w:szCs w:val="24"/>
            <w:lang w:val="en-GB"/>
          </w:rPr>
          <w:t xml:space="preserve">A-MPR </w:t>
        </w:r>
      </w:ins>
      <w:r w:rsidR="005A7EBC" w:rsidRPr="008C306C">
        <w:rPr>
          <w:rFonts w:ascii="Arial" w:hAnsi="Arial" w:cs="Arial"/>
          <w:sz w:val="24"/>
          <w:szCs w:val="24"/>
          <w:lang w:val="en-GB"/>
        </w:rPr>
        <w:t>Simulation assumptions</w:t>
      </w:r>
    </w:p>
    <w:p w14:paraId="69B60822" w14:textId="70517B08" w:rsidR="00D83EB7" w:rsidRPr="00064EFE" w:rsidRDefault="00D83EB7" w:rsidP="00992B05">
      <w:pPr>
        <w:spacing w:after="180"/>
      </w:pPr>
      <w:r>
        <w:t>The simulation assumptions are based on the WF [</w:t>
      </w:r>
      <w:r w:rsidR="00DC36E2">
        <w:t>3</w:t>
      </w:r>
      <w:r>
        <w:t>]:</w:t>
      </w:r>
    </w:p>
    <w:p w14:paraId="0762E356" w14:textId="3BEF1D58" w:rsidR="00D83EB7" w:rsidRDefault="00D83EB7" w:rsidP="00992B05">
      <w:pPr>
        <w:pStyle w:val="ListParagraph"/>
        <w:numPr>
          <w:ilvl w:val="0"/>
          <w:numId w:val="17"/>
        </w:numPr>
        <w:spacing w:after="180"/>
        <w:ind w:left="567" w:hanging="567"/>
      </w:pPr>
      <w:r>
        <w:t>PC1 PA linearity is assumed (37dB ACLR for DFT-s-OFDM QPSK 20MHZ 100RB0 waveform with 1dB MPR)</w:t>
      </w:r>
      <w:r w:rsidR="00C558D2">
        <w:t>.</w:t>
      </w:r>
    </w:p>
    <w:p w14:paraId="77B80BB1" w14:textId="5F45840C" w:rsidR="00D83EB7" w:rsidRDefault="00D83EB7" w:rsidP="00992B05">
      <w:pPr>
        <w:pStyle w:val="ListParagraph"/>
        <w:numPr>
          <w:ilvl w:val="0"/>
          <w:numId w:val="17"/>
        </w:numPr>
        <w:spacing w:after="180"/>
        <w:ind w:left="567" w:hanging="567"/>
      </w:pPr>
      <w:r>
        <w:t>Normal TRX impairments are assumed: 28dB carrier and image leakage, 60dB CIM3 and 70dB CIM5</w:t>
      </w:r>
      <w:r w:rsidR="00C558D2">
        <w:t>.</w:t>
      </w:r>
    </w:p>
    <w:p w14:paraId="6AA58101" w14:textId="08E79A5A" w:rsidR="00D83EB7" w:rsidRDefault="00D83EB7" w:rsidP="00992B05">
      <w:pPr>
        <w:pStyle w:val="ListParagraph"/>
        <w:numPr>
          <w:ilvl w:val="0"/>
          <w:numId w:val="17"/>
        </w:numPr>
        <w:spacing w:after="180"/>
        <w:ind w:left="567" w:hanging="567"/>
      </w:pPr>
      <w:r>
        <w:t>BB WOLA windowing aspects are covered</w:t>
      </w:r>
      <w:r w:rsidR="00C558D2">
        <w:t>.</w:t>
      </w:r>
    </w:p>
    <w:p w14:paraId="6A52FF5E" w14:textId="381927F1" w:rsidR="00D83EB7" w:rsidRDefault="00D83EB7" w:rsidP="00992B05">
      <w:pPr>
        <w:pStyle w:val="ListParagraph"/>
        <w:numPr>
          <w:ilvl w:val="0"/>
          <w:numId w:val="17"/>
        </w:numPr>
        <w:spacing w:after="180"/>
        <w:ind w:left="567" w:hanging="567"/>
      </w:pPr>
      <w:r>
        <w:t>At least QPSK DFT-s-OFDM full and edge allocations are evaluated for 5 and 20MHz CBW</w:t>
      </w:r>
      <w:r w:rsidR="00C558D2">
        <w:t>.</w:t>
      </w:r>
    </w:p>
    <w:p w14:paraId="0D1BAA98" w14:textId="381E19B3" w:rsidR="00D83EB7" w:rsidRDefault="00D83EB7" w:rsidP="00992B05">
      <w:pPr>
        <w:pStyle w:val="ListParagraph"/>
        <w:numPr>
          <w:ilvl w:val="0"/>
          <w:numId w:val="17"/>
        </w:numPr>
        <w:spacing w:after="180"/>
        <w:ind w:left="567" w:hanging="567"/>
      </w:pPr>
      <w:r>
        <w:t>Other CBW and allocations are not precluded</w:t>
      </w:r>
      <w:r w:rsidR="00C558D2">
        <w:t>.</w:t>
      </w:r>
    </w:p>
    <w:p w14:paraId="796C3CD7" w14:textId="77777777" w:rsidR="00D83EB7" w:rsidRDefault="00D83EB7" w:rsidP="00992B05">
      <w:pPr>
        <w:spacing w:after="180"/>
      </w:pPr>
    </w:p>
    <w:p w14:paraId="48670A14" w14:textId="77777777" w:rsidR="00D83EB7" w:rsidRDefault="00D83EB7" w:rsidP="00992B05">
      <w:pPr>
        <w:spacing w:after="180"/>
      </w:pPr>
      <w:r>
        <w:t>Other assumptions:</w:t>
      </w:r>
    </w:p>
    <w:p w14:paraId="33FA726A" w14:textId="26F8E4E7" w:rsidR="00D83EB7" w:rsidRDefault="00D83EB7" w:rsidP="00992B05">
      <w:pPr>
        <w:pStyle w:val="TH"/>
        <w:numPr>
          <w:ilvl w:val="0"/>
          <w:numId w:val="19"/>
        </w:numPr>
        <w:ind w:left="567" w:hanging="567"/>
        <w:jc w:val="left"/>
        <w:rPr>
          <w:rFonts w:ascii="Times New Roman" w:hAnsi="Times New Roman"/>
          <w:b w:val="0"/>
          <w:bCs/>
        </w:rPr>
      </w:pPr>
      <w:r w:rsidRPr="00992B05">
        <w:rPr>
          <w:rFonts w:ascii="Times New Roman" w:hAnsi="Times New Roman"/>
          <w:b w:val="0"/>
          <w:bCs/>
        </w:rPr>
        <w:t>Channel bandwidths and subcarrier spacings according to TS 38.101-1</w:t>
      </w:r>
      <w:r w:rsidR="00992B05">
        <w:rPr>
          <w:rFonts w:ascii="Times New Roman" w:hAnsi="Times New Roman"/>
          <w:b w:val="0"/>
          <w:bCs/>
        </w:rPr>
        <w:t xml:space="preserve"> [</w:t>
      </w:r>
      <w:r w:rsidR="00DC36E2">
        <w:rPr>
          <w:rFonts w:ascii="Times New Roman" w:hAnsi="Times New Roman"/>
          <w:b w:val="0"/>
          <w:bCs/>
        </w:rPr>
        <w:t>4</w:t>
      </w:r>
      <w:r w:rsidR="00992B05">
        <w:rPr>
          <w:rFonts w:ascii="Times New Roman" w:hAnsi="Times New Roman"/>
          <w:b w:val="0"/>
          <w:bCs/>
        </w:rPr>
        <w:t>]</w:t>
      </w:r>
      <w:r w:rsidRPr="00992B05">
        <w:rPr>
          <w:rFonts w:ascii="Times New Roman" w:hAnsi="Times New Roman"/>
          <w:b w:val="0"/>
          <w:bCs/>
        </w:rPr>
        <w:t>, Table 5.3.5-1:</w:t>
      </w:r>
    </w:p>
    <w:p w14:paraId="71D1842F" w14:textId="4F55D35A" w:rsidR="00992B05" w:rsidRPr="00A1115A" w:rsidRDefault="00992B05" w:rsidP="00992B05">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D83EB7" w:rsidRPr="0086478E" w14:paraId="4F5915F0" w14:textId="77777777" w:rsidTr="00C46779">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A041B7C"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9F28C1"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6EB639B"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D83EB7" w:rsidRPr="0086478E" w14:paraId="3885D631" w14:textId="77777777" w:rsidTr="00C46779">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AB6FDB" w14:textId="77777777" w:rsidR="00D83EB7" w:rsidRPr="0017359B" w:rsidRDefault="00D83EB7" w:rsidP="002304C7">
            <w:pPr>
              <w:spacing w:after="180"/>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EEEBF6" w14:textId="77777777" w:rsidR="00D83EB7" w:rsidRPr="0017359B" w:rsidRDefault="00D83EB7" w:rsidP="002304C7">
            <w:pPr>
              <w:spacing w:after="180"/>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6DF408A" w14:textId="77777777" w:rsidR="00D83EB7" w:rsidRPr="0017359B" w:rsidRDefault="00D83EB7" w:rsidP="002304C7">
            <w:pPr>
              <w:spacing w:after="180"/>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7DBBD7DA" w14:textId="77777777" w:rsidR="00D83EB7" w:rsidRPr="0017359B" w:rsidRDefault="00D83EB7" w:rsidP="002304C7">
            <w:pPr>
              <w:spacing w:after="180"/>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2A54D1B7" w14:textId="77777777" w:rsidR="00D83EB7" w:rsidRPr="0017359B" w:rsidRDefault="00D83EB7" w:rsidP="002304C7">
            <w:pPr>
              <w:spacing w:after="180"/>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12FE155A" w14:textId="77777777" w:rsidR="00D83EB7" w:rsidRPr="0017359B" w:rsidRDefault="00D83EB7" w:rsidP="002304C7">
            <w:pPr>
              <w:spacing w:after="180"/>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D83EB7" w:rsidRPr="0086478E" w14:paraId="082D1AE4" w14:textId="77777777" w:rsidTr="00C46779">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0176EDFF"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lastRenderedPageBreak/>
              <w:t>n71</w:t>
            </w:r>
          </w:p>
        </w:tc>
        <w:tc>
          <w:tcPr>
            <w:tcW w:w="960" w:type="dxa"/>
            <w:tcBorders>
              <w:top w:val="nil"/>
              <w:left w:val="nil"/>
              <w:bottom w:val="single" w:sz="4" w:space="0" w:color="auto"/>
              <w:right w:val="single" w:sz="4" w:space="0" w:color="auto"/>
            </w:tcBorders>
            <w:shd w:val="clear" w:color="auto" w:fill="auto"/>
            <w:noWrap/>
            <w:vAlign w:val="bottom"/>
            <w:hideMark/>
          </w:tcPr>
          <w:p w14:paraId="4A94FB18"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5071AF0C"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45530CF"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33E39AF"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537C92A"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r>
      <w:tr w:rsidR="00D83EB7" w:rsidRPr="0086478E" w14:paraId="7DB43910" w14:textId="77777777" w:rsidTr="00C46779">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456D4D02" w14:textId="77777777" w:rsidR="00D83EB7" w:rsidRPr="0017359B" w:rsidRDefault="00D83EB7" w:rsidP="002304C7">
            <w:pPr>
              <w:spacing w:after="180"/>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0D3017B4" w14:textId="77777777" w:rsidR="00D83EB7" w:rsidRPr="0017359B" w:rsidRDefault="00D83EB7" w:rsidP="002304C7">
            <w:pPr>
              <w:spacing w:after="180"/>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0909FCEE"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5F38F433"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6FD3C25"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BF91555"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yes</w:t>
            </w:r>
          </w:p>
        </w:tc>
      </w:tr>
      <w:tr w:rsidR="00D83EB7" w:rsidRPr="0086478E" w14:paraId="4A19F963" w14:textId="77777777" w:rsidTr="00C46779">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05FE1D31"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00B29661" w14:textId="77777777" w:rsidR="00D83EB7" w:rsidRPr="0017359B" w:rsidRDefault="00D83EB7" w:rsidP="00992B05">
            <w:pPr>
              <w:spacing w:after="180"/>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5E3FB5D8"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D2FF88F"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45F6A21"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1B774836" w14:textId="77777777" w:rsidR="00D83EB7" w:rsidRPr="0017359B" w:rsidRDefault="00D83EB7" w:rsidP="00992B05">
            <w:pPr>
              <w:spacing w:after="180"/>
              <w:jc w:val="center"/>
              <w:rPr>
                <w:rFonts w:ascii="Calibri" w:hAnsi="Calibri" w:cs="Calibri"/>
                <w:color w:val="000000"/>
                <w:lang w:eastAsia="en-GB"/>
              </w:rPr>
            </w:pPr>
            <w:r w:rsidRPr="0017359B">
              <w:rPr>
                <w:rFonts w:ascii="Calibri" w:hAnsi="Calibri" w:cs="Calibri"/>
                <w:color w:val="000000"/>
                <w:lang w:eastAsia="en-GB"/>
              </w:rPr>
              <w:t>-</w:t>
            </w:r>
          </w:p>
        </w:tc>
      </w:tr>
      <w:tr w:rsidR="00D83EB7" w:rsidRPr="0086478E" w14:paraId="754003A7" w14:textId="77777777" w:rsidTr="00C46779">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1812687" w14:textId="77777777" w:rsidR="00D83EB7" w:rsidRPr="0017359B" w:rsidRDefault="00D83EB7" w:rsidP="002304C7">
            <w:pPr>
              <w:spacing w:after="180"/>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32AFE189" w14:textId="77777777" w:rsidR="00D83EB7" w:rsidRPr="0017359B" w:rsidRDefault="00D83EB7" w:rsidP="002304C7">
            <w:pPr>
              <w:spacing w:after="180"/>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206C0C1B"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6C191849"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19C5965E"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C2652B7" w14:textId="77777777" w:rsidR="00D83EB7" w:rsidRPr="0017359B" w:rsidRDefault="00D83EB7" w:rsidP="002304C7">
            <w:pPr>
              <w:spacing w:after="180"/>
              <w:jc w:val="center"/>
              <w:rPr>
                <w:rFonts w:ascii="Calibri" w:hAnsi="Calibri" w:cs="Calibri"/>
                <w:color w:val="000000"/>
                <w:lang w:eastAsia="en-GB"/>
              </w:rPr>
            </w:pPr>
            <w:r w:rsidRPr="0017359B">
              <w:rPr>
                <w:rFonts w:ascii="Calibri" w:hAnsi="Calibri" w:cs="Calibri"/>
                <w:color w:val="000000"/>
                <w:lang w:eastAsia="en-GB"/>
              </w:rPr>
              <w:t>-</w:t>
            </w:r>
          </w:p>
        </w:tc>
      </w:tr>
    </w:tbl>
    <w:p w14:paraId="33D92151" w14:textId="77777777" w:rsidR="00D83EB7" w:rsidRDefault="00D83EB7" w:rsidP="00992B05">
      <w:pPr>
        <w:pStyle w:val="ListParagraph"/>
        <w:spacing w:after="180"/>
        <w:ind w:left="360"/>
      </w:pPr>
    </w:p>
    <w:p w14:paraId="2BDFFFD0" w14:textId="75CCB700" w:rsidR="00D83EB7" w:rsidRDefault="00D83EB7" w:rsidP="00992B05">
      <w:pPr>
        <w:pStyle w:val="ListParagraph"/>
        <w:numPr>
          <w:ilvl w:val="0"/>
          <w:numId w:val="14"/>
        </w:numPr>
        <w:overflowPunct w:val="0"/>
        <w:autoSpaceDE w:val="0"/>
        <w:autoSpaceDN w:val="0"/>
        <w:adjustRightInd w:val="0"/>
        <w:spacing w:after="180"/>
        <w:ind w:left="567" w:hanging="567"/>
        <w:textAlignment w:val="baseline"/>
      </w:pPr>
      <w:r>
        <w:t>Both OFDM and DFT-S-OFDM waveforms</w:t>
      </w:r>
      <w:r w:rsidR="00C558D2">
        <w:t>.</w:t>
      </w:r>
    </w:p>
    <w:p w14:paraId="4B658ACE" w14:textId="49956613" w:rsidR="00D83EB7" w:rsidRDefault="00D83EB7" w:rsidP="00992B05">
      <w:pPr>
        <w:pStyle w:val="ListParagraph"/>
        <w:numPr>
          <w:ilvl w:val="0"/>
          <w:numId w:val="14"/>
        </w:numPr>
        <w:overflowPunct w:val="0"/>
        <w:autoSpaceDE w:val="0"/>
        <w:autoSpaceDN w:val="0"/>
        <w:adjustRightInd w:val="0"/>
        <w:spacing w:after="180"/>
        <w:ind w:left="567" w:hanging="567"/>
        <w:textAlignment w:val="baseline"/>
      </w:pPr>
      <w:r>
        <w:t>All modulations: pi/2-BPSK, QPSK, 16-QAM, 64-QAM, 256-QAM</w:t>
      </w:r>
      <w:r w:rsidR="00C558D2">
        <w:t>.</w:t>
      </w:r>
    </w:p>
    <w:p w14:paraId="118ADC2D" w14:textId="0379B01C" w:rsidR="00D83EB7" w:rsidRDefault="00D83EB7" w:rsidP="00992B05">
      <w:pPr>
        <w:pStyle w:val="ListParagraph"/>
        <w:numPr>
          <w:ilvl w:val="0"/>
          <w:numId w:val="14"/>
        </w:numPr>
        <w:overflowPunct w:val="0"/>
        <w:autoSpaceDE w:val="0"/>
        <w:autoSpaceDN w:val="0"/>
        <w:adjustRightInd w:val="0"/>
        <w:spacing w:after="180"/>
        <w:ind w:left="567" w:hanging="567"/>
        <w:textAlignment w:val="baseline"/>
      </w:pPr>
      <w:r>
        <w:t>WOLA processing (window slope is 33 % of the short CP duration)</w:t>
      </w:r>
      <w:r w:rsidR="00C558D2">
        <w:t>.</w:t>
      </w:r>
    </w:p>
    <w:p w14:paraId="172D6DF0" w14:textId="7CA61096" w:rsidR="00D83EB7" w:rsidRDefault="00D83EB7" w:rsidP="00992B05">
      <w:pPr>
        <w:pStyle w:val="ListParagraph"/>
        <w:numPr>
          <w:ilvl w:val="0"/>
          <w:numId w:val="14"/>
        </w:numPr>
        <w:overflowPunct w:val="0"/>
        <w:autoSpaceDE w:val="0"/>
        <w:autoSpaceDN w:val="0"/>
        <w:adjustRightInd w:val="0"/>
        <w:spacing w:after="180"/>
        <w:ind w:left="567" w:hanging="567"/>
        <w:textAlignment w:val="baseline"/>
      </w:pPr>
      <w:r>
        <w:t>SEM for n71 (NS_35)</w:t>
      </w:r>
      <w:r w:rsidR="00992B05" w:rsidRPr="00992B05">
        <w:t xml:space="preserve"> according to TS 38.101-1 [</w:t>
      </w:r>
      <w:r w:rsidR="00DC36E2">
        <w:t>4</w:t>
      </w:r>
      <w:r w:rsidR="00992B05" w:rsidRPr="00992B05">
        <w:t>]</w:t>
      </w:r>
      <w:r w:rsidR="00992B05">
        <w:t>, Table 6.5.2.3.1-1</w:t>
      </w:r>
      <w:r>
        <w:t>:</w:t>
      </w:r>
    </w:p>
    <w:p w14:paraId="44DF3D85" w14:textId="739CE00A" w:rsidR="00D83EB7" w:rsidRPr="00A1115A" w:rsidRDefault="00D83EB7" w:rsidP="00992B05">
      <w:pPr>
        <w:pStyle w:val="TH"/>
      </w:pPr>
      <w:r w:rsidRPr="00A1115A">
        <w:t xml:space="preserve">Table </w:t>
      </w:r>
      <w:r w:rsidR="00992B05">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D83EB7" w:rsidRPr="00A1115A" w14:paraId="498EF63B" w14:textId="77777777" w:rsidTr="00C46779">
        <w:trPr>
          <w:cantSplit/>
          <w:jc w:val="center"/>
        </w:trPr>
        <w:tc>
          <w:tcPr>
            <w:tcW w:w="1086" w:type="dxa"/>
            <w:tcBorders>
              <w:bottom w:val="nil"/>
            </w:tcBorders>
            <w:shd w:val="clear" w:color="auto" w:fill="auto"/>
          </w:tcPr>
          <w:p w14:paraId="4347ED09" w14:textId="77777777" w:rsidR="00D83EB7" w:rsidRPr="00A1115A" w:rsidRDefault="00D83EB7" w:rsidP="00C558D2">
            <w:pPr>
              <w:pStyle w:val="TAH"/>
            </w:pPr>
            <w:r w:rsidRPr="00A1115A">
              <w:t>Δf</w:t>
            </w:r>
            <w:r w:rsidRPr="00A1115A">
              <w:rPr>
                <w:vertAlign w:val="subscript"/>
              </w:rPr>
              <w:t>OOB</w:t>
            </w:r>
            <w:r w:rsidRPr="00A1115A">
              <w:br/>
              <w:t>(MHz)</w:t>
            </w:r>
          </w:p>
        </w:tc>
        <w:tc>
          <w:tcPr>
            <w:tcW w:w="3268" w:type="dxa"/>
            <w:gridSpan w:val="4"/>
          </w:tcPr>
          <w:p w14:paraId="395D4451" w14:textId="77777777" w:rsidR="00D83EB7" w:rsidRPr="00A1115A" w:rsidRDefault="00D83EB7" w:rsidP="00C558D2">
            <w:pPr>
              <w:pStyle w:val="TAH"/>
            </w:pPr>
            <w:r w:rsidRPr="00A1115A">
              <w:t>Channel bandwidth (MHz) / Spectrum emission limit (dBm)</w:t>
            </w:r>
          </w:p>
        </w:tc>
        <w:tc>
          <w:tcPr>
            <w:tcW w:w="1440" w:type="dxa"/>
            <w:tcBorders>
              <w:bottom w:val="nil"/>
            </w:tcBorders>
            <w:shd w:val="clear" w:color="auto" w:fill="auto"/>
          </w:tcPr>
          <w:p w14:paraId="4A12AD4B" w14:textId="77777777" w:rsidR="00D83EB7" w:rsidRPr="00A1115A" w:rsidRDefault="00D83EB7" w:rsidP="00C558D2">
            <w:pPr>
              <w:pStyle w:val="TAH"/>
            </w:pPr>
            <w:r w:rsidRPr="00A1115A">
              <w:t>Measurement bandwidth</w:t>
            </w:r>
          </w:p>
        </w:tc>
      </w:tr>
      <w:tr w:rsidR="00D83EB7" w:rsidRPr="00A1115A" w14:paraId="21646D0E" w14:textId="77777777" w:rsidTr="00C46779">
        <w:trPr>
          <w:cantSplit/>
          <w:jc w:val="center"/>
        </w:trPr>
        <w:tc>
          <w:tcPr>
            <w:tcW w:w="1086" w:type="dxa"/>
            <w:tcBorders>
              <w:top w:val="nil"/>
            </w:tcBorders>
            <w:shd w:val="clear" w:color="auto" w:fill="auto"/>
          </w:tcPr>
          <w:p w14:paraId="0C890310" w14:textId="77777777" w:rsidR="00D83EB7" w:rsidRPr="00A1115A" w:rsidRDefault="00D83EB7" w:rsidP="00C558D2">
            <w:pPr>
              <w:pStyle w:val="TAH"/>
            </w:pPr>
          </w:p>
        </w:tc>
        <w:tc>
          <w:tcPr>
            <w:tcW w:w="850" w:type="dxa"/>
          </w:tcPr>
          <w:p w14:paraId="7F47372E" w14:textId="77777777" w:rsidR="00D83EB7" w:rsidRPr="00A1115A" w:rsidRDefault="00D83EB7" w:rsidP="00C558D2">
            <w:pPr>
              <w:pStyle w:val="TAH"/>
              <w:rPr>
                <w:lang w:eastAsia="zh-CN"/>
              </w:rPr>
            </w:pPr>
            <w:r w:rsidRPr="00A1115A">
              <w:rPr>
                <w:rFonts w:hint="eastAsia"/>
                <w:lang w:eastAsia="zh-CN"/>
              </w:rPr>
              <w:t>5</w:t>
            </w:r>
          </w:p>
        </w:tc>
        <w:tc>
          <w:tcPr>
            <w:tcW w:w="851" w:type="dxa"/>
          </w:tcPr>
          <w:p w14:paraId="6A1CCCA8" w14:textId="77777777" w:rsidR="00D83EB7" w:rsidRPr="00A1115A" w:rsidRDefault="00D83EB7" w:rsidP="00C558D2">
            <w:pPr>
              <w:pStyle w:val="TAH"/>
              <w:rPr>
                <w:lang w:eastAsia="zh-CN"/>
              </w:rPr>
            </w:pPr>
            <w:r w:rsidRPr="00A1115A">
              <w:rPr>
                <w:rFonts w:hint="eastAsia"/>
                <w:lang w:eastAsia="zh-CN"/>
              </w:rPr>
              <w:t>10</w:t>
            </w:r>
          </w:p>
        </w:tc>
        <w:tc>
          <w:tcPr>
            <w:tcW w:w="757" w:type="dxa"/>
          </w:tcPr>
          <w:p w14:paraId="6DE42710" w14:textId="77777777" w:rsidR="00D83EB7" w:rsidRPr="00A1115A" w:rsidRDefault="00D83EB7" w:rsidP="00C558D2">
            <w:pPr>
              <w:pStyle w:val="TAH"/>
              <w:rPr>
                <w:lang w:eastAsia="zh-CN"/>
              </w:rPr>
            </w:pPr>
            <w:r w:rsidRPr="00A1115A">
              <w:rPr>
                <w:rFonts w:hint="eastAsia"/>
                <w:lang w:eastAsia="zh-CN"/>
              </w:rPr>
              <w:t>15</w:t>
            </w:r>
          </w:p>
        </w:tc>
        <w:tc>
          <w:tcPr>
            <w:tcW w:w="810" w:type="dxa"/>
          </w:tcPr>
          <w:p w14:paraId="64BB8F70" w14:textId="77777777" w:rsidR="00D83EB7" w:rsidRPr="00A1115A" w:rsidRDefault="00D83EB7" w:rsidP="00C558D2">
            <w:pPr>
              <w:pStyle w:val="TAH"/>
              <w:rPr>
                <w:lang w:eastAsia="zh-CN"/>
              </w:rPr>
            </w:pPr>
            <w:r w:rsidRPr="00A1115A">
              <w:rPr>
                <w:rFonts w:hint="eastAsia"/>
                <w:lang w:eastAsia="zh-CN"/>
              </w:rPr>
              <w:t>20</w:t>
            </w:r>
          </w:p>
        </w:tc>
        <w:tc>
          <w:tcPr>
            <w:tcW w:w="1440" w:type="dxa"/>
            <w:tcBorders>
              <w:top w:val="nil"/>
            </w:tcBorders>
            <w:shd w:val="clear" w:color="auto" w:fill="auto"/>
          </w:tcPr>
          <w:p w14:paraId="0A7ABAFF" w14:textId="77777777" w:rsidR="00D83EB7" w:rsidRPr="00A1115A" w:rsidRDefault="00D83EB7" w:rsidP="00C558D2">
            <w:pPr>
              <w:pStyle w:val="TAH"/>
            </w:pPr>
          </w:p>
        </w:tc>
      </w:tr>
      <w:tr w:rsidR="00D83EB7" w:rsidRPr="00A1115A" w14:paraId="5DAC893D" w14:textId="77777777" w:rsidTr="00C46779">
        <w:trPr>
          <w:jc w:val="center"/>
        </w:trPr>
        <w:tc>
          <w:tcPr>
            <w:tcW w:w="1086" w:type="dxa"/>
          </w:tcPr>
          <w:p w14:paraId="24B87034" w14:textId="77777777" w:rsidR="00D83EB7" w:rsidRPr="00A1115A" w:rsidRDefault="00D83EB7" w:rsidP="00C558D2">
            <w:pPr>
              <w:pStyle w:val="TAC"/>
              <w:rPr>
                <w:rFonts w:cs="Arial"/>
              </w:rPr>
            </w:pPr>
            <w:r w:rsidRPr="00A1115A">
              <w:rPr>
                <w:rFonts w:cs="Arial"/>
              </w:rPr>
              <w:sym w:font="Symbol" w:char="F0B1"/>
            </w:r>
            <w:r w:rsidRPr="00A1115A">
              <w:rPr>
                <w:rFonts w:cs="Arial"/>
              </w:rPr>
              <w:t xml:space="preserve"> 0-0.1</w:t>
            </w:r>
          </w:p>
        </w:tc>
        <w:tc>
          <w:tcPr>
            <w:tcW w:w="850" w:type="dxa"/>
          </w:tcPr>
          <w:p w14:paraId="52B5449F" w14:textId="77777777" w:rsidR="00D83EB7" w:rsidRPr="00A1115A" w:rsidRDefault="00D83EB7" w:rsidP="00C558D2">
            <w:pPr>
              <w:pStyle w:val="TAC"/>
              <w:rPr>
                <w:rFonts w:cs="Arial"/>
              </w:rPr>
            </w:pPr>
            <w:r w:rsidRPr="00A1115A">
              <w:rPr>
                <w:rFonts w:cs="Arial"/>
              </w:rPr>
              <w:t xml:space="preserve">-15 </w:t>
            </w:r>
          </w:p>
        </w:tc>
        <w:tc>
          <w:tcPr>
            <w:tcW w:w="851" w:type="dxa"/>
          </w:tcPr>
          <w:p w14:paraId="0F16576A" w14:textId="77777777" w:rsidR="00D83EB7" w:rsidRPr="00A1115A" w:rsidRDefault="00D83EB7" w:rsidP="00C558D2">
            <w:pPr>
              <w:pStyle w:val="TAC"/>
              <w:rPr>
                <w:rFonts w:cs="Arial"/>
              </w:rPr>
            </w:pPr>
            <w:r w:rsidRPr="00A1115A">
              <w:rPr>
                <w:rFonts w:cs="Arial"/>
              </w:rPr>
              <w:t xml:space="preserve">-18 </w:t>
            </w:r>
          </w:p>
        </w:tc>
        <w:tc>
          <w:tcPr>
            <w:tcW w:w="757" w:type="dxa"/>
          </w:tcPr>
          <w:p w14:paraId="67243434" w14:textId="77777777" w:rsidR="00D83EB7" w:rsidRPr="00A1115A" w:rsidRDefault="00D83EB7" w:rsidP="00C558D2">
            <w:pPr>
              <w:pStyle w:val="TAC"/>
              <w:rPr>
                <w:rFonts w:cs="Arial"/>
              </w:rPr>
            </w:pPr>
            <w:r w:rsidRPr="00A1115A">
              <w:rPr>
                <w:rFonts w:cs="Arial"/>
              </w:rPr>
              <w:t>-20</w:t>
            </w:r>
          </w:p>
        </w:tc>
        <w:tc>
          <w:tcPr>
            <w:tcW w:w="810" w:type="dxa"/>
          </w:tcPr>
          <w:p w14:paraId="72F39FA8" w14:textId="77777777" w:rsidR="00D83EB7" w:rsidRPr="00A1115A" w:rsidRDefault="00D83EB7" w:rsidP="00C558D2">
            <w:pPr>
              <w:pStyle w:val="TAC"/>
              <w:rPr>
                <w:rFonts w:cs="Arial"/>
              </w:rPr>
            </w:pPr>
            <w:r w:rsidRPr="00A1115A">
              <w:rPr>
                <w:rFonts w:cs="Arial"/>
              </w:rPr>
              <w:t>-21</w:t>
            </w:r>
          </w:p>
        </w:tc>
        <w:tc>
          <w:tcPr>
            <w:tcW w:w="1440" w:type="dxa"/>
          </w:tcPr>
          <w:p w14:paraId="0740D809" w14:textId="77777777" w:rsidR="00D83EB7" w:rsidRPr="00A1115A" w:rsidRDefault="00D83EB7" w:rsidP="00C558D2">
            <w:pPr>
              <w:pStyle w:val="TAC"/>
              <w:rPr>
                <w:rFonts w:cs="Arial"/>
              </w:rPr>
            </w:pPr>
            <w:r w:rsidRPr="00A1115A">
              <w:rPr>
                <w:rFonts w:cs="Arial"/>
              </w:rPr>
              <w:t xml:space="preserve">30 kHz </w:t>
            </w:r>
          </w:p>
        </w:tc>
      </w:tr>
      <w:tr w:rsidR="00D83EB7" w:rsidRPr="00A1115A" w14:paraId="54404946" w14:textId="77777777" w:rsidTr="00C46779">
        <w:trPr>
          <w:jc w:val="center"/>
        </w:trPr>
        <w:tc>
          <w:tcPr>
            <w:tcW w:w="1086" w:type="dxa"/>
          </w:tcPr>
          <w:p w14:paraId="3F19DD4D" w14:textId="77777777" w:rsidR="00D83EB7" w:rsidRPr="00A1115A" w:rsidRDefault="00D83EB7" w:rsidP="00C558D2">
            <w:pPr>
              <w:pStyle w:val="TAC"/>
              <w:rPr>
                <w:rFonts w:cs="Arial"/>
              </w:rPr>
            </w:pPr>
            <w:r w:rsidRPr="00A1115A">
              <w:rPr>
                <w:rFonts w:cs="Arial"/>
              </w:rPr>
              <w:sym w:font="Symbol" w:char="F0B1"/>
            </w:r>
            <w:r w:rsidRPr="00A1115A">
              <w:rPr>
                <w:rFonts w:cs="Arial"/>
              </w:rPr>
              <w:t xml:space="preserve"> 0.1-6</w:t>
            </w:r>
          </w:p>
        </w:tc>
        <w:tc>
          <w:tcPr>
            <w:tcW w:w="850" w:type="dxa"/>
          </w:tcPr>
          <w:p w14:paraId="5E4B9B47" w14:textId="77777777" w:rsidR="00D83EB7" w:rsidRPr="00A1115A" w:rsidRDefault="00D83EB7" w:rsidP="00C558D2">
            <w:pPr>
              <w:pStyle w:val="TAC"/>
              <w:rPr>
                <w:rFonts w:cs="Arial"/>
              </w:rPr>
            </w:pPr>
            <w:r w:rsidRPr="00A1115A">
              <w:rPr>
                <w:rFonts w:cs="Arial"/>
              </w:rPr>
              <w:t>-13</w:t>
            </w:r>
          </w:p>
        </w:tc>
        <w:tc>
          <w:tcPr>
            <w:tcW w:w="851" w:type="dxa"/>
          </w:tcPr>
          <w:p w14:paraId="1590D780" w14:textId="77777777" w:rsidR="00D83EB7" w:rsidRPr="00A1115A" w:rsidRDefault="00D83EB7" w:rsidP="00C558D2">
            <w:pPr>
              <w:pStyle w:val="TAC"/>
              <w:rPr>
                <w:rFonts w:cs="Arial"/>
              </w:rPr>
            </w:pPr>
            <w:r w:rsidRPr="00A1115A">
              <w:rPr>
                <w:rFonts w:cs="Arial"/>
              </w:rPr>
              <w:t>-13</w:t>
            </w:r>
          </w:p>
        </w:tc>
        <w:tc>
          <w:tcPr>
            <w:tcW w:w="757" w:type="dxa"/>
          </w:tcPr>
          <w:p w14:paraId="70A801C5" w14:textId="77777777" w:rsidR="00D83EB7" w:rsidRPr="00A1115A" w:rsidRDefault="00D83EB7" w:rsidP="00C558D2">
            <w:pPr>
              <w:pStyle w:val="TAC"/>
              <w:rPr>
                <w:rFonts w:cs="Arial"/>
              </w:rPr>
            </w:pPr>
            <w:r w:rsidRPr="00A1115A">
              <w:rPr>
                <w:rFonts w:cs="Arial"/>
              </w:rPr>
              <w:t>-13</w:t>
            </w:r>
          </w:p>
        </w:tc>
        <w:tc>
          <w:tcPr>
            <w:tcW w:w="810" w:type="dxa"/>
          </w:tcPr>
          <w:p w14:paraId="7858CC36" w14:textId="77777777" w:rsidR="00D83EB7" w:rsidRPr="00A1115A" w:rsidRDefault="00D83EB7" w:rsidP="00C558D2">
            <w:pPr>
              <w:pStyle w:val="TAC"/>
              <w:rPr>
                <w:rFonts w:cs="Arial"/>
              </w:rPr>
            </w:pPr>
            <w:r w:rsidRPr="00A1115A">
              <w:rPr>
                <w:rFonts w:cs="Arial"/>
              </w:rPr>
              <w:t>-13</w:t>
            </w:r>
          </w:p>
        </w:tc>
        <w:tc>
          <w:tcPr>
            <w:tcW w:w="1440" w:type="dxa"/>
          </w:tcPr>
          <w:p w14:paraId="019F3852" w14:textId="77777777" w:rsidR="00D83EB7" w:rsidRPr="00A1115A" w:rsidRDefault="00D83EB7" w:rsidP="00C558D2">
            <w:pPr>
              <w:pStyle w:val="TAC"/>
              <w:rPr>
                <w:rFonts w:cs="Arial"/>
              </w:rPr>
            </w:pPr>
            <w:r w:rsidRPr="00A1115A">
              <w:rPr>
                <w:rFonts w:cs="Arial"/>
              </w:rPr>
              <w:t>100 kHz</w:t>
            </w:r>
          </w:p>
        </w:tc>
      </w:tr>
      <w:tr w:rsidR="00D83EB7" w:rsidRPr="00A1115A" w14:paraId="1E12FF21" w14:textId="77777777" w:rsidTr="00C46779">
        <w:trPr>
          <w:jc w:val="center"/>
        </w:trPr>
        <w:tc>
          <w:tcPr>
            <w:tcW w:w="1086" w:type="dxa"/>
          </w:tcPr>
          <w:p w14:paraId="4147F812" w14:textId="77777777" w:rsidR="00D83EB7" w:rsidRPr="00A1115A" w:rsidRDefault="00D83EB7" w:rsidP="00C558D2">
            <w:pPr>
              <w:pStyle w:val="TAC"/>
              <w:rPr>
                <w:rFonts w:cs="Arial"/>
              </w:rPr>
            </w:pPr>
            <w:r w:rsidRPr="00A1115A">
              <w:rPr>
                <w:rFonts w:cs="Arial"/>
              </w:rPr>
              <w:sym w:font="Symbol" w:char="F0B1"/>
            </w:r>
            <w:r w:rsidRPr="00A1115A">
              <w:rPr>
                <w:rFonts w:cs="Arial"/>
              </w:rPr>
              <w:t xml:space="preserve"> 6-10</w:t>
            </w:r>
          </w:p>
        </w:tc>
        <w:tc>
          <w:tcPr>
            <w:tcW w:w="850" w:type="dxa"/>
          </w:tcPr>
          <w:p w14:paraId="0104903A" w14:textId="77777777" w:rsidR="00D83EB7" w:rsidRPr="00A1115A" w:rsidRDefault="00D83EB7" w:rsidP="00C558D2">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271DB1B3" w14:textId="77777777" w:rsidR="00D83EB7" w:rsidRPr="00A1115A" w:rsidRDefault="00D83EB7" w:rsidP="00C558D2">
            <w:pPr>
              <w:pStyle w:val="TAC"/>
              <w:rPr>
                <w:rFonts w:cs="Arial"/>
              </w:rPr>
            </w:pPr>
            <w:r w:rsidRPr="00A1115A">
              <w:rPr>
                <w:rFonts w:cs="Arial"/>
              </w:rPr>
              <w:t>-13</w:t>
            </w:r>
          </w:p>
        </w:tc>
        <w:tc>
          <w:tcPr>
            <w:tcW w:w="757" w:type="dxa"/>
          </w:tcPr>
          <w:p w14:paraId="3936F573" w14:textId="77777777" w:rsidR="00D83EB7" w:rsidRPr="00A1115A" w:rsidRDefault="00D83EB7" w:rsidP="00C558D2">
            <w:pPr>
              <w:pStyle w:val="TAC"/>
              <w:rPr>
                <w:rFonts w:cs="Arial"/>
              </w:rPr>
            </w:pPr>
            <w:r w:rsidRPr="00A1115A">
              <w:rPr>
                <w:rFonts w:cs="Arial"/>
              </w:rPr>
              <w:t>-13</w:t>
            </w:r>
          </w:p>
        </w:tc>
        <w:tc>
          <w:tcPr>
            <w:tcW w:w="810" w:type="dxa"/>
          </w:tcPr>
          <w:p w14:paraId="0C72FE75" w14:textId="77777777" w:rsidR="00D83EB7" w:rsidRPr="00A1115A" w:rsidRDefault="00D83EB7" w:rsidP="00C558D2">
            <w:pPr>
              <w:pStyle w:val="TAC"/>
              <w:rPr>
                <w:rFonts w:cs="Arial"/>
              </w:rPr>
            </w:pPr>
            <w:r w:rsidRPr="00A1115A">
              <w:rPr>
                <w:rFonts w:cs="Arial"/>
              </w:rPr>
              <w:t>-13</w:t>
            </w:r>
          </w:p>
        </w:tc>
        <w:tc>
          <w:tcPr>
            <w:tcW w:w="1440" w:type="dxa"/>
          </w:tcPr>
          <w:p w14:paraId="329876D1" w14:textId="77777777" w:rsidR="00D83EB7" w:rsidRPr="00A1115A" w:rsidRDefault="00D83EB7" w:rsidP="00C558D2">
            <w:pPr>
              <w:pStyle w:val="TAC"/>
              <w:rPr>
                <w:rFonts w:cs="Arial"/>
              </w:rPr>
            </w:pPr>
            <w:r w:rsidRPr="00A1115A">
              <w:rPr>
                <w:rFonts w:cs="Arial"/>
              </w:rPr>
              <w:t>100 kHz</w:t>
            </w:r>
          </w:p>
        </w:tc>
      </w:tr>
      <w:tr w:rsidR="00D83EB7" w:rsidRPr="00A1115A" w14:paraId="5B6A2BE2" w14:textId="77777777" w:rsidTr="00C46779">
        <w:trPr>
          <w:jc w:val="center"/>
        </w:trPr>
        <w:tc>
          <w:tcPr>
            <w:tcW w:w="1086" w:type="dxa"/>
          </w:tcPr>
          <w:p w14:paraId="59D2483D" w14:textId="77777777" w:rsidR="00D83EB7" w:rsidRPr="00A1115A" w:rsidRDefault="00D83EB7" w:rsidP="00C558D2">
            <w:pPr>
              <w:pStyle w:val="TAC"/>
              <w:rPr>
                <w:rFonts w:cs="Arial"/>
              </w:rPr>
            </w:pPr>
            <w:r w:rsidRPr="00A1115A">
              <w:rPr>
                <w:rFonts w:cs="Arial"/>
              </w:rPr>
              <w:sym w:font="Symbol" w:char="F0B1"/>
            </w:r>
            <w:r w:rsidRPr="00A1115A">
              <w:rPr>
                <w:rFonts w:cs="Arial"/>
              </w:rPr>
              <w:t xml:space="preserve"> 10-15</w:t>
            </w:r>
          </w:p>
        </w:tc>
        <w:tc>
          <w:tcPr>
            <w:tcW w:w="850" w:type="dxa"/>
          </w:tcPr>
          <w:p w14:paraId="732A2F4A" w14:textId="77777777" w:rsidR="00D83EB7" w:rsidRPr="00A1115A" w:rsidRDefault="00D83EB7" w:rsidP="00C558D2">
            <w:pPr>
              <w:pStyle w:val="TAC"/>
              <w:rPr>
                <w:rFonts w:cs="Arial"/>
              </w:rPr>
            </w:pPr>
          </w:p>
        </w:tc>
        <w:tc>
          <w:tcPr>
            <w:tcW w:w="851" w:type="dxa"/>
          </w:tcPr>
          <w:p w14:paraId="34650FA3" w14:textId="77777777" w:rsidR="00D83EB7" w:rsidRPr="00A1115A" w:rsidRDefault="00D83EB7" w:rsidP="00C558D2">
            <w:pPr>
              <w:pStyle w:val="TAC"/>
              <w:rPr>
                <w:rFonts w:cs="Arial"/>
              </w:rPr>
            </w:pPr>
            <w:r w:rsidRPr="00A1115A">
              <w:rPr>
                <w:rFonts w:cs="Arial"/>
              </w:rPr>
              <w:t>-25</w:t>
            </w:r>
            <w:r w:rsidRPr="00A1115A">
              <w:rPr>
                <w:rFonts w:cs="Arial"/>
                <w:vertAlign w:val="superscript"/>
              </w:rPr>
              <w:t>1</w:t>
            </w:r>
          </w:p>
        </w:tc>
        <w:tc>
          <w:tcPr>
            <w:tcW w:w="757" w:type="dxa"/>
          </w:tcPr>
          <w:p w14:paraId="2415AD78" w14:textId="77777777" w:rsidR="00D83EB7" w:rsidRPr="00A1115A" w:rsidRDefault="00D83EB7" w:rsidP="00C558D2">
            <w:pPr>
              <w:pStyle w:val="TAC"/>
              <w:rPr>
                <w:rFonts w:cs="Arial"/>
              </w:rPr>
            </w:pPr>
            <w:r w:rsidRPr="00A1115A">
              <w:rPr>
                <w:rFonts w:cs="Arial"/>
              </w:rPr>
              <w:t>-13</w:t>
            </w:r>
          </w:p>
        </w:tc>
        <w:tc>
          <w:tcPr>
            <w:tcW w:w="810" w:type="dxa"/>
          </w:tcPr>
          <w:p w14:paraId="6EAC927B" w14:textId="77777777" w:rsidR="00D83EB7" w:rsidRPr="00A1115A" w:rsidRDefault="00D83EB7" w:rsidP="00C558D2">
            <w:pPr>
              <w:pStyle w:val="TAC"/>
              <w:rPr>
                <w:rFonts w:cs="Arial"/>
              </w:rPr>
            </w:pPr>
            <w:r w:rsidRPr="00A1115A">
              <w:rPr>
                <w:rFonts w:cs="Arial"/>
              </w:rPr>
              <w:t>-13</w:t>
            </w:r>
          </w:p>
        </w:tc>
        <w:tc>
          <w:tcPr>
            <w:tcW w:w="1440" w:type="dxa"/>
          </w:tcPr>
          <w:p w14:paraId="6D7C7A3B" w14:textId="77777777" w:rsidR="00D83EB7" w:rsidRPr="00A1115A" w:rsidRDefault="00D83EB7" w:rsidP="00C558D2">
            <w:pPr>
              <w:pStyle w:val="TAC"/>
              <w:rPr>
                <w:rFonts w:cs="Arial"/>
              </w:rPr>
            </w:pPr>
            <w:r w:rsidRPr="00A1115A">
              <w:rPr>
                <w:rFonts w:cs="Arial"/>
              </w:rPr>
              <w:t>100 kHz</w:t>
            </w:r>
          </w:p>
        </w:tc>
      </w:tr>
      <w:tr w:rsidR="00D83EB7" w:rsidRPr="00A1115A" w14:paraId="4FE9E8A0" w14:textId="77777777" w:rsidTr="00C46779">
        <w:trPr>
          <w:jc w:val="center"/>
        </w:trPr>
        <w:tc>
          <w:tcPr>
            <w:tcW w:w="1086" w:type="dxa"/>
          </w:tcPr>
          <w:p w14:paraId="13226016" w14:textId="77777777" w:rsidR="00D83EB7" w:rsidRPr="00A1115A" w:rsidRDefault="00D83EB7" w:rsidP="00C558D2">
            <w:pPr>
              <w:pStyle w:val="TAC"/>
              <w:rPr>
                <w:rFonts w:cs="Arial"/>
              </w:rPr>
            </w:pPr>
            <w:r w:rsidRPr="00A1115A">
              <w:rPr>
                <w:rFonts w:cs="Arial"/>
              </w:rPr>
              <w:sym w:font="Symbol" w:char="F0B1"/>
            </w:r>
            <w:r w:rsidRPr="00A1115A">
              <w:rPr>
                <w:rFonts w:cs="Arial"/>
              </w:rPr>
              <w:t xml:space="preserve"> 15-20</w:t>
            </w:r>
          </w:p>
        </w:tc>
        <w:tc>
          <w:tcPr>
            <w:tcW w:w="850" w:type="dxa"/>
          </w:tcPr>
          <w:p w14:paraId="28CCDD72" w14:textId="77777777" w:rsidR="00D83EB7" w:rsidRPr="00A1115A" w:rsidRDefault="00D83EB7" w:rsidP="00C558D2">
            <w:pPr>
              <w:pStyle w:val="TAC"/>
              <w:rPr>
                <w:rFonts w:cs="Arial"/>
              </w:rPr>
            </w:pPr>
          </w:p>
        </w:tc>
        <w:tc>
          <w:tcPr>
            <w:tcW w:w="851" w:type="dxa"/>
          </w:tcPr>
          <w:p w14:paraId="565833C2" w14:textId="77777777" w:rsidR="00D83EB7" w:rsidRPr="00A1115A" w:rsidRDefault="00D83EB7" w:rsidP="00C558D2">
            <w:pPr>
              <w:pStyle w:val="TAC"/>
              <w:rPr>
                <w:rFonts w:cs="Arial"/>
              </w:rPr>
            </w:pPr>
          </w:p>
        </w:tc>
        <w:tc>
          <w:tcPr>
            <w:tcW w:w="757" w:type="dxa"/>
          </w:tcPr>
          <w:p w14:paraId="10C66F0C" w14:textId="77777777" w:rsidR="00D83EB7" w:rsidRPr="00A1115A" w:rsidRDefault="00D83EB7" w:rsidP="00C558D2">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279EE379" w14:textId="77777777" w:rsidR="00D83EB7" w:rsidRPr="00A1115A" w:rsidRDefault="00D83EB7" w:rsidP="00C558D2">
            <w:pPr>
              <w:pStyle w:val="TAC"/>
              <w:rPr>
                <w:rFonts w:cs="Arial"/>
              </w:rPr>
            </w:pPr>
            <w:r w:rsidRPr="00A1115A">
              <w:rPr>
                <w:rFonts w:cs="Arial"/>
              </w:rPr>
              <w:t xml:space="preserve">-13 </w:t>
            </w:r>
          </w:p>
        </w:tc>
        <w:tc>
          <w:tcPr>
            <w:tcW w:w="1440" w:type="dxa"/>
          </w:tcPr>
          <w:p w14:paraId="158950B5" w14:textId="77777777" w:rsidR="00D83EB7" w:rsidRPr="00A1115A" w:rsidRDefault="00D83EB7" w:rsidP="00C558D2">
            <w:pPr>
              <w:pStyle w:val="TAC"/>
              <w:rPr>
                <w:rFonts w:cs="Arial"/>
              </w:rPr>
            </w:pPr>
            <w:r w:rsidRPr="00A1115A">
              <w:rPr>
                <w:rFonts w:cs="Arial"/>
              </w:rPr>
              <w:t>100 kHz</w:t>
            </w:r>
          </w:p>
        </w:tc>
      </w:tr>
      <w:tr w:rsidR="00D83EB7" w:rsidRPr="00A1115A" w14:paraId="4227A8B6" w14:textId="77777777" w:rsidTr="00C46779">
        <w:trPr>
          <w:jc w:val="center"/>
        </w:trPr>
        <w:tc>
          <w:tcPr>
            <w:tcW w:w="1086" w:type="dxa"/>
          </w:tcPr>
          <w:p w14:paraId="5B8E16CB" w14:textId="77777777" w:rsidR="00D83EB7" w:rsidRPr="00A1115A" w:rsidRDefault="00D83EB7" w:rsidP="00C558D2">
            <w:pPr>
              <w:pStyle w:val="TAC"/>
              <w:rPr>
                <w:rFonts w:cs="Arial"/>
              </w:rPr>
            </w:pPr>
            <w:r w:rsidRPr="00A1115A">
              <w:rPr>
                <w:rFonts w:cs="Arial"/>
              </w:rPr>
              <w:sym w:font="Symbol" w:char="F0B1"/>
            </w:r>
            <w:r w:rsidRPr="00A1115A">
              <w:rPr>
                <w:rFonts w:cs="Arial"/>
              </w:rPr>
              <w:t xml:space="preserve"> 20-25</w:t>
            </w:r>
          </w:p>
        </w:tc>
        <w:tc>
          <w:tcPr>
            <w:tcW w:w="850" w:type="dxa"/>
          </w:tcPr>
          <w:p w14:paraId="750D4D53" w14:textId="77777777" w:rsidR="00D83EB7" w:rsidRPr="00A1115A" w:rsidRDefault="00D83EB7" w:rsidP="00C558D2">
            <w:pPr>
              <w:pStyle w:val="TAC"/>
              <w:rPr>
                <w:rFonts w:cs="Arial"/>
              </w:rPr>
            </w:pPr>
          </w:p>
        </w:tc>
        <w:tc>
          <w:tcPr>
            <w:tcW w:w="851" w:type="dxa"/>
          </w:tcPr>
          <w:p w14:paraId="1A5C525B" w14:textId="77777777" w:rsidR="00D83EB7" w:rsidRPr="00A1115A" w:rsidRDefault="00D83EB7" w:rsidP="00C558D2">
            <w:pPr>
              <w:pStyle w:val="TAC"/>
              <w:rPr>
                <w:rFonts w:cs="Arial"/>
              </w:rPr>
            </w:pPr>
          </w:p>
        </w:tc>
        <w:tc>
          <w:tcPr>
            <w:tcW w:w="757" w:type="dxa"/>
          </w:tcPr>
          <w:p w14:paraId="62D0216F" w14:textId="77777777" w:rsidR="00D83EB7" w:rsidRPr="00A1115A" w:rsidRDefault="00D83EB7" w:rsidP="00C558D2">
            <w:pPr>
              <w:pStyle w:val="TAC"/>
              <w:rPr>
                <w:rFonts w:cs="Arial"/>
              </w:rPr>
            </w:pPr>
          </w:p>
        </w:tc>
        <w:tc>
          <w:tcPr>
            <w:tcW w:w="810" w:type="dxa"/>
          </w:tcPr>
          <w:p w14:paraId="659F77E3" w14:textId="77777777" w:rsidR="00D83EB7" w:rsidRPr="00A1115A" w:rsidRDefault="00D83EB7" w:rsidP="00C558D2">
            <w:pPr>
              <w:pStyle w:val="TAC"/>
              <w:rPr>
                <w:rFonts w:cs="Arial"/>
              </w:rPr>
            </w:pPr>
            <w:r w:rsidRPr="00A1115A">
              <w:rPr>
                <w:rFonts w:cs="Arial"/>
              </w:rPr>
              <w:t xml:space="preserve">-25 </w:t>
            </w:r>
          </w:p>
        </w:tc>
        <w:tc>
          <w:tcPr>
            <w:tcW w:w="1440" w:type="dxa"/>
          </w:tcPr>
          <w:p w14:paraId="31C73421" w14:textId="77777777" w:rsidR="00D83EB7" w:rsidRPr="00A1115A" w:rsidRDefault="00D83EB7" w:rsidP="00C558D2">
            <w:pPr>
              <w:pStyle w:val="TAC"/>
              <w:rPr>
                <w:rFonts w:cs="Arial"/>
              </w:rPr>
            </w:pPr>
            <w:r w:rsidRPr="00A1115A">
              <w:rPr>
                <w:rFonts w:cs="Arial"/>
              </w:rPr>
              <w:t>1 MHz</w:t>
            </w:r>
          </w:p>
        </w:tc>
      </w:tr>
      <w:tr w:rsidR="00D83EB7" w:rsidRPr="00A1115A" w14:paraId="7AD7D2B6" w14:textId="77777777" w:rsidTr="00C46779">
        <w:trPr>
          <w:jc w:val="center"/>
        </w:trPr>
        <w:tc>
          <w:tcPr>
            <w:tcW w:w="5794" w:type="dxa"/>
            <w:gridSpan w:val="6"/>
          </w:tcPr>
          <w:p w14:paraId="068015FA" w14:textId="77777777" w:rsidR="00D83EB7" w:rsidRPr="00A1115A" w:rsidRDefault="00D83EB7" w:rsidP="00C558D2">
            <w:pPr>
              <w:pStyle w:val="TAN"/>
            </w:pPr>
            <w:r w:rsidRPr="00A1115A">
              <w:t>NOTE 1:</w:t>
            </w:r>
            <w:r w:rsidRPr="00A1115A">
              <w:tab/>
              <w:t>The measurement bandwidth shall be 1 MHz</w:t>
            </w:r>
          </w:p>
        </w:tc>
      </w:tr>
    </w:tbl>
    <w:p w14:paraId="44BB877A" w14:textId="77777777" w:rsidR="00D83EB7" w:rsidRDefault="00D83EB7" w:rsidP="00992B05">
      <w:pPr>
        <w:spacing w:after="180"/>
      </w:pPr>
    </w:p>
    <w:p w14:paraId="69493ACB" w14:textId="233F81A7" w:rsidR="00D83EB7" w:rsidRDefault="00D83EB7" w:rsidP="00992B05">
      <w:pPr>
        <w:pStyle w:val="ListParagraph"/>
        <w:keepNext/>
        <w:numPr>
          <w:ilvl w:val="0"/>
          <w:numId w:val="14"/>
        </w:numPr>
        <w:overflowPunct w:val="0"/>
        <w:autoSpaceDE w:val="0"/>
        <w:autoSpaceDN w:val="0"/>
        <w:adjustRightInd w:val="0"/>
        <w:spacing w:after="180"/>
        <w:ind w:left="567" w:hanging="567"/>
        <w:textAlignment w:val="baseline"/>
      </w:pPr>
      <w:r>
        <w:t>SEM for n85 (NS_06)</w:t>
      </w:r>
      <w:r w:rsidR="00992B05" w:rsidRPr="00992B05">
        <w:t xml:space="preserve"> according to TS 38.101-1 [</w:t>
      </w:r>
      <w:r w:rsidR="00DC36E2">
        <w:t>4</w:t>
      </w:r>
      <w:r w:rsidR="00992B05" w:rsidRPr="00992B05">
        <w:t>]</w:t>
      </w:r>
      <w:r w:rsidR="00992B05">
        <w:t xml:space="preserve">, </w:t>
      </w:r>
      <w:r w:rsidR="00992B05" w:rsidRPr="00A1115A">
        <w:t>Table 6.5.2.3.4-1</w:t>
      </w:r>
      <w:r>
        <w:t>:</w:t>
      </w:r>
    </w:p>
    <w:p w14:paraId="39617808" w14:textId="4A788D49" w:rsidR="00D83EB7" w:rsidRPr="00A1115A" w:rsidRDefault="00D83EB7" w:rsidP="00992B05">
      <w:pPr>
        <w:pStyle w:val="TH"/>
      </w:pPr>
      <w:r w:rsidRPr="00A1115A">
        <w:t xml:space="preserve">Table </w:t>
      </w:r>
      <w:r w:rsidR="00992B05">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D83EB7" w:rsidRPr="00A1115A" w14:paraId="26DC30AD" w14:textId="77777777" w:rsidTr="00C46779">
        <w:trPr>
          <w:trHeight w:val="187"/>
          <w:jc w:val="center"/>
        </w:trPr>
        <w:tc>
          <w:tcPr>
            <w:tcW w:w="1072" w:type="dxa"/>
            <w:tcBorders>
              <w:bottom w:val="nil"/>
            </w:tcBorders>
            <w:shd w:val="clear" w:color="auto" w:fill="auto"/>
          </w:tcPr>
          <w:p w14:paraId="6B468F2A" w14:textId="77777777" w:rsidR="00D83EB7" w:rsidRPr="00A1115A" w:rsidRDefault="00D83EB7" w:rsidP="00C558D2">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0CEF2A4F" w14:textId="77777777" w:rsidR="00D83EB7" w:rsidRPr="00A1115A" w:rsidRDefault="00D83EB7" w:rsidP="00C558D2">
            <w:pPr>
              <w:pStyle w:val="TAH"/>
            </w:pPr>
            <w:r w:rsidRPr="00A1115A">
              <w:t>Channel bandwidth (MHz) / Spectrum emission limit (dBm)</w:t>
            </w:r>
          </w:p>
        </w:tc>
        <w:tc>
          <w:tcPr>
            <w:tcW w:w="0" w:type="auto"/>
            <w:tcBorders>
              <w:bottom w:val="nil"/>
            </w:tcBorders>
            <w:shd w:val="clear" w:color="auto" w:fill="auto"/>
          </w:tcPr>
          <w:p w14:paraId="4E36C97A" w14:textId="77777777" w:rsidR="00D83EB7" w:rsidRPr="00A1115A" w:rsidRDefault="00D83EB7" w:rsidP="00C558D2">
            <w:pPr>
              <w:pStyle w:val="TAH"/>
            </w:pPr>
            <w:r w:rsidRPr="00A1115A">
              <w:t>Measurement</w:t>
            </w:r>
            <w:r w:rsidRPr="00A1115A">
              <w:br/>
              <w:t>bandwidth</w:t>
            </w:r>
          </w:p>
        </w:tc>
      </w:tr>
      <w:tr w:rsidR="00D83EB7" w:rsidRPr="00A1115A" w14:paraId="6AC23E9B" w14:textId="77777777" w:rsidTr="00C46779">
        <w:trPr>
          <w:trHeight w:val="187"/>
          <w:jc w:val="center"/>
        </w:trPr>
        <w:tc>
          <w:tcPr>
            <w:tcW w:w="1072" w:type="dxa"/>
            <w:tcBorders>
              <w:top w:val="nil"/>
            </w:tcBorders>
            <w:shd w:val="clear" w:color="auto" w:fill="auto"/>
          </w:tcPr>
          <w:p w14:paraId="68443124" w14:textId="77777777" w:rsidR="00D83EB7" w:rsidRPr="00A1115A" w:rsidRDefault="00D83EB7" w:rsidP="00C558D2">
            <w:pPr>
              <w:pStyle w:val="TAH"/>
            </w:pPr>
          </w:p>
        </w:tc>
        <w:tc>
          <w:tcPr>
            <w:tcW w:w="0" w:type="auto"/>
            <w:shd w:val="clear" w:color="auto" w:fill="auto"/>
          </w:tcPr>
          <w:p w14:paraId="1B1E192F" w14:textId="77777777" w:rsidR="00D83EB7" w:rsidRPr="00A1115A" w:rsidRDefault="00D83EB7" w:rsidP="00C558D2">
            <w:pPr>
              <w:pStyle w:val="TAH"/>
              <w:rPr>
                <w:lang w:eastAsia="zh-CN"/>
              </w:rPr>
            </w:pPr>
            <w:r w:rsidRPr="00A1115A">
              <w:rPr>
                <w:rFonts w:hint="eastAsia"/>
                <w:lang w:eastAsia="zh-CN"/>
              </w:rPr>
              <w:t>5</w:t>
            </w:r>
          </w:p>
        </w:tc>
        <w:tc>
          <w:tcPr>
            <w:tcW w:w="0" w:type="auto"/>
            <w:shd w:val="clear" w:color="auto" w:fill="auto"/>
          </w:tcPr>
          <w:p w14:paraId="6CB8D126" w14:textId="77777777" w:rsidR="00D83EB7" w:rsidRPr="00A1115A" w:rsidRDefault="00D83EB7" w:rsidP="00C558D2">
            <w:pPr>
              <w:pStyle w:val="TAH"/>
              <w:rPr>
                <w:lang w:eastAsia="zh-CN"/>
              </w:rPr>
            </w:pPr>
            <w:r w:rsidRPr="00A1115A">
              <w:rPr>
                <w:rFonts w:hint="eastAsia"/>
                <w:lang w:eastAsia="zh-CN"/>
              </w:rPr>
              <w:t>10</w:t>
            </w:r>
          </w:p>
        </w:tc>
        <w:tc>
          <w:tcPr>
            <w:tcW w:w="0" w:type="auto"/>
            <w:shd w:val="clear" w:color="auto" w:fill="auto"/>
          </w:tcPr>
          <w:p w14:paraId="093C9E09" w14:textId="77777777" w:rsidR="00D83EB7" w:rsidRPr="00A1115A" w:rsidRDefault="00D83EB7" w:rsidP="00C558D2">
            <w:pPr>
              <w:pStyle w:val="TAH"/>
              <w:rPr>
                <w:lang w:eastAsia="zh-CN"/>
              </w:rPr>
            </w:pPr>
            <w:r w:rsidRPr="00A1115A">
              <w:rPr>
                <w:rFonts w:hint="eastAsia"/>
                <w:lang w:eastAsia="zh-CN"/>
              </w:rPr>
              <w:t>15</w:t>
            </w:r>
          </w:p>
        </w:tc>
        <w:tc>
          <w:tcPr>
            <w:tcW w:w="0" w:type="auto"/>
            <w:tcBorders>
              <w:top w:val="nil"/>
            </w:tcBorders>
            <w:shd w:val="clear" w:color="auto" w:fill="auto"/>
          </w:tcPr>
          <w:p w14:paraId="7587833A" w14:textId="77777777" w:rsidR="00D83EB7" w:rsidRPr="00A1115A" w:rsidRDefault="00D83EB7" w:rsidP="00C558D2">
            <w:pPr>
              <w:pStyle w:val="TAH"/>
            </w:pPr>
          </w:p>
        </w:tc>
      </w:tr>
      <w:tr w:rsidR="00D83EB7" w:rsidRPr="00A1115A" w14:paraId="533AA8F8" w14:textId="77777777" w:rsidTr="00C46779">
        <w:trPr>
          <w:trHeight w:val="187"/>
          <w:jc w:val="center"/>
        </w:trPr>
        <w:tc>
          <w:tcPr>
            <w:tcW w:w="1072" w:type="dxa"/>
            <w:shd w:val="clear" w:color="auto" w:fill="auto"/>
            <w:hideMark/>
          </w:tcPr>
          <w:p w14:paraId="38E8A7EF" w14:textId="77777777" w:rsidR="00D83EB7" w:rsidRPr="00A1115A" w:rsidRDefault="00D83EB7" w:rsidP="00C558D2">
            <w:pPr>
              <w:pStyle w:val="TAC"/>
            </w:pPr>
            <w:r w:rsidRPr="00A1115A">
              <w:t>± 0 – 0.1</w:t>
            </w:r>
          </w:p>
        </w:tc>
        <w:tc>
          <w:tcPr>
            <w:tcW w:w="0" w:type="auto"/>
            <w:shd w:val="clear" w:color="auto" w:fill="auto"/>
            <w:hideMark/>
          </w:tcPr>
          <w:p w14:paraId="507F5DAE" w14:textId="77777777" w:rsidR="00D83EB7" w:rsidRPr="00A1115A" w:rsidRDefault="00D83EB7" w:rsidP="00C558D2">
            <w:pPr>
              <w:pStyle w:val="TAC"/>
            </w:pPr>
            <w:r w:rsidRPr="00A1115A">
              <w:t>-15</w:t>
            </w:r>
          </w:p>
        </w:tc>
        <w:tc>
          <w:tcPr>
            <w:tcW w:w="0" w:type="auto"/>
            <w:shd w:val="clear" w:color="auto" w:fill="auto"/>
            <w:hideMark/>
          </w:tcPr>
          <w:p w14:paraId="4139BE98" w14:textId="77777777" w:rsidR="00D83EB7" w:rsidRPr="00A1115A" w:rsidRDefault="00D83EB7" w:rsidP="00C558D2">
            <w:pPr>
              <w:pStyle w:val="TAC"/>
            </w:pPr>
            <w:r w:rsidRPr="00A1115A">
              <w:t>-18</w:t>
            </w:r>
          </w:p>
        </w:tc>
        <w:tc>
          <w:tcPr>
            <w:tcW w:w="0" w:type="auto"/>
            <w:shd w:val="clear" w:color="auto" w:fill="auto"/>
            <w:hideMark/>
          </w:tcPr>
          <w:p w14:paraId="5F5193A6" w14:textId="77777777" w:rsidR="00D83EB7" w:rsidRPr="00A1115A" w:rsidRDefault="00D83EB7" w:rsidP="00C558D2">
            <w:pPr>
              <w:pStyle w:val="TAC"/>
            </w:pPr>
            <w:r w:rsidRPr="00A1115A">
              <w:t>-20</w:t>
            </w:r>
          </w:p>
        </w:tc>
        <w:tc>
          <w:tcPr>
            <w:tcW w:w="0" w:type="auto"/>
            <w:shd w:val="clear" w:color="auto" w:fill="auto"/>
          </w:tcPr>
          <w:p w14:paraId="579A3D9E" w14:textId="77777777" w:rsidR="00D83EB7" w:rsidRPr="00A1115A" w:rsidRDefault="00D83EB7" w:rsidP="00C558D2">
            <w:pPr>
              <w:pStyle w:val="TAC"/>
              <w:rPr>
                <w:lang w:val="fi-FI"/>
              </w:rPr>
            </w:pPr>
            <w:r w:rsidRPr="00A1115A">
              <w:t>30 kHz</w:t>
            </w:r>
          </w:p>
        </w:tc>
      </w:tr>
      <w:tr w:rsidR="00D83EB7" w:rsidRPr="00A1115A" w14:paraId="0493FF39" w14:textId="77777777" w:rsidTr="00C46779">
        <w:trPr>
          <w:trHeight w:val="187"/>
          <w:jc w:val="center"/>
        </w:trPr>
        <w:tc>
          <w:tcPr>
            <w:tcW w:w="1072" w:type="dxa"/>
            <w:shd w:val="clear" w:color="auto" w:fill="auto"/>
            <w:hideMark/>
          </w:tcPr>
          <w:p w14:paraId="0C711261" w14:textId="77777777" w:rsidR="00D83EB7" w:rsidRPr="00A1115A" w:rsidRDefault="00D83EB7" w:rsidP="00C558D2">
            <w:pPr>
              <w:pStyle w:val="TAC"/>
            </w:pPr>
            <w:r w:rsidRPr="00A1115A">
              <w:t>± 0.1 – 1</w:t>
            </w:r>
          </w:p>
        </w:tc>
        <w:tc>
          <w:tcPr>
            <w:tcW w:w="0" w:type="auto"/>
            <w:shd w:val="clear" w:color="auto" w:fill="auto"/>
            <w:hideMark/>
          </w:tcPr>
          <w:p w14:paraId="68DAD65F" w14:textId="77777777" w:rsidR="00D83EB7" w:rsidRPr="00A1115A" w:rsidRDefault="00D83EB7" w:rsidP="00C558D2">
            <w:pPr>
              <w:pStyle w:val="TAC"/>
            </w:pPr>
            <w:r w:rsidRPr="00A1115A">
              <w:t>-13</w:t>
            </w:r>
          </w:p>
        </w:tc>
        <w:tc>
          <w:tcPr>
            <w:tcW w:w="0" w:type="auto"/>
            <w:tcBorders>
              <w:bottom w:val="single" w:sz="4" w:space="0" w:color="auto"/>
            </w:tcBorders>
            <w:shd w:val="clear" w:color="auto" w:fill="auto"/>
            <w:hideMark/>
          </w:tcPr>
          <w:p w14:paraId="2E5EF120" w14:textId="77777777" w:rsidR="00D83EB7" w:rsidRPr="00A1115A" w:rsidRDefault="00D83EB7" w:rsidP="00C558D2">
            <w:pPr>
              <w:pStyle w:val="TAC"/>
            </w:pPr>
            <w:r w:rsidRPr="00A1115A">
              <w:t>-13</w:t>
            </w:r>
          </w:p>
        </w:tc>
        <w:tc>
          <w:tcPr>
            <w:tcW w:w="0" w:type="auto"/>
            <w:tcBorders>
              <w:bottom w:val="single" w:sz="4" w:space="0" w:color="auto"/>
            </w:tcBorders>
            <w:shd w:val="clear" w:color="auto" w:fill="auto"/>
            <w:hideMark/>
          </w:tcPr>
          <w:p w14:paraId="0B5520B6" w14:textId="77777777" w:rsidR="00D83EB7" w:rsidRPr="00A1115A" w:rsidRDefault="00D83EB7" w:rsidP="00C558D2">
            <w:pPr>
              <w:pStyle w:val="TAC"/>
            </w:pPr>
            <w:r w:rsidRPr="00A1115A">
              <w:t>-13</w:t>
            </w:r>
          </w:p>
        </w:tc>
        <w:tc>
          <w:tcPr>
            <w:tcW w:w="0" w:type="auto"/>
            <w:tcBorders>
              <w:bottom w:val="single" w:sz="4" w:space="0" w:color="auto"/>
            </w:tcBorders>
            <w:shd w:val="clear" w:color="auto" w:fill="auto"/>
          </w:tcPr>
          <w:p w14:paraId="5BD48F8D" w14:textId="77777777" w:rsidR="00D83EB7" w:rsidRPr="00A1115A" w:rsidRDefault="00D83EB7" w:rsidP="00C558D2">
            <w:pPr>
              <w:pStyle w:val="TAC"/>
              <w:rPr>
                <w:lang w:val="fi-FI"/>
              </w:rPr>
            </w:pPr>
            <w:r w:rsidRPr="00A1115A">
              <w:t>100 kHz</w:t>
            </w:r>
          </w:p>
        </w:tc>
      </w:tr>
      <w:tr w:rsidR="00D83EB7" w:rsidRPr="00A1115A" w14:paraId="57922B2D" w14:textId="77777777" w:rsidTr="00C46779">
        <w:trPr>
          <w:trHeight w:val="187"/>
          <w:jc w:val="center"/>
        </w:trPr>
        <w:tc>
          <w:tcPr>
            <w:tcW w:w="1072" w:type="dxa"/>
            <w:shd w:val="clear" w:color="auto" w:fill="auto"/>
            <w:hideMark/>
          </w:tcPr>
          <w:p w14:paraId="3CB2EFDF" w14:textId="77777777" w:rsidR="00D83EB7" w:rsidRPr="00A1115A" w:rsidRDefault="00D83EB7" w:rsidP="00C558D2">
            <w:pPr>
              <w:pStyle w:val="TAC"/>
            </w:pPr>
            <w:r w:rsidRPr="00A1115A">
              <w:t>± 1 – 6</w:t>
            </w:r>
          </w:p>
        </w:tc>
        <w:tc>
          <w:tcPr>
            <w:tcW w:w="0" w:type="auto"/>
            <w:shd w:val="clear" w:color="auto" w:fill="auto"/>
            <w:hideMark/>
          </w:tcPr>
          <w:p w14:paraId="37A90066" w14:textId="77777777" w:rsidR="00D83EB7" w:rsidRPr="00A1115A" w:rsidRDefault="00D83EB7" w:rsidP="00C558D2">
            <w:pPr>
              <w:pStyle w:val="TAC"/>
            </w:pPr>
            <w:r w:rsidRPr="00A1115A">
              <w:t>-13</w:t>
            </w:r>
          </w:p>
        </w:tc>
        <w:tc>
          <w:tcPr>
            <w:tcW w:w="0" w:type="auto"/>
            <w:tcBorders>
              <w:bottom w:val="nil"/>
            </w:tcBorders>
            <w:shd w:val="clear" w:color="auto" w:fill="auto"/>
            <w:hideMark/>
          </w:tcPr>
          <w:p w14:paraId="69812058" w14:textId="77777777" w:rsidR="00D83EB7" w:rsidRPr="00A1115A" w:rsidRDefault="00D83EB7" w:rsidP="00C558D2">
            <w:pPr>
              <w:pStyle w:val="TAC"/>
            </w:pPr>
            <w:r w:rsidRPr="00A1115A">
              <w:t>-13</w:t>
            </w:r>
          </w:p>
        </w:tc>
        <w:tc>
          <w:tcPr>
            <w:tcW w:w="0" w:type="auto"/>
            <w:tcBorders>
              <w:bottom w:val="nil"/>
            </w:tcBorders>
            <w:shd w:val="clear" w:color="auto" w:fill="auto"/>
            <w:hideMark/>
          </w:tcPr>
          <w:p w14:paraId="19C2C143" w14:textId="77777777" w:rsidR="00D83EB7" w:rsidRPr="00A1115A" w:rsidRDefault="00D83EB7" w:rsidP="00C558D2">
            <w:pPr>
              <w:pStyle w:val="TAC"/>
            </w:pPr>
            <w:r w:rsidRPr="00A1115A">
              <w:t>-13</w:t>
            </w:r>
          </w:p>
        </w:tc>
        <w:tc>
          <w:tcPr>
            <w:tcW w:w="0" w:type="auto"/>
            <w:tcBorders>
              <w:bottom w:val="nil"/>
            </w:tcBorders>
            <w:shd w:val="clear" w:color="auto" w:fill="auto"/>
          </w:tcPr>
          <w:p w14:paraId="5F7CF364" w14:textId="77777777" w:rsidR="00D83EB7" w:rsidRPr="00A1115A" w:rsidRDefault="00D83EB7" w:rsidP="00C558D2">
            <w:pPr>
              <w:pStyle w:val="TAC"/>
              <w:rPr>
                <w:lang w:val="fi-FI"/>
              </w:rPr>
            </w:pPr>
            <w:r w:rsidRPr="00A1115A">
              <w:t>1 MHz</w:t>
            </w:r>
          </w:p>
        </w:tc>
      </w:tr>
      <w:tr w:rsidR="00D83EB7" w:rsidRPr="00A1115A" w14:paraId="444A2E55" w14:textId="77777777" w:rsidTr="00C46779">
        <w:trPr>
          <w:trHeight w:val="187"/>
          <w:jc w:val="center"/>
        </w:trPr>
        <w:tc>
          <w:tcPr>
            <w:tcW w:w="1072" w:type="dxa"/>
            <w:shd w:val="clear" w:color="auto" w:fill="auto"/>
            <w:hideMark/>
          </w:tcPr>
          <w:p w14:paraId="1D8F541D" w14:textId="77777777" w:rsidR="00D83EB7" w:rsidRPr="00A1115A" w:rsidRDefault="00D83EB7" w:rsidP="00C558D2">
            <w:pPr>
              <w:pStyle w:val="TAC"/>
            </w:pPr>
            <w:r w:rsidRPr="00A1115A">
              <w:t>± 6 – 10</w:t>
            </w:r>
          </w:p>
        </w:tc>
        <w:tc>
          <w:tcPr>
            <w:tcW w:w="0" w:type="auto"/>
            <w:shd w:val="clear" w:color="auto" w:fill="auto"/>
            <w:hideMark/>
          </w:tcPr>
          <w:p w14:paraId="1E9A8C31" w14:textId="77777777" w:rsidR="00D83EB7" w:rsidRPr="00A1115A" w:rsidRDefault="00D83EB7" w:rsidP="00C558D2">
            <w:pPr>
              <w:pStyle w:val="TAC"/>
            </w:pPr>
            <w:r w:rsidRPr="00A1115A">
              <w:t>-25</w:t>
            </w:r>
          </w:p>
        </w:tc>
        <w:tc>
          <w:tcPr>
            <w:tcW w:w="0" w:type="auto"/>
            <w:tcBorders>
              <w:top w:val="nil"/>
            </w:tcBorders>
            <w:shd w:val="clear" w:color="auto" w:fill="auto"/>
            <w:hideMark/>
          </w:tcPr>
          <w:p w14:paraId="2A00FB5C" w14:textId="77777777" w:rsidR="00D83EB7" w:rsidRPr="00A1115A" w:rsidRDefault="00D83EB7" w:rsidP="00C558D2">
            <w:pPr>
              <w:pStyle w:val="TAC"/>
            </w:pPr>
          </w:p>
        </w:tc>
        <w:tc>
          <w:tcPr>
            <w:tcW w:w="0" w:type="auto"/>
            <w:tcBorders>
              <w:top w:val="nil"/>
              <w:bottom w:val="nil"/>
            </w:tcBorders>
            <w:shd w:val="clear" w:color="auto" w:fill="auto"/>
            <w:hideMark/>
          </w:tcPr>
          <w:p w14:paraId="02B7BDCF" w14:textId="77777777" w:rsidR="00D83EB7" w:rsidRPr="00A1115A" w:rsidRDefault="00D83EB7" w:rsidP="00C558D2">
            <w:pPr>
              <w:pStyle w:val="TAC"/>
            </w:pPr>
          </w:p>
        </w:tc>
        <w:tc>
          <w:tcPr>
            <w:tcW w:w="0" w:type="auto"/>
            <w:tcBorders>
              <w:top w:val="nil"/>
              <w:bottom w:val="nil"/>
            </w:tcBorders>
            <w:shd w:val="clear" w:color="auto" w:fill="auto"/>
          </w:tcPr>
          <w:p w14:paraId="5DF96951" w14:textId="77777777" w:rsidR="00D83EB7" w:rsidRPr="00A1115A" w:rsidRDefault="00D83EB7" w:rsidP="00C558D2">
            <w:pPr>
              <w:pStyle w:val="TAC"/>
              <w:rPr>
                <w:lang w:val="fi-FI"/>
              </w:rPr>
            </w:pPr>
          </w:p>
        </w:tc>
      </w:tr>
      <w:tr w:rsidR="00D83EB7" w:rsidRPr="00A1115A" w14:paraId="3C7D7020" w14:textId="77777777" w:rsidTr="00C46779">
        <w:trPr>
          <w:trHeight w:val="187"/>
          <w:jc w:val="center"/>
        </w:trPr>
        <w:tc>
          <w:tcPr>
            <w:tcW w:w="1072" w:type="dxa"/>
            <w:shd w:val="clear" w:color="auto" w:fill="auto"/>
          </w:tcPr>
          <w:p w14:paraId="6CE03E8E" w14:textId="77777777" w:rsidR="00D83EB7" w:rsidRPr="00A1115A" w:rsidRDefault="00D83EB7" w:rsidP="00C558D2">
            <w:pPr>
              <w:pStyle w:val="TAC"/>
            </w:pPr>
            <w:r w:rsidRPr="00A1115A">
              <w:t>± 10 – 15</w:t>
            </w:r>
          </w:p>
        </w:tc>
        <w:tc>
          <w:tcPr>
            <w:tcW w:w="0" w:type="auto"/>
            <w:shd w:val="clear" w:color="auto" w:fill="auto"/>
          </w:tcPr>
          <w:p w14:paraId="71CCB8F5" w14:textId="77777777" w:rsidR="00D83EB7" w:rsidRPr="00A1115A" w:rsidRDefault="00D83EB7" w:rsidP="00C558D2">
            <w:pPr>
              <w:pStyle w:val="TAC"/>
            </w:pPr>
          </w:p>
        </w:tc>
        <w:tc>
          <w:tcPr>
            <w:tcW w:w="0" w:type="auto"/>
            <w:shd w:val="clear" w:color="auto" w:fill="auto"/>
            <w:hideMark/>
          </w:tcPr>
          <w:p w14:paraId="55E07415" w14:textId="77777777" w:rsidR="00D83EB7" w:rsidRPr="00A1115A" w:rsidRDefault="00D83EB7" w:rsidP="00C558D2">
            <w:pPr>
              <w:pStyle w:val="TAC"/>
            </w:pPr>
            <w:r w:rsidRPr="00A1115A">
              <w:t>-25</w:t>
            </w:r>
          </w:p>
        </w:tc>
        <w:tc>
          <w:tcPr>
            <w:tcW w:w="0" w:type="auto"/>
            <w:tcBorders>
              <w:top w:val="nil"/>
            </w:tcBorders>
            <w:shd w:val="clear" w:color="auto" w:fill="auto"/>
            <w:hideMark/>
          </w:tcPr>
          <w:p w14:paraId="1ED224D2" w14:textId="77777777" w:rsidR="00D83EB7" w:rsidRPr="00A1115A" w:rsidRDefault="00D83EB7" w:rsidP="00C558D2">
            <w:pPr>
              <w:pStyle w:val="TAC"/>
            </w:pPr>
          </w:p>
        </w:tc>
        <w:tc>
          <w:tcPr>
            <w:tcW w:w="0" w:type="auto"/>
            <w:tcBorders>
              <w:top w:val="nil"/>
              <w:bottom w:val="nil"/>
            </w:tcBorders>
            <w:shd w:val="clear" w:color="auto" w:fill="auto"/>
          </w:tcPr>
          <w:p w14:paraId="7EDB41EF" w14:textId="77777777" w:rsidR="00D83EB7" w:rsidRPr="00A1115A" w:rsidRDefault="00D83EB7" w:rsidP="00C558D2">
            <w:pPr>
              <w:pStyle w:val="TAC"/>
              <w:rPr>
                <w:lang w:val="fi-FI"/>
              </w:rPr>
            </w:pPr>
          </w:p>
        </w:tc>
      </w:tr>
      <w:tr w:rsidR="00D83EB7" w:rsidRPr="00A1115A" w14:paraId="79C6BE28" w14:textId="77777777" w:rsidTr="00C46779">
        <w:trPr>
          <w:trHeight w:val="187"/>
          <w:jc w:val="center"/>
        </w:trPr>
        <w:tc>
          <w:tcPr>
            <w:tcW w:w="1072" w:type="dxa"/>
            <w:shd w:val="clear" w:color="auto" w:fill="auto"/>
          </w:tcPr>
          <w:p w14:paraId="334350AB" w14:textId="77777777" w:rsidR="00D83EB7" w:rsidRPr="00A1115A" w:rsidRDefault="00D83EB7" w:rsidP="00C558D2">
            <w:pPr>
              <w:pStyle w:val="TAC"/>
            </w:pPr>
            <w:r w:rsidRPr="00A1115A">
              <w:t>± 15 – 20</w:t>
            </w:r>
          </w:p>
        </w:tc>
        <w:tc>
          <w:tcPr>
            <w:tcW w:w="0" w:type="auto"/>
            <w:shd w:val="clear" w:color="auto" w:fill="auto"/>
            <w:hideMark/>
          </w:tcPr>
          <w:p w14:paraId="387A902E" w14:textId="77777777" w:rsidR="00D83EB7" w:rsidRPr="00A1115A" w:rsidRDefault="00D83EB7" w:rsidP="00C558D2">
            <w:pPr>
              <w:pStyle w:val="TAC"/>
            </w:pPr>
          </w:p>
        </w:tc>
        <w:tc>
          <w:tcPr>
            <w:tcW w:w="0" w:type="auto"/>
            <w:shd w:val="clear" w:color="auto" w:fill="auto"/>
            <w:hideMark/>
          </w:tcPr>
          <w:p w14:paraId="50FA094E" w14:textId="77777777" w:rsidR="00D83EB7" w:rsidRPr="00A1115A" w:rsidRDefault="00D83EB7" w:rsidP="00C558D2">
            <w:pPr>
              <w:pStyle w:val="TAC"/>
            </w:pPr>
          </w:p>
        </w:tc>
        <w:tc>
          <w:tcPr>
            <w:tcW w:w="0" w:type="auto"/>
            <w:shd w:val="clear" w:color="auto" w:fill="auto"/>
            <w:hideMark/>
          </w:tcPr>
          <w:p w14:paraId="2343D1F3" w14:textId="77777777" w:rsidR="00D83EB7" w:rsidRPr="00A1115A" w:rsidRDefault="00D83EB7" w:rsidP="00C558D2">
            <w:pPr>
              <w:pStyle w:val="TAC"/>
            </w:pPr>
            <w:r w:rsidRPr="00A1115A">
              <w:t>-25</w:t>
            </w:r>
          </w:p>
        </w:tc>
        <w:tc>
          <w:tcPr>
            <w:tcW w:w="0" w:type="auto"/>
            <w:tcBorders>
              <w:top w:val="nil"/>
            </w:tcBorders>
            <w:shd w:val="clear" w:color="auto" w:fill="auto"/>
          </w:tcPr>
          <w:p w14:paraId="7BDA1E3B" w14:textId="77777777" w:rsidR="00D83EB7" w:rsidRPr="00A1115A" w:rsidRDefault="00D83EB7" w:rsidP="00C558D2">
            <w:pPr>
              <w:pStyle w:val="TAC"/>
              <w:rPr>
                <w:lang w:val="fi-FI"/>
              </w:rPr>
            </w:pPr>
          </w:p>
        </w:tc>
      </w:tr>
    </w:tbl>
    <w:p w14:paraId="587A0721" w14:textId="77777777" w:rsidR="00D83EB7" w:rsidRDefault="00D83EB7" w:rsidP="00992B05">
      <w:pPr>
        <w:spacing w:after="180"/>
      </w:pPr>
    </w:p>
    <w:p w14:paraId="5C706DE7" w14:textId="6150C308" w:rsidR="00D83EB7" w:rsidRDefault="00D83EB7" w:rsidP="00992B05">
      <w:pPr>
        <w:pStyle w:val="ListParagraph"/>
        <w:numPr>
          <w:ilvl w:val="0"/>
          <w:numId w:val="14"/>
        </w:numPr>
        <w:overflowPunct w:val="0"/>
        <w:autoSpaceDE w:val="0"/>
        <w:autoSpaceDN w:val="0"/>
        <w:adjustRightInd w:val="0"/>
        <w:spacing w:after="180"/>
        <w:ind w:left="567" w:hanging="567"/>
        <w:textAlignment w:val="baseline"/>
      </w:pPr>
      <w:r>
        <w:t>General requirements as specified in TS 38.101-1</w:t>
      </w:r>
      <w:r w:rsidR="00992B05">
        <w:t xml:space="preserve"> [</w:t>
      </w:r>
      <w:r w:rsidR="00DC36E2">
        <w:t>4</w:t>
      </w:r>
      <w:r w:rsidR="00992B05">
        <w:t>]</w:t>
      </w:r>
      <w:r w:rsidR="00C558D2">
        <w:t>.</w:t>
      </w:r>
    </w:p>
    <w:p w14:paraId="5D90C9CE" w14:textId="77777777" w:rsidR="00941248" w:rsidRPr="0073349E" w:rsidRDefault="00941248" w:rsidP="00941248">
      <w:pPr>
        <w:overflowPunct w:val="0"/>
        <w:autoSpaceDE w:val="0"/>
        <w:autoSpaceDN w:val="0"/>
        <w:adjustRightInd w:val="0"/>
        <w:spacing w:after="180"/>
        <w:textAlignment w:val="baseline"/>
      </w:pPr>
    </w:p>
    <w:p w14:paraId="721478F0" w14:textId="4D993C6B" w:rsidR="00992B05" w:rsidRPr="008C306C" w:rsidRDefault="00992B05" w:rsidP="00992B05">
      <w:pPr>
        <w:pStyle w:val="Heading4"/>
        <w:numPr>
          <w:ilvl w:val="0"/>
          <w:numId w:val="0"/>
        </w:numPr>
        <w:spacing w:before="60" w:after="180"/>
        <w:ind w:left="1134" w:hanging="1134"/>
        <w:rPr>
          <w:rFonts w:ascii="Arial" w:hAnsi="Arial" w:cs="Arial"/>
          <w:sz w:val="24"/>
          <w:szCs w:val="24"/>
          <w:lang w:val="en-GB"/>
        </w:rPr>
      </w:pPr>
      <w:r w:rsidRPr="008C306C">
        <w:rPr>
          <w:rFonts w:ascii="Arial" w:hAnsi="Arial" w:cs="Arial"/>
          <w:sz w:val="24"/>
          <w:szCs w:val="24"/>
          <w:lang w:val="en-GB"/>
        </w:rPr>
        <w:t>5.1.2.2</w:t>
      </w:r>
      <w:r w:rsidRPr="008C306C">
        <w:rPr>
          <w:rFonts w:ascii="Arial" w:hAnsi="Arial" w:cs="Arial"/>
          <w:sz w:val="24"/>
          <w:szCs w:val="24"/>
          <w:lang w:val="en-GB"/>
        </w:rPr>
        <w:tab/>
      </w:r>
      <w:ins w:id="18" w:author="Ng, Man Hung (Nokia - GB)" w:date="2022-11-02T14:39:00Z">
        <w:r w:rsidR="002304C7">
          <w:rPr>
            <w:rFonts w:ascii="Arial" w:hAnsi="Arial" w:cs="Arial"/>
            <w:sz w:val="24"/>
            <w:szCs w:val="24"/>
            <w:lang w:val="en-GB"/>
          </w:rPr>
          <w:t xml:space="preserve">A-MPR </w:t>
        </w:r>
      </w:ins>
      <w:r w:rsidRPr="008C306C">
        <w:rPr>
          <w:rFonts w:ascii="Arial" w:hAnsi="Arial" w:cs="Arial"/>
          <w:sz w:val="24"/>
          <w:szCs w:val="24"/>
          <w:lang w:val="en-GB"/>
        </w:rPr>
        <w:t>Simulation results</w:t>
      </w:r>
    </w:p>
    <w:p w14:paraId="0D4AFF2B" w14:textId="1839C590" w:rsidR="005A7EBC" w:rsidRPr="00941248" w:rsidRDefault="00C558D2" w:rsidP="00941248">
      <w:pPr>
        <w:overflowPunct w:val="0"/>
        <w:autoSpaceDE w:val="0"/>
        <w:autoSpaceDN w:val="0"/>
        <w:adjustRightInd w:val="0"/>
        <w:spacing w:after="180"/>
        <w:textAlignment w:val="baseline"/>
        <w:rPr>
          <w:szCs w:val="20"/>
          <w:lang w:val="en-GB"/>
        </w:rPr>
      </w:pPr>
      <w:r>
        <w:rPr>
          <w:szCs w:val="20"/>
          <w:lang w:val="en-GB"/>
        </w:rPr>
        <w:t>A</w:t>
      </w:r>
      <w:r w:rsidR="005A7EBC" w:rsidRPr="00941248">
        <w:rPr>
          <w:szCs w:val="20"/>
          <w:lang w:val="en-GB"/>
        </w:rPr>
        <w:t>ll valid channel bandwidth / SCS combinations for n71 and 85, both waveforms, all modulations, all contiguous RB allocations</w:t>
      </w:r>
      <w:r>
        <w:rPr>
          <w:szCs w:val="20"/>
          <w:lang w:val="en-GB"/>
        </w:rPr>
        <w:t xml:space="preserve"> have been simulated</w:t>
      </w:r>
      <w:r w:rsidR="005A7EBC" w:rsidRPr="00941248">
        <w:rPr>
          <w:szCs w:val="20"/>
          <w:lang w:val="en-GB"/>
        </w:rPr>
        <w:t xml:space="preserve">. Results of the two bands were quite similar due to the similar SEMs. Examples of the results are shown in Figures </w:t>
      </w:r>
      <w:bookmarkStart w:id="19" w:name="_Hlk112080397"/>
      <w:r w:rsidR="00941248">
        <w:rPr>
          <w:szCs w:val="20"/>
          <w:lang w:val="en-GB"/>
        </w:rPr>
        <w:t>5.1.2-</w:t>
      </w:r>
      <w:bookmarkEnd w:id="19"/>
      <w:r w:rsidR="005A7EBC" w:rsidRPr="00941248">
        <w:rPr>
          <w:szCs w:val="20"/>
          <w:lang w:val="en-GB"/>
        </w:rPr>
        <w:t>1</w:t>
      </w:r>
      <w:r w:rsidR="00941248">
        <w:rPr>
          <w:szCs w:val="20"/>
          <w:lang w:val="en-GB"/>
        </w:rPr>
        <w:t xml:space="preserve"> to </w:t>
      </w:r>
      <w:r w:rsidR="005A7EBC" w:rsidRPr="00941248">
        <w:rPr>
          <w:szCs w:val="20"/>
          <w:lang w:val="en-GB"/>
        </w:rPr>
        <w:t>5</w:t>
      </w:r>
      <w:r w:rsidR="00941248">
        <w:rPr>
          <w:szCs w:val="20"/>
          <w:lang w:val="en-GB"/>
        </w:rPr>
        <w:t>.1.2-5</w:t>
      </w:r>
      <w:r w:rsidR="005A7EBC" w:rsidRPr="00941248">
        <w:rPr>
          <w:szCs w:val="20"/>
          <w:lang w:val="en-GB"/>
        </w:rPr>
        <w:t>.</w:t>
      </w:r>
    </w:p>
    <w:p w14:paraId="112BD2E4" w14:textId="77777777" w:rsidR="005A7EBC" w:rsidRPr="00941248" w:rsidRDefault="005A7EBC" w:rsidP="00941248">
      <w:pPr>
        <w:keepNext/>
        <w:overflowPunct w:val="0"/>
        <w:autoSpaceDE w:val="0"/>
        <w:autoSpaceDN w:val="0"/>
        <w:adjustRightInd w:val="0"/>
        <w:spacing w:after="180"/>
        <w:jc w:val="center"/>
        <w:textAlignment w:val="baseline"/>
        <w:rPr>
          <w:szCs w:val="20"/>
          <w:lang w:val="en-GB"/>
        </w:rPr>
      </w:pPr>
      <w:r w:rsidRPr="00941248">
        <w:rPr>
          <w:noProof/>
          <w:szCs w:val="20"/>
          <w:lang w:val="en-GB"/>
        </w:rPr>
        <w:lastRenderedPageBreak/>
        <w:drawing>
          <wp:inline distT="0" distB="0" distL="0" distR="0" wp14:anchorId="0CB5239F" wp14:editId="03A1846C">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szCs w:val="20"/>
          <w:lang w:val="en-GB"/>
        </w:rPr>
        <w:drawing>
          <wp:inline distT="0" distB="0" distL="0" distR="0" wp14:anchorId="35187FF9" wp14:editId="00BF4190">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59462621" w14:textId="677179B3"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w:t>
      </w:r>
      <w:r w:rsidRPr="008C306C">
        <w:rPr>
          <w:b/>
          <w:bCs/>
          <w:szCs w:val="20"/>
          <w:lang w:val="en-GB"/>
        </w:rPr>
        <w:t>1. n71 back-off for 5 MHz, 15 kHz</w:t>
      </w:r>
    </w:p>
    <w:p w14:paraId="7331ADC1" w14:textId="77777777" w:rsidR="005A7EBC" w:rsidRPr="00941248" w:rsidRDefault="005A7EBC" w:rsidP="00941248">
      <w:pPr>
        <w:keepNext/>
        <w:overflowPunct w:val="0"/>
        <w:autoSpaceDE w:val="0"/>
        <w:autoSpaceDN w:val="0"/>
        <w:adjustRightInd w:val="0"/>
        <w:spacing w:after="180"/>
        <w:jc w:val="center"/>
        <w:textAlignment w:val="baseline"/>
        <w:rPr>
          <w:szCs w:val="20"/>
          <w:lang w:val="en-GB"/>
        </w:rPr>
      </w:pPr>
      <w:r w:rsidRPr="00941248">
        <w:rPr>
          <w:noProof/>
          <w:szCs w:val="20"/>
          <w:lang w:val="en-GB"/>
        </w:rPr>
        <w:drawing>
          <wp:inline distT="0" distB="0" distL="0" distR="0" wp14:anchorId="723F144D" wp14:editId="458EA6A5">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szCs w:val="20"/>
          <w:lang w:val="en-GB"/>
        </w:rPr>
        <w:drawing>
          <wp:inline distT="0" distB="0" distL="0" distR="0" wp14:anchorId="464C028C" wp14:editId="20AFE144">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53E3C949" w14:textId="4BEA8704"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w:t>
      </w:r>
      <w:r w:rsidRPr="008C306C">
        <w:rPr>
          <w:b/>
          <w:bCs/>
          <w:szCs w:val="20"/>
          <w:lang w:val="en-GB"/>
        </w:rPr>
        <w:t>2. n71 back-off for 10 MHz, 15 kHz</w:t>
      </w:r>
    </w:p>
    <w:p w14:paraId="64ADDF3E" w14:textId="77777777" w:rsidR="005A7EBC" w:rsidRPr="00941248" w:rsidRDefault="005A7EBC" w:rsidP="00941248">
      <w:pPr>
        <w:keepNext/>
        <w:overflowPunct w:val="0"/>
        <w:autoSpaceDE w:val="0"/>
        <w:autoSpaceDN w:val="0"/>
        <w:adjustRightInd w:val="0"/>
        <w:spacing w:after="180"/>
        <w:jc w:val="center"/>
        <w:textAlignment w:val="baseline"/>
        <w:rPr>
          <w:szCs w:val="20"/>
          <w:lang w:val="en-GB"/>
        </w:rPr>
      </w:pPr>
      <w:r w:rsidRPr="00941248">
        <w:rPr>
          <w:noProof/>
          <w:szCs w:val="20"/>
          <w:lang w:val="en-GB"/>
        </w:rPr>
        <w:drawing>
          <wp:inline distT="0" distB="0" distL="0" distR="0" wp14:anchorId="47F1C7A2" wp14:editId="70CD8195">
            <wp:extent cx="2838450" cy="20840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szCs w:val="20"/>
          <w:lang w:val="en-GB"/>
        </w:rPr>
        <w:drawing>
          <wp:inline distT="0" distB="0" distL="0" distR="0" wp14:anchorId="6E9D488F" wp14:editId="612C401E">
            <wp:extent cx="2905125" cy="2257425"/>
            <wp:effectExtent l="0" t="0" r="9525" b="9525"/>
            <wp:docPr id="2" name="Picture 2"/>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7D5A32AC" w14:textId="34879F84"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w:t>
      </w:r>
      <w:r w:rsidRPr="008C306C">
        <w:rPr>
          <w:b/>
          <w:bCs/>
          <w:szCs w:val="20"/>
          <w:lang w:val="en-GB"/>
        </w:rPr>
        <w:t>3. n71 back-off for 20 MHz, 15 kHz</w:t>
      </w:r>
    </w:p>
    <w:p w14:paraId="0856F8EF" w14:textId="77777777" w:rsidR="005A7EBC" w:rsidRPr="00941248" w:rsidRDefault="005A7EBC" w:rsidP="00941248">
      <w:pPr>
        <w:keepNext/>
        <w:overflowPunct w:val="0"/>
        <w:autoSpaceDE w:val="0"/>
        <w:autoSpaceDN w:val="0"/>
        <w:adjustRightInd w:val="0"/>
        <w:spacing w:after="180"/>
        <w:jc w:val="center"/>
        <w:textAlignment w:val="baseline"/>
        <w:rPr>
          <w:szCs w:val="20"/>
          <w:lang w:val="en-GB"/>
        </w:rPr>
      </w:pPr>
      <w:r w:rsidRPr="00941248">
        <w:rPr>
          <w:noProof/>
          <w:szCs w:val="20"/>
          <w:lang w:val="en-GB"/>
        </w:rPr>
        <w:lastRenderedPageBreak/>
        <w:drawing>
          <wp:inline distT="0" distB="0" distL="0" distR="0" wp14:anchorId="403E028E" wp14:editId="3315A12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szCs w:val="20"/>
          <w:lang w:val="en-GB"/>
        </w:rPr>
        <w:drawing>
          <wp:inline distT="0" distB="0" distL="0" distR="0" wp14:anchorId="3F4A827C" wp14:editId="74213CA3">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0B989376" w14:textId="13D05DFA"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w:t>
      </w:r>
      <w:r w:rsidRPr="008C306C">
        <w:rPr>
          <w:b/>
          <w:bCs/>
          <w:szCs w:val="20"/>
          <w:lang w:val="en-GB"/>
        </w:rPr>
        <w:t>4. n85 back-off for 5 MHz, 15 kHz</w:t>
      </w:r>
    </w:p>
    <w:p w14:paraId="775DD6E7" w14:textId="77777777" w:rsidR="005A7EBC" w:rsidRPr="00941248" w:rsidRDefault="005A7EBC" w:rsidP="00941248">
      <w:pPr>
        <w:overflowPunct w:val="0"/>
        <w:autoSpaceDE w:val="0"/>
        <w:autoSpaceDN w:val="0"/>
        <w:adjustRightInd w:val="0"/>
        <w:spacing w:after="180"/>
        <w:jc w:val="center"/>
        <w:textAlignment w:val="baseline"/>
        <w:rPr>
          <w:szCs w:val="20"/>
          <w:lang w:val="en-GB"/>
        </w:rPr>
      </w:pPr>
      <w:r w:rsidRPr="00941248">
        <w:rPr>
          <w:noProof/>
          <w:szCs w:val="20"/>
          <w:lang w:val="en-GB"/>
        </w:rPr>
        <w:drawing>
          <wp:inline distT="0" distB="0" distL="0" distR="0" wp14:anchorId="4ED59BC0" wp14:editId="204B04ED">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szCs w:val="20"/>
          <w:lang w:val="en-GB"/>
        </w:rPr>
        <w:drawing>
          <wp:inline distT="0" distB="0" distL="0" distR="0" wp14:anchorId="68632199" wp14:editId="4745820A">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660A4F3B" w14:textId="28D638D3"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5.1.2.2-</w:t>
      </w:r>
      <w:r w:rsidRPr="008C306C">
        <w:rPr>
          <w:b/>
          <w:bCs/>
          <w:szCs w:val="20"/>
          <w:lang w:val="en-GB"/>
        </w:rPr>
        <w:t>5. n85 back-off for 15 MHz, 15 kHz</w:t>
      </w:r>
    </w:p>
    <w:p w14:paraId="348E7941" w14:textId="77777777" w:rsidR="005A7EBC" w:rsidRPr="00941248" w:rsidRDefault="005A7EBC" w:rsidP="00941248">
      <w:pPr>
        <w:overflowPunct w:val="0"/>
        <w:autoSpaceDE w:val="0"/>
        <w:autoSpaceDN w:val="0"/>
        <w:adjustRightInd w:val="0"/>
        <w:spacing w:after="180"/>
        <w:textAlignment w:val="baseline"/>
        <w:rPr>
          <w:szCs w:val="20"/>
          <w:lang w:val="en-GB"/>
        </w:rPr>
      </w:pPr>
    </w:p>
    <w:p w14:paraId="58CE7EE4" w14:textId="6B8FD736" w:rsidR="005A7EBC" w:rsidRPr="00941248" w:rsidRDefault="005A7EBC" w:rsidP="008C306C">
      <w:pPr>
        <w:overflowPunct w:val="0"/>
        <w:autoSpaceDE w:val="0"/>
        <w:autoSpaceDN w:val="0"/>
        <w:adjustRightInd w:val="0"/>
        <w:spacing w:after="180"/>
        <w:textAlignment w:val="baseline"/>
        <w:rPr>
          <w:szCs w:val="20"/>
          <w:lang w:val="en-GB"/>
        </w:rPr>
      </w:pPr>
      <w:r w:rsidRPr="00941248">
        <w:rPr>
          <w:szCs w:val="20"/>
          <w:lang w:val="en-GB"/>
        </w:rPr>
        <w:t xml:space="preserve">In both n71 and n85, the allocations needing A-MPR are confined to narrow allocations close to either channel edge. Figures </w:t>
      </w:r>
      <w:r w:rsidR="008C306C">
        <w:rPr>
          <w:szCs w:val="20"/>
          <w:lang w:val="en-GB"/>
        </w:rPr>
        <w:t>5.1.2-</w:t>
      </w:r>
      <w:r w:rsidRPr="00941248">
        <w:rPr>
          <w:szCs w:val="20"/>
          <w:lang w:val="en-GB"/>
        </w:rPr>
        <w:t>6</w:t>
      </w:r>
      <w:r w:rsidR="008C306C">
        <w:rPr>
          <w:szCs w:val="20"/>
          <w:lang w:val="en-GB"/>
        </w:rPr>
        <w:t xml:space="preserve"> and 5.1.2-</w:t>
      </w:r>
      <w:r w:rsidRPr="00941248">
        <w:rPr>
          <w:szCs w:val="20"/>
          <w:lang w:val="en-GB"/>
        </w:rPr>
        <w:t>7 depict two different cases. By coincident, both cases require a similar back-off.</w:t>
      </w:r>
    </w:p>
    <w:p w14:paraId="04E6C739" w14:textId="77777777" w:rsidR="005A7EBC" w:rsidRPr="00941248" w:rsidRDefault="005A7EBC" w:rsidP="00941248">
      <w:pPr>
        <w:overflowPunct w:val="0"/>
        <w:autoSpaceDE w:val="0"/>
        <w:autoSpaceDN w:val="0"/>
        <w:adjustRightInd w:val="0"/>
        <w:spacing w:after="180"/>
        <w:jc w:val="center"/>
        <w:textAlignment w:val="baseline"/>
        <w:rPr>
          <w:szCs w:val="20"/>
          <w:lang w:val="en-GB"/>
        </w:rPr>
      </w:pPr>
      <w:r w:rsidRPr="00941248">
        <w:rPr>
          <w:noProof/>
          <w:szCs w:val="20"/>
          <w:lang w:val="en-GB"/>
        </w:rPr>
        <w:drawing>
          <wp:inline distT="0" distB="0" distL="0" distR="0" wp14:anchorId="0E9E0975" wp14:editId="5FDD7CEF">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47599BE" w14:textId="1FB71BC6"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w:t>
      </w:r>
      <w:r w:rsidRPr="008C306C">
        <w:rPr>
          <w:b/>
          <w:bCs/>
          <w:szCs w:val="20"/>
          <w:lang w:val="en-GB"/>
        </w:rPr>
        <w:t>6. Example spectrum: 10 MHz, OFDM, QPSK, 15 kHz, 1RB@0,</w:t>
      </w:r>
      <w:r w:rsidRPr="008C306C">
        <w:rPr>
          <w:b/>
          <w:bCs/>
          <w:szCs w:val="20"/>
          <w:lang w:val="en-GB"/>
        </w:rPr>
        <w:br/>
        <w:t>gated by IMD5 hitting the spurious emission limit</w:t>
      </w:r>
    </w:p>
    <w:p w14:paraId="4E97E52A" w14:textId="77777777" w:rsidR="005A7EBC" w:rsidRPr="00941248" w:rsidRDefault="005A7EBC" w:rsidP="00941248">
      <w:pPr>
        <w:overflowPunct w:val="0"/>
        <w:autoSpaceDE w:val="0"/>
        <w:autoSpaceDN w:val="0"/>
        <w:adjustRightInd w:val="0"/>
        <w:spacing w:after="180"/>
        <w:jc w:val="center"/>
        <w:textAlignment w:val="baseline"/>
        <w:rPr>
          <w:szCs w:val="20"/>
          <w:lang w:val="en-GB"/>
        </w:rPr>
      </w:pPr>
    </w:p>
    <w:p w14:paraId="343F5F9D" w14:textId="77777777" w:rsidR="005A7EBC" w:rsidRPr="00941248" w:rsidRDefault="005A7EBC" w:rsidP="00941248">
      <w:pPr>
        <w:overflowPunct w:val="0"/>
        <w:autoSpaceDE w:val="0"/>
        <w:autoSpaceDN w:val="0"/>
        <w:adjustRightInd w:val="0"/>
        <w:spacing w:after="180"/>
        <w:jc w:val="center"/>
        <w:textAlignment w:val="baseline"/>
        <w:rPr>
          <w:szCs w:val="20"/>
          <w:lang w:val="en-GB"/>
        </w:rPr>
      </w:pPr>
      <w:r w:rsidRPr="00941248">
        <w:rPr>
          <w:noProof/>
          <w:szCs w:val="20"/>
          <w:lang w:val="en-GB"/>
        </w:rPr>
        <w:lastRenderedPageBreak/>
        <w:drawing>
          <wp:inline distT="0" distB="0" distL="0" distR="0" wp14:anchorId="4F0EB5D7" wp14:editId="0262CADB">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7E43DE53" w14:textId="7EE0B6DB" w:rsidR="005A7EBC" w:rsidRPr="008C306C" w:rsidRDefault="005A7EBC" w:rsidP="00941248">
      <w:pPr>
        <w:overflowPunct w:val="0"/>
        <w:autoSpaceDE w:val="0"/>
        <w:autoSpaceDN w:val="0"/>
        <w:adjustRightInd w:val="0"/>
        <w:spacing w:after="180"/>
        <w:jc w:val="center"/>
        <w:textAlignment w:val="baseline"/>
        <w:rPr>
          <w:b/>
          <w:bCs/>
          <w:szCs w:val="20"/>
          <w:lang w:val="en-GB"/>
        </w:rPr>
      </w:pPr>
      <w:r w:rsidRPr="008C306C">
        <w:rPr>
          <w:b/>
          <w:bCs/>
          <w:szCs w:val="20"/>
          <w:lang w:val="en-GB"/>
        </w:rPr>
        <w:t xml:space="preserve">Figure </w:t>
      </w:r>
      <w:r w:rsidR="008C306C" w:rsidRPr="008C306C">
        <w:rPr>
          <w:b/>
          <w:bCs/>
          <w:szCs w:val="20"/>
          <w:lang w:val="en-GB"/>
        </w:rPr>
        <w:t>5.1.2-</w:t>
      </w:r>
      <w:r w:rsidRPr="008C306C">
        <w:rPr>
          <w:b/>
          <w:bCs/>
          <w:szCs w:val="20"/>
          <w:lang w:val="en-GB"/>
        </w:rPr>
        <w:t>7. Example spectrum: 10 MHz, DFT-S-OFDM, QPSK, 15 kHz, 1RB@0,</w:t>
      </w:r>
      <w:r w:rsidRPr="008C306C">
        <w:rPr>
          <w:b/>
          <w:bCs/>
          <w:szCs w:val="20"/>
          <w:lang w:val="en-GB"/>
        </w:rPr>
        <w:br/>
        <w:t>gated by regrowth hitting the innermost SEM segment with 30 kHz MBW</w:t>
      </w:r>
    </w:p>
    <w:p w14:paraId="3C8E4439" w14:textId="77777777" w:rsidR="009B3CA2" w:rsidRPr="0073349E" w:rsidRDefault="009B3CA2" w:rsidP="009B3CA2">
      <w:pPr>
        <w:overflowPunct w:val="0"/>
        <w:autoSpaceDE w:val="0"/>
        <w:autoSpaceDN w:val="0"/>
        <w:adjustRightInd w:val="0"/>
        <w:spacing w:after="180"/>
        <w:textAlignment w:val="baseline"/>
      </w:pPr>
    </w:p>
    <w:p w14:paraId="38DC1DA4" w14:textId="7EB7533C" w:rsidR="009B3CA2" w:rsidRPr="008C306C" w:rsidRDefault="009B3CA2" w:rsidP="009B3CA2">
      <w:pPr>
        <w:pStyle w:val="Heading4"/>
        <w:numPr>
          <w:ilvl w:val="0"/>
          <w:numId w:val="0"/>
        </w:numPr>
        <w:spacing w:before="0" w:after="180"/>
        <w:ind w:left="1134" w:hanging="1134"/>
        <w:rPr>
          <w:rFonts w:ascii="Arial" w:hAnsi="Arial" w:cs="Arial"/>
          <w:sz w:val="24"/>
          <w:szCs w:val="24"/>
          <w:lang w:val="en-GB"/>
        </w:rPr>
      </w:pPr>
      <w:r w:rsidRPr="008C306C">
        <w:rPr>
          <w:rFonts w:ascii="Arial" w:hAnsi="Arial" w:cs="Arial"/>
          <w:sz w:val="24"/>
          <w:szCs w:val="24"/>
          <w:lang w:val="en-GB"/>
        </w:rPr>
        <w:t>5.1.2.</w:t>
      </w:r>
      <w:del w:id="20" w:author="Ng, Man Hung (Nokia - GB)" w:date="2022-11-02T14:52:00Z">
        <w:r w:rsidDel="00F54989">
          <w:rPr>
            <w:rFonts w:ascii="Arial" w:hAnsi="Arial" w:cs="Arial"/>
            <w:sz w:val="24"/>
            <w:szCs w:val="24"/>
            <w:lang w:val="en-GB"/>
          </w:rPr>
          <w:delText>4</w:delText>
        </w:r>
      </w:del>
      <w:ins w:id="21" w:author="Ng, Man Hung (Nokia - GB)" w:date="2022-11-02T14:52:00Z">
        <w:r w:rsidR="00F54989">
          <w:rPr>
            <w:rFonts w:ascii="Arial" w:hAnsi="Arial" w:cs="Arial"/>
            <w:sz w:val="24"/>
            <w:szCs w:val="24"/>
            <w:lang w:val="en-GB"/>
          </w:rPr>
          <w:t>3</w:t>
        </w:r>
      </w:ins>
      <w:r w:rsidRPr="008C306C">
        <w:rPr>
          <w:rFonts w:ascii="Arial" w:hAnsi="Arial" w:cs="Arial"/>
          <w:sz w:val="24"/>
          <w:szCs w:val="24"/>
          <w:lang w:val="en-GB"/>
        </w:rPr>
        <w:tab/>
      </w:r>
      <w:r>
        <w:rPr>
          <w:rFonts w:ascii="Arial" w:hAnsi="Arial" w:cs="Arial"/>
          <w:sz w:val="24"/>
          <w:szCs w:val="24"/>
          <w:lang w:val="en-GB"/>
        </w:rPr>
        <w:t>A-MPR</w:t>
      </w:r>
    </w:p>
    <w:p w14:paraId="240C0C4A" w14:textId="77C118D6" w:rsidR="009B3CA2" w:rsidRPr="00A14B01" w:rsidRDefault="009B3CA2" w:rsidP="009B3CA2">
      <w:pPr>
        <w:spacing w:after="180"/>
        <w:rPr>
          <w:b/>
          <w:bCs/>
        </w:rPr>
      </w:pPr>
      <w:r>
        <w:rPr>
          <w:b/>
          <w:bCs/>
        </w:rPr>
        <w:t>It is agreed to</w:t>
      </w:r>
      <w:r w:rsidRPr="00A14B01">
        <w:rPr>
          <w:b/>
          <w:bCs/>
        </w:rPr>
        <w:t xml:space="preserve"> </w:t>
      </w:r>
      <w:r>
        <w:rPr>
          <w:b/>
          <w:bCs/>
        </w:rPr>
        <w:t>s</w:t>
      </w:r>
      <w:r w:rsidRPr="00A14B01">
        <w:rPr>
          <w:b/>
          <w:bCs/>
        </w:rPr>
        <w:t>pecify the A-MPR for both n71 and n85 as follows:</w:t>
      </w:r>
    </w:p>
    <w:p w14:paraId="7D404154" w14:textId="5890991A" w:rsidR="009B3CA2" w:rsidRPr="00A14B01" w:rsidRDefault="009B3CA2" w:rsidP="009B3CA2">
      <w:pPr>
        <w:spacing w:after="180"/>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25173A8A" w14:textId="5CEF9703" w:rsidR="009B3CA2" w:rsidRPr="00A14B01" w:rsidRDefault="009B3CA2" w:rsidP="009B3CA2">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9B3CA2" w:rsidRPr="00A14B01" w14:paraId="32D9BEFA" w14:textId="77777777" w:rsidTr="00C46779">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D7FE7"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7906422"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795E546C"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9B3CA2" w:rsidRPr="00A14B01" w14:paraId="614FBC29" w14:textId="77777777" w:rsidTr="00C46779">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66804D84"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632AB2D8"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781BE5E7" w14:textId="4593D473" w:rsidR="009B3CA2" w:rsidRPr="00A14B01" w:rsidRDefault="009B3CA2" w:rsidP="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2" w:author="Ng, Man Hung (Nokia - GB)" w:date="2022-11-02T14:41:00Z">
              <w:r w:rsidR="002304C7">
                <w:rPr>
                  <w:rFonts w:ascii="Calibri" w:hAnsi="Calibri" w:cs="Calibri"/>
                  <w:b/>
                  <w:bCs/>
                  <w:color w:val="000000"/>
                  <w:sz w:val="22"/>
                  <w:szCs w:val="22"/>
                  <w:lang w:eastAsia="en-GB"/>
                </w:rPr>
                <w:t>.5</w:t>
              </w:r>
            </w:ins>
          </w:p>
        </w:tc>
      </w:tr>
      <w:tr w:rsidR="009B3CA2" w:rsidRPr="00A14B01" w14:paraId="03D5A80F"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AF26ACD" w14:textId="77777777" w:rsidR="009B3CA2" w:rsidRPr="00A14B01" w:rsidRDefault="009B3CA2">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0F8289E" w14:textId="77777777" w:rsidR="009B3CA2" w:rsidRPr="00A14B01" w:rsidRDefault="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5B3B0FB0" w14:textId="5BEB1DE6" w:rsidR="009B3CA2" w:rsidRPr="00A14B01" w:rsidRDefault="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3" w:author="Ng, Man Hung (Nokia - GB)" w:date="2022-11-02T14:42:00Z">
              <w:r w:rsidR="002304C7">
                <w:rPr>
                  <w:rFonts w:ascii="Calibri" w:hAnsi="Calibri" w:cs="Calibri"/>
                  <w:b/>
                  <w:bCs/>
                  <w:color w:val="000000"/>
                  <w:sz w:val="22"/>
                  <w:szCs w:val="22"/>
                  <w:lang w:eastAsia="en-GB"/>
                </w:rPr>
                <w:t>.5</w:t>
              </w:r>
            </w:ins>
          </w:p>
        </w:tc>
      </w:tr>
      <w:tr w:rsidR="009B3CA2" w:rsidRPr="00A14B01" w14:paraId="3D156DEB"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69D081D" w14:textId="77777777" w:rsidR="009B3CA2" w:rsidRPr="00A14B01" w:rsidRDefault="009B3CA2">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414D1102" w14:textId="77777777" w:rsidR="009B3CA2" w:rsidRPr="00A14B01" w:rsidRDefault="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449256B6" w14:textId="65E6E03C" w:rsidR="009B3CA2" w:rsidRPr="00A14B01" w:rsidRDefault="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4" w:author="Ng, Man Hung (Nokia - GB)" w:date="2022-11-02T14:42:00Z">
              <w:r w:rsidR="002304C7">
                <w:rPr>
                  <w:rFonts w:ascii="Calibri" w:hAnsi="Calibri" w:cs="Calibri"/>
                  <w:b/>
                  <w:bCs/>
                  <w:color w:val="000000"/>
                  <w:sz w:val="22"/>
                  <w:szCs w:val="22"/>
                  <w:lang w:eastAsia="en-GB"/>
                </w:rPr>
                <w:t>.5</w:t>
              </w:r>
            </w:ins>
          </w:p>
        </w:tc>
      </w:tr>
      <w:tr w:rsidR="009B3CA2" w:rsidRPr="00A14B01" w14:paraId="4C8C880E"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A269620" w14:textId="77777777" w:rsidR="009B3CA2" w:rsidRPr="00A14B01" w:rsidRDefault="009B3CA2">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55A4DF3" w14:textId="77777777" w:rsidR="009B3CA2" w:rsidRPr="00A14B01" w:rsidRDefault="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646D34B9" w14:textId="65355C46" w:rsidR="009B3CA2" w:rsidRPr="00A14B01" w:rsidRDefault="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5" w:author="Ng, Man Hung (Nokia - GB)" w:date="2022-11-02T14:42:00Z">
              <w:r w:rsidR="002304C7">
                <w:rPr>
                  <w:rFonts w:ascii="Calibri" w:hAnsi="Calibri" w:cs="Calibri"/>
                  <w:b/>
                  <w:bCs/>
                  <w:color w:val="000000"/>
                  <w:sz w:val="22"/>
                  <w:szCs w:val="22"/>
                  <w:lang w:eastAsia="en-GB"/>
                </w:rPr>
                <w:t>.5</w:t>
              </w:r>
            </w:ins>
          </w:p>
        </w:tc>
      </w:tr>
      <w:tr w:rsidR="009B3CA2" w:rsidRPr="00A14B01" w14:paraId="0B064C56"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64C5BAD" w14:textId="77777777" w:rsidR="009B3CA2" w:rsidRPr="00A14B01" w:rsidRDefault="009B3CA2">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A65C679" w14:textId="77777777" w:rsidR="009B3CA2" w:rsidRPr="00A14B01" w:rsidRDefault="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2D7C0CDD" w14:textId="4B21DAA5" w:rsidR="009B3CA2" w:rsidRPr="00A14B01" w:rsidRDefault="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6" w:author="Ng, Man Hung (Nokia - GB)" w:date="2022-11-02T14:42:00Z">
              <w:r w:rsidR="002304C7">
                <w:rPr>
                  <w:rFonts w:ascii="Calibri" w:hAnsi="Calibri" w:cs="Calibri"/>
                  <w:b/>
                  <w:bCs/>
                  <w:color w:val="000000"/>
                  <w:sz w:val="22"/>
                  <w:szCs w:val="22"/>
                  <w:lang w:eastAsia="en-GB"/>
                </w:rPr>
                <w:t>.5</w:t>
              </w:r>
            </w:ins>
          </w:p>
        </w:tc>
      </w:tr>
      <w:tr w:rsidR="009B3CA2" w:rsidRPr="00A14B01" w14:paraId="0F005E73" w14:textId="77777777" w:rsidTr="00C46779">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0BAB2EC0"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412D355F" w14:textId="77777777" w:rsidR="009B3CA2" w:rsidRPr="00A14B01" w:rsidRDefault="009B3CA2" w:rsidP="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7E654B22" w14:textId="6CCDD763" w:rsidR="009B3CA2" w:rsidRPr="00A14B01" w:rsidRDefault="009B3CA2" w:rsidP="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7" w:author="Ng, Man Hung (Nokia - GB)" w:date="2022-11-02T14:42:00Z">
              <w:r w:rsidR="002304C7">
                <w:rPr>
                  <w:rFonts w:ascii="Calibri" w:hAnsi="Calibri" w:cs="Calibri"/>
                  <w:b/>
                  <w:bCs/>
                  <w:color w:val="000000"/>
                  <w:sz w:val="22"/>
                  <w:szCs w:val="22"/>
                  <w:lang w:eastAsia="en-GB"/>
                </w:rPr>
                <w:t>.5</w:t>
              </w:r>
            </w:ins>
          </w:p>
        </w:tc>
      </w:tr>
      <w:tr w:rsidR="009B3CA2" w:rsidRPr="00A14B01" w14:paraId="70AFA1C6"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1C342870" w14:textId="77777777" w:rsidR="009B3CA2" w:rsidRPr="00A14B01" w:rsidRDefault="009B3CA2">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8000F2E" w14:textId="77777777" w:rsidR="009B3CA2" w:rsidRPr="00A14B01" w:rsidRDefault="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55531DEB" w14:textId="2FCCDCF0" w:rsidR="009B3CA2" w:rsidRPr="00A14B01" w:rsidRDefault="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8" w:author="Ng, Man Hung (Nokia - GB)" w:date="2022-11-02T14:42:00Z">
              <w:r w:rsidR="002304C7">
                <w:rPr>
                  <w:rFonts w:ascii="Calibri" w:hAnsi="Calibri" w:cs="Calibri"/>
                  <w:b/>
                  <w:bCs/>
                  <w:color w:val="000000"/>
                  <w:sz w:val="22"/>
                  <w:szCs w:val="22"/>
                  <w:lang w:eastAsia="en-GB"/>
                </w:rPr>
                <w:t>.5</w:t>
              </w:r>
            </w:ins>
          </w:p>
        </w:tc>
      </w:tr>
      <w:tr w:rsidR="009B3CA2" w:rsidRPr="00A14B01" w14:paraId="443850F1"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1CDE2E3B" w14:textId="77777777" w:rsidR="009B3CA2" w:rsidRPr="00A14B01" w:rsidRDefault="009B3CA2">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2A0464F" w14:textId="77777777" w:rsidR="009B3CA2" w:rsidRPr="00A14B01" w:rsidRDefault="009B3CA2">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29B5F302" w14:textId="6144B349" w:rsidR="009B3CA2" w:rsidRPr="00A14B01" w:rsidRDefault="009B3CA2">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29" w:author="Ng, Man Hung (Nokia - GB)" w:date="2022-11-02T14:42:00Z">
              <w:r w:rsidR="002304C7">
                <w:rPr>
                  <w:rFonts w:ascii="Calibri" w:hAnsi="Calibri" w:cs="Calibri"/>
                  <w:b/>
                  <w:bCs/>
                  <w:color w:val="000000"/>
                  <w:sz w:val="22"/>
                  <w:szCs w:val="22"/>
                  <w:lang w:eastAsia="en-GB"/>
                </w:rPr>
                <w:t>.5</w:t>
              </w:r>
            </w:ins>
          </w:p>
        </w:tc>
      </w:tr>
      <w:tr w:rsidR="009B3CA2" w:rsidRPr="00A14B01" w14:paraId="3519BA1F" w14:textId="77777777" w:rsidTr="00C46779">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F8616C0" w14:textId="77777777" w:rsidR="009B3CA2" w:rsidRPr="00A14B01" w:rsidRDefault="009B3CA2">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6239E7E" w14:textId="77777777" w:rsidR="009B3CA2" w:rsidRPr="00A14B01" w:rsidRDefault="009B3CA2">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6F83F9F9" w14:textId="239ED807" w:rsidR="009B3CA2" w:rsidRPr="00A14B01" w:rsidRDefault="009B3CA2">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30" w:author="Ng, Man Hung (Nokia - GB)" w:date="2022-11-02T14:42:00Z">
              <w:r w:rsidR="002304C7">
                <w:rPr>
                  <w:rFonts w:ascii="Calibri" w:hAnsi="Calibri" w:cs="Calibri"/>
                  <w:b/>
                  <w:bCs/>
                  <w:color w:val="000000"/>
                  <w:sz w:val="22"/>
                  <w:szCs w:val="22"/>
                  <w:lang w:eastAsia="en-GB"/>
                </w:rPr>
                <w:t>.5</w:t>
              </w:r>
            </w:ins>
          </w:p>
        </w:tc>
      </w:tr>
    </w:tbl>
    <w:p w14:paraId="37060A0F" w14:textId="77777777" w:rsidR="009B3CA2" w:rsidRPr="00A14B01" w:rsidRDefault="009B3CA2" w:rsidP="009B3CA2">
      <w:pPr>
        <w:spacing w:after="180"/>
        <w:rPr>
          <w:b/>
          <w:bCs/>
        </w:rPr>
      </w:pPr>
    </w:p>
    <w:p w14:paraId="7DBCB045" w14:textId="77777777" w:rsidR="009B3CA2" w:rsidRDefault="009B3CA2" w:rsidP="009B3CA2">
      <w:pPr>
        <w:keepLines/>
        <w:spacing w:after="180"/>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4AC34A91" w14:textId="77777777" w:rsidR="009B3CA2" w:rsidRDefault="009B3CA2" w:rsidP="009B3CA2">
      <w:pPr>
        <w:keepLines/>
        <w:spacing w:after="180"/>
      </w:pPr>
    </w:p>
    <w:p w14:paraId="41106E20" w14:textId="352E6B1C" w:rsidR="009B3CA2" w:rsidRDefault="009B3CA2" w:rsidP="009B3CA2">
      <w:pPr>
        <w:spacing w:after="180"/>
      </w:pPr>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r>
        <w:t>5.1.2-</w:t>
      </w:r>
      <w:r w:rsidRPr="003A022A">
        <w:t>8.</w:t>
      </w:r>
    </w:p>
    <w:p w14:paraId="2E5D861C" w14:textId="3DA9B499" w:rsidR="009B3CA2" w:rsidRDefault="009B3CA2" w:rsidP="009B3CA2">
      <w:pPr>
        <w:spacing w:after="180"/>
      </w:pPr>
      <w:r>
        <w:t>The first condition covers narrow allocations at channel edge with spectral regrowth hitting the SEM (the vertical / slanted subregions in Figure 8). The second condition covers cases with IMD5 (of the allocation and its image, superpositioned with CIM5) hitting the spurious limit (the horizontal subregions in Figure 5.1.2-8). The expression</w:t>
      </w:r>
      <w:ins w:id="31" w:author="Ng, Man Hung (Nokia - GB)" w:date="2022-11-02T15:03:00Z">
        <w:r w:rsidR="00DA6FB8">
          <w:t xml:space="preserve"> </w:t>
        </w:r>
      </w:ins>
      <w:del w:id="32" w:author="Ng, Man Hung (Nokia - GB)" w:date="2022-11-02T15:03:00Z">
        <w:r w:rsidDel="00DA6FB8">
          <w:br/>
        </w:r>
      </w:del>
      <w:r w:rsidRPr="007D1B0A">
        <w:rPr>
          <w:color w:val="FF0000"/>
        </w:rPr>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w:t>
      </w:r>
    </w:p>
    <w:p w14:paraId="54EEBAC2" w14:textId="1FD25C96" w:rsidR="009B3CA2" w:rsidRDefault="009B3CA2" w:rsidP="009B3CA2">
      <w:pPr>
        <w:spacing w:after="180"/>
      </w:pPr>
      <w:r>
        <w:lastRenderedPageBreak/>
        <w:t xml:space="preserve">The allocation ratio limit of 0.20 is required, e.g., in Figure 1 (DFT-S-OFDM) where the total RB count is </w:t>
      </w:r>
      <w:del w:id="33" w:author="Ng, Man Hung (Nokia - GB)" w:date="2022-11-02T14:42:00Z">
        <w:r w:rsidDel="002304C7">
          <w:delText xml:space="preserve"> </w:delText>
        </w:r>
      </w:del>
      <w:r>
        <w:t>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657F9577" w14:textId="77777777" w:rsidR="009B3CA2" w:rsidRDefault="009B3CA2" w:rsidP="009B3CA2">
      <w:pPr>
        <w:spacing w:after="180"/>
      </w:pPr>
      <w:r w:rsidRPr="009506D9">
        <w:rPr>
          <w:noProof/>
        </w:rPr>
        <w:drawing>
          <wp:inline distT="0" distB="0" distL="0" distR="0" wp14:anchorId="159D57B0" wp14:editId="5039C9D6">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A95F322" w14:textId="4CA99FAC" w:rsidR="009B3CA2" w:rsidRPr="009B3CA2" w:rsidRDefault="009B3CA2" w:rsidP="009B3CA2">
      <w:pPr>
        <w:spacing w:after="180"/>
        <w:jc w:val="center"/>
        <w:rPr>
          <w:b/>
          <w:bCs/>
        </w:rPr>
      </w:pPr>
      <w:r w:rsidRPr="009B3CA2">
        <w:rPr>
          <w:b/>
          <w:bCs/>
        </w:rPr>
        <w:t>Figure 5.1.2-8. The proposed Region A</w:t>
      </w:r>
    </w:p>
    <w:p w14:paraId="4A28FC66" w14:textId="77777777" w:rsidR="008C306C" w:rsidRPr="0073349E" w:rsidRDefault="008C306C" w:rsidP="008C306C">
      <w:pPr>
        <w:overflowPunct w:val="0"/>
        <w:autoSpaceDE w:val="0"/>
        <w:autoSpaceDN w:val="0"/>
        <w:adjustRightInd w:val="0"/>
        <w:spacing w:after="180"/>
        <w:textAlignment w:val="baseline"/>
      </w:pPr>
    </w:p>
    <w:p w14:paraId="2167BFFB" w14:textId="5F598844" w:rsidR="008C306C" w:rsidRPr="008C306C" w:rsidRDefault="008C306C" w:rsidP="008C306C">
      <w:pPr>
        <w:pStyle w:val="Heading4"/>
        <w:numPr>
          <w:ilvl w:val="0"/>
          <w:numId w:val="0"/>
        </w:numPr>
        <w:spacing w:before="60" w:after="180"/>
        <w:ind w:left="1134" w:hanging="1134"/>
        <w:rPr>
          <w:rFonts w:ascii="Arial" w:hAnsi="Arial" w:cs="Arial"/>
          <w:sz w:val="24"/>
          <w:szCs w:val="24"/>
          <w:lang w:val="en-GB"/>
        </w:rPr>
      </w:pPr>
      <w:r w:rsidRPr="008C306C">
        <w:rPr>
          <w:rFonts w:ascii="Arial" w:hAnsi="Arial" w:cs="Arial"/>
          <w:sz w:val="24"/>
          <w:szCs w:val="24"/>
          <w:lang w:val="en-GB"/>
        </w:rPr>
        <w:t>5.1.2.</w:t>
      </w:r>
      <w:r w:rsidR="009B3CA2">
        <w:rPr>
          <w:rFonts w:ascii="Arial" w:hAnsi="Arial" w:cs="Arial"/>
          <w:sz w:val="24"/>
          <w:szCs w:val="24"/>
          <w:lang w:val="en-GB"/>
        </w:rPr>
        <w:t>4</w:t>
      </w:r>
      <w:r w:rsidRPr="008C306C">
        <w:rPr>
          <w:rFonts w:ascii="Arial" w:hAnsi="Arial" w:cs="Arial"/>
          <w:sz w:val="24"/>
          <w:szCs w:val="24"/>
          <w:lang w:val="en-GB"/>
        </w:rPr>
        <w:tab/>
      </w:r>
      <w:r w:rsidR="00EA2303" w:rsidRPr="00EA2303">
        <w:rPr>
          <w:rFonts w:ascii="Arial" w:hAnsi="Arial" w:cs="Arial"/>
          <w:sz w:val="24"/>
          <w:szCs w:val="24"/>
          <w:lang w:val="en-GB"/>
        </w:rPr>
        <w:t>Edge allocations for PC2 and PC1.5</w:t>
      </w:r>
    </w:p>
    <w:p w14:paraId="2C00DD86" w14:textId="464587E1" w:rsidR="00C558D2" w:rsidRDefault="00C558D2" w:rsidP="00C558D2">
      <w:pPr>
        <w:overflowPunct w:val="0"/>
        <w:autoSpaceDE w:val="0"/>
        <w:autoSpaceDN w:val="0"/>
        <w:adjustRightInd w:val="0"/>
        <w:spacing w:after="180"/>
        <w:textAlignment w:val="baseline"/>
      </w:pPr>
      <w:r>
        <w:t>As previously discussed in WF [</w:t>
      </w:r>
      <w:r w:rsidR="00DC36E2">
        <w:t>3</w:t>
      </w:r>
      <w:r>
        <w:t>],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383F15BA" w14:textId="77777777" w:rsidR="00C558D2" w:rsidRDefault="00C558D2" w:rsidP="00C558D2">
      <w:pPr>
        <w:overflowPunct w:val="0"/>
        <w:autoSpaceDE w:val="0"/>
        <w:autoSpaceDN w:val="0"/>
        <w:adjustRightInd w:val="0"/>
        <w:spacing w:after="180"/>
        <w:textAlignment w:val="baseline"/>
      </w:pPr>
      <w:r>
        <w:t>If there are agreed assumptions for carrier, image and CIM3/5 impairments, there is no agreed WOLA filtering. Still, some information is available through the PC2 and PC3 experience.</w:t>
      </w:r>
    </w:p>
    <w:p w14:paraId="67315550" w14:textId="77AF59A3" w:rsidR="00C558D2" w:rsidRDefault="00C558D2" w:rsidP="00C558D2">
      <w:pPr>
        <w:overflowPunct w:val="0"/>
        <w:autoSpaceDE w:val="0"/>
        <w:autoSpaceDN w:val="0"/>
        <w:adjustRightInd w:val="0"/>
        <w:spacing w:after="180"/>
        <w:textAlignment w:val="baseline"/>
      </w:pPr>
      <w:r>
        <w:t>Edge allocations were first introduced for PC2 MPR for QPSK and higher order modulations. Only later this concept was reused for PC3 in the context of Pi/2 BPSK with power boosting.</w:t>
      </w:r>
    </w:p>
    <w:p w14:paraId="6AA2C89C" w14:textId="1F0F28DA" w:rsidR="00C558D2" w:rsidRDefault="00C558D2" w:rsidP="00C558D2">
      <w:pPr>
        <w:overflowPunct w:val="0"/>
        <w:autoSpaceDE w:val="0"/>
        <w:autoSpaceDN w:val="0"/>
        <w:adjustRightInd w:val="0"/>
        <w:spacing w:after="180"/>
        <w:textAlignment w:val="baseline"/>
      </w:pPr>
      <w:r>
        <w:t>If the different MPR tables for PC3, PC2, PC1.5 and PC1 extracted from 38.101-1 [</w:t>
      </w:r>
      <w:r w:rsidR="00DC36E2">
        <w:t>4</w:t>
      </w:r>
      <w:r>
        <w:t>] and copied at the bottom are compared, and focus for QPSK modulation, it can be found that:</w:t>
      </w:r>
    </w:p>
    <w:p w14:paraId="01F6EDC1" w14:textId="566B5453" w:rsidR="00C558D2" w:rsidRDefault="00C558D2" w:rsidP="00C558D2">
      <w:pPr>
        <w:overflowPunct w:val="0"/>
        <w:autoSpaceDE w:val="0"/>
        <w:autoSpaceDN w:val="0"/>
        <w:adjustRightInd w:val="0"/>
        <w:spacing w:after="180"/>
        <w:textAlignment w:val="baseline"/>
      </w:pPr>
      <w:r>
        <w:t>•</w:t>
      </w:r>
      <w:r>
        <w:tab/>
        <w:t>PC3 does not have edge allocations and outer MPR is 1dB and 3dB for DFT and CP respectively.</w:t>
      </w:r>
    </w:p>
    <w:p w14:paraId="790BB9DC" w14:textId="6E8EE25F" w:rsidR="00C558D2" w:rsidRDefault="00C558D2" w:rsidP="00C558D2">
      <w:pPr>
        <w:overflowPunct w:val="0"/>
        <w:autoSpaceDE w:val="0"/>
        <w:autoSpaceDN w:val="0"/>
        <w:adjustRightInd w:val="0"/>
        <w:spacing w:after="18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51E62855" w14:textId="7A8F37C4" w:rsidR="00C558D2" w:rsidRDefault="00C558D2" w:rsidP="00C558D2">
      <w:pPr>
        <w:overflowPunct w:val="0"/>
        <w:autoSpaceDE w:val="0"/>
        <w:autoSpaceDN w:val="0"/>
        <w:adjustRightInd w:val="0"/>
        <w:spacing w:after="18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5A61595" w14:textId="3397B352" w:rsidR="00C558D2" w:rsidRDefault="00C558D2" w:rsidP="00C558D2">
      <w:pPr>
        <w:overflowPunct w:val="0"/>
        <w:autoSpaceDE w:val="0"/>
        <w:autoSpaceDN w:val="0"/>
        <w:adjustRightInd w:val="0"/>
        <w:spacing w:after="180"/>
        <w:textAlignment w:val="baseline"/>
      </w:pPr>
      <w:r>
        <w:lastRenderedPageBreak/>
        <w:t>•</w:t>
      </w:r>
      <w:r>
        <w:tab/>
        <w:t>PC1 MPR does not have edge allocations but if the same transceiver and BB would be assumed than for PC2 and PC1.5, then it would be needed.</w:t>
      </w:r>
    </w:p>
    <w:p w14:paraId="4F969A4B" w14:textId="5F1A3411" w:rsidR="00C558D2" w:rsidRDefault="00C558D2" w:rsidP="00C558D2">
      <w:pPr>
        <w:overflowPunct w:val="0"/>
        <w:autoSpaceDE w:val="0"/>
        <w:autoSpaceDN w:val="0"/>
        <w:adjustRightInd w:val="0"/>
        <w:spacing w:after="180"/>
        <w:textAlignment w:val="baseline"/>
      </w:pPr>
      <w:r>
        <w:t>It can be observed that while outer MPR is relatively constant across PC3 to PC1.5, edge A-MPR is increased dB/dB with the power class level, it is constant across modulation orders and edge RB region doubles in size every 3dB of PCmax. This means that this is not related to the transmit path linearity, but the consequence of the input spectrum from the BB.</w:t>
      </w:r>
    </w:p>
    <w:p w14:paraId="5FAA0CAE" w14:textId="5DC7254F" w:rsidR="00C558D2" w:rsidRDefault="00C558D2" w:rsidP="00C558D2">
      <w:pPr>
        <w:overflowPunct w:val="0"/>
        <w:autoSpaceDE w:val="0"/>
        <w:autoSpaceDN w:val="0"/>
        <w:adjustRightInd w:val="0"/>
        <w:spacing w:after="18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4795172F" w14:textId="19B55C76" w:rsidR="008C306C" w:rsidRPr="0073349E" w:rsidRDefault="00C558D2" w:rsidP="00C558D2">
      <w:pPr>
        <w:overflowPunct w:val="0"/>
        <w:autoSpaceDE w:val="0"/>
        <w:autoSpaceDN w:val="0"/>
        <w:adjustRightInd w:val="0"/>
        <w:spacing w:after="18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30BA49E" w14:textId="78EDBC76" w:rsidR="00A4455E" w:rsidRPr="009B3CA2" w:rsidRDefault="00A4455E" w:rsidP="00A4455E">
      <w:pPr>
        <w:overflowPunct w:val="0"/>
        <w:autoSpaceDE w:val="0"/>
        <w:autoSpaceDN w:val="0"/>
        <w:adjustRightInd w:val="0"/>
        <w:spacing w:after="180"/>
        <w:textAlignment w:val="baseline"/>
        <w:rPr>
          <w:b/>
          <w:bCs/>
        </w:rPr>
      </w:pPr>
      <w:r w:rsidRPr="009B3CA2">
        <w:rPr>
          <w:b/>
          <w:bCs/>
        </w:rPr>
        <w:t xml:space="preserve">Therefore, </w:t>
      </w:r>
      <w:r w:rsidR="009B3CA2">
        <w:rPr>
          <w:b/>
          <w:bCs/>
        </w:rPr>
        <w:t>it is agreed</w:t>
      </w:r>
      <w:r w:rsidR="009B3CA2" w:rsidRPr="009B3CA2">
        <w:rPr>
          <w:b/>
          <w:bCs/>
        </w:rPr>
        <w:t xml:space="preserve"> </w:t>
      </w:r>
      <w:r w:rsidRPr="009B3CA2">
        <w:rPr>
          <w:b/>
          <w:bCs/>
        </w:rPr>
        <w:t>on edge allocations:</w:t>
      </w:r>
    </w:p>
    <w:p w14:paraId="5549A62A" w14:textId="77777777" w:rsidR="00A4455E" w:rsidRPr="009B3CA2" w:rsidRDefault="00A4455E" w:rsidP="00A4455E">
      <w:pPr>
        <w:overflowPunct w:val="0"/>
        <w:autoSpaceDE w:val="0"/>
        <w:autoSpaceDN w:val="0"/>
        <w:adjustRightInd w:val="0"/>
        <w:spacing w:after="18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7C7F0E3D" w14:textId="71643CFF" w:rsidR="00A4455E" w:rsidRPr="009B3CA2" w:rsidRDefault="00A4455E" w:rsidP="009B3CA2">
      <w:pPr>
        <w:overflowPunct w:val="0"/>
        <w:autoSpaceDE w:val="0"/>
        <w:autoSpaceDN w:val="0"/>
        <w:adjustRightInd w:val="0"/>
        <w:spacing w:after="180"/>
        <w:ind w:left="420"/>
        <w:textAlignment w:val="baseline"/>
        <w:rPr>
          <w:b/>
          <w:bCs/>
        </w:rPr>
      </w:pPr>
      <w:r w:rsidRPr="009B3CA2">
        <w:rPr>
          <w:b/>
          <w:bCs/>
        </w:rPr>
        <w:t>•</w:t>
      </w:r>
      <w:r w:rsidRPr="009B3CA2">
        <w:rPr>
          <w:b/>
          <w:bCs/>
        </w:rPr>
        <w:tab/>
        <w:t xml:space="preserve">It may be feasible to agree a slightly better value </w:t>
      </w:r>
      <w:r w:rsidR="00AB6DD4">
        <w:rPr>
          <w:b/>
          <w:bCs/>
        </w:rPr>
        <w:t xml:space="preserve">of 8dB </w:t>
      </w:r>
      <w:r w:rsidRPr="009B3CA2">
        <w:rPr>
          <w:b/>
          <w:bCs/>
        </w:rPr>
        <w:t>or add signaling for the UE to declare the need for this additional allocation type.</w:t>
      </w:r>
    </w:p>
    <w:p w14:paraId="77EA5364" w14:textId="27E1EA11" w:rsidR="00C558D2" w:rsidRPr="009B3CA2" w:rsidRDefault="00A4455E" w:rsidP="00A4455E">
      <w:pPr>
        <w:overflowPunct w:val="0"/>
        <w:autoSpaceDE w:val="0"/>
        <w:autoSpaceDN w:val="0"/>
        <w:adjustRightInd w:val="0"/>
        <w:spacing w:after="18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5D8F6665" w14:textId="77777777" w:rsidR="00C558D2" w:rsidRPr="00A1115A" w:rsidRDefault="00C558D2" w:rsidP="00C558D2">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08"/>
        <w:gridCol w:w="1319"/>
        <w:gridCol w:w="1799"/>
        <w:gridCol w:w="1799"/>
        <w:gridCol w:w="3135"/>
      </w:tblGrid>
      <w:tr w:rsidR="00C558D2" w:rsidRPr="00A1115A" w14:paraId="58ECCFC3" w14:textId="77777777" w:rsidTr="001B7B41">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1580A74" w14:textId="77777777" w:rsidR="00C558D2" w:rsidRPr="00A1115A" w:rsidRDefault="00C558D2" w:rsidP="00C46779">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0995F536" w14:textId="77777777" w:rsidR="00C558D2" w:rsidRPr="00A1115A" w:rsidRDefault="00C558D2" w:rsidP="00C46779">
            <w:pPr>
              <w:pStyle w:val="TAH"/>
            </w:pPr>
            <w:r w:rsidRPr="00A1115A">
              <w:t>MPR (dB)</w:t>
            </w:r>
          </w:p>
        </w:tc>
      </w:tr>
      <w:tr w:rsidR="00C558D2" w:rsidRPr="00A1115A" w14:paraId="425955A4" w14:textId="77777777" w:rsidTr="001B7B41">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0FEB600F" w14:textId="77777777" w:rsidR="00C558D2" w:rsidRPr="00A1115A" w:rsidRDefault="00C558D2" w:rsidP="00C46779">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53D0C85C" w14:textId="77777777" w:rsidR="00C558D2" w:rsidRPr="00A1115A" w:rsidRDefault="00C558D2" w:rsidP="00C46779">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0BA35202" w14:textId="77777777" w:rsidR="00C558D2" w:rsidRPr="00A1115A" w:rsidRDefault="00C558D2" w:rsidP="00C46779">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38DCF60" w14:textId="77777777" w:rsidR="00C558D2" w:rsidRPr="00A1115A" w:rsidRDefault="00C558D2" w:rsidP="00C46779">
            <w:pPr>
              <w:pStyle w:val="TAH"/>
            </w:pPr>
            <w:r w:rsidRPr="00A1115A">
              <w:t>Inner RB allocations</w:t>
            </w:r>
          </w:p>
        </w:tc>
      </w:tr>
      <w:tr w:rsidR="00C558D2" w:rsidRPr="00A1115A" w14:paraId="50C42575" w14:textId="77777777" w:rsidTr="001B7B41">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78373E28" w14:textId="77777777" w:rsidR="00C558D2" w:rsidRPr="00A1115A" w:rsidRDefault="00C558D2" w:rsidP="00C46779">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7A586C9A" w14:textId="77777777" w:rsidR="00C558D2" w:rsidRPr="00A1115A" w:rsidRDefault="00C558D2" w:rsidP="00C46779">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2D4B5BB0" w14:textId="77777777" w:rsidR="00C558D2" w:rsidRPr="00A1115A" w:rsidRDefault="00C558D2" w:rsidP="00C46779">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3F093FA3" w14:textId="77777777" w:rsidR="00C558D2" w:rsidRPr="00A1115A" w:rsidRDefault="00C558D2" w:rsidP="00C46779">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60DB1BBE" w14:textId="77777777" w:rsidR="00C558D2" w:rsidRPr="00A1115A" w:rsidRDefault="00C558D2" w:rsidP="00C46779">
            <w:pPr>
              <w:pStyle w:val="TAC"/>
            </w:pPr>
            <w:r w:rsidRPr="00A1115A">
              <w:t>≤ 0.2</w:t>
            </w:r>
            <w:r w:rsidRPr="00A1115A">
              <w:rPr>
                <w:vertAlign w:val="superscript"/>
              </w:rPr>
              <w:t>1</w:t>
            </w:r>
          </w:p>
        </w:tc>
      </w:tr>
      <w:tr w:rsidR="00C558D2" w:rsidRPr="00A1115A" w14:paraId="3232EE3E" w14:textId="77777777" w:rsidTr="001B7B41">
        <w:trPr>
          <w:trHeight w:val="187"/>
        </w:trPr>
        <w:tc>
          <w:tcPr>
            <w:tcW w:w="556" w:type="pct"/>
            <w:tcBorders>
              <w:top w:val="nil"/>
              <w:left w:val="single" w:sz="4" w:space="0" w:color="auto"/>
              <w:bottom w:val="nil"/>
              <w:right w:val="single" w:sz="4" w:space="0" w:color="auto"/>
            </w:tcBorders>
            <w:shd w:val="clear" w:color="auto" w:fill="auto"/>
          </w:tcPr>
          <w:p w14:paraId="0FDDE6C1" w14:textId="77777777" w:rsidR="00C558D2" w:rsidRPr="00A1115A" w:rsidRDefault="00C558D2" w:rsidP="00C46779">
            <w:pPr>
              <w:pStyle w:val="TAC"/>
            </w:pPr>
          </w:p>
        </w:tc>
        <w:tc>
          <w:tcPr>
            <w:tcW w:w="728" w:type="pct"/>
            <w:tcBorders>
              <w:top w:val="nil"/>
              <w:left w:val="single" w:sz="4" w:space="0" w:color="auto"/>
              <w:bottom w:val="single" w:sz="4" w:space="0" w:color="auto"/>
              <w:right w:val="single" w:sz="4" w:space="0" w:color="auto"/>
            </w:tcBorders>
            <w:shd w:val="clear" w:color="auto" w:fill="auto"/>
          </w:tcPr>
          <w:p w14:paraId="4EEA2725" w14:textId="77777777" w:rsidR="00C558D2" w:rsidRPr="00A1115A" w:rsidRDefault="00C558D2" w:rsidP="00C46779">
            <w:pPr>
              <w:pStyle w:val="TAC"/>
            </w:pPr>
          </w:p>
        </w:tc>
        <w:tc>
          <w:tcPr>
            <w:tcW w:w="993" w:type="pct"/>
            <w:tcBorders>
              <w:top w:val="single" w:sz="4" w:space="0" w:color="auto"/>
              <w:left w:val="single" w:sz="4" w:space="0" w:color="auto"/>
              <w:bottom w:val="single" w:sz="4" w:space="0" w:color="auto"/>
              <w:right w:val="single" w:sz="4" w:space="0" w:color="auto"/>
            </w:tcBorders>
          </w:tcPr>
          <w:p w14:paraId="07EC96A7" w14:textId="77777777" w:rsidR="00C558D2" w:rsidRPr="00A1115A" w:rsidRDefault="00C558D2" w:rsidP="00C46779">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1A5C40D7" w14:textId="77777777" w:rsidR="00C558D2" w:rsidRPr="00A1115A" w:rsidRDefault="00C558D2" w:rsidP="00C46779">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6030261C" w14:textId="77777777" w:rsidR="00C558D2" w:rsidRPr="00A1115A" w:rsidRDefault="00C558D2" w:rsidP="00C46779">
            <w:pPr>
              <w:pStyle w:val="TAC"/>
              <w:rPr>
                <w:lang w:val="en-CA"/>
              </w:rPr>
            </w:pPr>
            <w:r w:rsidRPr="00A1115A">
              <w:t>0</w:t>
            </w:r>
            <w:r w:rsidRPr="00A1115A">
              <w:rPr>
                <w:vertAlign w:val="superscript"/>
              </w:rPr>
              <w:t>2</w:t>
            </w:r>
          </w:p>
        </w:tc>
      </w:tr>
      <w:tr w:rsidR="00C558D2" w:rsidRPr="00A1115A" w14:paraId="5B5E6C3E" w14:textId="77777777" w:rsidTr="001B7B41">
        <w:trPr>
          <w:trHeight w:val="187"/>
        </w:trPr>
        <w:tc>
          <w:tcPr>
            <w:tcW w:w="556" w:type="pct"/>
            <w:tcBorders>
              <w:top w:val="nil"/>
              <w:left w:val="single" w:sz="4" w:space="0" w:color="auto"/>
              <w:bottom w:val="nil"/>
              <w:right w:val="single" w:sz="4" w:space="0" w:color="auto"/>
            </w:tcBorders>
            <w:shd w:val="clear" w:color="auto" w:fill="auto"/>
          </w:tcPr>
          <w:p w14:paraId="66EA93D7" w14:textId="77777777" w:rsidR="00C558D2" w:rsidRPr="00A1115A" w:rsidRDefault="00C558D2" w:rsidP="00C46779">
            <w:pPr>
              <w:pStyle w:val="TAC"/>
            </w:pPr>
          </w:p>
        </w:tc>
        <w:tc>
          <w:tcPr>
            <w:tcW w:w="728" w:type="pct"/>
            <w:tcBorders>
              <w:left w:val="single" w:sz="4" w:space="0" w:color="auto"/>
              <w:bottom w:val="single" w:sz="4" w:space="0" w:color="auto"/>
              <w:right w:val="single" w:sz="4" w:space="0" w:color="auto"/>
            </w:tcBorders>
          </w:tcPr>
          <w:p w14:paraId="50369EB5" w14:textId="77777777" w:rsidR="00C558D2" w:rsidRPr="00A1115A" w:rsidRDefault="00C558D2" w:rsidP="00C46779">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5A736C68" w14:textId="77777777" w:rsidR="00C558D2" w:rsidRPr="00A1115A" w:rsidRDefault="00C558D2" w:rsidP="00C46779">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1912A5C7" w14:textId="77777777" w:rsidR="00C558D2" w:rsidRPr="00A1115A" w:rsidRDefault="00C558D2" w:rsidP="00C46779">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B6E8E85" w14:textId="77777777" w:rsidR="00C558D2" w:rsidRPr="00A1115A" w:rsidRDefault="00C558D2" w:rsidP="00C46779">
            <w:pPr>
              <w:pStyle w:val="TAC"/>
            </w:pPr>
            <w:r w:rsidRPr="00A1115A">
              <w:t>0</w:t>
            </w:r>
            <w:r w:rsidRPr="00A1115A">
              <w:rPr>
                <w:vertAlign w:val="superscript"/>
              </w:rPr>
              <w:t>2</w:t>
            </w:r>
          </w:p>
        </w:tc>
      </w:tr>
      <w:tr w:rsidR="00C558D2" w:rsidRPr="00A1115A" w14:paraId="19C879D2" w14:textId="77777777" w:rsidTr="001B7B41">
        <w:trPr>
          <w:trHeight w:val="187"/>
        </w:trPr>
        <w:tc>
          <w:tcPr>
            <w:tcW w:w="556" w:type="pct"/>
            <w:tcBorders>
              <w:top w:val="nil"/>
              <w:left w:val="single" w:sz="4" w:space="0" w:color="auto"/>
              <w:bottom w:val="nil"/>
              <w:right w:val="single" w:sz="4" w:space="0" w:color="auto"/>
            </w:tcBorders>
            <w:shd w:val="clear" w:color="auto" w:fill="auto"/>
            <w:hideMark/>
          </w:tcPr>
          <w:p w14:paraId="506B5DF7" w14:textId="77777777" w:rsidR="00C558D2" w:rsidRPr="00A1115A" w:rsidRDefault="00C558D2" w:rsidP="00C46779">
            <w:pPr>
              <w:pStyle w:val="TAC"/>
            </w:pPr>
          </w:p>
        </w:tc>
        <w:tc>
          <w:tcPr>
            <w:tcW w:w="728" w:type="pct"/>
            <w:tcBorders>
              <w:top w:val="single" w:sz="4" w:space="0" w:color="auto"/>
              <w:left w:val="single" w:sz="4" w:space="0" w:color="auto"/>
              <w:bottom w:val="single" w:sz="4" w:space="0" w:color="auto"/>
              <w:right w:val="single" w:sz="4" w:space="0" w:color="auto"/>
            </w:tcBorders>
          </w:tcPr>
          <w:p w14:paraId="4200A598" w14:textId="77777777" w:rsidR="00C558D2" w:rsidRPr="00A1115A" w:rsidRDefault="00C558D2" w:rsidP="00C46779">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2DDDA265" w14:textId="77777777" w:rsidR="00C558D2" w:rsidRPr="00A1115A" w:rsidRDefault="00C558D2" w:rsidP="00C46779">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2AABBEEE" w14:textId="77777777" w:rsidR="00C558D2" w:rsidRPr="00A1115A" w:rsidRDefault="00C558D2" w:rsidP="00C46779">
            <w:pPr>
              <w:pStyle w:val="TAC"/>
            </w:pPr>
            <w:r w:rsidRPr="00A1115A">
              <w:rPr>
                <w:lang w:val="en-CA"/>
              </w:rPr>
              <w:t>0</w:t>
            </w:r>
          </w:p>
        </w:tc>
      </w:tr>
      <w:tr w:rsidR="00C558D2" w:rsidRPr="00A1115A" w14:paraId="57090ADF" w14:textId="77777777" w:rsidTr="001B7B41">
        <w:trPr>
          <w:trHeight w:val="187"/>
        </w:trPr>
        <w:tc>
          <w:tcPr>
            <w:tcW w:w="556" w:type="pct"/>
            <w:tcBorders>
              <w:top w:val="nil"/>
              <w:left w:val="single" w:sz="4" w:space="0" w:color="auto"/>
              <w:bottom w:val="nil"/>
              <w:right w:val="single" w:sz="4" w:space="0" w:color="auto"/>
            </w:tcBorders>
            <w:shd w:val="clear" w:color="auto" w:fill="auto"/>
            <w:hideMark/>
          </w:tcPr>
          <w:p w14:paraId="3AF61A19" w14:textId="77777777" w:rsidR="00C558D2" w:rsidRPr="00A1115A" w:rsidRDefault="00C558D2" w:rsidP="00C46779">
            <w:pPr>
              <w:pStyle w:val="TAC"/>
            </w:pPr>
          </w:p>
        </w:tc>
        <w:tc>
          <w:tcPr>
            <w:tcW w:w="728" w:type="pct"/>
            <w:tcBorders>
              <w:top w:val="single" w:sz="4" w:space="0" w:color="auto"/>
              <w:left w:val="single" w:sz="4" w:space="0" w:color="auto"/>
              <w:bottom w:val="single" w:sz="4" w:space="0" w:color="auto"/>
              <w:right w:val="single" w:sz="4" w:space="0" w:color="auto"/>
            </w:tcBorders>
          </w:tcPr>
          <w:p w14:paraId="0E53FC63" w14:textId="77777777" w:rsidR="00C558D2" w:rsidRPr="00A1115A" w:rsidRDefault="00C558D2" w:rsidP="00C46779">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47062A7F" w14:textId="77777777" w:rsidR="00C558D2" w:rsidRPr="00A1115A" w:rsidRDefault="00C558D2" w:rsidP="00C46779">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52991D62" w14:textId="77777777" w:rsidR="00C558D2" w:rsidRPr="00A1115A" w:rsidRDefault="00C558D2" w:rsidP="00C46779">
            <w:pPr>
              <w:pStyle w:val="TAC"/>
            </w:pPr>
            <w:r w:rsidRPr="00A1115A">
              <w:t xml:space="preserve">≤ </w:t>
            </w:r>
            <w:r w:rsidRPr="00A1115A">
              <w:rPr>
                <w:lang w:val="en-CA"/>
              </w:rPr>
              <w:t>1</w:t>
            </w:r>
          </w:p>
        </w:tc>
      </w:tr>
      <w:tr w:rsidR="00C558D2" w:rsidRPr="00A1115A" w14:paraId="5652DBAF" w14:textId="77777777" w:rsidTr="001B7B41">
        <w:trPr>
          <w:trHeight w:val="187"/>
        </w:trPr>
        <w:tc>
          <w:tcPr>
            <w:tcW w:w="556" w:type="pct"/>
            <w:tcBorders>
              <w:top w:val="nil"/>
              <w:left w:val="single" w:sz="4" w:space="0" w:color="auto"/>
              <w:bottom w:val="nil"/>
              <w:right w:val="single" w:sz="4" w:space="0" w:color="auto"/>
            </w:tcBorders>
            <w:shd w:val="clear" w:color="auto" w:fill="auto"/>
            <w:hideMark/>
          </w:tcPr>
          <w:p w14:paraId="10F2F7CA" w14:textId="77777777" w:rsidR="00C558D2" w:rsidRPr="00A1115A" w:rsidRDefault="00C558D2" w:rsidP="00C46779">
            <w:pPr>
              <w:pStyle w:val="TAC"/>
            </w:pPr>
          </w:p>
        </w:tc>
        <w:tc>
          <w:tcPr>
            <w:tcW w:w="728" w:type="pct"/>
            <w:tcBorders>
              <w:top w:val="single" w:sz="4" w:space="0" w:color="auto"/>
              <w:left w:val="single" w:sz="4" w:space="0" w:color="auto"/>
              <w:bottom w:val="single" w:sz="4" w:space="0" w:color="auto"/>
              <w:right w:val="single" w:sz="4" w:space="0" w:color="auto"/>
            </w:tcBorders>
          </w:tcPr>
          <w:p w14:paraId="5418ADA3" w14:textId="77777777" w:rsidR="00C558D2" w:rsidRPr="00A1115A" w:rsidRDefault="00C558D2" w:rsidP="00C46779">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51CA3B54" w14:textId="77777777" w:rsidR="00C558D2" w:rsidRPr="00A1115A" w:rsidRDefault="00C558D2" w:rsidP="00C46779">
            <w:pPr>
              <w:pStyle w:val="TAC"/>
            </w:pPr>
            <w:r w:rsidRPr="00A1115A">
              <w:t xml:space="preserve">≤ </w:t>
            </w:r>
            <w:r w:rsidRPr="00A1115A">
              <w:rPr>
                <w:lang w:val="en-CA"/>
              </w:rPr>
              <w:t>2.5</w:t>
            </w:r>
          </w:p>
        </w:tc>
      </w:tr>
      <w:tr w:rsidR="00C558D2" w:rsidRPr="00A1115A" w14:paraId="4DF10BE9" w14:textId="77777777" w:rsidTr="001B7B41">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43C29E11" w14:textId="77777777" w:rsidR="00C558D2" w:rsidRPr="00A1115A" w:rsidRDefault="00C558D2" w:rsidP="00C46779">
            <w:pPr>
              <w:pStyle w:val="TAC"/>
            </w:pPr>
          </w:p>
        </w:tc>
        <w:tc>
          <w:tcPr>
            <w:tcW w:w="728" w:type="pct"/>
            <w:tcBorders>
              <w:top w:val="single" w:sz="4" w:space="0" w:color="auto"/>
              <w:left w:val="single" w:sz="4" w:space="0" w:color="auto"/>
              <w:bottom w:val="single" w:sz="4" w:space="0" w:color="auto"/>
              <w:right w:val="single" w:sz="4" w:space="0" w:color="auto"/>
            </w:tcBorders>
          </w:tcPr>
          <w:p w14:paraId="1C36D5AF" w14:textId="77777777" w:rsidR="00C558D2" w:rsidRPr="00A1115A" w:rsidRDefault="00C558D2" w:rsidP="00C46779">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EB05670" w14:textId="77777777" w:rsidR="00C558D2" w:rsidRPr="00A1115A" w:rsidRDefault="00C558D2" w:rsidP="00C46779">
            <w:pPr>
              <w:pStyle w:val="TAC"/>
            </w:pPr>
            <w:r w:rsidRPr="00A1115A">
              <w:t>≤ 4.5</w:t>
            </w:r>
          </w:p>
        </w:tc>
      </w:tr>
      <w:tr w:rsidR="00C558D2" w:rsidRPr="00A1115A" w14:paraId="198ED76D" w14:textId="77777777" w:rsidTr="001B7B41">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362C1FC" w14:textId="77777777" w:rsidR="00C558D2" w:rsidRPr="00A1115A" w:rsidRDefault="00C558D2" w:rsidP="00C46779">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6EB8C04D" w14:textId="77777777" w:rsidR="00C558D2" w:rsidRPr="00A1115A" w:rsidRDefault="00C558D2" w:rsidP="00C46779">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40B64F6C" w14:textId="77777777" w:rsidR="00C558D2" w:rsidRPr="00A1115A" w:rsidRDefault="00C558D2" w:rsidP="00C46779">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2D11A90B" w14:textId="77777777" w:rsidR="00C558D2" w:rsidRPr="00A1115A" w:rsidRDefault="00C558D2" w:rsidP="00C46779">
            <w:pPr>
              <w:pStyle w:val="TAC"/>
            </w:pPr>
            <w:r w:rsidRPr="00A1115A">
              <w:t>≤</w:t>
            </w:r>
            <w:r w:rsidRPr="00A1115A">
              <w:rPr>
                <w:lang w:val="en-CA"/>
              </w:rPr>
              <w:t xml:space="preserve"> 1.5</w:t>
            </w:r>
          </w:p>
        </w:tc>
      </w:tr>
      <w:tr w:rsidR="00C558D2" w:rsidRPr="00A1115A" w14:paraId="36A62EDF" w14:textId="77777777" w:rsidTr="001B7B41">
        <w:trPr>
          <w:trHeight w:val="187"/>
        </w:trPr>
        <w:tc>
          <w:tcPr>
            <w:tcW w:w="556" w:type="pct"/>
            <w:tcBorders>
              <w:top w:val="nil"/>
              <w:left w:val="single" w:sz="4" w:space="0" w:color="auto"/>
              <w:bottom w:val="nil"/>
              <w:right w:val="single" w:sz="4" w:space="0" w:color="auto"/>
            </w:tcBorders>
            <w:shd w:val="clear" w:color="auto" w:fill="auto"/>
            <w:hideMark/>
          </w:tcPr>
          <w:p w14:paraId="17EB2E91" w14:textId="77777777" w:rsidR="00C558D2" w:rsidRPr="00A1115A" w:rsidRDefault="00C558D2" w:rsidP="00C46779">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34662C78" w14:textId="77777777" w:rsidR="00C558D2" w:rsidRPr="00A1115A" w:rsidRDefault="00C558D2" w:rsidP="00C46779">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4EC4CF7C" w14:textId="77777777" w:rsidR="00C558D2" w:rsidRPr="00A1115A" w:rsidRDefault="00C558D2" w:rsidP="00C46779">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6F58A45B" w14:textId="77777777" w:rsidR="00C558D2" w:rsidRPr="00A1115A" w:rsidRDefault="00C558D2" w:rsidP="00C46779">
            <w:pPr>
              <w:pStyle w:val="TAC"/>
            </w:pPr>
            <w:r w:rsidRPr="00A1115A">
              <w:t xml:space="preserve">≤ </w:t>
            </w:r>
            <w:r w:rsidRPr="00A1115A">
              <w:rPr>
                <w:lang w:val="en-CA"/>
              </w:rPr>
              <w:t>2</w:t>
            </w:r>
          </w:p>
        </w:tc>
      </w:tr>
      <w:tr w:rsidR="00C558D2" w:rsidRPr="00A1115A" w14:paraId="0D117847" w14:textId="77777777" w:rsidTr="001B7B41">
        <w:trPr>
          <w:trHeight w:val="187"/>
        </w:trPr>
        <w:tc>
          <w:tcPr>
            <w:tcW w:w="556" w:type="pct"/>
            <w:tcBorders>
              <w:top w:val="nil"/>
              <w:left w:val="single" w:sz="4" w:space="0" w:color="auto"/>
              <w:bottom w:val="nil"/>
              <w:right w:val="single" w:sz="4" w:space="0" w:color="auto"/>
            </w:tcBorders>
            <w:shd w:val="clear" w:color="auto" w:fill="auto"/>
            <w:hideMark/>
          </w:tcPr>
          <w:p w14:paraId="2060E593" w14:textId="77777777" w:rsidR="00C558D2" w:rsidRPr="00A1115A" w:rsidRDefault="00C558D2" w:rsidP="00C46779">
            <w:pPr>
              <w:pStyle w:val="TAC"/>
            </w:pPr>
          </w:p>
        </w:tc>
        <w:tc>
          <w:tcPr>
            <w:tcW w:w="728" w:type="pct"/>
            <w:tcBorders>
              <w:top w:val="single" w:sz="4" w:space="0" w:color="auto"/>
              <w:left w:val="single" w:sz="4" w:space="0" w:color="auto"/>
              <w:bottom w:val="single" w:sz="4" w:space="0" w:color="auto"/>
              <w:right w:val="single" w:sz="4" w:space="0" w:color="auto"/>
            </w:tcBorders>
          </w:tcPr>
          <w:p w14:paraId="4053F399" w14:textId="77777777" w:rsidR="00C558D2" w:rsidRPr="00A1115A" w:rsidRDefault="00C558D2" w:rsidP="00C46779">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FB4FB16" w14:textId="77777777" w:rsidR="00C558D2" w:rsidRPr="00A1115A" w:rsidRDefault="00C558D2" w:rsidP="00C46779">
            <w:pPr>
              <w:pStyle w:val="TAC"/>
            </w:pPr>
            <w:r w:rsidRPr="00A1115A">
              <w:t xml:space="preserve">≤ </w:t>
            </w:r>
            <w:r w:rsidRPr="00A1115A">
              <w:rPr>
                <w:lang w:val="en-CA"/>
              </w:rPr>
              <w:t>3.5</w:t>
            </w:r>
          </w:p>
        </w:tc>
      </w:tr>
      <w:tr w:rsidR="00C558D2" w:rsidRPr="00A1115A" w14:paraId="00EFF0DF" w14:textId="77777777" w:rsidTr="001B7B41">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723FE3E0" w14:textId="77777777" w:rsidR="00C558D2" w:rsidRPr="00A1115A" w:rsidRDefault="00C558D2" w:rsidP="00C46779">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18160F66" w14:textId="77777777" w:rsidR="00C558D2" w:rsidRPr="00A1115A" w:rsidRDefault="00C558D2" w:rsidP="00C46779">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21597BD2" w14:textId="77777777" w:rsidR="00C558D2" w:rsidRPr="00A1115A" w:rsidRDefault="00C558D2" w:rsidP="00C46779">
            <w:pPr>
              <w:pStyle w:val="TAC"/>
            </w:pPr>
            <w:r w:rsidRPr="00A1115A">
              <w:t xml:space="preserve">≤ </w:t>
            </w:r>
            <w:r w:rsidRPr="00A1115A">
              <w:rPr>
                <w:lang w:val="en-CA"/>
              </w:rPr>
              <w:t>6.5</w:t>
            </w:r>
          </w:p>
        </w:tc>
      </w:tr>
      <w:tr w:rsidR="00C558D2" w:rsidRPr="00A1115A" w14:paraId="0A4218C0" w14:textId="77777777" w:rsidTr="001B7B41">
        <w:tc>
          <w:tcPr>
            <w:tcW w:w="5000" w:type="pct"/>
            <w:gridSpan w:val="5"/>
            <w:tcBorders>
              <w:top w:val="single" w:sz="4" w:space="0" w:color="auto"/>
              <w:left w:val="single" w:sz="4" w:space="0" w:color="auto"/>
              <w:bottom w:val="single" w:sz="4" w:space="0" w:color="auto"/>
              <w:right w:val="single" w:sz="4" w:space="0" w:color="auto"/>
            </w:tcBorders>
          </w:tcPr>
          <w:p w14:paraId="0FF85CBA" w14:textId="77777777" w:rsidR="00C558D2" w:rsidRPr="00A1115A" w:rsidRDefault="00C558D2" w:rsidP="00C46779">
            <w:pPr>
              <w:pStyle w:val="TAN"/>
              <w:jc w:val="center"/>
            </w:pPr>
            <w:r w:rsidRPr="00A1115A">
              <w:t>NOTE 1:</w:t>
            </w:r>
            <w:r w:rsidRPr="00A1115A">
              <w:tab/>
              <w:t xml:space="preserve">Applicable for UE operating in TDD mode with Pi/2 BPSK modulation and </w:t>
            </w:r>
            <w:bookmarkStart w:id="34" w:name="_Hlk525291220"/>
            <w:r w:rsidRPr="00A1115A">
              <w:t xml:space="preserve">UE indicates support for UE capability </w:t>
            </w:r>
            <w:r w:rsidRPr="00A1115A">
              <w:rPr>
                <w:i/>
              </w:rPr>
              <w:t>powerBoosting-pi2BPSK</w:t>
            </w:r>
            <w:r w:rsidRPr="00A1115A" w:rsidDel="00B4601F">
              <w:rPr>
                <w:i/>
              </w:rPr>
              <w:t xml:space="preserve"> </w:t>
            </w:r>
            <w:bookmarkEnd w:id="34"/>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460A0A83" w14:textId="77777777" w:rsidR="00C558D2" w:rsidRPr="00A1115A" w:rsidRDefault="00C558D2" w:rsidP="00C46779">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595DA5B6" w14:textId="77777777" w:rsidR="00A4455E" w:rsidRPr="0073349E" w:rsidRDefault="00A4455E" w:rsidP="00A4455E">
      <w:pPr>
        <w:overflowPunct w:val="0"/>
        <w:autoSpaceDE w:val="0"/>
        <w:autoSpaceDN w:val="0"/>
        <w:adjustRightInd w:val="0"/>
        <w:spacing w:after="180"/>
        <w:textAlignment w:val="baseline"/>
      </w:pPr>
    </w:p>
    <w:p w14:paraId="24BC2EC1" w14:textId="77777777" w:rsidR="00C558D2" w:rsidRPr="00A1115A" w:rsidRDefault="00C558D2" w:rsidP="00C558D2">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C558D2" w:rsidRPr="00A1115A" w14:paraId="72472B0A" w14:textId="77777777" w:rsidTr="00C46779">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625A7402" w14:textId="77777777" w:rsidR="00C558D2" w:rsidRPr="00A1115A" w:rsidRDefault="00C558D2" w:rsidP="00C46779">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3215F05" w14:textId="77777777" w:rsidR="00C558D2" w:rsidRPr="00A1115A" w:rsidRDefault="00C558D2" w:rsidP="00C46779">
            <w:pPr>
              <w:pStyle w:val="TAH"/>
            </w:pPr>
            <w:r w:rsidRPr="00A1115A">
              <w:t>MPR (dB)</w:t>
            </w:r>
          </w:p>
        </w:tc>
      </w:tr>
      <w:tr w:rsidR="00C558D2" w:rsidRPr="00A1115A" w14:paraId="57BD6AB8" w14:textId="77777777" w:rsidTr="00C46779">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2F4B11E0" w14:textId="77777777" w:rsidR="00C558D2" w:rsidRPr="00A1115A" w:rsidRDefault="00C558D2" w:rsidP="00C4677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DF97FEF" w14:textId="77777777" w:rsidR="00C558D2" w:rsidRPr="00A1115A" w:rsidRDefault="00C558D2" w:rsidP="00C4677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7ADF18F" w14:textId="77777777" w:rsidR="00C558D2" w:rsidRPr="00A1115A" w:rsidRDefault="00C558D2" w:rsidP="00C46779">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18A6A3" w14:textId="77777777" w:rsidR="00C558D2" w:rsidRPr="00A1115A" w:rsidRDefault="00C558D2" w:rsidP="00C46779">
            <w:pPr>
              <w:pStyle w:val="TAH"/>
            </w:pPr>
            <w:r w:rsidRPr="00A1115A">
              <w:t>Inner RB allocations</w:t>
            </w:r>
          </w:p>
        </w:tc>
      </w:tr>
      <w:tr w:rsidR="00C558D2" w:rsidRPr="00A1115A" w14:paraId="39EBDF58" w14:textId="77777777" w:rsidTr="00C46779">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18B3F4D4" w14:textId="77777777" w:rsidR="00C558D2" w:rsidRPr="00A1115A" w:rsidRDefault="00C558D2" w:rsidP="00C4677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AC436A4" w14:textId="77777777" w:rsidR="00C558D2" w:rsidRPr="00A1115A" w:rsidRDefault="00C558D2" w:rsidP="00C46779">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471124F" w14:textId="77777777" w:rsidR="00C558D2" w:rsidRPr="00A1115A" w:rsidRDefault="00C558D2" w:rsidP="00C4677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0D84DA5" w14:textId="77777777" w:rsidR="00C558D2" w:rsidRPr="00A1115A" w:rsidRDefault="00C558D2" w:rsidP="00C46779">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52790D3" w14:textId="77777777" w:rsidR="00C558D2" w:rsidRPr="00A1115A" w:rsidRDefault="00C558D2" w:rsidP="00C46779">
            <w:pPr>
              <w:pStyle w:val="TAC"/>
              <w:rPr>
                <w:rFonts w:cs="Arial"/>
              </w:rPr>
            </w:pPr>
            <w:r w:rsidRPr="00A1115A">
              <w:rPr>
                <w:rFonts w:cs="Arial"/>
              </w:rPr>
              <w:t>0</w:t>
            </w:r>
          </w:p>
        </w:tc>
      </w:tr>
      <w:tr w:rsidR="00C558D2" w:rsidRPr="00A1115A" w14:paraId="1BEEEBAA" w14:textId="77777777" w:rsidTr="00C46779">
        <w:trPr>
          <w:jc w:val="center"/>
        </w:trPr>
        <w:tc>
          <w:tcPr>
            <w:tcW w:w="1477" w:type="dxa"/>
            <w:tcBorders>
              <w:top w:val="nil"/>
              <w:left w:val="single" w:sz="4" w:space="0" w:color="auto"/>
              <w:bottom w:val="nil"/>
              <w:right w:val="single" w:sz="4" w:space="0" w:color="auto"/>
            </w:tcBorders>
            <w:shd w:val="clear" w:color="auto" w:fill="auto"/>
            <w:hideMark/>
          </w:tcPr>
          <w:p w14:paraId="28E41401"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50E02674" w14:textId="77777777" w:rsidR="00C558D2" w:rsidRPr="00A1115A" w:rsidRDefault="00C558D2" w:rsidP="00C46779">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23023E8" w14:textId="77777777" w:rsidR="00C558D2" w:rsidRPr="00A1115A" w:rsidRDefault="00C558D2" w:rsidP="00C4677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BDE471C" w14:textId="77777777" w:rsidR="00C558D2" w:rsidRPr="00A1115A" w:rsidRDefault="00C558D2" w:rsidP="00C46779">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5AD01F" w14:textId="77777777" w:rsidR="00C558D2" w:rsidRPr="00A1115A" w:rsidRDefault="00C558D2" w:rsidP="00C46779">
            <w:pPr>
              <w:pStyle w:val="TAC"/>
              <w:rPr>
                <w:rFonts w:cs="Arial"/>
              </w:rPr>
            </w:pPr>
            <w:r w:rsidRPr="00A1115A">
              <w:rPr>
                <w:rFonts w:cs="Arial"/>
                <w:lang w:val="en-CA"/>
              </w:rPr>
              <w:t>0</w:t>
            </w:r>
          </w:p>
        </w:tc>
      </w:tr>
      <w:tr w:rsidR="00C558D2" w:rsidRPr="00A1115A" w14:paraId="499B98BA" w14:textId="77777777" w:rsidTr="00C46779">
        <w:trPr>
          <w:jc w:val="center"/>
        </w:trPr>
        <w:tc>
          <w:tcPr>
            <w:tcW w:w="1477" w:type="dxa"/>
            <w:tcBorders>
              <w:top w:val="nil"/>
              <w:left w:val="single" w:sz="4" w:space="0" w:color="auto"/>
              <w:bottom w:val="nil"/>
              <w:right w:val="single" w:sz="4" w:space="0" w:color="auto"/>
            </w:tcBorders>
            <w:shd w:val="clear" w:color="auto" w:fill="auto"/>
            <w:hideMark/>
          </w:tcPr>
          <w:p w14:paraId="37D3874A"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48F9F401" w14:textId="77777777" w:rsidR="00C558D2" w:rsidRPr="00A1115A" w:rsidRDefault="00C558D2" w:rsidP="00C46779">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812A733" w14:textId="77777777" w:rsidR="00C558D2" w:rsidRPr="00A1115A" w:rsidRDefault="00C558D2" w:rsidP="00C4677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A52B64" w14:textId="77777777" w:rsidR="00C558D2" w:rsidRPr="00A1115A" w:rsidRDefault="00C558D2" w:rsidP="00C46779">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17E6954" w14:textId="77777777" w:rsidR="00C558D2" w:rsidRPr="00A1115A" w:rsidRDefault="00C558D2" w:rsidP="00C46779">
            <w:pPr>
              <w:pStyle w:val="TAC"/>
              <w:rPr>
                <w:rFonts w:cs="Arial"/>
              </w:rPr>
            </w:pPr>
            <w:r w:rsidRPr="00A1115A">
              <w:rPr>
                <w:rFonts w:cs="Arial"/>
              </w:rPr>
              <w:t xml:space="preserve">≤ </w:t>
            </w:r>
            <w:r w:rsidRPr="00A1115A">
              <w:rPr>
                <w:rFonts w:cs="Arial"/>
                <w:lang w:val="en-CA"/>
              </w:rPr>
              <w:t>1</w:t>
            </w:r>
          </w:p>
        </w:tc>
      </w:tr>
      <w:tr w:rsidR="00C558D2" w:rsidRPr="00A1115A" w14:paraId="7974A4D2" w14:textId="77777777" w:rsidTr="00C46779">
        <w:trPr>
          <w:jc w:val="center"/>
        </w:trPr>
        <w:tc>
          <w:tcPr>
            <w:tcW w:w="1477" w:type="dxa"/>
            <w:tcBorders>
              <w:top w:val="nil"/>
              <w:left w:val="single" w:sz="4" w:space="0" w:color="auto"/>
              <w:bottom w:val="nil"/>
              <w:right w:val="single" w:sz="4" w:space="0" w:color="auto"/>
            </w:tcBorders>
            <w:shd w:val="clear" w:color="auto" w:fill="auto"/>
            <w:hideMark/>
          </w:tcPr>
          <w:p w14:paraId="713EEFE8"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16869D68" w14:textId="77777777" w:rsidR="00C558D2" w:rsidRPr="00A1115A" w:rsidRDefault="00C558D2" w:rsidP="00C46779">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55157A7" w14:textId="77777777" w:rsidR="00C558D2" w:rsidRPr="00A1115A" w:rsidRDefault="00C558D2" w:rsidP="00C46779">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C9C7656" w14:textId="77777777" w:rsidR="00C558D2" w:rsidRPr="00A1115A" w:rsidRDefault="00C558D2" w:rsidP="00C46779">
            <w:pPr>
              <w:pStyle w:val="TAC"/>
              <w:rPr>
                <w:rFonts w:cs="Arial"/>
              </w:rPr>
            </w:pPr>
            <w:r w:rsidRPr="00A1115A">
              <w:rPr>
                <w:rFonts w:cs="Arial"/>
              </w:rPr>
              <w:t xml:space="preserve">≤ </w:t>
            </w:r>
            <w:r w:rsidRPr="00A1115A">
              <w:rPr>
                <w:rFonts w:cs="Arial"/>
                <w:lang w:val="en-CA"/>
              </w:rPr>
              <w:t>2.5</w:t>
            </w:r>
          </w:p>
        </w:tc>
      </w:tr>
      <w:tr w:rsidR="00C558D2" w:rsidRPr="00A1115A" w14:paraId="75B9BBCF" w14:textId="77777777" w:rsidTr="00C46779">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0AE3F57E"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664D9725" w14:textId="77777777" w:rsidR="00C558D2" w:rsidRPr="00A1115A" w:rsidRDefault="00C558D2" w:rsidP="00C46779">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AC655F" w14:textId="77777777" w:rsidR="00C558D2" w:rsidRPr="00A1115A" w:rsidRDefault="00C558D2" w:rsidP="00C46779">
            <w:pPr>
              <w:pStyle w:val="TAC"/>
              <w:rPr>
                <w:rFonts w:cs="Arial"/>
              </w:rPr>
            </w:pPr>
            <w:r w:rsidRPr="00A1115A">
              <w:rPr>
                <w:rFonts w:cs="Arial"/>
              </w:rPr>
              <w:t>≤ 4.5</w:t>
            </w:r>
          </w:p>
        </w:tc>
      </w:tr>
      <w:tr w:rsidR="00C558D2" w:rsidRPr="00A1115A" w14:paraId="5F835873" w14:textId="77777777" w:rsidTr="00C46779">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166ED48" w14:textId="77777777" w:rsidR="00C558D2" w:rsidRPr="00A1115A" w:rsidRDefault="00C558D2" w:rsidP="00C46779">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4A9D161" w14:textId="77777777" w:rsidR="00C558D2" w:rsidRPr="00A1115A" w:rsidRDefault="00C558D2" w:rsidP="00C46779">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D23135" w14:textId="77777777" w:rsidR="00C558D2" w:rsidRPr="00A1115A" w:rsidRDefault="00C558D2" w:rsidP="00C4677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7B69639" w14:textId="77777777" w:rsidR="00C558D2" w:rsidRPr="00A1115A" w:rsidRDefault="00C558D2" w:rsidP="00C46779">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2ADC5A1" w14:textId="77777777" w:rsidR="00C558D2" w:rsidRPr="00A1115A" w:rsidRDefault="00C558D2" w:rsidP="00C46779">
            <w:pPr>
              <w:pStyle w:val="TAC"/>
              <w:rPr>
                <w:rFonts w:cs="Arial"/>
              </w:rPr>
            </w:pPr>
            <w:r w:rsidRPr="00A1115A">
              <w:rPr>
                <w:rFonts w:cs="Arial"/>
              </w:rPr>
              <w:t>≤</w:t>
            </w:r>
            <w:r w:rsidRPr="00A1115A">
              <w:rPr>
                <w:rFonts w:cs="Arial"/>
                <w:lang w:val="en-CA"/>
              </w:rPr>
              <w:t xml:space="preserve"> 1.5</w:t>
            </w:r>
          </w:p>
        </w:tc>
      </w:tr>
      <w:tr w:rsidR="00C558D2" w:rsidRPr="00A1115A" w14:paraId="325C97DC" w14:textId="77777777" w:rsidTr="00C46779">
        <w:trPr>
          <w:jc w:val="center"/>
        </w:trPr>
        <w:tc>
          <w:tcPr>
            <w:tcW w:w="1477" w:type="dxa"/>
            <w:tcBorders>
              <w:top w:val="nil"/>
              <w:left w:val="single" w:sz="4" w:space="0" w:color="auto"/>
              <w:bottom w:val="nil"/>
              <w:right w:val="single" w:sz="4" w:space="0" w:color="auto"/>
            </w:tcBorders>
            <w:shd w:val="clear" w:color="auto" w:fill="auto"/>
            <w:hideMark/>
          </w:tcPr>
          <w:p w14:paraId="4CE51F00" w14:textId="77777777" w:rsidR="00C558D2" w:rsidRPr="00A1115A" w:rsidRDefault="00C558D2" w:rsidP="00C4677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CE33113" w14:textId="77777777" w:rsidR="00C558D2" w:rsidRPr="00A1115A" w:rsidRDefault="00C558D2" w:rsidP="00C46779">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2DE52DD" w14:textId="77777777" w:rsidR="00C558D2" w:rsidRPr="00A1115A" w:rsidRDefault="00C558D2" w:rsidP="00C4677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1D9B2A" w14:textId="77777777" w:rsidR="00C558D2" w:rsidRPr="00A1115A" w:rsidRDefault="00C558D2" w:rsidP="00C46779">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8D65A8C" w14:textId="77777777" w:rsidR="00C558D2" w:rsidRPr="00A1115A" w:rsidRDefault="00C558D2" w:rsidP="00C46779">
            <w:pPr>
              <w:pStyle w:val="TAC"/>
              <w:rPr>
                <w:rFonts w:cs="Arial"/>
              </w:rPr>
            </w:pPr>
            <w:r w:rsidRPr="00A1115A">
              <w:rPr>
                <w:rFonts w:cs="Arial"/>
              </w:rPr>
              <w:t xml:space="preserve">≤ </w:t>
            </w:r>
            <w:r w:rsidRPr="00A1115A">
              <w:rPr>
                <w:rFonts w:cs="Arial"/>
                <w:lang w:val="en-CA"/>
              </w:rPr>
              <w:t>2</w:t>
            </w:r>
          </w:p>
        </w:tc>
      </w:tr>
      <w:tr w:rsidR="00C558D2" w:rsidRPr="00A1115A" w14:paraId="5DD0F355" w14:textId="77777777" w:rsidTr="00C46779">
        <w:trPr>
          <w:jc w:val="center"/>
        </w:trPr>
        <w:tc>
          <w:tcPr>
            <w:tcW w:w="1477" w:type="dxa"/>
            <w:tcBorders>
              <w:top w:val="nil"/>
              <w:left w:val="single" w:sz="4" w:space="0" w:color="auto"/>
              <w:bottom w:val="nil"/>
              <w:right w:val="single" w:sz="4" w:space="0" w:color="auto"/>
            </w:tcBorders>
            <w:shd w:val="clear" w:color="auto" w:fill="auto"/>
            <w:hideMark/>
          </w:tcPr>
          <w:p w14:paraId="253A9516" w14:textId="77777777" w:rsidR="00C558D2" w:rsidRPr="00A1115A" w:rsidRDefault="00C558D2" w:rsidP="00C4677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3762F61" w14:textId="77777777" w:rsidR="00C558D2" w:rsidRPr="00A1115A" w:rsidRDefault="00C558D2" w:rsidP="00C46779">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8047387" w14:textId="77777777" w:rsidR="00C558D2" w:rsidRPr="00A1115A" w:rsidRDefault="00C558D2" w:rsidP="00C46779">
            <w:pPr>
              <w:pStyle w:val="TAC"/>
              <w:rPr>
                <w:rFonts w:cs="Arial"/>
              </w:rPr>
            </w:pPr>
            <w:r w:rsidRPr="00A1115A">
              <w:rPr>
                <w:rFonts w:cs="Arial"/>
              </w:rPr>
              <w:t xml:space="preserve">≤ </w:t>
            </w:r>
            <w:r w:rsidRPr="00A1115A">
              <w:rPr>
                <w:rFonts w:cs="Arial"/>
                <w:lang w:val="en-CA"/>
              </w:rPr>
              <w:t>3.5</w:t>
            </w:r>
          </w:p>
        </w:tc>
      </w:tr>
      <w:tr w:rsidR="00C558D2" w:rsidRPr="00A1115A" w14:paraId="783712C6" w14:textId="77777777" w:rsidTr="00C46779">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3413F64C" w14:textId="77777777" w:rsidR="00C558D2" w:rsidRPr="00A1115A" w:rsidRDefault="00C558D2" w:rsidP="00C4677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DC8318" w14:textId="77777777" w:rsidR="00C558D2" w:rsidRPr="00A1115A" w:rsidRDefault="00C558D2" w:rsidP="00C46779">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9E267B" w14:textId="77777777" w:rsidR="00C558D2" w:rsidRPr="00A1115A" w:rsidRDefault="00C558D2" w:rsidP="00C46779">
            <w:pPr>
              <w:pStyle w:val="TAC"/>
              <w:rPr>
                <w:rFonts w:cs="Arial"/>
              </w:rPr>
            </w:pPr>
            <w:r w:rsidRPr="00A1115A">
              <w:rPr>
                <w:rFonts w:cs="Arial"/>
              </w:rPr>
              <w:t xml:space="preserve">≤ </w:t>
            </w:r>
            <w:r w:rsidRPr="00A1115A">
              <w:rPr>
                <w:rFonts w:cs="Arial"/>
                <w:lang w:val="en-CA"/>
              </w:rPr>
              <w:t>6.5</w:t>
            </w:r>
          </w:p>
        </w:tc>
      </w:tr>
    </w:tbl>
    <w:p w14:paraId="78AB148D" w14:textId="77777777" w:rsidR="00A4455E" w:rsidRPr="0073349E" w:rsidRDefault="00A4455E" w:rsidP="00A4455E">
      <w:pPr>
        <w:overflowPunct w:val="0"/>
        <w:autoSpaceDE w:val="0"/>
        <w:autoSpaceDN w:val="0"/>
        <w:adjustRightInd w:val="0"/>
        <w:spacing w:after="180"/>
        <w:textAlignment w:val="baseline"/>
      </w:pPr>
    </w:p>
    <w:p w14:paraId="73D82AD1" w14:textId="77777777" w:rsidR="00C558D2" w:rsidRPr="00A1115A" w:rsidRDefault="00C558D2" w:rsidP="00C558D2">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C558D2" w:rsidRPr="00A1115A" w14:paraId="47B66B84" w14:textId="77777777" w:rsidTr="00C46779">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46EF7B8D" w14:textId="77777777" w:rsidR="00C558D2" w:rsidRPr="00A1115A" w:rsidRDefault="00C558D2" w:rsidP="00C4677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C63B227" w14:textId="77777777" w:rsidR="00C558D2" w:rsidRPr="00A1115A" w:rsidRDefault="00C558D2" w:rsidP="00C46779">
            <w:pPr>
              <w:pStyle w:val="TAH"/>
            </w:pPr>
            <w:r w:rsidRPr="00A1115A">
              <w:t>MPR (dB)</w:t>
            </w:r>
          </w:p>
        </w:tc>
      </w:tr>
      <w:tr w:rsidR="00C558D2" w:rsidRPr="00A1115A" w14:paraId="500E633A" w14:textId="77777777" w:rsidTr="00C46779">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3C478FC7" w14:textId="77777777" w:rsidR="00C558D2" w:rsidRPr="00A1115A" w:rsidRDefault="00C558D2" w:rsidP="00C4677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063A38E" w14:textId="77777777" w:rsidR="00C558D2" w:rsidRPr="00A1115A" w:rsidRDefault="00C558D2" w:rsidP="00C4677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864565" w14:textId="77777777" w:rsidR="00C558D2" w:rsidRPr="00A1115A" w:rsidRDefault="00C558D2" w:rsidP="00C4677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F21001F" w14:textId="77777777" w:rsidR="00C558D2" w:rsidRPr="00A1115A" w:rsidRDefault="00C558D2" w:rsidP="00C46779">
            <w:pPr>
              <w:pStyle w:val="TAH"/>
            </w:pPr>
            <w:r w:rsidRPr="00A1115A">
              <w:t>Inner RB allocations</w:t>
            </w:r>
          </w:p>
        </w:tc>
      </w:tr>
      <w:tr w:rsidR="00C558D2" w:rsidRPr="00A1115A" w14:paraId="2ADD5854" w14:textId="77777777" w:rsidTr="00C46779">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53018A3A" w14:textId="77777777" w:rsidR="00C558D2" w:rsidRPr="00A1115A" w:rsidRDefault="00C558D2" w:rsidP="00C4677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D20AAF5" w14:textId="77777777" w:rsidR="00C558D2" w:rsidRPr="00A1115A" w:rsidRDefault="00C558D2" w:rsidP="00C4677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94B7BAD" w14:textId="77777777" w:rsidR="00C558D2" w:rsidRPr="00A1115A" w:rsidRDefault="00C558D2" w:rsidP="00C46779">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0FD493A9" w14:textId="77777777" w:rsidR="00C558D2" w:rsidRPr="00A1115A" w:rsidRDefault="00C558D2" w:rsidP="00C46779">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69317EE0" w14:textId="77777777" w:rsidR="00C558D2" w:rsidRPr="00A1115A" w:rsidRDefault="00C558D2" w:rsidP="00C46779">
            <w:pPr>
              <w:pStyle w:val="TAC"/>
            </w:pPr>
            <w:r w:rsidRPr="00A1115A">
              <w:t xml:space="preserve">≤ </w:t>
            </w:r>
            <w:r>
              <w:t>0</w:t>
            </w:r>
          </w:p>
        </w:tc>
      </w:tr>
      <w:tr w:rsidR="00C558D2" w:rsidRPr="00A1115A" w14:paraId="4DD92B06" w14:textId="77777777" w:rsidTr="00C46779">
        <w:trPr>
          <w:jc w:val="center"/>
        </w:trPr>
        <w:tc>
          <w:tcPr>
            <w:tcW w:w="1385" w:type="dxa"/>
            <w:tcBorders>
              <w:top w:val="nil"/>
              <w:left w:val="single" w:sz="4" w:space="0" w:color="auto"/>
              <w:bottom w:val="nil"/>
              <w:right w:val="single" w:sz="4" w:space="0" w:color="auto"/>
            </w:tcBorders>
            <w:shd w:val="clear" w:color="auto" w:fill="auto"/>
            <w:hideMark/>
          </w:tcPr>
          <w:p w14:paraId="08925926"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7172B6FB" w14:textId="77777777" w:rsidR="00C558D2" w:rsidRPr="00A1115A" w:rsidRDefault="00C558D2" w:rsidP="00C4677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8E2B384" w14:textId="77777777" w:rsidR="00C558D2" w:rsidRPr="00A1115A" w:rsidRDefault="00C558D2" w:rsidP="00C46779">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C0DC45F" w14:textId="77777777" w:rsidR="00C558D2" w:rsidRPr="00A1115A" w:rsidRDefault="00C558D2" w:rsidP="00C46779">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73315D4" w14:textId="77777777" w:rsidR="00C558D2" w:rsidRPr="00A1115A" w:rsidRDefault="00C558D2" w:rsidP="00C46779">
            <w:pPr>
              <w:pStyle w:val="TAC"/>
              <w:rPr>
                <w:lang w:val="x-none"/>
              </w:rPr>
            </w:pPr>
            <w:r w:rsidRPr="00A1115A">
              <w:t xml:space="preserve">≤ </w:t>
            </w:r>
            <w:r>
              <w:rPr>
                <w:lang w:val="en-CA"/>
              </w:rPr>
              <w:t>0</w:t>
            </w:r>
          </w:p>
        </w:tc>
      </w:tr>
      <w:tr w:rsidR="00C558D2" w:rsidRPr="00A1115A" w14:paraId="522A89B1" w14:textId="77777777" w:rsidTr="00C46779">
        <w:trPr>
          <w:jc w:val="center"/>
        </w:trPr>
        <w:tc>
          <w:tcPr>
            <w:tcW w:w="1385" w:type="dxa"/>
            <w:tcBorders>
              <w:top w:val="nil"/>
              <w:left w:val="single" w:sz="4" w:space="0" w:color="auto"/>
              <w:bottom w:val="nil"/>
              <w:right w:val="single" w:sz="4" w:space="0" w:color="auto"/>
            </w:tcBorders>
            <w:shd w:val="clear" w:color="auto" w:fill="auto"/>
            <w:hideMark/>
          </w:tcPr>
          <w:p w14:paraId="1F546A2F"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047A6139" w14:textId="77777777" w:rsidR="00C558D2" w:rsidRPr="00A1115A" w:rsidRDefault="00C558D2" w:rsidP="00C4677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F07A82" w14:textId="77777777" w:rsidR="00C558D2" w:rsidRPr="00A1115A" w:rsidRDefault="00C558D2" w:rsidP="00C46779">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5598ACE9" w14:textId="77777777" w:rsidR="00C558D2" w:rsidRPr="00A1115A" w:rsidRDefault="00C558D2" w:rsidP="00C46779">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D2E3EC2" w14:textId="77777777" w:rsidR="00C558D2" w:rsidRPr="00A1115A" w:rsidRDefault="00C558D2" w:rsidP="00C46779">
            <w:pPr>
              <w:pStyle w:val="TAC"/>
              <w:rPr>
                <w:lang w:val="x-none"/>
              </w:rPr>
            </w:pPr>
            <w:r w:rsidRPr="00A1115A">
              <w:t xml:space="preserve">≤ </w:t>
            </w:r>
            <w:r>
              <w:rPr>
                <w:lang w:val="en-CA"/>
              </w:rPr>
              <w:t>1</w:t>
            </w:r>
          </w:p>
        </w:tc>
      </w:tr>
      <w:tr w:rsidR="00C558D2" w:rsidRPr="00A1115A" w14:paraId="20393259" w14:textId="77777777" w:rsidTr="00C46779">
        <w:trPr>
          <w:jc w:val="center"/>
        </w:trPr>
        <w:tc>
          <w:tcPr>
            <w:tcW w:w="1385" w:type="dxa"/>
            <w:tcBorders>
              <w:top w:val="nil"/>
              <w:left w:val="single" w:sz="4" w:space="0" w:color="auto"/>
              <w:bottom w:val="nil"/>
              <w:right w:val="single" w:sz="4" w:space="0" w:color="auto"/>
            </w:tcBorders>
            <w:shd w:val="clear" w:color="auto" w:fill="auto"/>
            <w:hideMark/>
          </w:tcPr>
          <w:p w14:paraId="44F136BF"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74CE295B" w14:textId="77777777" w:rsidR="00C558D2" w:rsidRPr="00A1115A" w:rsidRDefault="00C558D2" w:rsidP="00C4677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24157E73" w14:textId="77777777" w:rsidR="00C558D2" w:rsidRPr="00A1115A" w:rsidRDefault="00C558D2" w:rsidP="00C46779">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A0B4F4" w14:textId="77777777" w:rsidR="00C558D2" w:rsidRPr="00A1115A" w:rsidRDefault="00C558D2" w:rsidP="00C46779">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1B4AD0CE" w14:textId="77777777" w:rsidR="00C558D2" w:rsidRPr="00A1115A" w:rsidRDefault="00C558D2" w:rsidP="00C46779">
            <w:pPr>
              <w:pStyle w:val="TAC"/>
              <w:rPr>
                <w:lang w:val="x-none"/>
              </w:rPr>
            </w:pPr>
            <w:r w:rsidRPr="00A1115A">
              <w:t xml:space="preserve">≤ </w:t>
            </w:r>
            <w:r>
              <w:rPr>
                <w:lang w:val="en-CA"/>
              </w:rPr>
              <w:t>3</w:t>
            </w:r>
          </w:p>
        </w:tc>
      </w:tr>
      <w:tr w:rsidR="00C558D2" w:rsidRPr="00A1115A" w14:paraId="3431031D" w14:textId="77777777" w:rsidTr="00C46779">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4D4D4D0F" w14:textId="77777777" w:rsidR="00C558D2" w:rsidRPr="00A1115A" w:rsidRDefault="00C558D2" w:rsidP="00C46779">
            <w:pPr>
              <w:pStyle w:val="TAC"/>
            </w:pPr>
          </w:p>
        </w:tc>
        <w:tc>
          <w:tcPr>
            <w:tcW w:w="1154" w:type="dxa"/>
            <w:tcBorders>
              <w:top w:val="single" w:sz="4" w:space="0" w:color="auto"/>
              <w:left w:val="single" w:sz="4" w:space="0" w:color="auto"/>
              <w:bottom w:val="single" w:sz="4" w:space="0" w:color="auto"/>
              <w:right w:val="single" w:sz="4" w:space="0" w:color="auto"/>
            </w:tcBorders>
          </w:tcPr>
          <w:p w14:paraId="2992124A" w14:textId="77777777" w:rsidR="00C558D2" w:rsidRPr="00A1115A" w:rsidRDefault="00C558D2" w:rsidP="00C4677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D4728E" w14:textId="77777777" w:rsidR="00C558D2" w:rsidRPr="00A1115A" w:rsidRDefault="00C558D2" w:rsidP="00C46779">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83B8AF9" w14:textId="77777777" w:rsidR="00C558D2" w:rsidRPr="00A1115A" w:rsidRDefault="00C558D2" w:rsidP="00C46779">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F4F670B" w14:textId="77777777" w:rsidR="00C558D2" w:rsidRPr="00A1115A" w:rsidRDefault="00C558D2" w:rsidP="00C46779">
            <w:pPr>
              <w:pStyle w:val="TAC"/>
              <w:rPr>
                <w:lang w:val="x-none"/>
              </w:rPr>
            </w:pPr>
            <w:r w:rsidRPr="00A1115A">
              <w:t xml:space="preserve">≤ </w:t>
            </w:r>
            <w:r>
              <w:rPr>
                <w:lang w:val="en-CA"/>
              </w:rPr>
              <w:t>5.5</w:t>
            </w:r>
          </w:p>
        </w:tc>
      </w:tr>
      <w:tr w:rsidR="00C558D2" w:rsidRPr="00A1115A" w14:paraId="52D90930" w14:textId="77777777" w:rsidTr="00C46779">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57513B83" w14:textId="77777777" w:rsidR="00C558D2" w:rsidRPr="00A1115A" w:rsidRDefault="00C558D2" w:rsidP="00C4677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264F178" w14:textId="77777777" w:rsidR="00C558D2" w:rsidRPr="00A1115A" w:rsidRDefault="00C558D2" w:rsidP="00C4677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590837A" w14:textId="77777777" w:rsidR="00C558D2" w:rsidRPr="00A1115A" w:rsidRDefault="00C558D2" w:rsidP="00C46779">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2410B4F7" w14:textId="77777777" w:rsidR="00C558D2" w:rsidRPr="00A1115A" w:rsidRDefault="00C558D2" w:rsidP="00C46779">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FFB32CF" w14:textId="77777777" w:rsidR="00C558D2" w:rsidRPr="00A1115A" w:rsidRDefault="00C558D2" w:rsidP="00C46779">
            <w:pPr>
              <w:pStyle w:val="TAC"/>
              <w:rPr>
                <w:lang w:val="x-none"/>
              </w:rPr>
            </w:pPr>
            <w:r w:rsidRPr="00A1115A">
              <w:t>≤</w:t>
            </w:r>
            <w:r w:rsidRPr="00A1115A">
              <w:rPr>
                <w:lang w:val="en-CA"/>
              </w:rPr>
              <w:t xml:space="preserve"> </w:t>
            </w:r>
            <w:r>
              <w:rPr>
                <w:lang w:val="en-CA"/>
              </w:rPr>
              <w:t>1.5</w:t>
            </w:r>
          </w:p>
        </w:tc>
      </w:tr>
      <w:tr w:rsidR="00C558D2" w:rsidRPr="00A1115A" w14:paraId="2C4E247F" w14:textId="77777777" w:rsidTr="00C46779">
        <w:trPr>
          <w:jc w:val="center"/>
        </w:trPr>
        <w:tc>
          <w:tcPr>
            <w:tcW w:w="1385" w:type="dxa"/>
            <w:tcBorders>
              <w:top w:val="nil"/>
              <w:left w:val="single" w:sz="4" w:space="0" w:color="auto"/>
              <w:bottom w:val="nil"/>
              <w:right w:val="single" w:sz="4" w:space="0" w:color="auto"/>
            </w:tcBorders>
            <w:shd w:val="clear" w:color="auto" w:fill="auto"/>
            <w:hideMark/>
          </w:tcPr>
          <w:p w14:paraId="6B42560B" w14:textId="77777777" w:rsidR="00C558D2" w:rsidRPr="00A1115A" w:rsidRDefault="00C558D2" w:rsidP="00C46779">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AEBDB81" w14:textId="77777777" w:rsidR="00C558D2" w:rsidRPr="00A1115A" w:rsidRDefault="00C558D2" w:rsidP="00C4677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550D946" w14:textId="77777777" w:rsidR="00C558D2" w:rsidRPr="00A1115A" w:rsidRDefault="00C558D2" w:rsidP="00C46779">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39AC448C" w14:textId="77777777" w:rsidR="00C558D2" w:rsidRPr="00A1115A" w:rsidRDefault="00C558D2" w:rsidP="00C46779">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20CE7AEA" w14:textId="77777777" w:rsidR="00C558D2" w:rsidRPr="00A1115A" w:rsidRDefault="00C558D2" w:rsidP="00C46779">
            <w:pPr>
              <w:pStyle w:val="TAC"/>
              <w:rPr>
                <w:lang w:val="x-none"/>
              </w:rPr>
            </w:pPr>
            <w:r w:rsidRPr="00A1115A">
              <w:t xml:space="preserve">≤ </w:t>
            </w:r>
            <w:r>
              <w:rPr>
                <w:lang w:val="en-CA"/>
              </w:rPr>
              <w:t>2</w:t>
            </w:r>
          </w:p>
        </w:tc>
      </w:tr>
      <w:tr w:rsidR="00C558D2" w:rsidRPr="00A1115A" w14:paraId="585216FB" w14:textId="77777777" w:rsidTr="00C46779">
        <w:trPr>
          <w:jc w:val="center"/>
        </w:trPr>
        <w:tc>
          <w:tcPr>
            <w:tcW w:w="1385" w:type="dxa"/>
            <w:tcBorders>
              <w:top w:val="nil"/>
              <w:left w:val="single" w:sz="4" w:space="0" w:color="auto"/>
              <w:bottom w:val="nil"/>
              <w:right w:val="single" w:sz="4" w:space="0" w:color="auto"/>
            </w:tcBorders>
            <w:shd w:val="clear" w:color="auto" w:fill="auto"/>
            <w:hideMark/>
          </w:tcPr>
          <w:p w14:paraId="4CDAEC89" w14:textId="77777777" w:rsidR="00C558D2" w:rsidRPr="00A1115A" w:rsidRDefault="00C558D2" w:rsidP="00C46779">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5B119CB" w14:textId="77777777" w:rsidR="00C558D2" w:rsidRPr="00A1115A" w:rsidRDefault="00C558D2" w:rsidP="00C4677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63721F0" w14:textId="77777777" w:rsidR="00C558D2" w:rsidRPr="00A1115A" w:rsidRDefault="00C558D2" w:rsidP="00C46779">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C1DDFEF" w14:textId="77777777" w:rsidR="00C558D2" w:rsidRPr="00A1115A" w:rsidRDefault="00C558D2" w:rsidP="00C46779">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6124B574" w14:textId="77777777" w:rsidR="00C558D2" w:rsidRPr="00A1115A" w:rsidRDefault="00C558D2" w:rsidP="00C46779">
            <w:pPr>
              <w:pStyle w:val="TAC"/>
              <w:rPr>
                <w:lang w:val="x-none"/>
              </w:rPr>
            </w:pPr>
            <w:r w:rsidRPr="00A1115A">
              <w:t>≤</w:t>
            </w:r>
            <w:r w:rsidRPr="00A1115A">
              <w:rPr>
                <w:lang w:val="en-CA"/>
              </w:rPr>
              <w:t xml:space="preserve"> </w:t>
            </w:r>
            <w:r>
              <w:rPr>
                <w:lang w:val="en-CA"/>
              </w:rPr>
              <w:t>4</w:t>
            </w:r>
          </w:p>
        </w:tc>
      </w:tr>
      <w:tr w:rsidR="00C558D2" w:rsidRPr="00A1115A" w14:paraId="30E8225B" w14:textId="77777777" w:rsidTr="00C46779">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60486DFA" w14:textId="77777777" w:rsidR="00C558D2" w:rsidRPr="00A1115A" w:rsidRDefault="00C558D2" w:rsidP="00C46779">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5B00502" w14:textId="77777777" w:rsidR="00C558D2" w:rsidRPr="00A1115A" w:rsidRDefault="00C558D2" w:rsidP="00C4677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BCFADC" w14:textId="77777777" w:rsidR="00C558D2" w:rsidRPr="00A1115A" w:rsidRDefault="00C558D2" w:rsidP="00C46779">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8F0C1A8" w14:textId="77777777" w:rsidR="00C558D2" w:rsidRPr="00A1115A" w:rsidRDefault="00C558D2" w:rsidP="00C46779">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7422DEA" w14:textId="77777777" w:rsidR="00C558D2" w:rsidRPr="00A1115A" w:rsidRDefault="00C558D2" w:rsidP="00C46779">
            <w:pPr>
              <w:pStyle w:val="TAC"/>
              <w:rPr>
                <w:lang w:val="x-none"/>
              </w:rPr>
            </w:pPr>
            <w:r w:rsidRPr="00A1115A">
              <w:t>≤</w:t>
            </w:r>
            <w:r w:rsidRPr="00A1115A">
              <w:rPr>
                <w:lang w:val="en-CA"/>
              </w:rPr>
              <w:t xml:space="preserve"> </w:t>
            </w:r>
            <w:r>
              <w:rPr>
                <w:lang w:val="en-CA"/>
              </w:rPr>
              <w:t>7.5</w:t>
            </w:r>
          </w:p>
        </w:tc>
      </w:tr>
      <w:tr w:rsidR="00C558D2" w:rsidRPr="00A1115A" w14:paraId="053D2221" w14:textId="77777777" w:rsidTr="00C46779">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547AC750" w14:textId="77777777" w:rsidR="00C558D2" w:rsidRPr="00A1115A" w:rsidRDefault="00C558D2" w:rsidP="00C46779">
            <w:pPr>
              <w:pStyle w:val="TAN"/>
              <w:jc w:val="center"/>
            </w:pPr>
            <w:r w:rsidRPr="00A1115A">
              <w:t>NOTE 1:</w:t>
            </w:r>
            <w:r w:rsidRPr="00A1115A">
              <w:tab/>
            </w:r>
            <w:r>
              <w:t>This table is targeted to large FWA form factor with 20 dB or above antenna isolation</w:t>
            </w:r>
            <w:r w:rsidRPr="00A1115A">
              <w:t>.</w:t>
            </w:r>
          </w:p>
        </w:tc>
      </w:tr>
    </w:tbl>
    <w:p w14:paraId="56405278" w14:textId="77777777" w:rsidR="00A4455E" w:rsidRPr="0073349E" w:rsidRDefault="00A4455E" w:rsidP="00A4455E">
      <w:pPr>
        <w:overflowPunct w:val="0"/>
        <w:autoSpaceDE w:val="0"/>
        <w:autoSpaceDN w:val="0"/>
        <w:adjustRightInd w:val="0"/>
        <w:spacing w:after="180"/>
        <w:textAlignment w:val="baseline"/>
      </w:pPr>
    </w:p>
    <w:p w14:paraId="15530C34" w14:textId="77777777" w:rsidR="00C558D2" w:rsidRDefault="00C558D2" w:rsidP="00C558D2">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14"/>
        <w:gridCol w:w="1459"/>
        <w:gridCol w:w="2118"/>
        <w:gridCol w:w="2385"/>
        <w:gridCol w:w="1984"/>
      </w:tblGrid>
      <w:tr w:rsidR="00C558D2" w14:paraId="6C237364" w14:textId="77777777" w:rsidTr="001B7B41">
        <w:trPr>
          <w:trHeight w:val="187"/>
          <w:jc w:val="center"/>
        </w:trPr>
        <w:tc>
          <w:tcPr>
            <w:tcW w:w="1419" w:type="pct"/>
            <w:gridSpan w:val="2"/>
            <w:tcBorders>
              <w:top w:val="single" w:sz="4" w:space="0" w:color="auto"/>
              <w:left w:val="single" w:sz="4" w:space="0" w:color="auto"/>
              <w:bottom w:val="nil"/>
              <w:right w:val="single" w:sz="4" w:space="0" w:color="auto"/>
            </w:tcBorders>
            <w:vAlign w:val="center"/>
            <w:hideMark/>
          </w:tcPr>
          <w:p w14:paraId="2E07F3EB" w14:textId="77777777" w:rsidR="00C558D2" w:rsidRDefault="00C558D2" w:rsidP="00C46779">
            <w:pPr>
              <w:pStyle w:val="TAH"/>
              <w:rPr>
                <w:lang w:val="fr-FR"/>
              </w:rPr>
            </w:pPr>
            <w:r>
              <w:rPr>
                <w:lang w:val="fr-FR"/>
              </w:rPr>
              <w:t>Modulation</w:t>
            </w:r>
          </w:p>
        </w:tc>
        <w:tc>
          <w:tcPr>
            <w:tcW w:w="3581" w:type="pct"/>
            <w:gridSpan w:val="3"/>
            <w:tcBorders>
              <w:top w:val="single" w:sz="4" w:space="0" w:color="auto"/>
              <w:left w:val="single" w:sz="4" w:space="0" w:color="auto"/>
              <w:bottom w:val="single" w:sz="4" w:space="0" w:color="auto"/>
              <w:right w:val="single" w:sz="4" w:space="0" w:color="auto"/>
            </w:tcBorders>
            <w:hideMark/>
          </w:tcPr>
          <w:p w14:paraId="02254DB9" w14:textId="77777777" w:rsidR="00C558D2" w:rsidRDefault="00C558D2" w:rsidP="00C46779">
            <w:pPr>
              <w:pStyle w:val="TAH"/>
              <w:rPr>
                <w:lang w:val="fr-FR"/>
              </w:rPr>
            </w:pPr>
            <w:r>
              <w:rPr>
                <w:lang w:val="fr-FR"/>
              </w:rPr>
              <w:t>MPR (dB)</w:t>
            </w:r>
          </w:p>
        </w:tc>
      </w:tr>
      <w:tr w:rsidR="00C558D2" w14:paraId="3A635DF6" w14:textId="77777777" w:rsidTr="001B7B41">
        <w:trPr>
          <w:trHeight w:val="187"/>
          <w:jc w:val="center"/>
        </w:trPr>
        <w:tc>
          <w:tcPr>
            <w:tcW w:w="1419" w:type="pct"/>
            <w:gridSpan w:val="2"/>
            <w:tcBorders>
              <w:top w:val="nil"/>
              <w:left w:val="single" w:sz="4" w:space="0" w:color="auto"/>
              <w:bottom w:val="single" w:sz="4" w:space="0" w:color="auto"/>
              <w:right w:val="single" w:sz="4" w:space="0" w:color="auto"/>
            </w:tcBorders>
            <w:vAlign w:val="center"/>
            <w:hideMark/>
          </w:tcPr>
          <w:p w14:paraId="270EC495" w14:textId="77777777" w:rsidR="00C558D2" w:rsidRDefault="00C558D2" w:rsidP="00C46779">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7C985F44" w14:textId="77777777" w:rsidR="00C558D2" w:rsidRDefault="00C558D2" w:rsidP="00C46779">
            <w:pPr>
              <w:pStyle w:val="TAH"/>
              <w:rPr>
                <w:lang w:val="fr-FR"/>
              </w:rPr>
            </w:pPr>
            <w:r>
              <w:rPr>
                <w:lang w:val="fr-FR"/>
              </w:rPr>
              <w:t>Edge RB allocations</w:t>
            </w:r>
          </w:p>
        </w:tc>
        <w:tc>
          <w:tcPr>
            <w:tcW w:w="1315" w:type="pct"/>
            <w:tcBorders>
              <w:top w:val="single" w:sz="4" w:space="0" w:color="auto"/>
              <w:left w:val="single" w:sz="4" w:space="0" w:color="auto"/>
              <w:bottom w:val="single" w:sz="4" w:space="0" w:color="auto"/>
              <w:right w:val="single" w:sz="4" w:space="0" w:color="auto"/>
            </w:tcBorders>
            <w:hideMark/>
          </w:tcPr>
          <w:p w14:paraId="7C8BBD6B" w14:textId="77777777" w:rsidR="00C558D2" w:rsidRDefault="00C558D2" w:rsidP="00C46779">
            <w:pPr>
              <w:pStyle w:val="TAH"/>
              <w:rPr>
                <w:lang w:val="fr-FR"/>
              </w:rPr>
            </w:pPr>
            <w:r>
              <w:rPr>
                <w:lang w:val="fr-FR"/>
              </w:rPr>
              <w:t>Outer RB allocations</w:t>
            </w:r>
          </w:p>
        </w:tc>
        <w:tc>
          <w:tcPr>
            <w:tcW w:w="1096" w:type="pct"/>
            <w:tcBorders>
              <w:top w:val="single" w:sz="4" w:space="0" w:color="auto"/>
              <w:left w:val="single" w:sz="4" w:space="0" w:color="auto"/>
              <w:bottom w:val="single" w:sz="4" w:space="0" w:color="auto"/>
              <w:right w:val="single" w:sz="4" w:space="0" w:color="auto"/>
            </w:tcBorders>
            <w:hideMark/>
          </w:tcPr>
          <w:p w14:paraId="17EEACAE" w14:textId="77777777" w:rsidR="00C558D2" w:rsidRDefault="00C558D2" w:rsidP="00C46779">
            <w:pPr>
              <w:pStyle w:val="TAH"/>
              <w:rPr>
                <w:lang w:val="fr-FR"/>
              </w:rPr>
            </w:pPr>
            <w:r>
              <w:rPr>
                <w:lang w:val="fr-FR"/>
              </w:rPr>
              <w:t>Inner RB allocations</w:t>
            </w:r>
          </w:p>
        </w:tc>
      </w:tr>
      <w:tr w:rsidR="00C558D2" w14:paraId="6CA7A386" w14:textId="77777777" w:rsidTr="001B7B41">
        <w:trPr>
          <w:trHeight w:val="187"/>
          <w:jc w:val="center"/>
        </w:trPr>
        <w:tc>
          <w:tcPr>
            <w:tcW w:w="615" w:type="pct"/>
            <w:tcBorders>
              <w:top w:val="single" w:sz="4" w:space="0" w:color="auto"/>
              <w:left w:val="single" w:sz="4" w:space="0" w:color="auto"/>
              <w:bottom w:val="nil"/>
              <w:right w:val="single" w:sz="4" w:space="0" w:color="auto"/>
            </w:tcBorders>
            <w:hideMark/>
          </w:tcPr>
          <w:p w14:paraId="11187C8A" w14:textId="77777777" w:rsidR="00C558D2" w:rsidRDefault="00C558D2" w:rsidP="00C46779">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736E6943" w14:textId="77777777" w:rsidR="00C558D2" w:rsidRDefault="00C558D2" w:rsidP="00C46779">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6DC912D8" w14:textId="77777777" w:rsidR="00C558D2" w:rsidRDefault="00C558D2" w:rsidP="00C46779">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55E4CAB3" w14:textId="77777777" w:rsidR="00C558D2" w:rsidRDefault="00C558D2" w:rsidP="00C46779">
            <w:pPr>
              <w:pStyle w:val="TAC"/>
              <w:rPr>
                <w:lang w:val="en-CA"/>
              </w:rPr>
            </w:pPr>
            <w:r>
              <w:rPr>
                <w:lang w:val="fr-FR"/>
              </w:rPr>
              <w:t>≤ 0.5</w:t>
            </w:r>
          </w:p>
        </w:tc>
        <w:tc>
          <w:tcPr>
            <w:tcW w:w="1096" w:type="pct"/>
            <w:tcBorders>
              <w:top w:val="single" w:sz="4" w:space="0" w:color="auto"/>
              <w:left w:val="single" w:sz="4" w:space="0" w:color="auto"/>
              <w:bottom w:val="single" w:sz="4" w:space="0" w:color="auto"/>
              <w:right w:val="single" w:sz="4" w:space="0" w:color="auto"/>
            </w:tcBorders>
            <w:hideMark/>
          </w:tcPr>
          <w:p w14:paraId="454113F6" w14:textId="77777777" w:rsidR="00C558D2" w:rsidRDefault="00C558D2" w:rsidP="00C46779">
            <w:pPr>
              <w:pStyle w:val="TAC"/>
              <w:rPr>
                <w:lang w:val="fr-FR"/>
              </w:rPr>
            </w:pPr>
            <w:r>
              <w:rPr>
                <w:lang w:val="fr-FR"/>
              </w:rPr>
              <w:t>0</w:t>
            </w:r>
          </w:p>
        </w:tc>
      </w:tr>
      <w:tr w:rsidR="00C558D2" w14:paraId="12F3FDF6" w14:textId="77777777" w:rsidTr="001B7B41">
        <w:trPr>
          <w:trHeight w:val="187"/>
          <w:jc w:val="center"/>
        </w:trPr>
        <w:tc>
          <w:tcPr>
            <w:tcW w:w="615" w:type="pct"/>
            <w:tcBorders>
              <w:top w:val="nil"/>
              <w:left w:val="single" w:sz="4" w:space="0" w:color="auto"/>
              <w:bottom w:val="nil"/>
              <w:right w:val="single" w:sz="4" w:space="0" w:color="auto"/>
            </w:tcBorders>
          </w:tcPr>
          <w:p w14:paraId="76393FBE"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D4F43CD" w14:textId="77777777" w:rsidR="00C558D2" w:rsidRPr="00CF41EA" w:rsidRDefault="00C558D2" w:rsidP="00C46779">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34E8D8FA" w14:textId="77777777" w:rsidR="00C558D2" w:rsidRDefault="00C558D2" w:rsidP="00C46779">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63D8CFED" w14:textId="77777777" w:rsidR="00C558D2" w:rsidRDefault="00C558D2" w:rsidP="00C46779">
            <w:pPr>
              <w:pStyle w:val="TAC"/>
              <w:rPr>
                <w:lang w:val="fr-FR"/>
              </w:rPr>
            </w:pPr>
            <w:r>
              <w:rPr>
                <w:lang w:val="fr-FR"/>
              </w:rPr>
              <w:t>0</w:t>
            </w:r>
          </w:p>
        </w:tc>
        <w:tc>
          <w:tcPr>
            <w:tcW w:w="1096" w:type="pct"/>
            <w:tcBorders>
              <w:top w:val="single" w:sz="4" w:space="0" w:color="auto"/>
              <w:left w:val="single" w:sz="4" w:space="0" w:color="auto"/>
              <w:bottom w:val="single" w:sz="4" w:space="0" w:color="auto"/>
              <w:right w:val="single" w:sz="4" w:space="0" w:color="auto"/>
            </w:tcBorders>
            <w:hideMark/>
          </w:tcPr>
          <w:p w14:paraId="0FADA086" w14:textId="77777777" w:rsidR="00C558D2" w:rsidRDefault="00C558D2" w:rsidP="00C46779">
            <w:pPr>
              <w:pStyle w:val="TAC"/>
              <w:rPr>
                <w:lang w:val="fr-FR"/>
              </w:rPr>
            </w:pPr>
            <w:r>
              <w:rPr>
                <w:lang w:val="fr-FR"/>
              </w:rPr>
              <w:t>0</w:t>
            </w:r>
          </w:p>
        </w:tc>
      </w:tr>
      <w:tr w:rsidR="00C558D2" w14:paraId="47154FCF" w14:textId="77777777" w:rsidTr="001B7B41">
        <w:trPr>
          <w:trHeight w:val="187"/>
          <w:jc w:val="center"/>
        </w:trPr>
        <w:tc>
          <w:tcPr>
            <w:tcW w:w="615" w:type="pct"/>
            <w:tcBorders>
              <w:top w:val="nil"/>
              <w:left w:val="single" w:sz="4" w:space="0" w:color="auto"/>
              <w:bottom w:val="nil"/>
              <w:right w:val="single" w:sz="4" w:space="0" w:color="auto"/>
            </w:tcBorders>
            <w:hideMark/>
          </w:tcPr>
          <w:p w14:paraId="35629292"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19DBA77" w14:textId="77777777" w:rsidR="00C558D2" w:rsidRDefault="00C558D2" w:rsidP="00C46779">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3B072F63" w14:textId="77777777" w:rsidR="00C558D2" w:rsidRDefault="00C558D2" w:rsidP="00C46779">
            <w:pPr>
              <w:pStyle w:val="TAC"/>
              <w:rPr>
                <w:lang w:val="fr-FR"/>
              </w:rPr>
            </w:pPr>
            <w:r>
              <w:rPr>
                <w:lang w:val="fr-FR"/>
              </w:rPr>
              <w:t xml:space="preserve">≤ </w:t>
            </w:r>
            <w:r>
              <w:rPr>
                <w:lang w:val="en-CA"/>
              </w:rPr>
              <w:t>1</w:t>
            </w:r>
          </w:p>
        </w:tc>
        <w:tc>
          <w:tcPr>
            <w:tcW w:w="1096" w:type="pct"/>
            <w:tcBorders>
              <w:top w:val="single" w:sz="4" w:space="0" w:color="auto"/>
              <w:left w:val="single" w:sz="4" w:space="0" w:color="auto"/>
              <w:bottom w:val="single" w:sz="4" w:space="0" w:color="auto"/>
              <w:right w:val="single" w:sz="4" w:space="0" w:color="auto"/>
            </w:tcBorders>
            <w:hideMark/>
          </w:tcPr>
          <w:p w14:paraId="1DB1BFBC" w14:textId="77777777" w:rsidR="00C558D2" w:rsidRDefault="00C558D2" w:rsidP="00C46779">
            <w:pPr>
              <w:pStyle w:val="TAC"/>
              <w:rPr>
                <w:lang w:val="fr-FR"/>
              </w:rPr>
            </w:pPr>
            <w:r>
              <w:rPr>
                <w:lang w:val="en-CA"/>
              </w:rPr>
              <w:t>0</w:t>
            </w:r>
          </w:p>
        </w:tc>
      </w:tr>
      <w:tr w:rsidR="00C558D2" w14:paraId="272F67C6" w14:textId="77777777" w:rsidTr="001B7B41">
        <w:trPr>
          <w:trHeight w:val="187"/>
          <w:jc w:val="center"/>
        </w:trPr>
        <w:tc>
          <w:tcPr>
            <w:tcW w:w="615" w:type="pct"/>
            <w:tcBorders>
              <w:top w:val="nil"/>
              <w:left w:val="single" w:sz="4" w:space="0" w:color="auto"/>
              <w:bottom w:val="nil"/>
              <w:right w:val="single" w:sz="4" w:space="0" w:color="auto"/>
            </w:tcBorders>
            <w:hideMark/>
          </w:tcPr>
          <w:p w14:paraId="17A3A11A"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B68214F" w14:textId="77777777" w:rsidR="00C558D2" w:rsidRDefault="00C558D2" w:rsidP="00C46779">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64D2BCBF" w14:textId="77777777" w:rsidR="00C558D2" w:rsidRDefault="00C558D2" w:rsidP="00C46779">
            <w:pPr>
              <w:pStyle w:val="TAC"/>
              <w:rPr>
                <w:lang w:val="fr-FR"/>
              </w:rPr>
            </w:pPr>
            <w:r>
              <w:rPr>
                <w:lang w:val="fr-FR"/>
              </w:rPr>
              <w:t xml:space="preserve">≤ </w:t>
            </w:r>
            <w:r>
              <w:rPr>
                <w:lang w:val="en-CA"/>
              </w:rPr>
              <w:t>2</w:t>
            </w:r>
          </w:p>
        </w:tc>
        <w:tc>
          <w:tcPr>
            <w:tcW w:w="1096" w:type="pct"/>
            <w:tcBorders>
              <w:top w:val="single" w:sz="4" w:space="0" w:color="auto"/>
              <w:left w:val="single" w:sz="4" w:space="0" w:color="auto"/>
              <w:bottom w:val="single" w:sz="4" w:space="0" w:color="auto"/>
              <w:right w:val="single" w:sz="4" w:space="0" w:color="auto"/>
            </w:tcBorders>
            <w:hideMark/>
          </w:tcPr>
          <w:p w14:paraId="039FDEB5" w14:textId="77777777" w:rsidR="00C558D2" w:rsidRDefault="00C558D2" w:rsidP="00C46779">
            <w:pPr>
              <w:pStyle w:val="TAC"/>
              <w:rPr>
                <w:lang w:val="fr-FR"/>
              </w:rPr>
            </w:pPr>
            <w:r>
              <w:rPr>
                <w:lang w:val="fr-FR"/>
              </w:rPr>
              <w:t xml:space="preserve">≤ </w:t>
            </w:r>
            <w:r>
              <w:rPr>
                <w:lang w:val="en-CA"/>
              </w:rPr>
              <w:t>1</w:t>
            </w:r>
          </w:p>
        </w:tc>
      </w:tr>
      <w:tr w:rsidR="00C558D2" w14:paraId="7C58FFE3" w14:textId="77777777" w:rsidTr="001B7B41">
        <w:trPr>
          <w:trHeight w:val="187"/>
          <w:jc w:val="center"/>
        </w:trPr>
        <w:tc>
          <w:tcPr>
            <w:tcW w:w="615" w:type="pct"/>
            <w:tcBorders>
              <w:top w:val="nil"/>
              <w:left w:val="single" w:sz="4" w:space="0" w:color="auto"/>
              <w:bottom w:val="nil"/>
              <w:right w:val="single" w:sz="4" w:space="0" w:color="auto"/>
            </w:tcBorders>
            <w:hideMark/>
          </w:tcPr>
          <w:p w14:paraId="60ACDC3D"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289EAAC" w14:textId="77777777" w:rsidR="00C558D2" w:rsidRDefault="00C558D2" w:rsidP="00C46779">
            <w:pPr>
              <w:pStyle w:val="TAC"/>
              <w:rPr>
                <w:lang w:val="fr-FR"/>
              </w:rPr>
            </w:pPr>
            <w:r>
              <w:rPr>
                <w:lang w:val="fr-FR"/>
              </w:rPr>
              <w:t>64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5FFCB282" w14:textId="77777777" w:rsidR="00C558D2" w:rsidRDefault="00C558D2" w:rsidP="00C46779">
            <w:pPr>
              <w:pStyle w:val="TAC"/>
              <w:rPr>
                <w:lang w:val="fr-FR"/>
              </w:rPr>
            </w:pPr>
            <w:r>
              <w:rPr>
                <w:lang w:val="fr-FR"/>
              </w:rPr>
              <w:t xml:space="preserve">≤ </w:t>
            </w:r>
            <w:r>
              <w:rPr>
                <w:lang w:val="en-CA"/>
              </w:rPr>
              <w:t>2.5</w:t>
            </w:r>
          </w:p>
        </w:tc>
      </w:tr>
      <w:tr w:rsidR="00C558D2" w14:paraId="2D6EED66" w14:textId="77777777" w:rsidTr="001B7B41">
        <w:trPr>
          <w:trHeight w:val="187"/>
          <w:jc w:val="center"/>
        </w:trPr>
        <w:tc>
          <w:tcPr>
            <w:tcW w:w="615" w:type="pct"/>
            <w:tcBorders>
              <w:top w:val="nil"/>
              <w:left w:val="single" w:sz="4" w:space="0" w:color="auto"/>
              <w:bottom w:val="single" w:sz="4" w:space="0" w:color="auto"/>
              <w:right w:val="single" w:sz="4" w:space="0" w:color="auto"/>
            </w:tcBorders>
            <w:hideMark/>
          </w:tcPr>
          <w:p w14:paraId="7D5D9F6C"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BB9EB19" w14:textId="77777777" w:rsidR="00C558D2" w:rsidRDefault="00C558D2" w:rsidP="00C46779">
            <w:pPr>
              <w:pStyle w:val="TAC"/>
              <w:rPr>
                <w:lang w:val="fr-FR"/>
              </w:rPr>
            </w:pPr>
            <w:r>
              <w:rPr>
                <w:lang w:val="fr-FR" w:eastAsia="zh-CN"/>
              </w:rPr>
              <w:t>256</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767CD11B" w14:textId="77777777" w:rsidR="00C558D2" w:rsidRDefault="00C558D2" w:rsidP="00C46779">
            <w:pPr>
              <w:pStyle w:val="TAC"/>
              <w:rPr>
                <w:lang w:val="fr-FR"/>
              </w:rPr>
            </w:pPr>
            <w:r>
              <w:rPr>
                <w:lang w:val="fr-FR"/>
              </w:rPr>
              <w:t>≤ 4.5</w:t>
            </w:r>
          </w:p>
        </w:tc>
      </w:tr>
      <w:tr w:rsidR="00C558D2" w14:paraId="19162E49" w14:textId="77777777" w:rsidTr="001B7B41">
        <w:trPr>
          <w:trHeight w:val="187"/>
          <w:jc w:val="center"/>
        </w:trPr>
        <w:tc>
          <w:tcPr>
            <w:tcW w:w="615" w:type="pct"/>
            <w:tcBorders>
              <w:top w:val="single" w:sz="4" w:space="0" w:color="auto"/>
              <w:left w:val="single" w:sz="4" w:space="0" w:color="auto"/>
              <w:bottom w:val="nil"/>
              <w:right w:val="single" w:sz="4" w:space="0" w:color="auto"/>
            </w:tcBorders>
            <w:hideMark/>
          </w:tcPr>
          <w:p w14:paraId="13962DCF" w14:textId="77777777" w:rsidR="00C558D2" w:rsidRDefault="00C558D2" w:rsidP="00C46779">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03682A2E" w14:textId="77777777" w:rsidR="00C558D2" w:rsidRDefault="00C558D2" w:rsidP="00C46779">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4E26E13B" w14:textId="77777777" w:rsidR="00C558D2" w:rsidRDefault="00C558D2" w:rsidP="00C46779">
            <w:pPr>
              <w:pStyle w:val="TAC"/>
              <w:rPr>
                <w:lang w:val="fr-FR"/>
              </w:rPr>
            </w:pPr>
            <w:r>
              <w:rPr>
                <w:lang w:val="fr-FR"/>
              </w:rPr>
              <w:t xml:space="preserve">≤ </w:t>
            </w:r>
            <w:r>
              <w:rPr>
                <w:lang w:val="en-CA"/>
              </w:rPr>
              <w:t>3</w:t>
            </w:r>
          </w:p>
        </w:tc>
        <w:tc>
          <w:tcPr>
            <w:tcW w:w="1096" w:type="pct"/>
            <w:tcBorders>
              <w:top w:val="single" w:sz="4" w:space="0" w:color="auto"/>
              <w:left w:val="single" w:sz="4" w:space="0" w:color="auto"/>
              <w:bottom w:val="single" w:sz="4" w:space="0" w:color="auto"/>
              <w:right w:val="single" w:sz="4" w:space="0" w:color="auto"/>
            </w:tcBorders>
            <w:hideMark/>
          </w:tcPr>
          <w:p w14:paraId="449B68F4" w14:textId="77777777" w:rsidR="00C558D2" w:rsidRDefault="00C558D2" w:rsidP="00C46779">
            <w:pPr>
              <w:pStyle w:val="TAC"/>
              <w:rPr>
                <w:lang w:val="fr-FR"/>
              </w:rPr>
            </w:pPr>
            <w:r>
              <w:rPr>
                <w:lang w:val="fr-FR"/>
              </w:rPr>
              <w:t>≤</w:t>
            </w:r>
            <w:r>
              <w:rPr>
                <w:lang w:val="en-CA"/>
              </w:rPr>
              <w:t xml:space="preserve"> 1.5</w:t>
            </w:r>
          </w:p>
        </w:tc>
      </w:tr>
      <w:tr w:rsidR="00C558D2" w14:paraId="1BA8DA6A" w14:textId="77777777" w:rsidTr="001B7B41">
        <w:trPr>
          <w:trHeight w:val="187"/>
          <w:jc w:val="center"/>
        </w:trPr>
        <w:tc>
          <w:tcPr>
            <w:tcW w:w="615" w:type="pct"/>
            <w:tcBorders>
              <w:top w:val="nil"/>
              <w:left w:val="single" w:sz="4" w:space="0" w:color="auto"/>
              <w:bottom w:val="nil"/>
              <w:right w:val="single" w:sz="4" w:space="0" w:color="auto"/>
            </w:tcBorders>
            <w:hideMark/>
          </w:tcPr>
          <w:p w14:paraId="02FA719A"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CE4D492" w14:textId="77777777" w:rsidR="00C558D2" w:rsidRDefault="00C558D2" w:rsidP="00C46779">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51BBC4A6" w14:textId="77777777" w:rsidR="00C558D2" w:rsidRDefault="00C558D2" w:rsidP="00C46779">
            <w:pPr>
              <w:pStyle w:val="TAC"/>
              <w:rPr>
                <w:lang w:val="fr-FR"/>
              </w:rPr>
            </w:pPr>
            <w:r>
              <w:rPr>
                <w:lang w:val="fr-FR"/>
              </w:rPr>
              <w:t>≤ 3</w:t>
            </w:r>
          </w:p>
        </w:tc>
        <w:tc>
          <w:tcPr>
            <w:tcW w:w="1096" w:type="pct"/>
            <w:tcBorders>
              <w:top w:val="single" w:sz="4" w:space="0" w:color="auto"/>
              <w:left w:val="single" w:sz="4" w:space="0" w:color="auto"/>
              <w:bottom w:val="single" w:sz="4" w:space="0" w:color="auto"/>
              <w:right w:val="single" w:sz="4" w:space="0" w:color="auto"/>
            </w:tcBorders>
            <w:hideMark/>
          </w:tcPr>
          <w:p w14:paraId="2B73FC75" w14:textId="77777777" w:rsidR="00C558D2" w:rsidRDefault="00C558D2" w:rsidP="00C46779">
            <w:pPr>
              <w:pStyle w:val="TAC"/>
              <w:rPr>
                <w:lang w:val="fr-FR"/>
              </w:rPr>
            </w:pPr>
            <w:r>
              <w:rPr>
                <w:lang w:val="fr-FR"/>
              </w:rPr>
              <w:t xml:space="preserve">≤ </w:t>
            </w:r>
            <w:r>
              <w:rPr>
                <w:lang w:val="en-CA"/>
              </w:rPr>
              <w:t>2</w:t>
            </w:r>
          </w:p>
        </w:tc>
      </w:tr>
      <w:tr w:rsidR="00C558D2" w14:paraId="01048465" w14:textId="77777777" w:rsidTr="001B7B41">
        <w:trPr>
          <w:trHeight w:val="187"/>
          <w:jc w:val="center"/>
        </w:trPr>
        <w:tc>
          <w:tcPr>
            <w:tcW w:w="615" w:type="pct"/>
            <w:tcBorders>
              <w:top w:val="nil"/>
              <w:left w:val="single" w:sz="4" w:space="0" w:color="auto"/>
              <w:bottom w:val="nil"/>
              <w:right w:val="single" w:sz="4" w:space="0" w:color="auto"/>
            </w:tcBorders>
            <w:hideMark/>
          </w:tcPr>
          <w:p w14:paraId="37CFDA0B"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3BECA10D" w14:textId="77777777" w:rsidR="00C558D2" w:rsidRDefault="00C558D2" w:rsidP="00C46779">
            <w:pPr>
              <w:pStyle w:val="TAC"/>
              <w:rPr>
                <w:lang w:val="fr-FR"/>
              </w:rPr>
            </w:pPr>
            <w:r>
              <w:rPr>
                <w:lang w:val="fr-FR" w:eastAsia="zh-CN"/>
              </w:rPr>
              <w:t>64</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7FEB4D61" w14:textId="77777777" w:rsidR="00C558D2" w:rsidRDefault="00C558D2" w:rsidP="00C46779">
            <w:pPr>
              <w:pStyle w:val="TAC"/>
              <w:rPr>
                <w:lang w:val="fr-FR"/>
              </w:rPr>
            </w:pPr>
            <w:r>
              <w:rPr>
                <w:lang w:val="fr-FR"/>
              </w:rPr>
              <w:t xml:space="preserve">≤ </w:t>
            </w:r>
            <w:r>
              <w:rPr>
                <w:lang w:val="en-CA"/>
              </w:rPr>
              <w:t>3.5</w:t>
            </w:r>
          </w:p>
        </w:tc>
      </w:tr>
      <w:tr w:rsidR="00C558D2" w14:paraId="1579AFE6" w14:textId="77777777" w:rsidTr="001B7B41">
        <w:trPr>
          <w:trHeight w:val="187"/>
          <w:jc w:val="center"/>
        </w:trPr>
        <w:tc>
          <w:tcPr>
            <w:tcW w:w="615" w:type="pct"/>
            <w:tcBorders>
              <w:top w:val="nil"/>
              <w:left w:val="single" w:sz="4" w:space="0" w:color="auto"/>
              <w:bottom w:val="single" w:sz="4" w:space="0" w:color="auto"/>
              <w:right w:val="single" w:sz="4" w:space="0" w:color="auto"/>
            </w:tcBorders>
            <w:hideMark/>
          </w:tcPr>
          <w:p w14:paraId="2557B770" w14:textId="77777777" w:rsidR="00C558D2" w:rsidRDefault="00C558D2" w:rsidP="00C46779">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312505A0" w14:textId="77777777" w:rsidR="00C558D2" w:rsidRDefault="00C558D2" w:rsidP="00C46779">
            <w:pPr>
              <w:pStyle w:val="TAC"/>
              <w:rPr>
                <w:lang w:val="fr-FR" w:eastAsia="zh-CN"/>
              </w:rPr>
            </w:pPr>
            <w:r>
              <w:rPr>
                <w:lang w:val="fr-FR" w:eastAsia="zh-CN"/>
              </w:rPr>
              <w:t>256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7455AA78" w14:textId="77777777" w:rsidR="00C558D2" w:rsidRDefault="00C558D2" w:rsidP="00C46779">
            <w:pPr>
              <w:pStyle w:val="TAC"/>
              <w:rPr>
                <w:lang w:val="fr-FR"/>
              </w:rPr>
            </w:pPr>
            <w:r>
              <w:rPr>
                <w:lang w:val="fr-FR"/>
              </w:rPr>
              <w:t xml:space="preserve">≤ </w:t>
            </w:r>
            <w:r>
              <w:rPr>
                <w:lang w:val="en-CA"/>
              </w:rPr>
              <w:t>6.5</w:t>
            </w:r>
          </w:p>
        </w:tc>
      </w:tr>
    </w:tbl>
    <w:p w14:paraId="785DD4CE" w14:textId="77777777" w:rsidR="00C558D2" w:rsidRDefault="00C558D2" w:rsidP="00C558D2">
      <w:pPr>
        <w:jc w:val="center"/>
        <w:rPr>
          <w:noProof/>
        </w:rPr>
      </w:pPr>
    </w:p>
    <w:p w14:paraId="3088580C" w14:textId="77777777" w:rsidR="00C558D2" w:rsidRPr="0073349E" w:rsidRDefault="00C558D2" w:rsidP="00C558D2">
      <w:pPr>
        <w:overflowPunct w:val="0"/>
        <w:autoSpaceDE w:val="0"/>
        <w:autoSpaceDN w:val="0"/>
        <w:adjustRightInd w:val="0"/>
        <w:spacing w:after="180"/>
        <w:textAlignment w:val="baseline"/>
      </w:pPr>
    </w:p>
    <w:p w14:paraId="0B8349ED" w14:textId="0B423A80" w:rsidR="00F54989" w:rsidRPr="008C306C" w:rsidRDefault="00F54989" w:rsidP="00F54989">
      <w:pPr>
        <w:pStyle w:val="Heading4"/>
        <w:numPr>
          <w:ilvl w:val="0"/>
          <w:numId w:val="0"/>
        </w:numPr>
        <w:spacing w:before="60" w:after="180"/>
        <w:ind w:left="1134" w:hanging="1134"/>
        <w:rPr>
          <w:ins w:id="35" w:author="Ng, Man Hung (Nokia - GB)" w:date="2022-11-02T14:53:00Z"/>
          <w:rFonts w:ascii="Arial" w:hAnsi="Arial" w:cs="Arial"/>
          <w:sz w:val="24"/>
          <w:szCs w:val="24"/>
          <w:lang w:val="en-GB"/>
        </w:rPr>
      </w:pPr>
      <w:ins w:id="36" w:author="Ng, Man Hung (Nokia - GB)" w:date="2022-11-02T14:53:00Z">
        <w:r w:rsidRPr="008C306C">
          <w:rPr>
            <w:rFonts w:ascii="Arial" w:hAnsi="Arial" w:cs="Arial"/>
            <w:sz w:val="24"/>
            <w:szCs w:val="24"/>
            <w:lang w:val="en-GB"/>
          </w:rPr>
          <w:t>5.1.2.</w:t>
        </w:r>
        <w:r>
          <w:rPr>
            <w:rFonts w:ascii="Arial" w:hAnsi="Arial" w:cs="Arial"/>
            <w:sz w:val="24"/>
            <w:szCs w:val="24"/>
            <w:lang w:val="en-GB"/>
          </w:rPr>
          <w:t>5</w:t>
        </w:r>
        <w:r w:rsidRPr="008C306C">
          <w:rPr>
            <w:rFonts w:ascii="Arial" w:hAnsi="Arial" w:cs="Arial"/>
            <w:sz w:val="24"/>
            <w:szCs w:val="24"/>
            <w:lang w:val="en-GB"/>
          </w:rPr>
          <w:tab/>
        </w:r>
        <w:r>
          <w:rPr>
            <w:rFonts w:ascii="Arial" w:hAnsi="Arial" w:cs="Arial"/>
            <w:sz w:val="24"/>
            <w:szCs w:val="24"/>
            <w:lang w:val="en-GB"/>
          </w:rPr>
          <w:t xml:space="preserve">MPR </w:t>
        </w:r>
        <w:r w:rsidRPr="008C306C">
          <w:rPr>
            <w:rFonts w:ascii="Arial" w:hAnsi="Arial" w:cs="Arial"/>
            <w:sz w:val="24"/>
            <w:szCs w:val="24"/>
            <w:lang w:val="en-GB"/>
          </w:rPr>
          <w:t>Simulation results</w:t>
        </w:r>
      </w:ins>
    </w:p>
    <w:p w14:paraId="25D3C1EA" w14:textId="77777777" w:rsidR="002D46B1" w:rsidRDefault="00F54989" w:rsidP="002D46B1">
      <w:pPr>
        <w:spacing w:after="180"/>
        <w:rPr>
          <w:ins w:id="37" w:author="Ng, Man Hung (Nokia - GB)" w:date="2022-11-03T13:49:00Z"/>
          <w:noProof/>
        </w:rPr>
      </w:pPr>
      <w:ins w:id="38" w:author="Ng, Man Hung (Nokia - GB)" w:date="2022-11-02T14:54:00Z">
        <w:r w:rsidRPr="00764338">
          <w:rPr>
            <w:noProof/>
          </w:rPr>
          <w:t xml:space="preserve">Figure </w:t>
        </w:r>
        <w:r>
          <w:rPr>
            <w:noProof/>
          </w:rPr>
          <w:t xml:space="preserve">5.1.2-9 </w:t>
        </w:r>
        <w:r w:rsidRPr="00764338">
          <w:rPr>
            <w:noProof/>
          </w:rPr>
          <w:t xml:space="preserve">shows the simulated power back-off for SEM-limited RB allocations at or close to channel edge, due to linear spectral regrowth caused by the windowing effect. Each marker represents a combination of CBW / waveform / modulation; its value is the maximum back-off among all combinations of SCS / RB allocation. Included are only parameter combinations that exceed the respective MPR of </w:t>
        </w:r>
      </w:ins>
      <w:ins w:id="39" w:author="Ng, Man Hung (Nokia - GB)" w:date="2022-11-03T13:49:00Z">
        <w:r w:rsidR="002D46B1">
          <w:rPr>
            <w:noProof/>
          </w:rPr>
          <w:t>the given</w:t>
        </w:r>
      </w:ins>
      <w:ins w:id="40" w:author="Ng, Man Hung (Nokia - GB)" w:date="2022-11-02T14:54:00Z">
        <w:r w:rsidRPr="00764338">
          <w:rPr>
            <w:noProof/>
          </w:rPr>
          <w:t xml:space="preserve"> RB allocation.</w:t>
        </w:r>
      </w:ins>
    </w:p>
    <w:p w14:paraId="0BC07B9E" w14:textId="1D76C5D2" w:rsidR="002D46B1" w:rsidRPr="00764338" w:rsidRDefault="002D46B1" w:rsidP="002D46B1">
      <w:pPr>
        <w:spacing w:after="180"/>
        <w:rPr>
          <w:ins w:id="41" w:author="Ng, Man Hung (Nokia - GB)" w:date="2022-11-03T13:49:00Z"/>
          <w:noProof/>
        </w:rPr>
      </w:pPr>
      <w:ins w:id="42" w:author="Ng, Man Hung (Nokia - GB)" w:date="2022-11-03T13:49:00Z">
        <w:r>
          <w:rPr>
            <w:noProof/>
          </w:rPr>
          <w:t xml:space="preserve">Figure </w:t>
        </w:r>
      </w:ins>
      <w:ins w:id="43" w:author="Ng, Man Hung (Nokia - GB)" w:date="2022-11-03T13:50:00Z">
        <w:r>
          <w:rPr>
            <w:noProof/>
          </w:rPr>
          <w:t>5.1.2-9</w:t>
        </w:r>
      </w:ins>
      <w:ins w:id="44" w:author="Ng, Man Hung (Nokia - GB)" w:date="2022-11-03T13:49:00Z">
        <w:r>
          <w:rPr>
            <w:noProof/>
          </w:rPr>
          <w:t xml:space="preserve"> shows </w:t>
        </w:r>
        <w:r w:rsidRPr="00BD3296">
          <w:rPr>
            <w:noProof/>
          </w:rPr>
          <w:t xml:space="preserve">a clear dependence </w:t>
        </w:r>
        <w:r>
          <w:rPr>
            <w:noProof/>
          </w:rPr>
          <w:t>between the back-off and CBW.</w:t>
        </w:r>
      </w:ins>
    </w:p>
    <w:p w14:paraId="76573CEE" w14:textId="72530382" w:rsidR="00F54989" w:rsidRPr="00764338" w:rsidRDefault="00F54989" w:rsidP="00DA6FB8">
      <w:pPr>
        <w:spacing w:after="180"/>
        <w:rPr>
          <w:ins w:id="45" w:author="Ng, Man Hung (Nokia - GB)" w:date="2022-11-02T14:54:00Z"/>
          <w:noProof/>
        </w:rPr>
      </w:pPr>
    </w:p>
    <w:p w14:paraId="0BC96489" w14:textId="77777777" w:rsidR="00F54989" w:rsidRPr="00764338" w:rsidRDefault="00F54989" w:rsidP="00F54989">
      <w:pPr>
        <w:jc w:val="center"/>
        <w:rPr>
          <w:ins w:id="46" w:author="Ng, Man Hung (Nokia - GB)" w:date="2022-11-02T14:54:00Z"/>
          <w:noProof/>
        </w:rPr>
      </w:pPr>
      <w:ins w:id="47" w:author="Ng, Man Hung (Nokia - GB)" w:date="2022-11-02T14:54:00Z">
        <w:r w:rsidRPr="00764338">
          <w:rPr>
            <w:noProof/>
          </w:rPr>
          <w:lastRenderedPageBreak/>
          <w:drawing>
            <wp:inline distT="0" distB="0" distL="0" distR="0" wp14:anchorId="50D2731F" wp14:editId="34974CFF">
              <wp:extent cx="5324475" cy="399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482288CD" w14:textId="3A23C851" w:rsidR="00F54989" w:rsidRPr="00764338" w:rsidRDefault="00F54989" w:rsidP="00F54989">
      <w:pPr>
        <w:jc w:val="center"/>
        <w:rPr>
          <w:ins w:id="48" w:author="Ng, Man Hung (Nokia - GB)" w:date="2022-11-02T14:54:00Z"/>
          <w:b/>
          <w:bCs/>
          <w:noProof/>
        </w:rPr>
      </w:pPr>
      <w:ins w:id="49" w:author="Ng, Man Hung (Nokia - GB)" w:date="2022-11-02T14:54:00Z">
        <w:r w:rsidRPr="00764338">
          <w:rPr>
            <w:b/>
            <w:bCs/>
            <w:noProof/>
          </w:rPr>
          <w:t xml:space="preserve">Figure </w:t>
        </w:r>
      </w:ins>
      <w:ins w:id="50" w:author="Ng, Man Hung (Nokia - GB)" w:date="2022-11-02T14:58:00Z">
        <w:r>
          <w:rPr>
            <w:b/>
            <w:bCs/>
            <w:noProof/>
          </w:rPr>
          <w:t>5.1.2-9</w:t>
        </w:r>
      </w:ins>
      <w:ins w:id="51" w:author="Ng, Man Hung (Nokia - GB)" w:date="2022-11-02T14:54:00Z">
        <w:r w:rsidRPr="00764338">
          <w:rPr>
            <w:b/>
            <w:bCs/>
            <w:noProof/>
          </w:rPr>
          <w:t xml:space="preserve">: Simulated back-off and </w:t>
        </w:r>
      </w:ins>
      <w:ins w:id="52" w:author="Ng, Man Hung (Nokia - GB)" w:date="2022-11-02T15:07:00Z">
        <w:r w:rsidR="00DA6FB8">
          <w:rPr>
            <w:b/>
            <w:bCs/>
            <w:noProof/>
          </w:rPr>
          <w:t>allowed</w:t>
        </w:r>
      </w:ins>
      <w:ins w:id="53" w:author="Ng, Man Hung (Nokia - GB)" w:date="2022-11-02T14:54:00Z">
        <w:r w:rsidRPr="00764338">
          <w:rPr>
            <w:b/>
            <w:bCs/>
            <w:noProof/>
          </w:rPr>
          <w:t xml:space="preserve"> MPR</w:t>
        </w:r>
      </w:ins>
    </w:p>
    <w:p w14:paraId="79C4F42A" w14:textId="77777777" w:rsidR="00F54989" w:rsidRDefault="00F54989" w:rsidP="00F54989">
      <w:pPr>
        <w:rPr>
          <w:ins w:id="54" w:author="Ng, Man Hung (Nokia - GB)" w:date="2022-11-02T14:58:00Z"/>
          <w:noProof/>
        </w:rPr>
      </w:pPr>
    </w:p>
    <w:p w14:paraId="21882045" w14:textId="0D1C7113" w:rsidR="00F54989" w:rsidRPr="00764338" w:rsidRDefault="00F54989" w:rsidP="002C3A7B">
      <w:pPr>
        <w:spacing w:after="180"/>
        <w:rPr>
          <w:ins w:id="55" w:author="Ng, Man Hung (Nokia - GB)" w:date="2022-11-02T14:54:00Z"/>
          <w:noProof/>
        </w:rPr>
      </w:pPr>
      <w:ins w:id="56" w:author="Ng, Man Hung (Nokia - GB)" w:date="2022-11-02T14:54:00Z">
        <w:r w:rsidRPr="00764338">
          <w:rPr>
            <w:noProof/>
          </w:rPr>
          <w:t>For the SEM-limited RB allocations, the back-off is determined primarily by two factors:</w:t>
        </w:r>
      </w:ins>
    </w:p>
    <w:p w14:paraId="7E4AC643" w14:textId="3F2BDC60" w:rsidR="00F54989" w:rsidRPr="00764338" w:rsidRDefault="00F54989" w:rsidP="002D46B1">
      <w:pPr>
        <w:pStyle w:val="ListParagraph"/>
        <w:numPr>
          <w:ilvl w:val="0"/>
          <w:numId w:val="22"/>
        </w:numPr>
        <w:overflowPunct w:val="0"/>
        <w:autoSpaceDE w:val="0"/>
        <w:autoSpaceDN w:val="0"/>
        <w:adjustRightInd w:val="0"/>
        <w:spacing w:after="180"/>
        <w:ind w:left="714" w:hanging="357"/>
        <w:contextualSpacing w:val="0"/>
        <w:textAlignment w:val="baseline"/>
        <w:rPr>
          <w:ins w:id="57" w:author="Ng, Man Hung (Nokia - GB)" w:date="2022-11-02T14:54:00Z"/>
          <w:noProof/>
        </w:rPr>
      </w:pPr>
      <w:ins w:id="58" w:author="Ng, Man Hung (Nokia - GB)" w:date="2022-11-02T14:54:00Z">
        <w:r w:rsidRPr="00764338">
          <w:rPr>
            <w:noProof/>
          </w:rPr>
          <w:t>The emission limit in the first SEM segment at channel edge: The SEM limit is -13 dBm below 50 MHz CBW and -24 dBm from 50 MHz upwards</w:t>
        </w:r>
      </w:ins>
      <w:ins w:id="59" w:author="Ng, Man Hung (Nokia - GB)" w:date="2022-11-02T15:00:00Z">
        <w:r>
          <w:rPr>
            <w:noProof/>
          </w:rPr>
          <w:t xml:space="preserve"> </w:t>
        </w:r>
        <w:r w:rsidRPr="00764338">
          <w:rPr>
            <w:noProof/>
          </w:rPr>
          <w:t>(</w:t>
        </w:r>
      </w:ins>
      <w:ins w:id="60" w:author="Ng, Man Hung (Nokia - GB)" w:date="2022-11-02T15:31:00Z">
        <w:r w:rsidR="00216933">
          <w:rPr>
            <w:noProof/>
          </w:rPr>
          <w:t>from</w:t>
        </w:r>
      </w:ins>
      <w:ins w:id="61" w:author="Ng, Man Hung (Nokia - GB)" w:date="2022-11-02T15:00:00Z">
        <w:r w:rsidRPr="00764338">
          <w:rPr>
            <w:noProof/>
          </w:rPr>
          <w:t xml:space="preserve"> Table 6.5.2.2-1 in TS 38.101-1</w:t>
        </w:r>
        <w:r>
          <w:rPr>
            <w:noProof/>
          </w:rPr>
          <w:t xml:space="preserve"> [4]</w:t>
        </w:r>
        <w:r w:rsidRPr="00764338">
          <w:rPr>
            <w:noProof/>
          </w:rPr>
          <w:t>)</w:t>
        </w:r>
      </w:ins>
      <w:ins w:id="62" w:author="Ng, Man Hung (Nokia - GB)" w:date="2022-11-02T14:54:00Z">
        <w:r w:rsidRPr="00764338">
          <w:rPr>
            <w:noProof/>
          </w:rPr>
          <w:t>. This can be seen as a sudden rise of back-off at 50 MHz CBW.</w:t>
        </w:r>
      </w:ins>
    </w:p>
    <w:p w14:paraId="74D71E8E" w14:textId="77777777" w:rsidR="00F54989" w:rsidRPr="00764338" w:rsidRDefault="00F54989" w:rsidP="002D46B1">
      <w:pPr>
        <w:pStyle w:val="ListParagraph"/>
        <w:numPr>
          <w:ilvl w:val="0"/>
          <w:numId w:val="21"/>
        </w:numPr>
        <w:overflowPunct w:val="0"/>
        <w:autoSpaceDE w:val="0"/>
        <w:autoSpaceDN w:val="0"/>
        <w:adjustRightInd w:val="0"/>
        <w:spacing w:after="180"/>
        <w:ind w:left="714" w:hanging="357"/>
        <w:contextualSpacing w:val="0"/>
        <w:textAlignment w:val="baseline"/>
        <w:rPr>
          <w:ins w:id="63" w:author="Ng, Man Hung (Nokia - GB)" w:date="2022-11-02T14:54:00Z"/>
          <w:noProof/>
        </w:rPr>
      </w:pPr>
      <w:ins w:id="64" w:author="Ng, Man Hung (Nokia - GB)" w:date="2022-11-02T14:54:00Z">
        <w:r w:rsidRPr="00764338">
          <w:rPr>
            <w:noProof/>
          </w:rPr>
          <w:t>The guard-to-SCS ratio, i.e, the ratio of minimum guard band width (from TS 38.101-1, Table 5.3.3-1) to the SCS: On the frequency axis, the linear spectral regrowth due to windowing scales with the SCS. The smaller the guard-to-SCS ratio, the higher emission and thus the higher required power back-off. Below 50 MHz CBW, the guard-to-SCS ratio mostly increases with increasing CBW, resulting in decreasing needed back-off. From 50 MHz upwards, the guard-to-SCS ratio mostly decreases with increasing CBW, resulting in increasing needed back-off.</w:t>
        </w:r>
      </w:ins>
    </w:p>
    <w:p w14:paraId="7BBC1356" w14:textId="276EACFB" w:rsidR="00F54989" w:rsidRPr="00764338" w:rsidRDefault="00F54989">
      <w:pPr>
        <w:spacing w:after="180"/>
        <w:rPr>
          <w:ins w:id="65" w:author="Ng, Man Hung (Nokia - GB)" w:date="2022-11-02T14:54:00Z"/>
          <w:noProof/>
        </w:rPr>
      </w:pPr>
      <w:ins w:id="66" w:author="Ng, Man Hung (Nokia - GB)" w:date="2022-11-02T14:54:00Z">
        <w:r w:rsidRPr="00764338">
          <w:rPr>
            <w:noProof/>
          </w:rPr>
          <w:t xml:space="preserve">From the simulation data, the </w:t>
        </w:r>
      </w:ins>
      <w:ins w:id="67" w:author="Ng, Man Hung (Nokia - GB)" w:date="2022-11-02T15:08:00Z">
        <w:r w:rsidR="00DA6FB8">
          <w:rPr>
            <w:noProof/>
          </w:rPr>
          <w:t xml:space="preserve">allowed </w:t>
        </w:r>
      </w:ins>
      <w:ins w:id="68" w:author="Ng, Man Hung (Nokia - GB)" w:date="2022-11-02T14:54:00Z">
        <w:r w:rsidRPr="00764338">
          <w:rPr>
            <w:noProof/>
          </w:rPr>
          <w:t>MPR</w:t>
        </w:r>
      </w:ins>
      <w:ins w:id="69" w:author="Ng, Man Hung (Nokia - GB)" w:date="2022-11-02T15:10:00Z">
        <w:r w:rsidR="00DA6FB8">
          <w:rPr>
            <w:noProof/>
          </w:rPr>
          <w:t xml:space="preserve"> </w:t>
        </w:r>
      </w:ins>
      <w:ins w:id="70" w:author="Ng, Man Hung (Nokia - GB)" w:date="2022-11-02T15:07:00Z">
        <w:r w:rsidR="00DA6FB8">
          <w:rPr>
            <w:noProof/>
          </w:rPr>
          <w:t>can be de</w:t>
        </w:r>
      </w:ins>
      <w:ins w:id="71" w:author="Ng, Man Hung (Nokia - GB)" w:date="2022-11-02T15:10:00Z">
        <w:r w:rsidR="00DA6FB8">
          <w:rPr>
            <w:noProof/>
          </w:rPr>
          <w:t>fine</w:t>
        </w:r>
      </w:ins>
      <w:ins w:id="72" w:author="Ng, Man Hung (Nokia - GB)" w:date="2022-11-02T15:07:00Z">
        <w:r w:rsidR="00DA6FB8">
          <w:rPr>
            <w:noProof/>
          </w:rPr>
          <w:t xml:space="preserve">d </w:t>
        </w:r>
      </w:ins>
      <w:ins w:id="73" w:author="Ng, Man Hung (Nokia - GB)" w:date="2022-11-03T13:55:00Z">
        <w:r w:rsidR="002D46B1">
          <w:rPr>
            <w:noProof/>
          </w:rPr>
          <w:t>as described in clause 5.1.2.6</w:t>
        </w:r>
      </w:ins>
      <w:ins w:id="74" w:author="Ng, Man Hung (Nokia - GB)" w:date="2022-11-03T13:54:00Z">
        <w:r w:rsidR="002D46B1">
          <w:rPr>
            <w:noProof/>
          </w:rPr>
          <w:t>.</w:t>
        </w:r>
      </w:ins>
      <w:ins w:id="75" w:author="Ng, Man Hung (Nokia - GB)" w:date="2022-11-03T13:52:00Z">
        <w:r w:rsidR="002D46B1">
          <w:rPr>
            <w:noProof/>
          </w:rPr>
          <w:t xml:space="preserve"> </w:t>
        </w:r>
      </w:ins>
      <w:ins w:id="76" w:author="Ng, Man Hung (Nokia - GB)" w:date="2022-11-03T13:54:00Z">
        <w:r w:rsidR="002D46B1">
          <w:rPr>
            <w:noProof/>
          </w:rPr>
          <w:t>T</w:t>
        </w:r>
      </w:ins>
      <w:ins w:id="77" w:author="Ng, Man Hung (Nokia - GB)" w:date="2022-11-03T13:52:00Z">
        <w:r w:rsidR="002D46B1">
          <w:rPr>
            <w:noProof/>
          </w:rPr>
          <w:t>his will</w:t>
        </w:r>
      </w:ins>
      <w:bookmarkStart w:id="78" w:name="_Hlk118295655"/>
      <w:ins w:id="79" w:author="Ng, Man Hung (Nokia - GB)" w:date="2022-11-02T15:08:00Z">
        <w:r w:rsidR="00DA6FB8">
          <w:rPr>
            <w:noProof/>
          </w:rPr>
          <w:t xml:space="preserve"> </w:t>
        </w:r>
      </w:ins>
      <w:ins w:id="80" w:author="Ng, Man Hung (Nokia - GB)" w:date="2022-11-02T15:33:00Z">
        <w:r w:rsidR="009D304D">
          <w:rPr>
            <w:noProof/>
          </w:rPr>
          <w:t xml:space="preserve">avoid </w:t>
        </w:r>
      </w:ins>
      <w:ins w:id="81" w:author="Ng, Man Hung (Nokia - GB)" w:date="2022-11-02T15:09:00Z">
        <w:r w:rsidR="00DA6FB8" w:rsidRPr="00DA6FB8">
          <w:rPr>
            <w:noProof/>
          </w:rPr>
          <w:t>allowing MPR that is more than necessary</w:t>
        </w:r>
      </w:ins>
      <w:ins w:id="82" w:author="Ng, Man Hung (Nokia - GB)" w:date="2022-11-02T15:10:00Z">
        <w:r w:rsidR="00DA6FB8">
          <w:rPr>
            <w:noProof/>
          </w:rPr>
          <w:t xml:space="preserve">. For example, </w:t>
        </w:r>
        <w:r w:rsidR="00DA6FB8" w:rsidRPr="00DA6FB8">
          <w:rPr>
            <w:noProof/>
          </w:rPr>
          <w:t xml:space="preserve">adopting a proposal to define the allowed MPR with a common value for all </w:t>
        </w:r>
      </w:ins>
      <w:ins w:id="83" w:author="Ng, Man Hung (Nokia - GB)" w:date="2022-11-02T15:24:00Z">
        <w:r w:rsidR="002C3A7B">
          <w:rPr>
            <w:noProof/>
          </w:rPr>
          <w:t>CBW</w:t>
        </w:r>
      </w:ins>
      <w:ins w:id="84" w:author="Ng, Man Hung (Nokia - GB)" w:date="2022-11-02T15:10:00Z">
        <w:r w:rsidR="00DA6FB8" w:rsidRPr="00DA6FB8">
          <w:rPr>
            <w:noProof/>
          </w:rPr>
          <w:t xml:space="preserve"> &lt;50 </w:t>
        </w:r>
      </w:ins>
      <w:ins w:id="85" w:author="Ng, Man Hung (Nokia - GB)" w:date="2022-11-02T15:11:00Z">
        <w:r w:rsidR="00DA6FB8">
          <w:rPr>
            <w:noProof/>
          </w:rPr>
          <w:t>MHz</w:t>
        </w:r>
      </w:ins>
      <w:ins w:id="86" w:author="Ng, Man Hung (Nokia - GB)" w:date="2022-11-02T15:10:00Z">
        <w:r w:rsidR="00DA6FB8" w:rsidRPr="00DA6FB8">
          <w:rPr>
            <w:noProof/>
          </w:rPr>
          <w:t xml:space="preserve"> and a common value for all </w:t>
        </w:r>
      </w:ins>
      <w:ins w:id="87" w:author="Ng, Man Hung (Nokia - GB)" w:date="2022-11-02T15:24:00Z">
        <w:r w:rsidR="002C3A7B">
          <w:rPr>
            <w:noProof/>
          </w:rPr>
          <w:t>CBW</w:t>
        </w:r>
      </w:ins>
      <w:ins w:id="88" w:author="Ng, Man Hung (Nokia - GB)" w:date="2022-11-02T15:10:00Z">
        <w:r w:rsidR="00DA6FB8" w:rsidRPr="00DA6FB8">
          <w:rPr>
            <w:noProof/>
          </w:rPr>
          <w:t xml:space="preserve"> ≥50 </w:t>
        </w:r>
      </w:ins>
      <w:ins w:id="89" w:author="Ng, Man Hung (Nokia - GB)" w:date="2022-11-02T15:11:00Z">
        <w:r w:rsidR="00DA6FB8">
          <w:rPr>
            <w:noProof/>
          </w:rPr>
          <w:t>MHz</w:t>
        </w:r>
      </w:ins>
      <w:ins w:id="90" w:author="Ng, Man Hung (Nokia - GB)" w:date="2022-11-02T15:10:00Z">
        <w:r w:rsidR="00DA6FB8" w:rsidRPr="00DA6FB8">
          <w:rPr>
            <w:noProof/>
          </w:rPr>
          <w:t xml:space="preserve"> will result in a 2dB power back-off more than necessary </w:t>
        </w:r>
      </w:ins>
      <w:ins w:id="91" w:author="Ng, Man Hung (Nokia - GB)" w:date="2022-11-02T15:11:00Z">
        <w:r w:rsidR="00DA6FB8">
          <w:rPr>
            <w:noProof/>
          </w:rPr>
          <w:t>for 45 M</w:t>
        </w:r>
      </w:ins>
      <w:ins w:id="92" w:author="Ng, Man Hung (Nokia - GB)" w:date="2022-11-02T15:12:00Z">
        <w:r w:rsidR="00DA6FB8">
          <w:rPr>
            <w:noProof/>
          </w:rPr>
          <w:t xml:space="preserve">Hz and 50 MHz CBW </w:t>
        </w:r>
      </w:ins>
      <w:ins w:id="93" w:author="Ng, Man Hung (Nokia - GB)" w:date="2022-11-02T15:10:00Z">
        <w:r w:rsidR="00DA6FB8" w:rsidRPr="00DA6FB8">
          <w:rPr>
            <w:noProof/>
          </w:rPr>
          <w:t>which, in turn, would lead to 2dB UL coverage loss.</w:t>
        </w:r>
      </w:ins>
      <w:bookmarkEnd w:id="78"/>
      <w:ins w:id="94" w:author="Ng, Man Hung (Nokia - GB)" w:date="2022-11-03T13:54:00Z">
        <w:r w:rsidR="002D46B1" w:rsidRPr="002D46B1">
          <w:rPr>
            <w:noProof/>
          </w:rPr>
          <w:t xml:space="preserve"> </w:t>
        </w:r>
        <w:r w:rsidR="002D46B1">
          <w:rPr>
            <w:noProof/>
          </w:rPr>
          <w:t>This is illustrated as green lines in Figure 5.1.2-9.</w:t>
        </w:r>
      </w:ins>
    </w:p>
    <w:p w14:paraId="30D47FC3" w14:textId="716C7E16" w:rsidR="00F54989" w:rsidRPr="00764338" w:rsidRDefault="00F54989">
      <w:pPr>
        <w:spacing w:after="180"/>
        <w:rPr>
          <w:ins w:id="95" w:author="Ng, Man Hung (Nokia - GB)" w:date="2022-11-02T14:54:00Z"/>
          <w:noProof/>
        </w:rPr>
      </w:pPr>
      <w:ins w:id="96" w:author="Ng, Man Hung (Nokia - GB)" w:date="2022-11-02T14:54:00Z">
        <w:r w:rsidRPr="00764338">
          <w:rPr>
            <w:noProof/>
          </w:rPr>
          <w:t xml:space="preserve">The Edge RB allocations are narrow allocations at or close to channel edge, so that their linear spectral regrowth reaches beyond the channel edge and </w:t>
        </w:r>
        <w:r>
          <w:rPr>
            <w:noProof/>
          </w:rPr>
          <w:t>its</w:t>
        </w:r>
        <w:r w:rsidRPr="00764338">
          <w:rPr>
            <w:noProof/>
          </w:rPr>
          <w:t xml:space="preserve"> PSD is sufficient to violate the SEM.</w:t>
        </w:r>
        <w:r>
          <w:rPr>
            <w:noProof/>
          </w:rPr>
          <w:t xml:space="preserve"> </w:t>
        </w:r>
        <w:r w:rsidRPr="00764338">
          <w:rPr>
            <w:noProof/>
          </w:rPr>
          <w:t>The required maximum RB allocation size</w:t>
        </w:r>
        <w:r>
          <w:rPr>
            <w:noProof/>
          </w:rPr>
          <w:t xml:space="preserve"> of Edge RB allcoations </w:t>
        </w:r>
        <w:r w:rsidRPr="00764338">
          <w:rPr>
            <w:noProof/>
          </w:rPr>
          <w:t xml:space="preserve">is illustrated in Figure </w:t>
        </w:r>
      </w:ins>
      <w:ins w:id="97" w:author="Ng, Man Hung (Nokia - GB)" w:date="2022-11-02T15:13:00Z">
        <w:r w:rsidR="00657A66">
          <w:rPr>
            <w:noProof/>
          </w:rPr>
          <w:t>5.1.2-10</w:t>
        </w:r>
      </w:ins>
      <w:ins w:id="98" w:author="Ng, Man Hung (Nokia - GB)" w:date="2022-11-02T14:54:00Z">
        <w:r w:rsidRPr="00764338">
          <w:rPr>
            <w:noProof/>
          </w:rPr>
          <w:t>.</w:t>
        </w:r>
      </w:ins>
    </w:p>
    <w:p w14:paraId="633619CE" w14:textId="77777777" w:rsidR="00F54989" w:rsidRPr="00764338" w:rsidRDefault="00F54989" w:rsidP="00F54989">
      <w:pPr>
        <w:jc w:val="center"/>
        <w:rPr>
          <w:ins w:id="99" w:author="Ng, Man Hung (Nokia - GB)" w:date="2022-11-02T14:54:00Z"/>
          <w:noProof/>
        </w:rPr>
      </w:pPr>
      <w:ins w:id="100" w:author="Ng, Man Hung (Nokia - GB)" w:date="2022-11-02T14:54:00Z">
        <w:r w:rsidRPr="00764338">
          <w:rPr>
            <w:noProof/>
          </w:rPr>
          <w:lastRenderedPageBreak/>
          <w:drawing>
            <wp:inline distT="0" distB="0" distL="0" distR="0" wp14:anchorId="2B719939" wp14:editId="400FD73B">
              <wp:extent cx="5322570"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ins>
    </w:p>
    <w:p w14:paraId="2D88D5FE" w14:textId="6D102735" w:rsidR="00F54989" w:rsidRPr="00764338" w:rsidRDefault="00F54989" w:rsidP="00F54989">
      <w:pPr>
        <w:jc w:val="center"/>
        <w:rPr>
          <w:ins w:id="101" w:author="Ng, Man Hung (Nokia - GB)" w:date="2022-11-02T14:54:00Z"/>
          <w:b/>
          <w:bCs/>
          <w:noProof/>
        </w:rPr>
      </w:pPr>
      <w:ins w:id="102" w:author="Ng, Man Hung (Nokia - GB)" w:date="2022-11-02T14:54:00Z">
        <w:r w:rsidRPr="00764338">
          <w:rPr>
            <w:b/>
            <w:bCs/>
            <w:noProof/>
          </w:rPr>
          <w:t xml:space="preserve">Figure </w:t>
        </w:r>
      </w:ins>
      <w:ins w:id="103" w:author="Ng, Man Hung (Nokia - GB)" w:date="2022-11-02T15:13:00Z">
        <w:r w:rsidR="00657A66">
          <w:rPr>
            <w:b/>
            <w:bCs/>
            <w:noProof/>
          </w:rPr>
          <w:t>5.1.</w:t>
        </w:r>
      </w:ins>
      <w:ins w:id="104" w:author="Ng, Man Hung (Nokia - GB)" w:date="2022-11-02T14:54:00Z">
        <w:r w:rsidRPr="00764338">
          <w:rPr>
            <w:b/>
            <w:bCs/>
            <w:noProof/>
          </w:rPr>
          <w:t>2</w:t>
        </w:r>
      </w:ins>
      <w:ins w:id="105" w:author="Ng, Man Hung (Nokia - GB)" w:date="2022-11-02T15:13:00Z">
        <w:r w:rsidR="00657A66">
          <w:rPr>
            <w:b/>
            <w:bCs/>
            <w:noProof/>
          </w:rPr>
          <w:t>-10</w:t>
        </w:r>
      </w:ins>
      <w:ins w:id="106" w:author="Ng, Man Hung (Nokia - GB)" w:date="2022-11-02T14:54:00Z">
        <w:r w:rsidRPr="00764338">
          <w:rPr>
            <w:b/>
            <w:bCs/>
            <w:noProof/>
          </w:rPr>
          <w:t xml:space="preserve">: </w:t>
        </w:r>
        <w:r>
          <w:rPr>
            <w:b/>
            <w:bCs/>
            <w:noProof/>
          </w:rPr>
          <w:t>Maximum allocation size of Edge RB allocations</w:t>
        </w:r>
        <w:r w:rsidRPr="00764338">
          <w:rPr>
            <w:b/>
            <w:bCs/>
            <w:noProof/>
          </w:rPr>
          <w:t xml:space="preserve"> as function of channel bandwidth</w:t>
        </w:r>
      </w:ins>
    </w:p>
    <w:p w14:paraId="75864929" w14:textId="77777777" w:rsidR="00F54989" w:rsidRDefault="00F54989" w:rsidP="00F54989">
      <w:pPr>
        <w:rPr>
          <w:ins w:id="107" w:author="Ng, Man Hung (Nokia - GB)" w:date="2022-11-02T14:54:00Z"/>
          <w:noProof/>
        </w:rPr>
      </w:pPr>
    </w:p>
    <w:p w14:paraId="3445BF33" w14:textId="770C93C7" w:rsidR="00657A66" w:rsidRDefault="00657A66" w:rsidP="002C3A7B">
      <w:pPr>
        <w:spacing w:after="180"/>
        <w:rPr>
          <w:ins w:id="108" w:author="Ng, Man Hung (Nokia - GB)" w:date="2022-11-02T15:16:00Z"/>
          <w:noProof/>
        </w:rPr>
      </w:pPr>
      <w:bookmarkStart w:id="109" w:name="_Hlk118295867"/>
      <w:ins w:id="110" w:author="Ng, Man Hung (Nokia - GB)" w:date="2022-11-02T15:16:00Z">
        <w:r w:rsidRPr="00764338">
          <w:rPr>
            <w:noProof/>
          </w:rPr>
          <w:t xml:space="preserve">From the simulation data, the </w:t>
        </w:r>
      </w:ins>
      <w:ins w:id="111" w:author="Ng, Man Hung (Nokia - GB)" w:date="2022-11-02T15:17:00Z">
        <w:r>
          <w:rPr>
            <w:noProof/>
          </w:rPr>
          <w:t>set of Edge RB</w:t>
        </w:r>
      </w:ins>
      <w:ins w:id="112" w:author="Ng, Man Hung (Nokia - GB)" w:date="2022-11-02T15:22:00Z">
        <w:r>
          <w:rPr>
            <w:noProof/>
          </w:rPr>
          <w:t xml:space="preserve"> all</w:t>
        </w:r>
      </w:ins>
      <w:ins w:id="113" w:author="Ng, Man Hung (Nokia - GB)" w:date="2022-11-03T13:53:00Z">
        <w:r w:rsidR="002D46B1">
          <w:rPr>
            <w:noProof/>
          </w:rPr>
          <w:t>o</w:t>
        </w:r>
      </w:ins>
      <w:ins w:id="114" w:author="Ng, Man Hung (Nokia - GB)" w:date="2022-11-02T15:22:00Z">
        <w:r>
          <w:rPr>
            <w:noProof/>
          </w:rPr>
          <w:t>cations</w:t>
        </w:r>
      </w:ins>
      <w:ins w:id="115" w:author="Ng, Man Hung (Nokia - GB)" w:date="2022-11-02T15:16:00Z">
        <w:r>
          <w:rPr>
            <w:noProof/>
          </w:rPr>
          <w:t xml:space="preserve"> can be </w:t>
        </w:r>
      </w:ins>
      <w:ins w:id="116" w:author="Ng, Man Hung (Nokia - GB)" w:date="2022-11-02T15:22:00Z">
        <w:r w:rsidR="002C3A7B">
          <w:rPr>
            <w:noProof/>
          </w:rPr>
          <w:t>specif</w:t>
        </w:r>
      </w:ins>
      <w:ins w:id="117" w:author="Ng, Man Hung (Nokia - GB)" w:date="2022-11-02T15:23:00Z">
        <w:r w:rsidR="002C3A7B">
          <w:rPr>
            <w:noProof/>
          </w:rPr>
          <w:t xml:space="preserve">ied separately </w:t>
        </w:r>
      </w:ins>
      <w:ins w:id="118" w:author="Ng, Man Hung (Nokia - GB)" w:date="2022-11-02T15:16:00Z">
        <w:r w:rsidRPr="00DA6FB8">
          <w:rPr>
            <w:noProof/>
          </w:rPr>
          <w:t xml:space="preserve">for all </w:t>
        </w:r>
      </w:ins>
      <w:ins w:id="119" w:author="Ng, Man Hung (Nokia - GB)" w:date="2022-11-02T15:24:00Z">
        <w:r w:rsidR="002C3A7B">
          <w:rPr>
            <w:noProof/>
          </w:rPr>
          <w:t>CBW</w:t>
        </w:r>
      </w:ins>
      <w:ins w:id="120" w:author="Ng, Man Hung (Nokia - GB)" w:date="2022-11-02T15:16:00Z">
        <w:r w:rsidRPr="00DA6FB8">
          <w:rPr>
            <w:noProof/>
          </w:rPr>
          <w:t xml:space="preserve"> &lt;50 </w:t>
        </w:r>
        <w:r>
          <w:rPr>
            <w:noProof/>
          </w:rPr>
          <w:t>MHz</w:t>
        </w:r>
        <w:r w:rsidRPr="00DA6FB8">
          <w:rPr>
            <w:noProof/>
          </w:rPr>
          <w:t xml:space="preserve"> and for all </w:t>
        </w:r>
      </w:ins>
      <w:ins w:id="121" w:author="Ng, Man Hung (Nokia - GB)" w:date="2022-11-02T15:24:00Z">
        <w:r w:rsidR="002C3A7B">
          <w:rPr>
            <w:noProof/>
          </w:rPr>
          <w:t>CBW</w:t>
        </w:r>
      </w:ins>
      <w:ins w:id="122" w:author="Ng, Man Hung (Nokia - GB)" w:date="2022-11-02T15:16:00Z">
        <w:r w:rsidRPr="00DA6FB8">
          <w:rPr>
            <w:noProof/>
          </w:rPr>
          <w:t xml:space="preserve"> ≥50 </w:t>
        </w:r>
        <w:r>
          <w:rPr>
            <w:noProof/>
          </w:rPr>
          <w:t>MHz</w:t>
        </w:r>
      </w:ins>
      <w:ins w:id="123" w:author="Ng, Man Hung (Nokia - GB)" w:date="2022-11-03T13:56:00Z">
        <w:r w:rsidR="002D46B1">
          <w:rPr>
            <w:noProof/>
          </w:rPr>
          <w:t xml:space="preserve"> as described in clause 5.1.2.6</w:t>
        </w:r>
      </w:ins>
      <w:ins w:id="124" w:author="Ng, Man Hung (Nokia - GB)" w:date="2022-11-02T15:16:00Z">
        <w:r>
          <w:rPr>
            <w:noProof/>
          </w:rPr>
          <w:t>.</w:t>
        </w:r>
        <w:bookmarkEnd w:id="109"/>
      </w:ins>
    </w:p>
    <w:p w14:paraId="61A392AA" w14:textId="77777777" w:rsidR="00F54989" w:rsidRPr="0073349E" w:rsidRDefault="00F54989" w:rsidP="002C3A7B">
      <w:pPr>
        <w:overflowPunct w:val="0"/>
        <w:autoSpaceDE w:val="0"/>
        <w:autoSpaceDN w:val="0"/>
        <w:adjustRightInd w:val="0"/>
        <w:spacing w:after="180"/>
        <w:textAlignment w:val="baseline"/>
        <w:rPr>
          <w:ins w:id="125" w:author="Ng, Man Hung (Nokia - GB)" w:date="2022-11-02T14:53:00Z"/>
        </w:rPr>
      </w:pPr>
    </w:p>
    <w:p w14:paraId="5B3E707A" w14:textId="7E5F101A" w:rsidR="00F54989" w:rsidRPr="008C306C" w:rsidRDefault="00F54989" w:rsidP="002C3A7B">
      <w:pPr>
        <w:pStyle w:val="Heading4"/>
        <w:numPr>
          <w:ilvl w:val="0"/>
          <w:numId w:val="0"/>
        </w:numPr>
        <w:spacing w:before="0" w:after="180"/>
        <w:ind w:left="1134" w:hanging="1134"/>
        <w:rPr>
          <w:ins w:id="126" w:author="Ng, Man Hung (Nokia - GB)" w:date="2022-11-02T14:53:00Z"/>
          <w:rFonts w:ascii="Arial" w:hAnsi="Arial" w:cs="Arial"/>
          <w:sz w:val="24"/>
          <w:szCs w:val="24"/>
          <w:lang w:val="en-GB"/>
        </w:rPr>
      </w:pPr>
      <w:ins w:id="127" w:author="Ng, Man Hung (Nokia - GB)" w:date="2022-11-02T14:53:00Z">
        <w:r w:rsidRPr="008C306C">
          <w:rPr>
            <w:rFonts w:ascii="Arial" w:hAnsi="Arial" w:cs="Arial"/>
            <w:sz w:val="24"/>
            <w:szCs w:val="24"/>
            <w:lang w:val="en-GB"/>
          </w:rPr>
          <w:t>5.1.2.</w:t>
        </w:r>
      </w:ins>
      <w:ins w:id="128" w:author="Ng, Man Hung (Nokia - GB)" w:date="2022-11-02T15:27:00Z">
        <w:r w:rsidR="002C3A7B">
          <w:rPr>
            <w:rFonts w:ascii="Arial" w:hAnsi="Arial" w:cs="Arial"/>
            <w:sz w:val="24"/>
            <w:szCs w:val="24"/>
            <w:lang w:val="en-GB"/>
          </w:rPr>
          <w:t>6</w:t>
        </w:r>
      </w:ins>
      <w:ins w:id="129" w:author="Ng, Man Hung (Nokia - GB)" w:date="2022-11-02T14:53:00Z">
        <w:r w:rsidRPr="008C306C">
          <w:rPr>
            <w:rFonts w:ascii="Arial" w:hAnsi="Arial" w:cs="Arial"/>
            <w:sz w:val="24"/>
            <w:szCs w:val="24"/>
            <w:lang w:val="en-GB"/>
          </w:rPr>
          <w:tab/>
        </w:r>
        <w:r>
          <w:rPr>
            <w:rFonts w:ascii="Arial" w:hAnsi="Arial" w:cs="Arial"/>
            <w:sz w:val="24"/>
            <w:szCs w:val="24"/>
            <w:lang w:val="en-GB"/>
          </w:rPr>
          <w:t>MPR</w:t>
        </w:r>
      </w:ins>
    </w:p>
    <w:p w14:paraId="056DE7AB" w14:textId="62E666E2" w:rsidR="00F54989" w:rsidRPr="00A14B01" w:rsidRDefault="00F54989" w:rsidP="002C3A7B">
      <w:pPr>
        <w:spacing w:after="180"/>
        <w:rPr>
          <w:ins w:id="130" w:author="Ng, Man Hung (Nokia - GB)" w:date="2022-11-02T14:53:00Z"/>
          <w:b/>
          <w:bCs/>
        </w:rPr>
      </w:pPr>
      <w:ins w:id="131" w:author="Ng, Man Hung (Nokia - GB)" w:date="2022-11-02T14:53:00Z">
        <w:r>
          <w:rPr>
            <w:b/>
            <w:bCs/>
          </w:rPr>
          <w:t>It is agreed to</w:t>
        </w:r>
        <w:r w:rsidRPr="00A14B01">
          <w:rPr>
            <w:b/>
            <w:bCs/>
          </w:rPr>
          <w:t xml:space="preserve"> </w:t>
        </w:r>
        <w:r>
          <w:rPr>
            <w:b/>
            <w:bCs/>
          </w:rPr>
          <w:t>s</w:t>
        </w:r>
        <w:r w:rsidRPr="00A14B01">
          <w:rPr>
            <w:b/>
            <w:bCs/>
          </w:rPr>
          <w:t xml:space="preserve">pecify the </w:t>
        </w:r>
      </w:ins>
      <w:ins w:id="132" w:author="Ng, Man Hung (Nokia - GB)" w:date="2022-11-02T15:28:00Z">
        <w:r w:rsidR="002C3A7B">
          <w:rPr>
            <w:b/>
            <w:bCs/>
          </w:rPr>
          <w:t xml:space="preserve">FR1 </w:t>
        </w:r>
      </w:ins>
      <w:ins w:id="133" w:author="Ng, Man Hung (Nokia - GB)" w:date="2022-11-02T15:27:00Z">
        <w:r w:rsidR="002C3A7B">
          <w:rPr>
            <w:b/>
            <w:bCs/>
          </w:rPr>
          <w:t xml:space="preserve">PC1 </w:t>
        </w:r>
      </w:ins>
      <w:ins w:id="134" w:author="Ng, Man Hung (Nokia - GB)" w:date="2022-11-02T14:53:00Z">
        <w:r w:rsidRPr="00A14B01">
          <w:rPr>
            <w:b/>
            <w:bCs/>
          </w:rPr>
          <w:t xml:space="preserve">MPR for </w:t>
        </w:r>
      </w:ins>
      <w:ins w:id="135" w:author="Ng, Man Hung (Nokia - GB)" w:date="2022-11-02T15:27:00Z">
        <w:r w:rsidR="002C3A7B">
          <w:rPr>
            <w:b/>
            <w:bCs/>
          </w:rPr>
          <w:t>all operating bands</w:t>
        </w:r>
      </w:ins>
      <w:ins w:id="136" w:author="Ng, Man Hung (Nokia - GB)" w:date="2022-11-02T14:53:00Z">
        <w:r w:rsidRPr="00A14B01">
          <w:rPr>
            <w:b/>
            <w:bCs/>
          </w:rPr>
          <w:t xml:space="preserve"> as follows</w:t>
        </w:r>
      </w:ins>
      <w:ins w:id="137" w:author="Ng, Man Hung (Nokia - GB)" w:date="2022-11-02T15:27:00Z">
        <w:r w:rsidR="002C3A7B">
          <w:rPr>
            <w:b/>
            <w:bCs/>
          </w:rPr>
          <w:t xml:space="preserve">, </w:t>
        </w:r>
        <w:r w:rsidR="002C3A7B" w:rsidRPr="002C3A7B">
          <w:rPr>
            <w:b/>
            <w:bCs/>
          </w:rPr>
          <w:t>except for band n14 MPR which is keep as it is</w:t>
        </w:r>
      </w:ins>
      <w:ins w:id="138" w:author="Ng, Man Hung (Nokia - GB)" w:date="2022-11-02T14:53:00Z">
        <w:r w:rsidRPr="00A14B01">
          <w:rPr>
            <w:b/>
            <w:bCs/>
          </w:rPr>
          <w:t>:</w:t>
        </w:r>
      </w:ins>
    </w:p>
    <w:p w14:paraId="678AB3DD" w14:textId="7BCA232C" w:rsidR="00DA6FB8" w:rsidRPr="00764338" w:rsidRDefault="002C3A7B" w:rsidP="002C3A7B">
      <w:pPr>
        <w:spacing w:after="180"/>
        <w:rPr>
          <w:ins w:id="139" w:author="Ng, Man Hung (Nokia - GB)" w:date="2022-11-02T15:06:00Z"/>
          <w:b/>
          <w:bCs/>
          <w:noProof/>
        </w:rPr>
      </w:pPr>
      <w:ins w:id="140" w:author="Ng, Man Hung (Nokia - GB)" w:date="2022-11-02T15:28:00Z">
        <w:r>
          <w:rPr>
            <w:b/>
            <w:bCs/>
            <w:noProof/>
          </w:rPr>
          <w:t>S</w:t>
        </w:r>
      </w:ins>
      <w:ins w:id="141" w:author="Ng, Man Hung (Nokia - GB)" w:date="2022-11-02T15:06:00Z">
        <w:r w:rsidR="00DA6FB8" w:rsidRPr="00764338">
          <w:rPr>
            <w:b/>
            <w:bCs/>
            <w:noProof/>
          </w:rPr>
          <w:t>pecify the MPR for Edge RB allocations as follows:</w:t>
        </w:r>
      </w:ins>
    </w:p>
    <w:p w14:paraId="4F231394" w14:textId="77777777" w:rsidR="00DA6FB8" w:rsidRPr="00764338" w:rsidRDefault="00DA6FB8" w:rsidP="002C3A7B">
      <w:pPr>
        <w:ind w:left="568"/>
        <w:rPr>
          <w:ins w:id="142" w:author="Ng, Man Hung (Nokia - GB)" w:date="2022-11-02T15:06:00Z"/>
          <w:b/>
          <w:bCs/>
          <w:noProof/>
        </w:rPr>
      </w:pPr>
      <w:ins w:id="143" w:author="Ng, Man Hung (Nokia - GB)" w:date="2022-11-02T15:06:00Z">
        <w:r w:rsidRPr="00764338">
          <w:rPr>
            <w:b/>
            <w:bCs/>
            <w:noProof/>
          </w:rPr>
          <w:t>For PC1 UE supporting other bands than n14 the MPR for Edge RB allocation is defined as follows for two distinguished channel bandwidths groups as:</w:t>
        </w:r>
      </w:ins>
    </w:p>
    <w:p w14:paraId="0FB2FCFF" w14:textId="77777777" w:rsidR="00DA6FB8" w:rsidRPr="00764338" w:rsidRDefault="00DA6FB8" w:rsidP="002C3A7B">
      <w:pPr>
        <w:ind w:left="568"/>
        <w:jc w:val="both"/>
        <w:rPr>
          <w:ins w:id="144" w:author="Ng, Man Hung (Nokia - GB)" w:date="2022-11-02T15:06:00Z"/>
          <w:b/>
          <w:bCs/>
          <w:noProof/>
        </w:rPr>
      </w:pPr>
      <w:ins w:id="145" w:author="Ng, Man Hung (Nokia - GB)" w:date="2022-11-02T15:06:00Z">
        <w:r w:rsidRPr="00764338">
          <w:rPr>
            <w:b/>
            <w:bCs/>
            <w:noProof/>
          </w:rPr>
          <w:t>Within the &lt;50MHz channel bandwidth group:</w:t>
        </w:r>
      </w:ins>
    </w:p>
    <w:p w14:paraId="60A06926" w14:textId="77777777" w:rsidR="00DA6FB8" w:rsidRPr="00764338" w:rsidRDefault="00DA6FB8" w:rsidP="002C3A7B">
      <w:pPr>
        <w:spacing w:line="360" w:lineRule="auto"/>
        <w:ind w:left="568"/>
        <w:jc w:val="both"/>
        <w:rPr>
          <w:ins w:id="146" w:author="Ng, Man Hung (Nokia - GB)" w:date="2022-11-02T15:06:00Z"/>
          <w:b/>
          <w:bCs/>
          <w:noProof/>
        </w:rPr>
      </w:pPr>
      <m:oMathPara>
        <m:oMath>
          <m:r>
            <w:ins w:id="147" w:author="Ng, Man Hung (Nokia - GB)" w:date="2022-11-02T15:06:00Z">
              <m:rPr>
                <m:sty m:val="bi"/>
              </m:rPr>
              <w:rPr>
                <w:rFonts w:ascii="Cambria Math" w:hAnsi="Cambria Math"/>
                <w:noProof/>
              </w:rPr>
              <m:t xml:space="preserve">MPR= CEIL(7.2 dB- 6 dB∙ </m:t>
            </w:ins>
          </m:r>
          <m:f>
            <m:fPr>
              <m:ctrlPr>
                <w:ins w:id="148" w:author="Ng, Man Hung (Nokia - GB)" w:date="2022-11-02T15:06:00Z">
                  <w:rPr>
                    <w:rFonts w:ascii="Cambria Math" w:hAnsi="Cambria Math"/>
                    <w:b/>
                    <w:bCs/>
                    <w:i/>
                    <w:noProof/>
                  </w:rPr>
                </w:ins>
              </m:ctrlPr>
            </m:fPr>
            <m:num>
              <m:r>
                <w:ins w:id="149" w:author="Ng, Man Hung (Nokia - GB)" w:date="2022-11-02T15:06:00Z">
                  <m:rPr>
                    <m:sty m:val="bi"/>
                  </m:rPr>
                  <w:rPr>
                    <w:rFonts w:ascii="Cambria Math" w:hAnsi="Cambria Math"/>
                    <w:noProof/>
                  </w:rPr>
                  <m:t>CBW</m:t>
                </w:ins>
              </m:r>
            </m:num>
            <m:den>
              <m:r>
                <w:ins w:id="150" w:author="Ng, Man Hung (Nokia - GB)" w:date="2022-11-02T15:06:00Z">
                  <m:rPr>
                    <m:sty m:val="bi"/>
                  </m:rPr>
                  <w:rPr>
                    <w:rFonts w:ascii="Cambria Math" w:hAnsi="Cambria Math"/>
                    <w:noProof/>
                  </w:rPr>
                  <m:t>100 MHz</m:t>
                </w:ins>
              </m:r>
            </m:den>
          </m:f>
          <m:r>
            <w:ins w:id="151" w:author="Ng, Man Hung (Nokia - GB)" w:date="2022-11-02T15:06:00Z">
              <m:rPr>
                <m:sty m:val="bi"/>
              </m:rPr>
              <w:rPr>
                <w:rFonts w:ascii="Cambria Math" w:hAnsi="Cambria Math"/>
                <w:noProof/>
              </w:rPr>
              <m:t>, 0.5 dB)</m:t>
            </w:ins>
          </m:r>
        </m:oMath>
      </m:oMathPara>
    </w:p>
    <w:p w14:paraId="04EEBE96" w14:textId="77777777" w:rsidR="00DA6FB8" w:rsidRPr="00764338" w:rsidRDefault="00DA6FB8" w:rsidP="002C3A7B">
      <w:pPr>
        <w:ind w:left="568"/>
        <w:jc w:val="both"/>
        <w:rPr>
          <w:ins w:id="152" w:author="Ng, Man Hung (Nokia - GB)" w:date="2022-11-02T15:06:00Z"/>
          <w:b/>
          <w:bCs/>
          <w:noProof/>
        </w:rPr>
      </w:pPr>
      <w:ins w:id="153" w:author="Ng, Man Hung (Nokia - GB)" w:date="2022-11-02T15:06:00Z">
        <w:r w:rsidRPr="00764338">
          <w:rPr>
            <w:b/>
            <w:bCs/>
            <w:noProof/>
          </w:rPr>
          <w:t>Within the ≥50MHz channel bandwidth group:</w:t>
        </w:r>
      </w:ins>
    </w:p>
    <w:p w14:paraId="5612238F" w14:textId="77777777" w:rsidR="00DA6FB8" w:rsidRPr="00764338" w:rsidRDefault="00DA6FB8" w:rsidP="002C3A7B">
      <w:pPr>
        <w:spacing w:line="360" w:lineRule="auto"/>
        <w:ind w:left="925"/>
        <w:jc w:val="both"/>
        <w:rPr>
          <w:ins w:id="154" w:author="Ng, Man Hung (Nokia - GB)" w:date="2022-11-02T15:06:00Z"/>
          <w:b/>
          <w:bCs/>
          <w:noProof/>
        </w:rPr>
      </w:pPr>
      <m:oMathPara>
        <m:oMath>
          <m:r>
            <w:ins w:id="155" w:author="Ng, Man Hung (Nokia - GB)" w:date="2022-11-02T15:06:00Z">
              <m:rPr>
                <m:sty m:val="bi"/>
              </m:rPr>
              <w:rPr>
                <w:rFonts w:ascii="Cambria Math" w:hAnsi="Cambria Math"/>
                <w:noProof/>
              </w:rPr>
              <m:t>MPR= CEIL</m:t>
            </w:ins>
          </m:r>
          <m:d>
            <m:dPr>
              <m:ctrlPr>
                <w:ins w:id="156" w:author="Ng, Man Hung (Nokia - GB)" w:date="2022-11-02T15:06:00Z">
                  <w:rPr>
                    <w:rFonts w:ascii="Cambria Math" w:hAnsi="Cambria Math"/>
                    <w:b/>
                    <w:bCs/>
                    <w:i/>
                    <w:noProof/>
                  </w:rPr>
                </w:ins>
              </m:ctrlPr>
            </m:dPr>
            <m:e>
              <m:r>
                <w:ins w:id="157" w:author="Ng, Man Hung (Nokia - GB)" w:date="2022-11-02T15:06:00Z">
                  <m:rPr>
                    <m:sty m:val="bi"/>
                  </m:rPr>
                  <w:rPr>
                    <w:rFonts w:ascii="Cambria Math" w:hAnsi="Cambria Math"/>
                    <w:noProof/>
                  </w:rPr>
                  <m:t xml:space="preserve">5.35 dB+3.15 dB∙ </m:t>
                </w:ins>
              </m:r>
              <m:f>
                <m:fPr>
                  <m:ctrlPr>
                    <w:ins w:id="158" w:author="Ng, Man Hung (Nokia - GB)" w:date="2022-11-02T15:06:00Z">
                      <w:rPr>
                        <w:rFonts w:ascii="Cambria Math" w:hAnsi="Cambria Math"/>
                        <w:b/>
                        <w:bCs/>
                        <w:i/>
                        <w:noProof/>
                      </w:rPr>
                    </w:ins>
                  </m:ctrlPr>
                </m:fPr>
                <m:num>
                  <m:r>
                    <w:ins w:id="159" w:author="Ng, Man Hung (Nokia - GB)" w:date="2022-11-02T15:06:00Z">
                      <m:rPr>
                        <m:sty m:val="bi"/>
                      </m:rPr>
                      <w:rPr>
                        <w:rFonts w:ascii="Cambria Math" w:hAnsi="Cambria Math"/>
                        <w:noProof/>
                      </w:rPr>
                      <m:t>CBW</m:t>
                    </w:ins>
                  </m:r>
                </m:num>
                <m:den>
                  <m:r>
                    <w:ins w:id="160" w:author="Ng, Man Hung (Nokia - GB)" w:date="2022-11-02T15:06:00Z">
                      <m:rPr>
                        <m:sty m:val="bi"/>
                      </m:rPr>
                      <w:rPr>
                        <w:rFonts w:ascii="Cambria Math" w:hAnsi="Cambria Math"/>
                        <w:noProof/>
                      </w:rPr>
                      <m:t>100 MHz</m:t>
                    </w:ins>
                  </m:r>
                </m:den>
              </m:f>
              <m:r>
                <w:ins w:id="161" w:author="Ng, Man Hung (Nokia - GB)" w:date="2022-11-02T15:06:00Z">
                  <m:rPr>
                    <m:sty m:val="bi"/>
                  </m:rPr>
                  <w:rPr>
                    <w:rFonts w:ascii="Cambria Math" w:hAnsi="Cambria Math"/>
                    <w:noProof/>
                  </w:rPr>
                  <m:t>, 0.5 dB</m:t>
                </w:ins>
              </m:r>
            </m:e>
          </m:d>
        </m:oMath>
      </m:oMathPara>
    </w:p>
    <w:p w14:paraId="10EAFF17" w14:textId="77777777" w:rsidR="00DA6FB8" w:rsidRPr="00764338" w:rsidRDefault="00DA6FB8" w:rsidP="002C3A7B">
      <w:pPr>
        <w:ind w:left="568"/>
        <w:rPr>
          <w:ins w:id="162" w:author="Ng, Man Hung (Nokia - GB)" w:date="2022-11-02T15:06:00Z"/>
          <w:noProof/>
        </w:rPr>
      </w:pPr>
      <w:ins w:id="163" w:author="Ng, Man Hung (Nokia - GB)" w:date="2022-11-02T15:06:00Z">
        <w:r w:rsidRPr="00764338">
          <w:rPr>
            <w:b/>
            <w:bCs/>
            <w:noProof/>
          </w:rPr>
          <w:t>where CEIL(</w:t>
        </w:r>
        <w:r w:rsidRPr="00764338">
          <w:rPr>
            <w:b/>
            <w:bCs/>
            <w:i/>
            <w:iCs/>
            <w:noProof/>
          </w:rPr>
          <w:t>x</w:t>
        </w:r>
        <w:r w:rsidRPr="00764338">
          <w:rPr>
            <w:b/>
            <w:bCs/>
            <w:noProof/>
          </w:rPr>
          <w:t xml:space="preserve">,0.5 dB) means rounding </w:t>
        </w:r>
        <w:r w:rsidRPr="00764338">
          <w:rPr>
            <w:b/>
            <w:bCs/>
            <w:i/>
            <w:iCs/>
            <w:noProof/>
          </w:rPr>
          <w:t>x</w:t>
        </w:r>
        <w:r w:rsidRPr="00764338">
          <w:rPr>
            <w:b/>
            <w:bCs/>
            <w:noProof/>
          </w:rPr>
          <w:t xml:space="preserve"> upwards to the closest multiple of 0.5 dB.</w:t>
        </w:r>
      </w:ins>
    </w:p>
    <w:p w14:paraId="2248DC8A" w14:textId="77777777" w:rsidR="00DA6FB8" w:rsidRPr="00764338" w:rsidRDefault="00DA6FB8" w:rsidP="002C3A7B">
      <w:pPr>
        <w:spacing w:after="180"/>
        <w:rPr>
          <w:ins w:id="164" w:author="Ng, Man Hung (Nokia - GB)" w:date="2022-11-02T15:06:00Z"/>
          <w:noProof/>
        </w:rPr>
      </w:pPr>
    </w:p>
    <w:p w14:paraId="2EAE3BA7" w14:textId="3C05D5E7" w:rsidR="00DA6FB8" w:rsidRPr="00764338" w:rsidRDefault="00DA6FB8" w:rsidP="002C3A7B">
      <w:pPr>
        <w:spacing w:after="180"/>
        <w:rPr>
          <w:ins w:id="165" w:author="Ng, Man Hung (Nokia - GB)" w:date="2022-11-02T15:06:00Z"/>
          <w:b/>
          <w:bCs/>
          <w:noProof/>
        </w:rPr>
      </w:pPr>
      <w:ins w:id="166" w:author="Ng, Man Hung (Nokia - GB)" w:date="2022-11-02T15:06:00Z">
        <w:r w:rsidRPr="00764338">
          <w:rPr>
            <w:b/>
            <w:bCs/>
            <w:noProof/>
          </w:rPr>
          <w:t>Specify the set of Edge RB allocations as follows:</w:t>
        </w:r>
      </w:ins>
    </w:p>
    <w:p w14:paraId="6D3338CD" w14:textId="35101C7F" w:rsidR="00DA6FB8" w:rsidRPr="00764338" w:rsidRDefault="002C3A7B" w:rsidP="002C3A7B">
      <w:pPr>
        <w:spacing w:after="180"/>
        <w:ind w:left="568"/>
        <w:rPr>
          <w:ins w:id="167" w:author="Ng, Man Hung (Nokia - GB)" w:date="2022-11-02T15:06:00Z"/>
          <w:b/>
          <w:bCs/>
          <w:noProof/>
        </w:rPr>
      </w:pPr>
      <w:ins w:id="168" w:author="Ng, Man Hung (Nokia - GB)" w:date="2022-11-02T15:29:00Z">
        <w:r>
          <w:rPr>
            <w:b/>
            <w:bCs/>
            <w:noProof/>
          </w:rPr>
          <w:t>F</w:t>
        </w:r>
      </w:ins>
      <w:ins w:id="169" w:author="Ng, Man Hung (Nokia - GB)" w:date="2022-11-02T15:06:00Z">
        <w:r w:rsidR="00DA6FB8" w:rsidRPr="00764338">
          <w:rPr>
            <w:b/>
            <w:bCs/>
            <w:noProof/>
          </w:rPr>
          <w:t>or PC1 UE supporting other bands than n14 RB allocation is an Edge RB allocation if</w:t>
        </w:r>
      </w:ins>
    </w:p>
    <w:p w14:paraId="61170715" w14:textId="77777777" w:rsidR="00DA6FB8" w:rsidRPr="00764338" w:rsidRDefault="0089206F" w:rsidP="002C3A7B">
      <w:pPr>
        <w:spacing w:after="180"/>
        <w:ind w:left="568"/>
        <w:jc w:val="center"/>
        <w:rPr>
          <w:ins w:id="170" w:author="Ng, Man Hung (Nokia - GB)" w:date="2022-11-02T15:06:00Z"/>
          <w:b/>
          <w:bCs/>
          <w:noProof/>
        </w:rPr>
      </w:pPr>
      <m:oMath>
        <m:sSub>
          <m:sSubPr>
            <m:ctrlPr>
              <w:ins w:id="171" w:author="Ng, Man Hung (Nokia - GB)" w:date="2022-11-02T15:06:00Z">
                <w:rPr>
                  <w:rFonts w:ascii="Cambria Math" w:hAnsi="Cambria Math"/>
                  <w:b/>
                  <w:bCs/>
                  <w:i/>
                  <w:noProof/>
                </w:rPr>
              </w:ins>
            </m:ctrlPr>
          </m:sSubPr>
          <m:e>
            <m:r>
              <w:ins w:id="172" w:author="Ng, Man Hung (Nokia - GB)" w:date="2022-11-02T15:06:00Z">
                <m:rPr>
                  <m:sty m:val="bi"/>
                </m:rPr>
                <w:rPr>
                  <w:rFonts w:ascii="Cambria Math" w:hAnsi="Cambria Math"/>
                  <w:noProof/>
                </w:rPr>
                <m:t>L</m:t>
              </w:ins>
            </m:r>
          </m:e>
          <m:sub>
            <m:r>
              <w:ins w:id="173" w:author="Ng, Man Hung (Nokia - GB)" w:date="2022-11-02T15:06:00Z">
                <m:rPr>
                  <m:sty m:val="bi"/>
                </m:rPr>
                <w:rPr>
                  <w:rFonts w:ascii="Cambria Math" w:hAnsi="Cambria Math"/>
                  <w:noProof/>
                </w:rPr>
                <m:t>CRB</m:t>
              </w:ins>
            </m:r>
          </m:sub>
        </m:sSub>
        <m:r>
          <w:ins w:id="174" w:author="Ng, Man Hung (Nokia - GB)" w:date="2022-11-02T15:06:00Z">
            <m:rPr>
              <m:sty m:val="bi"/>
            </m:rPr>
            <w:rPr>
              <w:rFonts w:ascii="Cambria Math" w:hAnsi="Cambria Math"/>
              <w:noProof/>
            </w:rPr>
            <m:t>≤</m:t>
          </w:ins>
        </m:r>
        <m:sSub>
          <m:sSubPr>
            <m:ctrlPr>
              <w:ins w:id="175" w:author="Ng, Man Hung (Nokia - GB)" w:date="2022-11-02T15:06:00Z">
                <w:rPr>
                  <w:rFonts w:ascii="Cambria Math" w:hAnsi="Cambria Math"/>
                  <w:b/>
                  <w:bCs/>
                  <w:i/>
                  <w:noProof/>
                </w:rPr>
              </w:ins>
            </m:ctrlPr>
          </m:sSubPr>
          <m:e>
            <m:r>
              <w:ins w:id="176" w:author="Ng, Man Hung (Nokia - GB)" w:date="2022-11-02T15:06:00Z">
                <m:rPr>
                  <m:sty m:val="bi"/>
                </m:rPr>
                <w:rPr>
                  <w:rFonts w:ascii="Cambria Math" w:hAnsi="Cambria Math"/>
                  <w:noProof/>
                </w:rPr>
                <m:t>L</m:t>
              </w:ins>
            </m:r>
          </m:e>
          <m:sub>
            <m:r>
              <w:ins w:id="177" w:author="Ng, Man Hung (Nokia - GB)" w:date="2022-11-02T15:06:00Z">
                <m:rPr>
                  <m:sty m:val="bi"/>
                </m:rPr>
                <w:rPr>
                  <w:rFonts w:ascii="Cambria Math" w:hAnsi="Cambria Math"/>
                  <w:noProof/>
                </w:rPr>
                <m:t>CRB,edge</m:t>
              </w:ins>
            </m:r>
          </m:sub>
        </m:sSub>
      </m:oMath>
      <w:ins w:id="178" w:author="Ng, Man Hung (Nokia - GB)" w:date="2022-11-02T15:06:00Z">
        <w:r w:rsidR="00DA6FB8" w:rsidRPr="00764338">
          <w:rPr>
            <w:b/>
            <w:bCs/>
            <w:noProof/>
          </w:rPr>
          <w:t xml:space="preserve"> AND ( </w:t>
        </w:r>
      </w:ins>
      <m:oMath>
        <m:sSub>
          <m:sSubPr>
            <m:ctrlPr>
              <w:ins w:id="179" w:author="Ng, Man Hung (Nokia - GB)" w:date="2022-11-02T15:06:00Z">
                <w:rPr>
                  <w:rFonts w:ascii="Cambria Math" w:hAnsi="Cambria Math"/>
                  <w:b/>
                  <w:bCs/>
                  <w:i/>
                  <w:noProof/>
                </w:rPr>
              </w:ins>
            </m:ctrlPr>
          </m:sSubPr>
          <m:e>
            <m:r>
              <w:ins w:id="180" w:author="Ng, Man Hung (Nokia - GB)" w:date="2022-11-02T15:06:00Z">
                <m:rPr>
                  <m:sty m:val="bi"/>
                </m:rPr>
                <w:rPr>
                  <w:rFonts w:ascii="Cambria Math" w:hAnsi="Cambria Math"/>
                  <w:noProof/>
                </w:rPr>
                <m:t>RB</m:t>
              </w:ins>
            </m:r>
          </m:e>
          <m:sub>
            <m:r>
              <w:ins w:id="181" w:author="Ng, Man Hung (Nokia - GB)" w:date="2022-11-02T15:06:00Z">
                <m:rPr>
                  <m:sty m:val="bi"/>
                </m:rPr>
                <w:rPr>
                  <w:rFonts w:ascii="Cambria Math" w:hAnsi="Cambria Math"/>
                  <w:noProof/>
                </w:rPr>
                <m:t>start</m:t>
              </w:ins>
            </m:r>
          </m:sub>
        </m:sSub>
        <m:r>
          <w:ins w:id="182" w:author="Ng, Man Hung (Nokia - GB)" w:date="2022-11-02T15:06:00Z">
            <m:rPr>
              <m:sty m:val="bi"/>
            </m:rPr>
            <w:rPr>
              <w:rFonts w:ascii="Cambria Math" w:hAnsi="Cambria Math"/>
              <w:noProof/>
            </w:rPr>
            <m:t>≤</m:t>
          </w:ins>
        </m:r>
        <m:sSub>
          <m:sSubPr>
            <m:ctrlPr>
              <w:ins w:id="183" w:author="Ng, Man Hung (Nokia - GB)" w:date="2022-11-02T15:06:00Z">
                <w:rPr>
                  <w:rFonts w:ascii="Cambria Math" w:hAnsi="Cambria Math" w:cs="Arial"/>
                  <w:b/>
                  <w:bCs/>
                  <w:i/>
                  <w:noProof/>
                </w:rPr>
              </w:ins>
            </m:ctrlPr>
          </m:sSubPr>
          <m:e>
            <m:r>
              <w:ins w:id="184" w:author="Ng, Man Hung (Nokia - GB)" w:date="2022-11-02T15:06:00Z">
                <m:rPr>
                  <m:sty m:val="bi"/>
                </m:rPr>
                <w:rPr>
                  <w:rFonts w:ascii="Cambria Math" w:hAnsi="Cambria Math" w:cs="Arial"/>
                  <w:noProof/>
                </w:rPr>
                <m:t>RB</m:t>
              </w:ins>
            </m:r>
          </m:e>
          <m:sub>
            <m:r>
              <w:ins w:id="185" w:author="Ng, Man Hung (Nokia - GB)" w:date="2022-11-02T15:06:00Z">
                <m:rPr>
                  <m:sty m:val="bi"/>
                </m:rPr>
                <w:rPr>
                  <w:rFonts w:ascii="Cambria Math" w:hAnsi="Cambria Math" w:cs="Arial"/>
                  <w:noProof/>
                </w:rPr>
                <m:t>start,edge</m:t>
              </w:ins>
            </m:r>
          </m:sub>
        </m:sSub>
      </m:oMath>
      <w:ins w:id="186" w:author="Ng, Man Hung (Nokia - GB)" w:date="2022-11-02T15:06:00Z">
        <w:r w:rsidR="00DA6FB8" w:rsidRPr="00764338">
          <w:rPr>
            <w:b/>
            <w:bCs/>
            <w:noProof/>
          </w:rPr>
          <w:t xml:space="preserve"> OR </w:t>
        </w:r>
      </w:ins>
      <m:oMath>
        <m:sSub>
          <m:sSubPr>
            <m:ctrlPr>
              <w:ins w:id="187" w:author="Ng, Man Hung (Nokia - GB)" w:date="2022-11-02T15:06:00Z">
                <w:rPr>
                  <w:rFonts w:ascii="Cambria Math" w:hAnsi="Cambria Math"/>
                  <w:b/>
                  <w:bCs/>
                  <w:i/>
                  <w:noProof/>
                </w:rPr>
              </w:ins>
            </m:ctrlPr>
          </m:sSubPr>
          <m:e>
            <m:r>
              <w:ins w:id="188" w:author="Ng, Man Hung (Nokia - GB)" w:date="2022-11-02T15:06:00Z">
                <m:rPr>
                  <m:sty m:val="bi"/>
                </m:rPr>
                <w:rPr>
                  <w:rFonts w:ascii="Cambria Math" w:hAnsi="Cambria Math"/>
                  <w:noProof/>
                </w:rPr>
                <m:t>RB</m:t>
              </w:ins>
            </m:r>
          </m:e>
          <m:sub>
            <m:r>
              <w:ins w:id="189" w:author="Ng, Man Hung (Nokia - GB)" w:date="2022-11-02T15:06:00Z">
                <m:rPr>
                  <m:sty m:val="bi"/>
                </m:rPr>
                <w:rPr>
                  <w:rFonts w:ascii="Cambria Math" w:hAnsi="Cambria Math"/>
                  <w:noProof/>
                </w:rPr>
                <m:t>start</m:t>
              </w:ins>
            </m:r>
          </m:sub>
        </m:sSub>
        <m:r>
          <w:ins w:id="190" w:author="Ng, Man Hung (Nokia - GB)" w:date="2022-11-02T15:06:00Z">
            <m:rPr>
              <m:sty m:val="bi"/>
            </m:rPr>
            <w:rPr>
              <w:rFonts w:ascii="Cambria Math" w:hAnsi="Cambria Math"/>
              <w:noProof/>
            </w:rPr>
            <m:t>≥</m:t>
          </w:ins>
        </m:r>
        <m:sSub>
          <m:sSubPr>
            <m:ctrlPr>
              <w:ins w:id="191" w:author="Ng, Man Hung (Nokia - GB)" w:date="2022-11-02T15:06:00Z">
                <w:rPr>
                  <w:rFonts w:ascii="Cambria Math" w:hAnsi="Cambria Math" w:cs="Arial"/>
                  <w:b/>
                  <w:bCs/>
                  <w:i/>
                  <w:noProof/>
                </w:rPr>
              </w:ins>
            </m:ctrlPr>
          </m:sSubPr>
          <m:e>
            <m:sSub>
              <m:sSubPr>
                <m:ctrlPr>
                  <w:ins w:id="192" w:author="Ng, Man Hung (Nokia - GB)" w:date="2022-11-02T15:06:00Z">
                    <w:rPr>
                      <w:rFonts w:ascii="Cambria Math" w:hAnsi="Cambria Math" w:cs="Arial"/>
                      <w:b/>
                      <w:bCs/>
                      <w:i/>
                      <w:noProof/>
                    </w:rPr>
                  </w:ins>
                </m:ctrlPr>
              </m:sSubPr>
              <m:e>
                <m:r>
                  <w:ins w:id="193" w:author="Ng, Man Hung (Nokia - GB)" w:date="2022-11-02T15:06:00Z">
                    <m:rPr>
                      <m:sty m:val="bi"/>
                    </m:rPr>
                    <w:rPr>
                      <w:rFonts w:ascii="Cambria Math" w:hAnsi="Cambria Math" w:cs="Arial"/>
                      <w:noProof/>
                    </w:rPr>
                    <m:t>N</m:t>
                  </w:ins>
                </m:r>
              </m:e>
              <m:sub>
                <m:r>
                  <w:ins w:id="194" w:author="Ng, Man Hung (Nokia - GB)" w:date="2022-11-02T15:06:00Z">
                    <m:rPr>
                      <m:sty m:val="bi"/>
                    </m:rPr>
                    <w:rPr>
                      <w:rFonts w:ascii="Cambria Math" w:hAnsi="Cambria Math" w:cs="Arial"/>
                      <w:noProof/>
                    </w:rPr>
                    <m:t>RB</m:t>
                  </w:ins>
                </m:r>
              </m:sub>
            </m:sSub>
            <m:r>
              <w:ins w:id="195" w:author="Ng, Man Hung (Nokia - GB)" w:date="2022-11-02T15:06:00Z">
                <m:rPr>
                  <m:sty m:val="bi"/>
                </m:rPr>
                <w:rPr>
                  <w:rFonts w:ascii="Cambria Math" w:hAnsi="Cambria Math" w:cs="Arial"/>
                  <w:noProof/>
                </w:rPr>
                <m:t>-RB</m:t>
              </w:ins>
            </m:r>
          </m:e>
          <m:sub>
            <m:r>
              <w:ins w:id="196" w:author="Ng, Man Hung (Nokia - GB)" w:date="2022-11-02T15:06:00Z">
                <m:rPr>
                  <m:sty m:val="bi"/>
                </m:rPr>
                <w:rPr>
                  <w:rFonts w:ascii="Cambria Math" w:hAnsi="Cambria Math" w:cs="Arial"/>
                  <w:noProof/>
                </w:rPr>
                <m:t>start,edge</m:t>
              </w:ins>
            </m:r>
          </m:sub>
        </m:sSub>
        <m:r>
          <w:ins w:id="197" w:author="Ng, Man Hung (Nokia - GB)" w:date="2022-11-02T15:06:00Z">
            <m:rPr>
              <m:sty m:val="bi"/>
            </m:rPr>
            <w:rPr>
              <w:rFonts w:ascii="Cambria Math" w:hAnsi="Cambria Math" w:cs="Arial"/>
              <w:noProof/>
            </w:rPr>
            <m:t>-</m:t>
          </w:ins>
        </m:r>
        <m:sSub>
          <m:sSubPr>
            <m:ctrlPr>
              <w:ins w:id="198" w:author="Ng, Man Hung (Nokia - GB)" w:date="2022-11-02T15:06:00Z">
                <w:rPr>
                  <w:rFonts w:ascii="Cambria Math" w:hAnsi="Cambria Math" w:cs="Arial"/>
                  <w:b/>
                  <w:bCs/>
                  <w:i/>
                  <w:noProof/>
                </w:rPr>
              </w:ins>
            </m:ctrlPr>
          </m:sSubPr>
          <m:e>
            <m:r>
              <w:ins w:id="199" w:author="Ng, Man Hung (Nokia - GB)" w:date="2022-11-02T15:06:00Z">
                <m:rPr>
                  <m:sty m:val="bi"/>
                </m:rPr>
                <w:rPr>
                  <w:rFonts w:ascii="Cambria Math" w:hAnsi="Cambria Math" w:cs="Arial"/>
                  <w:noProof/>
                </w:rPr>
                <m:t>L</m:t>
              </w:ins>
            </m:r>
          </m:e>
          <m:sub>
            <m:r>
              <w:ins w:id="200" w:author="Ng, Man Hung (Nokia - GB)" w:date="2022-11-02T15:06:00Z">
                <m:rPr>
                  <m:sty m:val="bi"/>
                </m:rPr>
                <w:rPr>
                  <w:rFonts w:ascii="Cambria Math" w:hAnsi="Cambria Math" w:cs="Arial"/>
                  <w:noProof/>
                </w:rPr>
                <m:t>CRB</m:t>
              </w:ins>
            </m:r>
          </m:sub>
        </m:sSub>
      </m:oMath>
      <w:ins w:id="201" w:author="Ng, Man Hung (Nokia - GB)" w:date="2022-11-02T15:06:00Z">
        <w:r w:rsidR="00DA6FB8" w:rsidRPr="00764338">
          <w:rPr>
            <w:b/>
            <w:bCs/>
            <w:noProof/>
          </w:rPr>
          <w:t xml:space="preserve"> ),</w:t>
        </w:r>
      </w:ins>
    </w:p>
    <w:p w14:paraId="4B779F26" w14:textId="77777777" w:rsidR="00DA6FB8" w:rsidRPr="00764338" w:rsidRDefault="00DA6FB8" w:rsidP="002C3A7B">
      <w:pPr>
        <w:spacing w:after="180"/>
        <w:ind w:left="568"/>
        <w:rPr>
          <w:ins w:id="202" w:author="Ng, Man Hung (Nokia - GB)" w:date="2022-11-02T15:06:00Z"/>
          <w:b/>
          <w:bCs/>
          <w:noProof/>
        </w:rPr>
      </w:pPr>
      <w:ins w:id="203" w:author="Ng, Man Hung (Nokia - GB)" w:date="2022-11-02T15:06:00Z">
        <w:r w:rsidRPr="00764338">
          <w:rPr>
            <w:b/>
            <w:bCs/>
            <w:noProof/>
          </w:rPr>
          <w:t>where</w:t>
        </w:r>
      </w:ins>
    </w:p>
    <w:p w14:paraId="47214B92" w14:textId="77777777" w:rsidR="00DA6FB8" w:rsidRPr="00764338" w:rsidRDefault="0089206F" w:rsidP="002C3A7B">
      <w:pPr>
        <w:spacing w:after="180"/>
        <w:ind w:left="568"/>
        <w:rPr>
          <w:ins w:id="204" w:author="Ng, Man Hung (Nokia - GB)" w:date="2022-11-02T15:06:00Z"/>
          <w:b/>
          <w:bCs/>
          <w:noProof/>
        </w:rPr>
      </w:pPr>
      <m:oMathPara>
        <m:oMath>
          <m:sSub>
            <m:sSubPr>
              <m:ctrlPr>
                <w:ins w:id="205" w:author="Ng, Man Hung (Nokia - GB)" w:date="2022-11-02T15:06:00Z">
                  <w:rPr>
                    <w:rFonts w:ascii="Cambria Math" w:hAnsi="Cambria Math"/>
                    <w:b/>
                    <w:bCs/>
                    <w:i/>
                    <w:noProof/>
                  </w:rPr>
                </w:ins>
              </m:ctrlPr>
            </m:sSubPr>
            <m:e>
              <m:r>
                <w:ins w:id="206" w:author="Ng, Man Hung (Nokia - GB)" w:date="2022-11-02T15:06:00Z">
                  <m:rPr>
                    <m:sty m:val="bi"/>
                  </m:rPr>
                  <w:rPr>
                    <w:rFonts w:ascii="Cambria Math" w:hAnsi="Cambria Math"/>
                    <w:noProof/>
                  </w:rPr>
                  <m:t>L</m:t>
                </w:ins>
              </m:r>
            </m:e>
            <m:sub>
              <m:r>
                <w:ins w:id="207" w:author="Ng, Man Hung (Nokia - GB)" w:date="2022-11-02T15:06:00Z">
                  <m:rPr>
                    <m:sty m:val="bi"/>
                  </m:rPr>
                  <w:rPr>
                    <w:rFonts w:ascii="Cambria Math" w:hAnsi="Cambria Math"/>
                    <w:noProof/>
                  </w:rPr>
                  <m:t>CRB,edge</m:t>
                </w:ins>
              </m:r>
            </m:sub>
          </m:sSub>
          <m:r>
            <w:ins w:id="208" w:author="Ng, Man Hung (Nokia - GB)" w:date="2022-11-02T15:06:00Z">
              <m:rPr>
                <m:sty m:val="bi"/>
              </m:rPr>
              <w:rPr>
                <w:rFonts w:ascii="Cambria Math" w:hAnsi="Cambria Math"/>
                <w:noProof/>
              </w:rPr>
              <m:t>=</m:t>
            </w:ins>
          </m:r>
          <m:d>
            <m:dPr>
              <m:begChr m:val="{"/>
              <m:endChr m:val=""/>
              <m:ctrlPr>
                <w:ins w:id="209" w:author="Ng, Man Hung (Nokia - GB)" w:date="2022-11-02T15:06:00Z">
                  <w:rPr>
                    <w:rFonts w:ascii="Cambria Math" w:hAnsi="Cambria Math"/>
                    <w:b/>
                    <w:bCs/>
                    <w:i/>
                    <w:noProof/>
                  </w:rPr>
                </w:ins>
              </m:ctrlPr>
            </m:dPr>
            <m:e>
              <m:m>
                <m:mPr>
                  <m:mcs>
                    <m:mc>
                      <m:mcPr>
                        <m:count m:val="1"/>
                        <m:mcJc m:val="center"/>
                      </m:mcPr>
                    </m:mc>
                  </m:mcs>
                  <m:ctrlPr>
                    <w:ins w:id="210" w:author="Ng, Man Hung (Nokia - GB)" w:date="2022-11-02T15:06:00Z">
                      <w:rPr>
                        <w:rFonts w:ascii="Cambria Math" w:hAnsi="Cambria Math"/>
                        <w:b/>
                        <w:bCs/>
                        <w:i/>
                        <w:noProof/>
                      </w:rPr>
                    </w:ins>
                  </m:ctrlPr>
                </m:mPr>
                <m:mr>
                  <m:e>
                    <m:r>
                      <w:ins w:id="211" w:author="Ng, Man Hung (Nokia - GB)" w:date="2022-11-02T15:06:00Z">
                        <m:rPr>
                          <m:sty m:val="bi"/>
                        </m:rPr>
                        <w:rPr>
                          <w:rFonts w:ascii="Cambria Math" w:hAnsi="Cambria Math"/>
                          <w:noProof/>
                        </w:rPr>
                        <m:t>6, CBW&lt;50 MHz</m:t>
                      </w:ins>
                    </m:r>
                  </m:e>
                </m:mr>
                <m:mr>
                  <m:e>
                    <m:r>
                      <w:ins w:id="212" w:author="Ng, Man Hung (Nokia - GB)" w:date="2022-11-02T15:06:00Z">
                        <m:rPr>
                          <m:sty m:val="bi"/>
                        </m:rPr>
                        <w:rPr>
                          <w:rFonts w:ascii="Cambria Math" w:hAnsi="Cambria Math"/>
                          <w:noProof/>
                        </w:rPr>
                        <m:t>12, CBW≥50 MHz.</m:t>
                      </w:ins>
                    </m:r>
                  </m:e>
                </m:mr>
              </m:m>
            </m:e>
          </m:d>
        </m:oMath>
      </m:oMathPara>
    </w:p>
    <w:p w14:paraId="635D06EA" w14:textId="4622110C" w:rsidR="00DA6FB8" w:rsidRPr="00764338" w:rsidRDefault="00DA6FB8" w:rsidP="002C3A7B">
      <w:pPr>
        <w:spacing w:after="180"/>
        <w:ind w:left="568"/>
        <w:rPr>
          <w:ins w:id="213" w:author="Ng, Man Hung (Nokia - GB)" w:date="2022-11-02T15:06:00Z"/>
          <w:noProof/>
        </w:rPr>
      </w:pPr>
      <w:ins w:id="214" w:author="Ng, Man Hung (Nokia - GB)" w:date="2022-11-02T15:06:00Z">
        <w:r w:rsidRPr="00764338">
          <w:rPr>
            <w:b/>
            <w:bCs/>
            <w:noProof/>
          </w:rPr>
          <w:t xml:space="preserve">For </w:t>
        </w:r>
      </w:ins>
      <m:oMath>
        <m:r>
          <w:ins w:id="215" w:author="Ng, Man Hung (Nokia - GB)" w:date="2022-11-02T15:06:00Z">
            <m:rPr>
              <m:sty m:val="bi"/>
            </m:rPr>
            <w:rPr>
              <w:rFonts w:ascii="Cambria Math" w:hAnsi="Cambria Math"/>
              <w:noProof/>
            </w:rPr>
            <m:t>CBW≥70 MHz</m:t>
          </w:ins>
        </m:r>
      </m:oMath>
      <w:ins w:id="216" w:author="Ng, Man Hung (Nokia - GB)" w:date="2022-11-02T15:06:00Z">
        <w:r w:rsidRPr="00764338">
          <w:rPr>
            <w:b/>
            <w:bCs/>
            <w:noProof/>
          </w:rPr>
          <w:t xml:space="preserve"> with DFT-S-OFDM waveform and pi/2-BPSK, QPSK, or 16-QAM modulation,</w:t>
        </w:r>
      </w:ins>
      <m:oMath>
        <m:r>
          <w:ins w:id="217" w:author="Ng, Man Hung (Nokia - GB)" w:date="2022-11-02T15:06:00Z">
            <m:rPr>
              <m:sty m:val="bi"/>
            </m:rPr>
            <w:rPr>
              <w:rFonts w:ascii="Cambria Math" w:hAnsi="Cambria Math"/>
              <w:noProof/>
            </w:rPr>
            <m:t xml:space="preserve"> </m:t>
          </w:ins>
        </m:r>
        <m:sSub>
          <m:sSubPr>
            <m:ctrlPr>
              <w:ins w:id="218" w:author="Ng, Man Hung (Nokia - GB)" w:date="2022-11-02T15:06:00Z">
                <w:rPr>
                  <w:rFonts w:ascii="Cambria Math" w:hAnsi="Cambria Math" w:cs="Arial"/>
                  <w:b/>
                  <w:bCs/>
                  <w:i/>
                  <w:noProof/>
                </w:rPr>
              </w:ins>
            </m:ctrlPr>
          </m:sSubPr>
          <m:e>
            <m:r>
              <w:ins w:id="219" w:author="Ng, Man Hung (Nokia - GB)" w:date="2022-11-02T15:06:00Z">
                <m:rPr>
                  <m:sty m:val="bi"/>
                </m:rPr>
                <w:rPr>
                  <w:rFonts w:ascii="Cambria Math" w:hAnsi="Cambria Math" w:cs="Arial"/>
                  <w:noProof/>
                </w:rPr>
                <m:t>RB</m:t>
              </w:ins>
            </m:r>
          </m:e>
          <m:sub>
            <m:r>
              <w:ins w:id="220" w:author="Ng, Man Hung (Nokia - GB)" w:date="2022-11-02T15:06:00Z">
                <m:rPr>
                  <m:sty m:val="bi"/>
                </m:rPr>
                <w:rPr>
                  <w:rFonts w:ascii="Cambria Math" w:hAnsi="Cambria Math" w:cs="Arial"/>
                  <w:noProof/>
                </w:rPr>
                <m:t>start,edge</m:t>
              </w:ins>
            </m:r>
          </m:sub>
        </m:sSub>
        <m:r>
          <w:ins w:id="221" w:author="Ng, Man Hung (Nokia - GB)" w:date="2022-11-02T15:06:00Z">
            <m:rPr>
              <m:sty m:val="bi"/>
            </m:rPr>
            <w:rPr>
              <w:rFonts w:ascii="Cambria Math" w:hAnsi="Cambria Math" w:cs="Arial"/>
              <w:noProof/>
            </w:rPr>
            <m:t>=1.</m:t>
          </w:ins>
        </m:r>
      </m:oMath>
      <w:ins w:id="222" w:author="Ng, Man Hung (Nokia - GB)" w:date="2022-11-02T15:06:00Z">
        <w:r w:rsidRPr="00764338">
          <w:rPr>
            <w:b/>
            <w:bCs/>
            <w:noProof/>
          </w:rPr>
          <w:t xml:space="preserve"> Otherwise, </w:t>
        </w:r>
      </w:ins>
      <m:oMath>
        <m:sSub>
          <m:sSubPr>
            <m:ctrlPr>
              <w:ins w:id="223" w:author="Ng, Man Hung (Nokia - GB)" w:date="2022-11-02T15:06:00Z">
                <w:rPr>
                  <w:rFonts w:ascii="Cambria Math" w:hAnsi="Cambria Math" w:cs="Arial"/>
                  <w:b/>
                  <w:bCs/>
                  <w:i/>
                  <w:noProof/>
                </w:rPr>
              </w:ins>
            </m:ctrlPr>
          </m:sSubPr>
          <m:e>
            <m:r>
              <w:ins w:id="224" w:author="Ng, Man Hung (Nokia - GB)" w:date="2022-11-02T15:06:00Z">
                <m:rPr>
                  <m:sty m:val="bi"/>
                </m:rPr>
                <w:rPr>
                  <w:rFonts w:ascii="Cambria Math" w:hAnsi="Cambria Math" w:cs="Arial"/>
                  <w:noProof/>
                </w:rPr>
                <m:t>RB</m:t>
              </w:ins>
            </m:r>
          </m:e>
          <m:sub>
            <m:r>
              <w:ins w:id="225" w:author="Ng, Man Hung (Nokia - GB)" w:date="2022-11-02T15:06:00Z">
                <m:rPr>
                  <m:sty m:val="bi"/>
                </m:rPr>
                <w:rPr>
                  <w:rFonts w:ascii="Cambria Math" w:hAnsi="Cambria Math" w:cs="Arial"/>
                  <w:noProof/>
                </w:rPr>
                <m:t>start,edge</m:t>
              </w:ins>
            </m:r>
          </m:sub>
        </m:sSub>
        <m:r>
          <w:ins w:id="226" w:author="Ng, Man Hung (Nokia - GB)" w:date="2022-11-02T15:06:00Z">
            <m:rPr>
              <m:sty m:val="bi"/>
            </m:rPr>
            <w:rPr>
              <w:rFonts w:ascii="Cambria Math" w:hAnsi="Cambria Math" w:cs="Arial"/>
              <w:noProof/>
            </w:rPr>
            <m:t>=0.</m:t>
          </w:ins>
        </m:r>
      </m:oMath>
    </w:p>
    <w:p w14:paraId="02DF27E9" w14:textId="77777777" w:rsidR="00DA6FB8" w:rsidRPr="0073349E" w:rsidRDefault="00DA6FB8" w:rsidP="002C3A7B">
      <w:pPr>
        <w:overflowPunct w:val="0"/>
        <w:autoSpaceDE w:val="0"/>
        <w:autoSpaceDN w:val="0"/>
        <w:adjustRightInd w:val="0"/>
        <w:spacing w:after="180"/>
        <w:textAlignment w:val="baseline"/>
        <w:rPr>
          <w:ins w:id="227" w:author="Ng, Man Hung (Nokia - GB)" w:date="2022-11-02T15:06:00Z"/>
        </w:rPr>
      </w:pPr>
    </w:p>
    <w:p w14:paraId="629954B8" w14:textId="77777777" w:rsidR="003605F5" w:rsidRPr="003605F5" w:rsidRDefault="003605F5" w:rsidP="003605F5">
      <w:pPr>
        <w:keepNext/>
        <w:keepLines/>
        <w:spacing w:before="120" w:after="180"/>
        <w:ind w:left="1134" w:hanging="1134"/>
        <w:outlineLvl w:val="2"/>
        <w:rPr>
          <w:rFonts w:ascii="Arial" w:hAnsi="Arial"/>
          <w:sz w:val="28"/>
          <w:szCs w:val="20"/>
          <w:lang w:val="en-GB"/>
        </w:rPr>
      </w:pPr>
      <w:r w:rsidRPr="003605F5">
        <w:rPr>
          <w:rFonts w:ascii="Arial" w:hAnsi="Arial"/>
          <w:sz w:val="28"/>
          <w:szCs w:val="20"/>
          <w:lang w:val="en-GB"/>
        </w:rPr>
        <w:t>5.1.3</w:t>
      </w:r>
      <w:r w:rsidRPr="003605F5">
        <w:rPr>
          <w:rFonts w:ascii="Arial" w:hAnsi="Arial"/>
          <w:sz w:val="28"/>
          <w:szCs w:val="20"/>
          <w:lang w:val="en-GB"/>
        </w:rPr>
        <w:tab/>
        <w:t>Feasibility of the filter</w:t>
      </w:r>
      <w:bookmarkEnd w:id="16"/>
    </w:p>
    <w:p w14:paraId="2F53F4E1" w14:textId="692E381C" w:rsidR="003605F5" w:rsidRPr="003605F5" w:rsidRDefault="003605F5" w:rsidP="003605F5">
      <w:pPr>
        <w:keepNext/>
        <w:keepLines/>
        <w:spacing w:before="120" w:after="180"/>
        <w:ind w:left="1134" w:hanging="1134"/>
        <w:outlineLvl w:val="2"/>
        <w:rPr>
          <w:rFonts w:ascii="Arial" w:hAnsi="Arial"/>
          <w:sz w:val="28"/>
          <w:szCs w:val="20"/>
          <w:lang w:val="en-GB"/>
        </w:rPr>
      </w:pPr>
      <w:bookmarkStart w:id="228" w:name="_Toc106358940"/>
      <w:r w:rsidRPr="003605F5">
        <w:rPr>
          <w:rFonts w:ascii="Arial" w:hAnsi="Arial"/>
          <w:sz w:val="28"/>
          <w:szCs w:val="20"/>
          <w:lang w:val="en-GB"/>
        </w:rPr>
        <w:t>5.1.4</w:t>
      </w:r>
      <w:r w:rsidRPr="003605F5">
        <w:rPr>
          <w:rFonts w:ascii="Arial" w:hAnsi="Arial"/>
          <w:sz w:val="28"/>
          <w:szCs w:val="20"/>
          <w:lang w:val="en-GB"/>
        </w:rPr>
        <w:tab/>
        <w:t>Feasibility of the PA</w:t>
      </w:r>
      <w:bookmarkEnd w:id="228"/>
    </w:p>
    <w:p w14:paraId="42E63401" w14:textId="77777777" w:rsidR="003605F5" w:rsidRPr="003605F5" w:rsidRDefault="003605F5" w:rsidP="003605F5">
      <w:pPr>
        <w:keepNext/>
        <w:keepLines/>
        <w:spacing w:before="120" w:after="180"/>
        <w:ind w:left="1134" w:hanging="1134"/>
        <w:outlineLvl w:val="2"/>
        <w:rPr>
          <w:rFonts w:ascii="Arial" w:hAnsi="Arial"/>
          <w:sz w:val="28"/>
          <w:szCs w:val="20"/>
          <w:lang w:val="en-GB"/>
        </w:rPr>
      </w:pPr>
      <w:bookmarkStart w:id="229" w:name="_Toc106358941"/>
      <w:r w:rsidRPr="003605F5">
        <w:rPr>
          <w:rFonts w:ascii="Arial" w:hAnsi="Arial"/>
          <w:sz w:val="28"/>
          <w:szCs w:val="20"/>
          <w:lang w:val="en-GB"/>
        </w:rPr>
        <w:t>5.1.4</w:t>
      </w:r>
      <w:r w:rsidRPr="003605F5">
        <w:rPr>
          <w:rFonts w:ascii="Arial" w:hAnsi="Arial"/>
          <w:sz w:val="28"/>
          <w:szCs w:val="20"/>
          <w:lang w:val="en-GB"/>
        </w:rPr>
        <w:tab/>
        <w:t>Other</w:t>
      </w:r>
      <w:bookmarkEnd w:id="229"/>
    </w:p>
    <w:p w14:paraId="624AEBD3" w14:textId="77777777" w:rsidR="003605F5" w:rsidRDefault="003605F5" w:rsidP="00F45DE3">
      <w:pPr>
        <w:rPr>
          <w:b/>
        </w:rPr>
      </w:pPr>
    </w:p>
    <w:p w14:paraId="7AF308D3" w14:textId="136D4709" w:rsidR="00F45DE3" w:rsidRPr="00D349E0" w:rsidRDefault="00F45DE3" w:rsidP="00F45DE3">
      <w:pPr>
        <w:rPr>
          <w:b/>
        </w:rPr>
      </w:pPr>
      <w:r w:rsidRPr="00D349E0">
        <w:rPr>
          <w:b/>
        </w:rPr>
        <w:t>&lt;</w:t>
      </w:r>
      <w:r>
        <w:rPr>
          <w:b/>
        </w:rPr>
        <w:t>End of change</w:t>
      </w:r>
      <w:r w:rsidRPr="00D349E0">
        <w:rPr>
          <w:b/>
        </w:rPr>
        <w:t>&gt;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E7F1C68"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F45DE3">
        <w:rPr>
          <w:szCs w:val="20"/>
        </w:rPr>
        <w:t>841</w:t>
      </w:r>
      <w:r w:rsidRPr="00030788">
        <w:rPr>
          <w:szCs w:val="20"/>
        </w:rPr>
        <w:t xml:space="preserve">, </w:t>
      </w:r>
      <w:r w:rsidR="00895F95" w:rsidRPr="00030788">
        <w:rPr>
          <w:szCs w:val="20"/>
        </w:rPr>
        <w:t>“</w:t>
      </w:r>
      <w:r w:rsidR="00F45DE3" w:rsidRPr="00F45DE3">
        <w:rPr>
          <w:szCs w:val="20"/>
        </w:rPr>
        <w:t>New WID: High-power UE operation for fixed-wireless/vehicle-mounted use cases in LTE bands and NR bands</w:t>
      </w:r>
      <w:r w:rsidR="00895F95" w:rsidRPr="00030788">
        <w:rPr>
          <w:szCs w:val="20"/>
        </w:rPr>
        <w:t xml:space="preserve">”, </w:t>
      </w:r>
      <w:r w:rsidR="00F45DE3">
        <w:rPr>
          <w:szCs w:val="20"/>
        </w:rPr>
        <w:t>Nokia</w:t>
      </w:r>
      <w:r w:rsidRPr="00030788">
        <w:rPr>
          <w:szCs w:val="20"/>
        </w:rPr>
        <w:t>.</w:t>
      </w:r>
    </w:p>
    <w:p w14:paraId="1F79C6C1" w14:textId="79D37BB0" w:rsidR="00895F95" w:rsidRDefault="00895F95" w:rsidP="00030788">
      <w:pPr>
        <w:tabs>
          <w:tab w:val="center" w:pos="4153"/>
          <w:tab w:val="right" w:pos="8306"/>
        </w:tabs>
        <w:ind w:left="567" w:hanging="567"/>
        <w:rPr>
          <w:szCs w:val="20"/>
        </w:rPr>
      </w:pPr>
      <w:r>
        <w:rPr>
          <w:szCs w:val="20"/>
        </w:rPr>
        <w:t>[2]</w:t>
      </w:r>
      <w:r>
        <w:rPr>
          <w:szCs w:val="20"/>
        </w:rPr>
        <w:tab/>
      </w:r>
      <w:r w:rsidR="00F45DE3" w:rsidRPr="002B11AA">
        <w:t>R4-2212091</w:t>
      </w:r>
      <w:r>
        <w:rPr>
          <w:szCs w:val="20"/>
        </w:rPr>
        <w:t>,</w:t>
      </w:r>
      <w:r w:rsidRPr="00895F95">
        <w:rPr>
          <w:szCs w:val="20"/>
        </w:rPr>
        <w:t xml:space="preserve"> </w:t>
      </w:r>
      <w:r w:rsidRPr="00030788">
        <w:rPr>
          <w:szCs w:val="20"/>
        </w:rPr>
        <w:t>“</w:t>
      </w:r>
      <w:r w:rsidR="00604461" w:rsidRPr="00604461">
        <w:rPr>
          <w:szCs w:val="20"/>
        </w:rPr>
        <w:t>PC1 A-MPR for n71 and n85</w:t>
      </w:r>
      <w:r w:rsidRPr="00030788">
        <w:rPr>
          <w:szCs w:val="20"/>
        </w:rPr>
        <w:t xml:space="preserve">”, </w:t>
      </w:r>
      <w:r w:rsidR="00604461" w:rsidRPr="00604461">
        <w:rPr>
          <w:szCs w:val="20"/>
        </w:rPr>
        <w:t>Nokia, Nokia Shanghai Bell</w:t>
      </w:r>
      <w:r>
        <w:rPr>
          <w:szCs w:val="20"/>
        </w:rPr>
        <w:t>.</w:t>
      </w:r>
    </w:p>
    <w:p w14:paraId="45166843" w14:textId="13D744D3" w:rsidR="00032B30" w:rsidRDefault="00032B30" w:rsidP="00030788">
      <w:pPr>
        <w:tabs>
          <w:tab w:val="center" w:pos="4153"/>
          <w:tab w:val="right" w:pos="8306"/>
        </w:tabs>
        <w:ind w:left="567" w:hanging="567"/>
        <w:rPr>
          <w:szCs w:val="20"/>
        </w:rPr>
      </w:pPr>
      <w:r>
        <w:rPr>
          <w:szCs w:val="20"/>
        </w:rPr>
        <w:t>[3]</w:t>
      </w:r>
      <w:r>
        <w:rPr>
          <w:szCs w:val="20"/>
        </w:rPr>
        <w:tab/>
      </w:r>
      <w:r w:rsidR="00F45DE3" w:rsidRPr="00647A23">
        <w:t>R4-2214048</w:t>
      </w:r>
      <w:r>
        <w:rPr>
          <w:szCs w:val="20"/>
        </w:rPr>
        <w:t xml:space="preserve">, </w:t>
      </w:r>
      <w:r w:rsidRPr="00030788">
        <w:rPr>
          <w:szCs w:val="20"/>
        </w:rPr>
        <w:t>“</w:t>
      </w:r>
      <w:r w:rsidR="00604461" w:rsidRPr="00604461">
        <w:t>Input on PC1 FWA back-off for edge allocations</w:t>
      </w:r>
      <w:r w:rsidRPr="00030788">
        <w:rPr>
          <w:szCs w:val="20"/>
        </w:rPr>
        <w:t xml:space="preserve">”, </w:t>
      </w:r>
      <w:r w:rsidR="00604461" w:rsidRPr="00604461">
        <w:rPr>
          <w:szCs w:val="20"/>
        </w:rPr>
        <w:t>Skyworks Solutions, Inc.</w:t>
      </w:r>
    </w:p>
    <w:p w14:paraId="73A0E186" w14:textId="6268953C" w:rsidR="00024396" w:rsidRDefault="00024396" w:rsidP="00024396">
      <w:pPr>
        <w:ind w:left="567" w:hanging="567"/>
      </w:pPr>
      <w:r w:rsidRPr="003A7779">
        <w:t>[</w:t>
      </w:r>
      <w:r>
        <w:t>4</w:t>
      </w:r>
      <w:r w:rsidRPr="003A7779">
        <w:t>]</w:t>
      </w:r>
      <w:r w:rsidRPr="003A7779">
        <w:tab/>
      </w:r>
      <w:r w:rsidRPr="00B82163">
        <w:rPr>
          <w:rFonts w:eastAsiaTheme="minorEastAsia"/>
          <w:lang w:eastAsia="zh-CN"/>
        </w:rPr>
        <w:t>R4-2213758</w:t>
      </w:r>
      <w:r>
        <w:rPr>
          <w:szCs w:val="20"/>
        </w:rPr>
        <w:t>,</w:t>
      </w:r>
      <w:r w:rsidRPr="00895F95">
        <w:rPr>
          <w:szCs w:val="20"/>
        </w:rPr>
        <w:t xml:space="preserve"> </w:t>
      </w:r>
      <w:r w:rsidRPr="00030788">
        <w:rPr>
          <w:szCs w:val="20"/>
        </w:rPr>
        <w:t>“</w:t>
      </w:r>
      <w:r w:rsidRPr="00024396">
        <w:rPr>
          <w:rFonts w:eastAsiaTheme="minorEastAsia"/>
          <w:lang w:eastAsia="zh-CN"/>
        </w:rPr>
        <w:t>TP to TR 37.829: PC1 A-MPR and MPR for bands n71 and n85</w:t>
      </w:r>
      <w:r w:rsidRPr="00030788">
        <w:rPr>
          <w:szCs w:val="20"/>
        </w:rPr>
        <w:t xml:space="preserve">”, </w:t>
      </w:r>
      <w:r>
        <w:rPr>
          <w:szCs w:val="20"/>
        </w:rPr>
        <w:t>Nokia</w:t>
      </w:r>
      <w:r w:rsidRPr="00024396">
        <w:rPr>
          <w:szCs w:val="20"/>
        </w:rPr>
        <w:t>, Skyworks</w:t>
      </w:r>
      <w:r>
        <w:rPr>
          <w:szCs w:val="20"/>
        </w:rPr>
        <w:t>.</w:t>
      </w:r>
    </w:p>
    <w:p w14:paraId="7A998D19" w14:textId="180B905F" w:rsidR="00932D28" w:rsidRDefault="00932D28" w:rsidP="00932D28">
      <w:pPr>
        <w:ind w:left="567" w:hanging="567"/>
        <w:rPr>
          <w:szCs w:val="20"/>
        </w:rPr>
      </w:pPr>
      <w:r w:rsidRPr="003A7779">
        <w:t>[</w:t>
      </w:r>
      <w:r w:rsidR="00024396">
        <w:t>5</w:t>
      </w:r>
      <w:r w:rsidRPr="003A7779">
        <w:t>]</w:t>
      </w:r>
      <w:r w:rsidRPr="003A7779">
        <w:tab/>
      </w:r>
      <w:r w:rsidR="00F45DE3" w:rsidRPr="00B82163">
        <w:rPr>
          <w:rFonts w:eastAsiaTheme="minorEastAsia"/>
          <w:lang w:eastAsia="zh-CN"/>
        </w:rPr>
        <w:t>R4-221</w:t>
      </w:r>
      <w:r w:rsidR="00263441">
        <w:rPr>
          <w:rFonts w:eastAsiaTheme="minorEastAsia"/>
          <w:lang w:eastAsia="zh-CN"/>
        </w:rPr>
        <w:t>8269</w:t>
      </w:r>
      <w:r w:rsidR="00545176">
        <w:rPr>
          <w:szCs w:val="20"/>
        </w:rPr>
        <w:t>,</w:t>
      </w:r>
      <w:r w:rsidR="00545176" w:rsidRPr="00895F95">
        <w:rPr>
          <w:szCs w:val="20"/>
        </w:rPr>
        <w:t xml:space="preserve"> </w:t>
      </w:r>
      <w:r w:rsidR="00545176" w:rsidRPr="00030788">
        <w:rPr>
          <w:szCs w:val="20"/>
        </w:rPr>
        <w:t>“</w:t>
      </w:r>
      <w:r w:rsidR="00024396" w:rsidRPr="00024396">
        <w:rPr>
          <w:rFonts w:eastAsiaTheme="minorEastAsia"/>
          <w:lang w:eastAsia="zh-CN"/>
        </w:rPr>
        <w:t>TR 37.</w:t>
      </w:r>
      <w:r w:rsidR="00263441">
        <w:rPr>
          <w:rFonts w:eastAsiaTheme="minorEastAsia"/>
          <w:lang w:eastAsia="zh-CN"/>
        </w:rPr>
        <w:t>82</w:t>
      </w:r>
      <w:r w:rsidR="00024396" w:rsidRPr="00024396">
        <w:rPr>
          <w:rFonts w:eastAsiaTheme="minorEastAsia"/>
          <w:lang w:eastAsia="zh-CN"/>
        </w:rPr>
        <w:t>9 v0.</w:t>
      </w:r>
      <w:r w:rsidR="00024396">
        <w:rPr>
          <w:rFonts w:eastAsiaTheme="minorEastAsia"/>
          <w:lang w:eastAsia="zh-CN"/>
        </w:rPr>
        <w:t>2</w:t>
      </w:r>
      <w:r w:rsidR="00024396" w:rsidRPr="00024396">
        <w:rPr>
          <w:rFonts w:eastAsiaTheme="minorEastAsia"/>
          <w:lang w:eastAsia="zh-CN"/>
        </w:rPr>
        <w:t>.0</w:t>
      </w:r>
      <w:r w:rsidR="00545176" w:rsidRPr="00030788">
        <w:rPr>
          <w:szCs w:val="20"/>
        </w:rPr>
        <w:t xml:space="preserve">”, </w:t>
      </w:r>
      <w:r w:rsidR="00C92598">
        <w:rPr>
          <w:szCs w:val="20"/>
        </w:rPr>
        <w:t>Nokia</w:t>
      </w:r>
      <w:r w:rsidR="00545176">
        <w:rPr>
          <w:szCs w:val="20"/>
        </w:rPr>
        <w:t>.</w:t>
      </w:r>
    </w:p>
    <w:p w14:paraId="73C35A44" w14:textId="7A5784BB" w:rsidR="002304C7" w:rsidRDefault="002304C7" w:rsidP="00932D28">
      <w:pPr>
        <w:ind w:left="567" w:hanging="567"/>
      </w:pPr>
      <w:r>
        <w:rPr>
          <w:szCs w:val="20"/>
        </w:rPr>
        <w:t>[6]</w:t>
      </w:r>
      <w:r>
        <w:rPr>
          <w:szCs w:val="20"/>
        </w:rPr>
        <w:tab/>
        <w:t xml:space="preserve">R4-2216044, </w:t>
      </w:r>
      <w:r w:rsidRPr="00030788">
        <w:rPr>
          <w:szCs w:val="20"/>
        </w:rPr>
        <w:t>“</w:t>
      </w:r>
      <w:r w:rsidRPr="002304C7">
        <w:rPr>
          <w:szCs w:val="20"/>
        </w:rPr>
        <w:t>PC1 MPR with edge region</w:t>
      </w:r>
      <w:r w:rsidRPr="00030788">
        <w:rPr>
          <w:szCs w:val="20"/>
        </w:rPr>
        <w:t xml:space="preserve">”, </w:t>
      </w:r>
      <w:r w:rsidRPr="00604461">
        <w:rPr>
          <w:szCs w:val="20"/>
        </w:rPr>
        <w:t>Nokia, Nokia Shanghai Bell</w:t>
      </w:r>
      <w:r>
        <w:rPr>
          <w:szCs w:val="20"/>
        </w:rPr>
        <w:t>.</w:t>
      </w:r>
    </w:p>
    <w:p w14:paraId="3292B8C6" w14:textId="77BCB283" w:rsidR="002304C7" w:rsidRDefault="002304C7" w:rsidP="002304C7">
      <w:pPr>
        <w:ind w:left="567" w:hanging="567"/>
      </w:pPr>
      <w:r>
        <w:rPr>
          <w:szCs w:val="20"/>
        </w:rPr>
        <w:t>[7]</w:t>
      </w:r>
      <w:r>
        <w:rPr>
          <w:szCs w:val="20"/>
        </w:rPr>
        <w:tab/>
        <w:t>R4-221</w:t>
      </w:r>
      <w:r w:rsidR="00263441">
        <w:rPr>
          <w:szCs w:val="20"/>
        </w:rPr>
        <w:t>8283</w:t>
      </w:r>
      <w:r>
        <w:rPr>
          <w:szCs w:val="20"/>
        </w:rPr>
        <w:t xml:space="preserve">, </w:t>
      </w:r>
      <w:r w:rsidRPr="00030788">
        <w:rPr>
          <w:szCs w:val="20"/>
        </w:rPr>
        <w:t>“</w:t>
      </w:r>
      <w:r w:rsidRPr="002304C7">
        <w:rPr>
          <w:szCs w:val="20"/>
        </w:rPr>
        <w:t>PC1 MPR with edge region</w:t>
      </w:r>
      <w:r w:rsidRPr="00030788">
        <w:rPr>
          <w:szCs w:val="20"/>
        </w:rPr>
        <w:t xml:space="preserve">”, </w:t>
      </w:r>
      <w:r w:rsidRPr="00604461">
        <w:rPr>
          <w:szCs w:val="20"/>
        </w:rPr>
        <w:t>Nokia, Nokia Shanghai Bell</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D83EB7">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C886" w14:textId="77777777" w:rsidR="0089206F" w:rsidRPr="004E3B67" w:rsidRDefault="0089206F" w:rsidP="00DA44AD">
      <w:pPr>
        <w:rPr>
          <w:rFonts w:eastAsia="SimSun" w:cs="Arial"/>
          <w:color w:val="0000FF"/>
          <w:kern w:val="2"/>
          <w:lang w:eastAsia="zh-CN"/>
        </w:rPr>
      </w:pPr>
      <w:r>
        <w:separator/>
      </w:r>
    </w:p>
  </w:endnote>
  <w:endnote w:type="continuationSeparator" w:id="0">
    <w:p w14:paraId="403851A5" w14:textId="77777777" w:rsidR="0089206F" w:rsidRPr="004E3B67" w:rsidRDefault="0089206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16C1" w14:textId="77777777" w:rsidR="0089206F" w:rsidRPr="004E3B67" w:rsidRDefault="0089206F" w:rsidP="00DA44AD">
      <w:pPr>
        <w:rPr>
          <w:rFonts w:eastAsia="SimSun" w:cs="Arial"/>
          <w:color w:val="0000FF"/>
          <w:kern w:val="2"/>
          <w:lang w:eastAsia="zh-CN"/>
        </w:rPr>
      </w:pPr>
      <w:r>
        <w:separator/>
      </w:r>
    </w:p>
  </w:footnote>
  <w:footnote w:type="continuationSeparator" w:id="0">
    <w:p w14:paraId="6DE17284" w14:textId="77777777" w:rsidR="0089206F" w:rsidRPr="004E3B67" w:rsidRDefault="0089206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32D62"/>
    <w:multiLevelType w:val="hybridMultilevel"/>
    <w:tmpl w:val="AEF44584"/>
    <w:lvl w:ilvl="0" w:tplc="D53C1A66">
      <w:numFmt w:val="bullet"/>
      <w:lvlText w:val=""/>
      <w:lvlJc w:val="left"/>
      <w:pPr>
        <w:ind w:left="1004"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3F7F30"/>
    <w:multiLevelType w:val="hybridMultilevel"/>
    <w:tmpl w:val="564627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FE7D18"/>
    <w:multiLevelType w:val="hybridMultilevel"/>
    <w:tmpl w:val="A96285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6"/>
  </w:num>
  <w:num w:numId="4">
    <w:abstractNumId w:val="0"/>
  </w:num>
  <w:num w:numId="5">
    <w:abstractNumId w:val="11"/>
  </w:num>
  <w:num w:numId="6">
    <w:abstractNumId w:val="9"/>
  </w:num>
  <w:num w:numId="7">
    <w:abstractNumId w:val="15"/>
  </w:num>
  <w:num w:numId="8">
    <w:abstractNumId w:val="3"/>
  </w:num>
  <w:num w:numId="9">
    <w:abstractNumId w:val="8"/>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13"/>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9"/>
  </w:num>
  <w:num w:numId="16">
    <w:abstractNumId w:val="10"/>
  </w:num>
  <w:num w:numId="17">
    <w:abstractNumId w:val="14"/>
  </w:num>
  <w:num w:numId="18">
    <w:abstractNumId w:val="7"/>
  </w:num>
  <w:num w:numId="19">
    <w:abstractNumId w:val="2"/>
  </w:num>
  <w:num w:numId="20">
    <w:abstractNumId w:val="5"/>
  </w:num>
  <w:num w:numId="21">
    <w:abstractNumId w:val="20"/>
  </w:num>
  <w:num w:numId="2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681"/>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396"/>
    <w:rsid w:val="00024882"/>
    <w:rsid w:val="00025CE8"/>
    <w:rsid w:val="00025DAB"/>
    <w:rsid w:val="00026358"/>
    <w:rsid w:val="00027DA7"/>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67E2E"/>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49ED"/>
    <w:rsid w:val="001B5AEE"/>
    <w:rsid w:val="001B7072"/>
    <w:rsid w:val="001B7B41"/>
    <w:rsid w:val="001C1228"/>
    <w:rsid w:val="001C139A"/>
    <w:rsid w:val="001C2C6E"/>
    <w:rsid w:val="001C40F0"/>
    <w:rsid w:val="001C5287"/>
    <w:rsid w:val="001D0753"/>
    <w:rsid w:val="001D1299"/>
    <w:rsid w:val="001D2ADD"/>
    <w:rsid w:val="001D31B6"/>
    <w:rsid w:val="001D31C9"/>
    <w:rsid w:val="001D50C6"/>
    <w:rsid w:val="001D5EA9"/>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6933"/>
    <w:rsid w:val="0022458B"/>
    <w:rsid w:val="00227C62"/>
    <w:rsid w:val="0023039C"/>
    <w:rsid w:val="002304C7"/>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6D62"/>
    <w:rsid w:val="002471E9"/>
    <w:rsid w:val="00247FF6"/>
    <w:rsid w:val="00251F2A"/>
    <w:rsid w:val="0025673D"/>
    <w:rsid w:val="00257A1B"/>
    <w:rsid w:val="00257EC5"/>
    <w:rsid w:val="0026028E"/>
    <w:rsid w:val="00263441"/>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A7B"/>
    <w:rsid w:val="002C3D0D"/>
    <w:rsid w:val="002C77EA"/>
    <w:rsid w:val="002D1086"/>
    <w:rsid w:val="002D25AD"/>
    <w:rsid w:val="002D2F4E"/>
    <w:rsid w:val="002D46B1"/>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5F5"/>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A7EBC"/>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4604"/>
    <w:rsid w:val="005E52E7"/>
    <w:rsid w:val="005E645F"/>
    <w:rsid w:val="005F2396"/>
    <w:rsid w:val="005F48FA"/>
    <w:rsid w:val="00600C52"/>
    <w:rsid w:val="00600E1C"/>
    <w:rsid w:val="00601B23"/>
    <w:rsid w:val="00601B35"/>
    <w:rsid w:val="00601D2D"/>
    <w:rsid w:val="00602D5C"/>
    <w:rsid w:val="00604461"/>
    <w:rsid w:val="00604A72"/>
    <w:rsid w:val="006052F6"/>
    <w:rsid w:val="00606385"/>
    <w:rsid w:val="00610146"/>
    <w:rsid w:val="006147A1"/>
    <w:rsid w:val="0061524E"/>
    <w:rsid w:val="00615E69"/>
    <w:rsid w:val="0061601E"/>
    <w:rsid w:val="006162E9"/>
    <w:rsid w:val="00616DC4"/>
    <w:rsid w:val="00616F64"/>
    <w:rsid w:val="006172D7"/>
    <w:rsid w:val="006177BA"/>
    <w:rsid w:val="00617CA9"/>
    <w:rsid w:val="00617FD1"/>
    <w:rsid w:val="0062176F"/>
    <w:rsid w:val="0062177E"/>
    <w:rsid w:val="0062219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5C"/>
    <w:rsid w:val="006458AE"/>
    <w:rsid w:val="006459D4"/>
    <w:rsid w:val="00645FDB"/>
    <w:rsid w:val="006500AE"/>
    <w:rsid w:val="00650DF0"/>
    <w:rsid w:val="00653275"/>
    <w:rsid w:val="00653593"/>
    <w:rsid w:val="00653D72"/>
    <w:rsid w:val="006554DD"/>
    <w:rsid w:val="0065762D"/>
    <w:rsid w:val="00657A66"/>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577D"/>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372E2"/>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206F"/>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306C"/>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1248"/>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507"/>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2B05"/>
    <w:rsid w:val="0099336B"/>
    <w:rsid w:val="00995995"/>
    <w:rsid w:val="00996989"/>
    <w:rsid w:val="009A0D0B"/>
    <w:rsid w:val="009A14BC"/>
    <w:rsid w:val="009A205B"/>
    <w:rsid w:val="009A2177"/>
    <w:rsid w:val="009A306A"/>
    <w:rsid w:val="009A3361"/>
    <w:rsid w:val="009A37F5"/>
    <w:rsid w:val="009A4F7F"/>
    <w:rsid w:val="009A5BF8"/>
    <w:rsid w:val="009B3CA2"/>
    <w:rsid w:val="009B67E2"/>
    <w:rsid w:val="009B7298"/>
    <w:rsid w:val="009B7904"/>
    <w:rsid w:val="009C1E83"/>
    <w:rsid w:val="009C296F"/>
    <w:rsid w:val="009C2B5B"/>
    <w:rsid w:val="009C54E0"/>
    <w:rsid w:val="009C5B7D"/>
    <w:rsid w:val="009C5C36"/>
    <w:rsid w:val="009C7F0F"/>
    <w:rsid w:val="009D304D"/>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455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B6DD4"/>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2B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8D2"/>
    <w:rsid w:val="00C55B60"/>
    <w:rsid w:val="00C60906"/>
    <w:rsid w:val="00C6393D"/>
    <w:rsid w:val="00C64D2F"/>
    <w:rsid w:val="00C65AD4"/>
    <w:rsid w:val="00C70549"/>
    <w:rsid w:val="00C72B21"/>
    <w:rsid w:val="00C77BAF"/>
    <w:rsid w:val="00C80D88"/>
    <w:rsid w:val="00C81800"/>
    <w:rsid w:val="00C83077"/>
    <w:rsid w:val="00C8338F"/>
    <w:rsid w:val="00C8662A"/>
    <w:rsid w:val="00C870ED"/>
    <w:rsid w:val="00C8779C"/>
    <w:rsid w:val="00C90BF1"/>
    <w:rsid w:val="00C92598"/>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3EB7"/>
    <w:rsid w:val="00D84B0A"/>
    <w:rsid w:val="00D85014"/>
    <w:rsid w:val="00D87152"/>
    <w:rsid w:val="00D87265"/>
    <w:rsid w:val="00D90885"/>
    <w:rsid w:val="00D912E3"/>
    <w:rsid w:val="00D9286E"/>
    <w:rsid w:val="00D93844"/>
    <w:rsid w:val="00D96292"/>
    <w:rsid w:val="00D9669F"/>
    <w:rsid w:val="00DA0D54"/>
    <w:rsid w:val="00DA1A47"/>
    <w:rsid w:val="00DA44AD"/>
    <w:rsid w:val="00DA4C59"/>
    <w:rsid w:val="00DA52B0"/>
    <w:rsid w:val="00DA5ED6"/>
    <w:rsid w:val="00DA6FB8"/>
    <w:rsid w:val="00DB1E0E"/>
    <w:rsid w:val="00DB5336"/>
    <w:rsid w:val="00DB63BC"/>
    <w:rsid w:val="00DB76FF"/>
    <w:rsid w:val="00DC00E3"/>
    <w:rsid w:val="00DC06D0"/>
    <w:rsid w:val="00DC252A"/>
    <w:rsid w:val="00DC28D5"/>
    <w:rsid w:val="00DC36E2"/>
    <w:rsid w:val="00DC3E86"/>
    <w:rsid w:val="00DC5D62"/>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2686D"/>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303"/>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5DE3"/>
    <w:rsid w:val="00F472D3"/>
    <w:rsid w:val="00F50DDC"/>
    <w:rsid w:val="00F50EAE"/>
    <w:rsid w:val="00F52F1E"/>
    <w:rsid w:val="00F548C8"/>
    <w:rsid w:val="00F54989"/>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15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11</Pages>
  <Words>2397</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2022-11-02T14:14:00Z</dcterms:created>
  <dcterms:modified xsi:type="dcterms:W3CDTF">2022-11-07T18:28:00Z</dcterms:modified>
</cp:coreProperties>
</file>