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48607D3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A3420F">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604ADF" w:rsidRPr="00604ADF">
        <w:rPr>
          <w:rFonts w:cs="Arial"/>
          <w:sz w:val="24"/>
          <w:szCs w:val="24"/>
        </w:rPr>
        <w:t>R4-2218286</w:t>
      </w:r>
    </w:p>
    <w:p w14:paraId="3C3FD602" w14:textId="206C427C" w:rsidR="004E769B" w:rsidRPr="00A43273" w:rsidRDefault="00A3420F" w:rsidP="004E769B">
      <w:pPr>
        <w:pStyle w:val="Header"/>
        <w:tabs>
          <w:tab w:val="left" w:pos="6521"/>
        </w:tabs>
        <w:rPr>
          <w:noProof w:val="0"/>
          <w:sz w:val="24"/>
          <w:szCs w:val="24"/>
          <w:lang w:val="pt-BR" w:eastAsia="ja-JP"/>
        </w:rPr>
      </w:pPr>
      <w:r w:rsidRPr="00A3420F">
        <w:rPr>
          <w:rFonts w:eastAsia="SimSun"/>
          <w:sz w:val="24"/>
          <w:szCs w:val="24"/>
          <w:lang w:val="pt-BR" w:eastAsia="zh-CN"/>
        </w:rPr>
        <w:t>Toulouse, France, November 14 – November 18, 2022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gridCol w:w="9641"/>
      </w:tblGrid>
      <w:tr w:rsidR="004E769B" w14:paraId="21D81507" w14:textId="5352DAE4" w:rsidTr="004E769B">
        <w:tc>
          <w:tcPr>
            <w:tcW w:w="9641" w:type="dxa"/>
            <w:gridSpan w:val="9"/>
            <w:tcBorders>
              <w:top w:val="single" w:sz="4" w:space="0" w:color="auto"/>
              <w:left w:val="single" w:sz="4" w:space="0" w:color="auto"/>
              <w:right w:val="single" w:sz="4" w:space="0" w:color="auto"/>
            </w:tcBorders>
          </w:tcPr>
          <w:p w14:paraId="2CAA71AF" w14:textId="5F451142" w:rsidR="004E769B" w:rsidRDefault="004E769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2CA44D72" w14:textId="77777777" w:rsidR="004E769B" w:rsidRDefault="004E769B" w:rsidP="00E34898">
            <w:pPr>
              <w:pStyle w:val="CRCoverPage"/>
              <w:spacing w:after="0"/>
              <w:jc w:val="right"/>
              <w:rPr>
                <w:i/>
                <w:noProof/>
                <w:sz w:val="14"/>
              </w:rPr>
            </w:pPr>
          </w:p>
        </w:tc>
      </w:tr>
      <w:tr w:rsidR="004E769B" w14:paraId="3FBB62B8" w14:textId="363BE87B" w:rsidTr="004E769B">
        <w:tc>
          <w:tcPr>
            <w:tcW w:w="9641" w:type="dxa"/>
            <w:gridSpan w:val="9"/>
            <w:tcBorders>
              <w:left w:val="single" w:sz="4" w:space="0" w:color="auto"/>
              <w:right w:val="single" w:sz="4" w:space="0" w:color="auto"/>
            </w:tcBorders>
          </w:tcPr>
          <w:p w14:paraId="79AB67D6" w14:textId="77777777" w:rsidR="004E769B" w:rsidRDefault="004E769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35276E6" w14:textId="77777777" w:rsidR="004E769B" w:rsidRDefault="004E769B">
            <w:pPr>
              <w:pStyle w:val="CRCoverPage"/>
              <w:spacing w:after="0"/>
              <w:jc w:val="center"/>
              <w:rPr>
                <w:b/>
                <w:noProof/>
                <w:sz w:val="32"/>
              </w:rPr>
            </w:pPr>
          </w:p>
        </w:tc>
      </w:tr>
      <w:tr w:rsidR="004E769B" w14:paraId="79946B04" w14:textId="7DA82294" w:rsidTr="004E769B">
        <w:tc>
          <w:tcPr>
            <w:tcW w:w="9641" w:type="dxa"/>
            <w:gridSpan w:val="9"/>
            <w:tcBorders>
              <w:left w:val="single" w:sz="4" w:space="0" w:color="auto"/>
              <w:right w:val="single" w:sz="4" w:space="0" w:color="auto"/>
            </w:tcBorders>
          </w:tcPr>
          <w:p w14:paraId="12C70EEE" w14:textId="77777777" w:rsidR="004E769B" w:rsidRDefault="004E769B">
            <w:pPr>
              <w:pStyle w:val="CRCoverPage"/>
              <w:spacing w:after="0"/>
              <w:rPr>
                <w:noProof/>
                <w:sz w:val="8"/>
                <w:szCs w:val="8"/>
              </w:rPr>
            </w:pPr>
          </w:p>
        </w:tc>
        <w:tc>
          <w:tcPr>
            <w:tcW w:w="9641" w:type="dxa"/>
            <w:tcBorders>
              <w:left w:val="single" w:sz="4" w:space="0" w:color="auto"/>
              <w:right w:val="single" w:sz="4" w:space="0" w:color="auto"/>
            </w:tcBorders>
          </w:tcPr>
          <w:p w14:paraId="36437D7B" w14:textId="77777777" w:rsidR="004E769B" w:rsidRDefault="004E769B">
            <w:pPr>
              <w:pStyle w:val="CRCoverPage"/>
              <w:spacing w:after="0"/>
              <w:rPr>
                <w:noProof/>
                <w:sz w:val="8"/>
                <w:szCs w:val="8"/>
              </w:rPr>
            </w:pPr>
          </w:p>
        </w:tc>
      </w:tr>
      <w:tr w:rsidR="004E769B" w14:paraId="3999489E" w14:textId="563198F2" w:rsidTr="004E769B">
        <w:tc>
          <w:tcPr>
            <w:tcW w:w="142" w:type="dxa"/>
            <w:tcBorders>
              <w:left w:val="single" w:sz="4" w:space="0" w:color="auto"/>
            </w:tcBorders>
          </w:tcPr>
          <w:p w14:paraId="4DDA7F40" w14:textId="77777777" w:rsidR="004E769B" w:rsidRDefault="004E769B">
            <w:pPr>
              <w:pStyle w:val="CRCoverPage"/>
              <w:spacing w:after="0"/>
              <w:jc w:val="right"/>
              <w:rPr>
                <w:noProof/>
              </w:rPr>
            </w:pPr>
          </w:p>
        </w:tc>
        <w:tc>
          <w:tcPr>
            <w:tcW w:w="1371" w:type="dxa"/>
            <w:shd w:val="pct30" w:color="FFFF00" w:fill="auto"/>
          </w:tcPr>
          <w:p w14:paraId="52508B66" w14:textId="3AFC4237" w:rsidR="004E769B" w:rsidRPr="00AE59A3" w:rsidRDefault="004E769B" w:rsidP="00604ADF">
            <w:pPr>
              <w:pStyle w:val="CRCoverPage"/>
              <w:spacing w:after="0"/>
              <w:jc w:val="center"/>
              <w:rPr>
                <w:b/>
                <w:noProof/>
                <w:sz w:val="28"/>
                <w:szCs w:val="28"/>
              </w:rPr>
            </w:pPr>
            <w:r w:rsidRPr="00AE59A3">
              <w:rPr>
                <w:b/>
                <w:sz w:val="28"/>
                <w:szCs w:val="28"/>
              </w:rPr>
              <w:fldChar w:fldCharType="begin"/>
            </w:r>
            <w:r w:rsidRPr="00AE59A3">
              <w:rPr>
                <w:b/>
                <w:sz w:val="28"/>
                <w:szCs w:val="28"/>
              </w:rPr>
              <w:instrText xml:space="preserve"> DOCPROPERTY  Spec#  \* MERGEFORMAT </w:instrText>
            </w:r>
            <w:r w:rsidRPr="00AE59A3">
              <w:rPr>
                <w:b/>
                <w:sz w:val="28"/>
                <w:szCs w:val="28"/>
              </w:rPr>
              <w:fldChar w:fldCharType="separate"/>
            </w:r>
            <w:r w:rsidRPr="00AE59A3">
              <w:rPr>
                <w:b/>
                <w:sz w:val="28"/>
                <w:szCs w:val="28"/>
              </w:rPr>
              <w:t>38.101-3</w:t>
            </w:r>
            <w:r w:rsidRPr="00AE59A3">
              <w:rPr>
                <w:b/>
                <w:sz w:val="28"/>
                <w:szCs w:val="28"/>
              </w:rPr>
              <w:fldChar w:fldCharType="end"/>
            </w:r>
          </w:p>
        </w:tc>
        <w:tc>
          <w:tcPr>
            <w:tcW w:w="897" w:type="dxa"/>
          </w:tcPr>
          <w:p w14:paraId="77009707" w14:textId="77777777" w:rsidR="004E769B" w:rsidRDefault="004E769B">
            <w:pPr>
              <w:pStyle w:val="CRCoverPage"/>
              <w:spacing w:after="0"/>
              <w:jc w:val="center"/>
              <w:rPr>
                <w:noProof/>
              </w:rPr>
            </w:pPr>
            <w:r>
              <w:rPr>
                <w:b/>
                <w:noProof/>
                <w:sz w:val="28"/>
              </w:rPr>
              <w:t>CR</w:t>
            </w:r>
          </w:p>
        </w:tc>
        <w:tc>
          <w:tcPr>
            <w:tcW w:w="1276" w:type="dxa"/>
            <w:shd w:val="pct30" w:color="FFFF00" w:fill="auto"/>
          </w:tcPr>
          <w:p w14:paraId="6CAED29D" w14:textId="0919C146" w:rsidR="004E769B" w:rsidRPr="00410371" w:rsidRDefault="00604ADF" w:rsidP="00604ADF">
            <w:pPr>
              <w:pStyle w:val="CRCoverPage"/>
              <w:spacing w:after="0"/>
              <w:jc w:val="center"/>
              <w:rPr>
                <w:noProof/>
                <w:lang w:eastAsia="zh-CN"/>
              </w:rPr>
            </w:pPr>
            <w:r>
              <w:rPr>
                <w:b/>
                <w:sz w:val="28"/>
                <w:szCs w:val="28"/>
              </w:rPr>
              <w:t>0769</w:t>
            </w:r>
          </w:p>
        </w:tc>
        <w:tc>
          <w:tcPr>
            <w:tcW w:w="709" w:type="dxa"/>
          </w:tcPr>
          <w:p w14:paraId="09D2C09B" w14:textId="77777777" w:rsidR="004E769B" w:rsidRDefault="004E769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4E769B" w:rsidRPr="00410371" w:rsidRDefault="004E769B" w:rsidP="00E13F3D">
            <w:pPr>
              <w:pStyle w:val="CRCoverPage"/>
              <w:spacing w:after="0"/>
              <w:jc w:val="center"/>
              <w:rPr>
                <w:b/>
                <w:noProof/>
              </w:rPr>
            </w:pPr>
          </w:p>
        </w:tc>
        <w:tc>
          <w:tcPr>
            <w:tcW w:w="2410" w:type="dxa"/>
          </w:tcPr>
          <w:p w14:paraId="5D4AEAE9" w14:textId="77777777" w:rsidR="004E769B" w:rsidRDefault="004E769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85DA4" w:rsidR="004E769B" w:rsidRPr="00AE59A3" w:rsidRDefault="004E769B" w:rsidP="00654408">
            <w:pPr>
              <w:pStyle w:val="CRCoverPage"/>
              <w:spacing w:after="0"/>
              <w:jc w:val="center"/>
              <w:rPr>
                <w:b/>
                <w:noProof/>
                <w:sz w:val="28"/>
                <w:szCs w:val="28"/>
              </w:rPr>
            </w:pPr>
            <w:r w:rsidRPr="00AE59A3">
              <w:rPr>
                <w:b/>
                <w:sz w:val="28"/>
                <w:szCs w:val="28"/>
              </w:rPr>
              <w:t>17.</w:t>
            </w:r>
            <w:r w:rsidR="007460BC">
              <w:rPr>
                <w:b/>
                <w:sz w:val="28"/>
                <w:szCs w:val="28"/>
              </w:rPr>
              <w:t>7</w:t>
            </w:r>
            <w:r w:rsidRPr="00AE59A3">
              <w:rPr>
                <w:b/>
                <w:sz w:val="28"/>
                <w:szCs w:val="28"/>
              </w:rPr>
              <w:t>.0</w:t>
            </w:r>
          </w:p>
        </w:tc>
        <w:tc>
          <w:tcPr>
            <w:tcW w:w="143" w:type="dxa"/>
            <w:tcBorders>
              <w:right w:val="single" w:sz="4" w:space="0" w:color="auto"/>
            </w:tcBorders>
          </w:tcPr>
          <w:p w14:paraId="399238C9" w14:textId="77777777" w:rsidR="004E769B" w:rsidRDefault="004E769B">
            <w:pPr>
              <w:pStyle w:val="CRCoverPage"/>
              <w:spacing w:after="0"/>
              <w:rPr>
                <w:noProof/>
              </w:rPr>
            </w:pPr>
          </w:p>
        </w:tc>
        <w:tc>
          <w:tcPr>
            <w:tcW w:w="9641" w:type="dxa"/>
            <w:tcBorders>
              <w:right w:val="single" w:sz="4" w:space="0" w:color="auto"/>
            </w:tcBorders>
          </w:tcPr>
          <w:p w14:paraId="47C55DC5" w14:textId="77777777" w:rsidR="004E769B" w:rsidRDefault="004E769B">
            <w:pPr>
              <w:pStyle w:val="CRCoverPage"/>
              <w:spacing w:after="0"/>
              <w:rPr>
                <w:noProof/>
              </w:rPr>
            </w:pPr>
          </w:p>
        </w:tc>
      </w:tr>
      <w:tr w:rsidR="004E769B" w14:paraId="7DC9F5A2" w14:textId="79AB30F2" w:rsidTr="004E769B">
        <w:tc>
          <w:tcPr>
            <w:tcW w:w="9641" w:type="dxa"/>
            <w:gridSpan w:val="9"/>
            <w:tcBorders>
              <w:left w:val="single" w:sz="4" w:space="0" w:color="auto"/>
              <w:right w:val="single" w:sz="4" w:space="0" w:color="auto"/>
            </w:tcBorders>
          </w:tcPr>
          <w:p w14:paraId="4883A7D2" w14:textId="77777777" w:rsidR="004E769B" w:rsidRDefault="004E769B">
            <w:pPr>
              <w:pStyle w:val="CRCoverPage"/>
              <w:spacing w:after="0"/>
              <w:rPr>
                <w:noProof/>
              </w:rPr>
            </w:pPr>
          </w:p>
        </w:tc>
        <w:tc>
          <w:tcPr>
            <w:tcW w:w="9641" w:type="dxa"/>
            <w:tcBorders>
              <w:left w:val="single" w:sz="4" w:space="0" w:color="auto"/>
              <w:right w:val="single" w:sz="4" w:space="0" w:color="auto"/>
            </w:tcBorders>
          </w:tcPr>
          <w:p w14:paraId="3781A0B6" w14:textId="77777777" w:rsidR="004E769B" w:rsidRDefault="004E769B">
            <w:pPr>
              <w:pStyle w:val="CRCoverPage"/>
              <w:spacing w:after="0"/>
              <w:rPr>
                <w:noProof/>
              </w:rPr>
            </w:pPr>
          </w:p>
        </w:tc>
      </w:tr>
      <w:tr w:rsidR="004E769B" w14:paraId="266B4BDF" w14:textId="02FF3612" w:rsidTr="004E769B">
        <w:tc>
          <w:tcPr>
            <w:tcW w:w="9641" w:type="dxa"/>
            <w:gridSpan w:val="9"/>
            <w:tcBorders>
              <w:top w:val="single" w:sz="4" w:space="0" w:color="auto"/>
            </w:tcBorders>
          </w:tcPr>
          <w:p w14:paraId="47E13998" w14:textId="77777777" w:rsidR="004E769B" w:rsidRPr="00F25D98" w:rsidRDefault="004E76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13C9FCC0" w14:textId="77777777" w:rsidR="004E769B" w:rsidRPr="00F25D98" w:rsidRDefault="004E769B">
            <w:pPr>
              <w:pStyle w:val="CRCoverPage"/>
              <w:spacing w:after="0"/>
              <w:jc w:val="center"/>
              <w:rPr>
                <w:rFonts w:cs="Arial"/>
                <w:i/>
                <w:noProof/>
              </w:rPr>
            </w:pPr>
          </w:p>
        </w:tc>
      </w:tr>
      <w:tr w:rsidR="004E769B" w14:paraId="296CF086" w14:textId="46F20BAC" w:rsidTr="004E769B">
        <w:tc>
          <w:tcPr>
            <w:tcW w:w="9641" w:type="dxa"/>
            <w:gridSpan w:val="9"/>
          </w:tcPr>
          <w:p w14:paraId="7D4A60B5" w14:textId="77777777" w:rsidR="004E769B" w:rsidRDefault="004E769B">
            <w:pPr>
              <w:pStyle w:val="CRCoverPage"/>
              <w:spacing w:after="0"/>
              <w:rPr>
                <w:noProof/>
                <w:sz w:val="8"/>
                <w:szCs w:val="8"/>
              </w:rPr>
            </w:pPr>
          </w:p>
        </w:tc>
        <w:tc>
          <w:tcPr>
            <w:tcW w:w="9641" w:type="dxa"/>
          </w:tcPr>
          <w:p w14:paraId="4EB69F9F" w14:textId="77777777" w:rsidR="004E769B" w:rsidRDefault="004E769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F619C" w:rsidR="001E41F3" w:rsidRDefault="00E82440" w:rsidP="0025195C">
            <w:pPr>
              <w:pStyle w:val="CRCoverPage"/>
              <w:spacing w:after="0"/>
              <w:ind w:left="100"/>
              <w:rPr>
                <w:noProof/>
              </w:rPr>
            </w:pPr>
            <w:r>
              <w:t xml:space="preserve">CR </w:t>
            </w:r>
            <w:r w:rsidR="006D6166">
              <w:t xml:space="preserve">for 38.101-3 </w:t>
            </w:r>
            <w:r w:rsidR="00453FDC">
              <w:t>Rel-17</w:t>
            </w:r>
            <w:r w:rsidR="00275E87">
              <w:t xml:space="preserve"> </w:t>
            </w:r>
            <w:r w:rsidR="00B17350">
              <w:t xml:space="preserve">intra-band </w:t>
            </w:r>
            <w:r w:rsidR="00F96440">
              <w:t xml:space="preserve">contiguous </w:t>
            </w:r>
            <w:r w:rsidR="00B17350">
              <w:t>EN</w:t>
            </w:r>
            <w:r w:rsidR="00F96440">
              <w:t>-</w:t>
            </w:r>
            <w:r w:rsidR="00B17350">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121B9" w:rsidR="001E41F3" w:rsidRDefault="007F5E12" w:rsidP="00A3420F">
            <w:pPr>
              <w:pStyle w:val="CRCoverPage"/>
              <w:spacing w:after="0"/>
              <w:ind w:left="100"/>
              <w:rPr>
                <w:noProof/>
              </w:rPr>
            </w:pPr>
            <w:r w:rsidRPr="007F5E12">
              <w:t>Google Inc., CableLabs, Federated Wireless</w:t>
            </w:r>
            <w:bookmarkStart w:id="1" w:name="_GoBack"/>
            <w:bookmarkEnd w:id="1"/>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DA0240" w:rsidRDefault="001609FA">
            <w:pPr>
              <w:pStyle w:val="CRCoverPage"/>
              <w:spacing w:after="0"/>
              <w:ind w:left="100"/>
              <w:rPr>
                <w:noProof/>
              </w:rPr>
            </w:pPr>
            <w:r w:rsidRPr="00DA0240">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236FA" w:rsidR="001E41F3" w:rsidRDefault="00B17350" w:rsidP="002A5903">
            <w:pPr>
              <w:pStyle w:val="CRCoverPage"/>
              <w:spacing w:after="0"/>
              <w:ind w:left="100"/>
              <w:rPr>
                <w:noProof/>
              </w:rPr>
            </w:pPr>
            <w:r>
              <w:t>2022</w:t>
            </w:r>
            <w:r w:rsidR="00DD3C5F">
              <w:t>-</w:t>
            </w:r>
            <w:r w:rsidR="00A3420F">
              <w:t>11</w:t>
            </w:r>
            <w:r w:rsidR="001609FA">
              <w:t>-</w:t>
            </w:r>
            <w:r w:rsidR="00A3420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C7E0C" w:rsidR="001E41F3" w:rsidRDefault="0050677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24494" w:rsidR="001E41F3" w:rsidRDefault="00DD3C5F">
            <w:pPr>
              <w:pStyle w:val="CRCoverPage"/>
              <w:spacing w:after="0"/>
              <w:ind w:left="100"/>
              <w:rPr>
                <w:noProof/>
              </w:rPr>
            </w:pPr>
            <w:r>
              <w:t>Rel-1</w:t>
            </w:r>
            <w:r w:rsidR="0050677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9F4B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E59A3">
              <w:rPr>
                <w:i/>
                <w:noProof/>
                <w:sz w:val="18"/>
              </w:rPr>
              <w:t>Rel-16</w:t>
            </w:r>
            <w:r w:rsidR="00AE59A3">
              <w:rPr>
                <w:i/>
                <w:noProof/>
                <w:sz w:val="18"/>
              </w:rPr>
              <w:tab/>
              <w:t>(Release 16)</w:t>
            </w:r>
            <w:r w:rsidR="00AE59A3">
              <w:rPr>
                <w:i/>
                <w:noProof/>
                <w:sz w:val="18"/>
              </w:rPr>
              <w:br/>
              <w:t>Rel-17</w:t>
            </w:r>
            <w:r w:rsidR="00AE59A3">
              <w:rPr>
                <w:i/>
                <w:noProof/>
                <w:sz w:val="18"/>
              </w:rPr>
              <w:tab/>
              <w:t>(Release 17</w:t>
            </w:r>
            <w:r w:rsidR="00E34898">
              <w:rPr>
                <w:i/>
                <w:noProof/>
                <w:sz w:val="18"/>
              </w:rPr>
              <w:t>)</w:t>
            </w:r>
            <w:r w:rsidR="00AE59A3">
              <w:rPr>
                <w:i/>
                <w:noProof/>
                <w:sz w:val="18"/>
              </w:rPr>
              <w:br/>
              <w:t>Rel-18</w:t>
            </w:r>
            <w:r w:rsidR="00AE59A3">
              <w:rPr>
                <w:i/>
                <w:noProof/>
                <w:sz w:val="18"/>
              </w:rPr>
              <w:tab/>
              <w:t>(Release 18)</w:t>
            </w:r>
            <w:r w:rsidR="00AE59A3">
              <w:rPr>
                <w:i/>
                <w:noProof/>
                <w:sz w:val="18"/>
              </w:rPr>
              <w:br/>
              <w:t>Rel-19</w:t>
            </w:r>
            <w:r w:rsidR="00AE59A3">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FB63C" w14:textId="35E87958" w:rsidR="00A3420F" w:rsidRDefault="00A3420F" w:rsidP="00A3420F">
            <w:pPr>
              <w:pStyle w:val="CRCoverPage"/>
              <w:spacing w:after="0"/>
            </w:pPr>
            <w:r w:rsidRPr="000300F5">
              <w:t xml:space="preserve">In order to </w:t>
            </w:r>
            <w:r>
              <w:t xml:space="preserve">support Case 3 configurations for b48+n48 </w:t>
            </w:r>
            <w:r w:rsidRPr="000300F5">
              <w:t xml:space="preserve">intra-band contiguous DL </w:t>
            </w:r>
            <w:r>
              <w:t xml:space="preserve">EN-DC </w:t>
            </w:r>
            <w:r w:rsidRPr="000300F5">
              <w:t xml:space="preserve">configuration with </w:t>
            </w:r>
            <w:r>
              <w:t>non-</w:t>
            </w:r>
            <w:r w:rsidRPr="000300F5">
              <w:t>contiguo</w:t>
            </w:r>
            <w:r>
              <w:t xml:space="preserve">us UL EN-DC configuration, </w:t>
            </w:r>
            <w:r w:rsidRPr="000300F5">
              <w:t xml:space="preserve">in </w:t>
            </w:r>
            <w:r w:rsidR="00604ADF">
              <w:t>R4-2218284</w:t>
            </w:r>
            <w:r>
              <w:t>, we propose</w:t>
            </w:r>
            <w:r w:rsidRPr="000300F5">
              <w:t xml:space="preserve"> </w:t>
            </w:r>
            <w:r>
              <w:t>the following solution for Case 3 configuration</w:t>
            </w:r>
            <w:r w:rsidRPr="000300F5">
              <w:t xml:space="preserve"> </w:t>
            </w:r>
          </w:p>
          <w:p w14:paraId="154757BE" w14:textId="1F42D2F0" w:rsidR="00A3420F" w:rsidRDefault="00A3420F" w:rsidP="00183E3D">
            <w:pPr>
              <w:pStyle w:val="CRCoverPage"/>
              <w:numPr>
                <w:ilvl w:val="0"/>
                <w:numId w:val="18"/>
              </w:numPr>
              <w:spacing w:after="0"/>
            </w:pPr>
            <w:r>
              <w:t>To r</w:t>
            </w:r>
            <w:r w:rsidRPr="001C7C2C">
              <w:t xml:space="preserve">eport an additional band combination “DL </w:t>
            </w:r>
            <w:r w:rsidR="00183E3D" w:rsidRPr="00183E3D">
              <w:t xml:space="preserve">DC_48A_n48A </w:t>
            </w:r>
            <w:r w:rsidRPr="001C7C2C">
              <w:t>with UL DC_48A_n48A” to support Case 3 configuration</w:t>
            </w:r>
          </w:p>
          <w:p w14:paraId="6CFDCFF7" w14:textId="77777777" w:rsidR="00A3420F" w:rsidRDefault="00A3420F" w:rsidP="00A3420F">
            <w:pPr>
              <w:pStyle w:val="CRCoverPage"/>
              <w:spacing w:after="0"/>
            </w:pPr>
          </w:p>
          <w:p w14:paraId="708AA7DE" w14:textId="60201C8E" w:rsidR="006F1BB8" w:rsidRPr="000300F5" w:rsidRDefault="00A3420F" w:rsidP="00A3420F">
            <w:pPr>
              <w:pStyle w:val="CRCoverPage"/>
              <w:spacing w:after="0"/>
            </w:pPr>
            <w:r>
              <w:t xml:space="preserve">Add a note in </w:t>
            </w:r>
            <w:r w:rsidRPr="00E062F1">
              <w:t>Table 5.3B.1.2-1</w:t>
            </w:r>
            <w:r>
              <w:t xml:space="preserve"> and </w:t>
            </w:r>
            <w:r w:rsidRPr="00E062F1">
              <w:t>Table 5.5B.2-1</w:t>
            </w:r>
            <w:r>
              <w:t xml:space="preserve"> to</w:t>
            </w:r>
            <w:r w:rsidRPr="000300F5">
              <w:t xml:space="preserve"> indicate that “</w:t>
            </w:r>
            <w:r w:rsidRPr="00364E25">
              <w:t xml:space="preserve">The additional </w:t>
            </w:r>
            <w:r>
              <w:t xml:space="preserve">intra-band </w:t>
            </w:r>
            <w:r w:rsidRPr="00364E25">
              <w:t xml:space="preserve">non-contiguous EN-DC band combination </w:t>
            </w:r>
            <w:r>
              <w:t xml:space="preserve">DC_48A_n48A </w:t>
            </w:r>
            <w:r w:rsidRPr="00364E25">
              <w:t>should be repo</w:t>
            </w:r>
            <w:r>
              <w:t>rted in the UE capability signa</w:t>
            </w:r>
            <w:r w:rsidRPr="00364E25">
              <w:t xml:space="preserve">ling to support </w:t>
            </w:r>
            <w:r>
              <w:t xml:space="preserve">the </w:t>
            </w:r>
            <w:r w:rsidRPr="00364E25">
              <w:t>intra-band contiguous DL EN-DC configuration with non-co</w:t>
            </w:r>
            <w:r>
              <w:t>ntiguous UL EN-DC configuration</w:t>
            </w:r>
            <w:r w:rsidRPr="000300F5">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F7F23" w:rsidR="001609FA" w:rsidRPr="00B17350" w:rsidRDefault="00A3420F" w:rsidP="00A43273">
            <w:pPr>
              <w:pStyle w:val="CRCoverPage"/>
              <w:spacing w:after="0"/>
              <w:rPr>
                <w:sz w:val="18"/>
                <w:szCs w:val="18"/>
                <w:lang w:eastAsia="zh-CN"/>
              </w:rPr>
            </w:pPr>
            <w:r>
              <w:t xml:space="preserve">Add a note in </w:t>
            </w:r>
            <w:r w:rsidRPr="00E062F1">
              <w:t>Table 5.3B.1.2-1</w:t>
            </w:r>
            <w:r>
              <w:t xml:space="preserve"> and </w:t>
            </w:r>
            <w:r w:rsidRPr="00E062F1">
              <w:t>Table 5.5B.2-1</w:t>
            </w:r>
            <w:r>
              <w:t xml:space="preserve"> to indicate that </w:t>
            </w:r>
            <w:r w:rsidRPr="000300F5">
              <w:t>“</w:t>
            </w:r>
            <w:r w:rsidRPr="00364E25">
              <w:t xml:space="preserve">The additional </w:t>
            </w:r>
            <w:r>
              <w:t xml:space="preserve">intra-band </w:t>
            </w:r>
            <w:r w:rsidRPr="00364E25">
              <w:t xml:space="preserve">non-contiguous EN-DC band combination </w:t>
            </w:r>
            <w:r>
              <w:t xml:space="preserve">DC_48A_n48A </w:t>
            </w:r>
            <w:r w:rsidRPr="00364E25">
              <w:t>should be repo</w:t>
            </w:r>
            <w:r>
              <w:t>rted in the UE capability signa</w:t>
            </w:r>
            <w:r w:rsidRPr="00364E25">
              <w:t xml:space="preserve">ling to support </w:t>
            </w:r>
            <w:r>
              <w:t xml:space="preserve">the </w:t>
            </w:r>
            <w:r w:rsidRPr="00364E25">
              <w:t>intra-band contiguous DL EN-DC configuration with non-co</w:t>
            </w:r>
            <w:r>
              <w:t>ntiguous UL EN-DC configuration</w:t>
            </w:r>
            <w:r w:rsidRPr="000300F5">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B67E8" w:rsidR="001E41F3" w:rsidRPr="00F12916" w:rsidRDefault="00A3420F" w:rsidP="00A43273">
            <w:pPr>
              <w:pStyle w:val="CRCoverPage"/>
              <w:spacing w:after="0"/>
              <w:rPr>
                <w:lang w:eastAsia="zh-CN"/>
              </w:rPr>
            </w:pPr>
            <w:r>
              <w:t>The C</w:t>
            </w:r>
            <w:r w:rsidR="00604ADF">
              <w:t xml:space="preserve">ase 3 configuration </w:t>
            </w:r>
            <w:r>
              <w:t xml:space="preserve">for b48+n48 </w:t>
            </w:r>
            <w:r w:rsidRPr="000300F5">
              <w:t xml:space="preserve">intra-band contiguous DL </w:t>
            </w:r>
            <w:r>
              <w:t xml:space="preserve">EN-DC </w:t>
            </w:r>
            <w:r w:rsidRPr="000300F5">
              <w:t xml:space="preserve">configuration with </w:t>
            </w:r>
            <w:r>
              <w:t>non-</w:t>
            </w:r>
            <w:r w:rsidRPr="000300F5">
              <w:t>contiguo</w:t>
            </w:r>
            <w:r>
              <w:t>us UL EN-DC configuration is not clear</w:t>
            </w:r>
            <w:r w:rsidRPr="00F12916">
              <w:rPr>
                <w:lang w:eastAsia="zh-CN"/>
              </w:rPr>
              <w:t xml:space="preserve">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0A6479A" w14:textId="77777777" w:rsidR="005431B0" w:rsidRPr="00EF5447" w:rsidRDefault="005431B0" w:rsidP="005431B0">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15B663" w14:textId="77777777" w:rsidR="005431B0" w:rsidRPr="00EF5447" w:rsidRDefault="005431B0" w:rsidP="005431B0">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an intra-band contiguous EN-DC bandwidth class.</w:t>
      </w:r>
    </w:p>
    <w:p w14:paraId="4A02CCD4" w14:textId="77777777" w:rsidR="005431B0" w:rsidRPr="00EF5447" w:rsidRDefault="005431B0" w:rsidP="005431B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878CB30" w14:textId="77777777" w:rsidR="005431B0" w:rsidRPr="00EF5447" w:rsidRDefault="005431B0" w:rsidP="005431B0">
      <w:pPr>
        <w:pStyle w:val="TH"/>
      </w:pPr>
      <w:r w:rsidRPr="00EF5447">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1"/>
        <w:gridCol w:w="1584"/>
        <w:gridCol w:w="1405"/>
        <w:gridCol w:w="1402"/>
        <w:gridCol w:w="1317"/>
        <w:gridCol w:w="1234"/>
        <w:gridCol w:w="1292"/>
      </w:tblGrid>
      <w:tr w:rsidR="005431B0" w:rsidRPr="00EF5447" w14:paraId="16EE1DFE" w14:textId="77777777" w:rsidTr="0082071F">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D909" w14:textId="77777777" w:rsidR="005431B0" w:rsidRPr="00EF5447" w:rsidRDefault="005431B0" w:rsidP="0082071F">
            <w:pPr>
              <w:pStyle w:val="TAH"/>
              <w:rPr>
                <w:rFonts w:ascii="Calibri" w:hAnsi="Calibri" w:cs="Calibri"/>
                <w:sz w:val="22"/>
                <w:szCs w:val="22"/>
                <w:lang w:eastAsia="en-GB"/>
              </w:rPr>
            </w:pPr>
            <w:r w:rsidRPr="00EF5447">
              <w:rPr>
                <w:lang w:eastAsia="en-GB"/>
              </w:rPr>
              <w:t>E-UTRA – NR configuration / Bandwidth combination set</w:t>
            </w:r>
          </w:p>
        </w:tc>
      </w:tr>
      <w:tr w:rsidR="005431B0" w:rsidRPr="00EF5447" w14:paraId="4480337F" w14:textId="77777777" w:rsidTr="0082071F">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014628" w14:textId="77777777" w:rsidR="005431B0" w:rsidRPr="00EF5447" w:rsidRDefault="005431B0" w:rsidP="0082071F">
            <w:pPr>
              <w:pStyle w:val="TAH"/>
              <w:rPr>
                <w:lang w:eastAsia="en-GB"/>
              </w:rPr>
            </w:pPr>
            <w:r w:rsidRPr="00EF5447">
              <w:rPr>
                <w:lang w:eastAsia="en-GB"/>
              </w:rPr>
              <w:t>Downlink</w:t>
            </w:r>
          </w:p>
          <w:p w14:paraId="73ED3ECD" w14:textId="77777777" w:rsidR="005431B0" w:rsidRPr="00EF5447" w:rsidRDefault="005431B0" w:rsidP="0082071F">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8F293E" w14:textId="77777777" w:rsidR="005431B0" w:rsidRPr="00EF5447" w:rsidRDefault="005431B0" w:rsidP="0082071F">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E2994" w14:textId="77777777" w:rsidR="005431B0" w:rsidRPr="00EF5447" w:rsidRDefault="005431B0" w:rsidP="0082071F">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FE0EED" w14:textId="77777777" w:rsidR="005431B0" w:rsidRPr="00EF5447" w:rsidRDefault="005431B0" w:rsidP="0082071F">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08F4CBF" w14:textId="77777777" w:rsidR="005431B0" w:rsidRPr="00EF5447" w:rsidRDefault="005431B0" w:rsidP="0082071F">
            <w:pPr>
              <w:pStyle w:val="TAH"/>
              <w:rPr>
                <w:rFonts w:ascii="Calibri" w:hAnsi="Calibri" w:cs="Calibri"/>
                <w:sz w:val="22"/>
                <w:szCs w:val="22"/>
                <w:lang w:eastAsia="en-GB"/>
              </w:rPr>
            </w:pPr>
            <w:r w:rsidRPr="00EF5447">
              <w:rPr>
                <w:lang w:eastAsia="en-GB"/>
              </w:rPr>
              <w:t>Bandwidth combination set</w:t>
            </w:r>
          </w:p>
        </w:tc>
      </w:tr>
      <w:tr w:rsidR="005431B0" w:rsidRPr="00EF5447" w14:paraId="39556126" w14:textId="77777777" w:rsidTr="0082071F">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5446F93" w14:textId="77777777" w:rsidR="005431B0" w:rsidRPr="00EF5447" w:rsidRDefault="005431B0" w:rsidP="0082071F">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D79051D" w14:textId="77777777" w:rsidR="005431B0" w:rsidRPr="00EF5447" w:rsidRDefault="005431B0" w:rsidP="0082071F">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5F18B" w14:textId="77777777" w:rsidR="005431B0" w:rsidRPr="00EF5447" w:rsidRDefault="005431B0" w:rsidP="0082071F">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02A54" w14:textId="77777777" w:rsidR="005431B0" w:rsidRPr="00EF5447" w:rsidRDefault="005431B0" w:rsidP="0082071F">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A145" w14:textId="77777777" w:rsidR="005431B0" w:rsidRPr="00EF5447" w:rsidRDefault="005431B0" w:rsidP="0082071F">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1DBBC38" w14:textId="77777777" w:rsidR="005431B0" w:rsidRPr="00EF5447" w:rsidRDefault="005431B0" w:rsidP="0082071F">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5D07640" w14:textId="77777777" w:rsidR="005431B0" w:rsidRPr="00EF5447" w:rsidRDefault="005431B0" w:rsidP="0082071F">
            <w:pPr>
              <w:pStyle w:val="TAH"/>
              <w:rPr>
                <w:rFonts w:ascii="Calibri" w:eastAsia="Calibri" w:hAnsi="Calibri" w:cs="Calibri"/>
                <w:sz w:val="22"/>
                <w:szCs w:val="22"/>
                <w:lang w:eastAsia="en-GB"/>
              </w:rPr>
            </w:pPr>
          </w:p>
        </w:tc>
      </w:tr>
      <w:tr w:rsidR="005431B0" w:rsidRPr="00EF5447" w14:paraId="2EE03F2B"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7CB7DD" w14:textId="77777777" w:rsidR="005431B0" w:rsidRPr="00EF5447" w:rsidRDefault="005431B0" w:rsidP="0082071F">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A65096" w14:textId="77777777" w:rsidR="005431B0" w:rsidRPr="00EF5447" w:rsidRDefault="005431B0" w:rsidP="0082071F">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3FEA" w14:textId="77777777" w:rsidR="005431B0" w:rsidRPr="00EF5447" w:rsidRDefault="005431B0" w:rsidP="0082071F">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E168" w14:textId="77777777" w:rsidR="005431B0" w:rsidRPr="00EF5447" w:rsidRDefault="005431B0" w:rsidP="0082071F">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0DC0"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E656B7" w14:textId="77777777" w:rsidR="005431B0" w:rsidRPr="00EF5447" w:rsidRDefault="005431B0" w:rsidP="0082071F">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998DC3" w14:textId="77777777" w:rsidR="005431B0" w:rsidRPr="00EF5447" w:rsidRDefault="005431B0" w:rsidP="0082071F">
            <w:pPr>
              <w:pStyle w:val="TAC"/>
              <w:rPr>
                <w:lang w:eastAsia="zh-CN"/>
              </w:rPr>
            </w:pPr>
            <w:r w:rsidRPr="00EF5447">
              <w:rPr>
                <w:lang w:eastAsia="zh-CN"/>
              </w:rPr>
              <w:t>0</w:t>
            </w:r>
          </w:p>
        </w:tc>
      </w:tr>
      <w:tr w:rsidR="005431B0" w:rsidRPr="00EF5447" w14:paraId="24EC3452" w14:textId="77777777" w:rsidTr="0082071F">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E4197A" w14:textId="77777777" w:rsidR="005431B0" w:rsidRPr="00EF5447" w:rsidRDefault="005431B0" w:rsidP="0082071F">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B25AC1" w14:textId="77777777" w:rsidR="005431B0" w:rsidRPr="00EF5447" w:rsidRDefault="005431B0" w:rsidP="0082071F">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505449" w14:textId="77777777" w:rsidR="005431B0" w:rsidRPr="00EF5447" w:rsidRDefault="005431B0" w:rsidP="0082071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BE5ADE" w14:textId="77777777" w:rsidR="005431B0" w:rsidRPr="00EF5447" w:rsidRDefault="005431B0" w:rsidP="0082071F">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B0FB7F" w14:textId="77777777" w:rsidR="005431B0" w:rsidRPr="00EF5447" w:rsidRDefault="005431B0" w:rsidP="0082071F">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AD12ED" w14:textId="77777777" w:rsidR="005431B0" w:rsidRPr="00EF5447" w:rsidRDefault="005431B0" w:rsidP="0082071F">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BD521" w14:textId="77777777" w:rsidR="005431B0" w:rsidRPr="00EF5447" w:rsidRDefault="005431B0" w:rsidP="0082071F">
            <w:pPr>
              <w:pStyle w:val="TAC"/>
              <w:rPr>
                <w:lang w:eastAsia="zh-CN"/>
              </w:rPr>
            </w:pPr>
          </w:p>
        </w:tc>
      </w:tr>
      <w:tr w:rsidR="005431B0" w:rsidRPr="00EF5447" w14:paraId="32639989"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A005C2" w14:textId="77777777" w:rsidR="005431B0" w:rsidRPr="00EF5447" w:rsidRDefault="005431B0" w:rsidP="0082071F">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09A064" w14:textId="77777777" w:rsidR="005431B0" w:rsidRPr="00EF5447" w:rsidRDefault="005431B0" w:rsidP="0082071F">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1005" w14:textId="77777777" w:rsidR="005431B0" w:rsidRPr="00EF5447" w:rsidRDefault="005431B0" w:rsidP="0082071F">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54AD" w14:textId="77777777" w:rsidR="005431B0" w:rsidRPr="00EF5447" w:rsidRDefault="005431B0" w:rsidP="0082071F">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47EB"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8EB864" w14:textId="77777777" w:rsidR="005431B0" w:rsidRPr="00EF5447" w:rsidRDefault="005431B0" w:rsidP="0082071F">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44D31B" w14:textId="77777777" w:rsidR="005431B0" w:rsidRPr="00EF5447" w:rsidRDefault="005431B0" w:rsidP="0082071F">
            <w:pPr>
              <w:pStyle w:val="TAC"/>
              <w:rPr>
                <w:lang w:eastAsia="zh-TW"/>
              </w:rPr>
            </w:pPr>
            <w:r w:rsidRPr="00EF5447">
              <w:rPr>
                <w:lang w:eastAsia="zh-CN"/>
              </w:rPr>
              <w:t>0</w:t>
            </w:r>
          </w:p>
        </w:tc>
      </w:tr>
      <w:tr w:rsidR="005431B0" w:rsidRPr="00EF5447" w14:paraId="46825AF9" w14:textId="77777777" w:rsidTr="0082071F">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05F7CF" w14:textId="77777777" w:rsidR="005431B0" w:rsidRPr="00EF5447" w:rsidRDefault="005431B0" w:rsidP="0082071F">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008E47" w14:textId="77777777" w:rsidR="005431B0" w:rsidRPr="00EF5447" w:rsidRDefault="005431B0" w:rsidP="0082071F">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F79B" w14:textId="77777777" w:rsidR="005431B0" w:rsidRPr="00EF5447" w:rsidRDefault="005431B0" w:rsidP="0082071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DEFE4" w14:textId="77777777" w:rsidR="005431B0" w:rsidRPr="00EF5447" w:rsidRDefault="005431B0" w:rsidP="0082071F">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DDF7" w14:textId="77777777" w:rsidR="005431B0" w:rsidRPr="00EF5447" w:rsidRDefault="005431B0" w:rsidP="0082071F">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801EE" w14:textId="77777777" w:rsidR="005431B0" w:rsidRPr="00EF5447" w:rsidRDefault="005431B0" w:rsidP="0082071F">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1EDFF4" w14:textId="77777777" w:rsidR="005431B0" w:rsidRPr="00EF5447" w:rsidRDefault="005431B0" w:rsidP="0082071F">
            <w:pPr>
              <w:pStyle w:val="TAC"/>
              <w:rPr>
                <w:lang w:eastAsia="zh-TW"/>
              </w:rPr>
            </w:pPr>
          </w:p>
        </w:tc>
      </w:tr>
      <w:tr w:rsidR="005431B0" w:rsidRPr="00EF5447" w14:paraId="4592AEB7"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E8D94D" w14:textId="77777777" w:rsidR="005431B0" w:rsidRPr="00EF5447" w:rsidRDefault="005431B0" w:rsidP="0082071F">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E52675" w14:textId="77777777" w:rsidR="005431B0" w:rsidRPr="00EF5447" w:rsidRDefault="005431B0" w:rsidP="0082071F">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14EB" w14:textId="77777777" w:rsidR="005431B0" w:rsidRPr="00EF5447" w:rsidRDefault="005431B0" w:rsidP="0082071F">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60F9" w14:textId="77777777" w:rsidR="005431B0" w:rsidRPr="00EF5447" w:rsidRDefault="005431B0" w:rsidP="0082071F">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15FC"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65431C" w14:textId="77777777" w:rsidR="005431B0" w:rsidRPr="00EF5447" w:rsidRDefault="005431B0" w:rsidP="0082071F">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CC457D" w14:textId="77777777" w:rsidR="005431B0" w:rsidRPr="00EF5447" w:rsidRDefault="005431B0" w:rsidP="0082071F">
            <w:pPr>
              <w:pStyle w:val="TAC"/>
              <w:rPr>
                <w:lang w:eastAsia="zh-CN"/>
              </w:rPr>
            </w:pPr>
            <w:r w:rsidRPr="00EF5447">
              <w:rPr>
                <w:lang w:eastAsia="zh-CN"/>
              </w:rPr>
              <w:t>0</w:t>
            </w:r>
          </w:p>
        </w:tc>
      </w:tr>
      <w:tr w:rsidR="005431B0" w:rsidRPr="00EF5447" w14:paraId="38CCC1D4" w14:textId="77777777" w:rsidTr="0082071F">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45884F" w14:textId="77777777" w:rsidR="005431B0" w:rsidRPr="00EF5447" w:rsidRDefault="005431B0" w:rsidP="0082071F">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8B12C5" w14:textId="77777777" w:rsidR="005431B0" w:rsidRPr="00EF5447" w:rsidRDefault="005431B0" w:rsidP="0082071F">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E1C3" w14:textId="77777777" w:rsidR="005431B0" w:rsidRPr="00EF5447" w:rsidRDefault="005431B0" w:rsidP="0082071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D9A5" w14:textId="77777777" w:rsidR="005431B0" w:rsidRPr="00EF5447" w:rsidRDefault="005431B0" w:rsidP="0082071F">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66AF" w14:textId="77777777" w:rsidR="005431B0" w:rsidRPr="00EF5447" w:rsidRDefault="005431B0" w:rsidP="0082071F">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A215F3" w14:textId="77777777" w:rsidR="005431B0" w:rsidRPr="00EF5447" w:rsidRDefault="005431B0" w:rsidP="0082071F">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0E4F7" w14:textId="77777777" w:rsidR="005431B0" w:rsidRPr="00EF5447" w:rsidRDefault="005431B0" w:rsidP="0082071F">
            <w:pPr>
              <w:pStyle w:val="TAC"/>
              <w:rPr>
                <w:lang w:eastAsia="zh-CN"/>
              </w:rPr>
            </w:pPr>
          </w:p>
        </w:tc>
      </w:tr>
      <w:tr w:rsidR="005431B0" w:rsidRPr="00EF5447" w14:paraId="6D1A6B72"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34C3A6" w14:textId="77777777" w:rsidR="005431B0" w:rsidRPr="00EF5447" w:rsidRDefault="005431B0" w:rsidP="0082071F">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4284C7" w14:textId="77777777" w:rsidR="005431B0" w:rsidRPr="00EF5447" w:rsidRDefault="005431B0" w:rsidP="0082071F">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BF73" w14:textId="77777777" w:rsidR="005431B0" w:rsidRPr="00EF5447" w:rsidRDefault="005431B0" w:rsidP="0082071F">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93F8" w14:textId="77777777" w:rsidR="005431B0" w:rsidRPr="00EF5447" w:rsidRDefault="005431B0" w:rsidP="0082071F">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47DD"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87E105" w14:textId="77777777" w:rsidR="005431B0" w:rsidRPr="00EF5447" w:rsidRDefault="005431B0" w:rsidP="0082071F">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D060B1" w14:textId="77777777" w:rsidR="005431B0" w:rsidRPr="00EF5447" w:rsidRDefault="005431B0" w:rsidP="0082071F">
            <w:pPr>
              <w:pStyle w:val="TAC"/>
              <w:rPr>
                <w:lang w:eastAsia="zh-TW"/>
              </w:rPr>
            </w:pPr>
            <w:r w:rsidRPr="00EF5447">
              <w:rPr>
                <w:lang w:eastAsia="zh-CN"/>
              </w:rPr>
              <w:t>0</w:t>
            </w:r>
          </w:p>
        </w:tc>
      </w:tr>
      <w:tr w:rsidR="005431B0" w:rsidRPr="00EF5447" w14:paraId="2212BF4A" w14:textId="77777777" w:rsidTr="0082071F">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98EC14" w14:textId="77777777" w:rsidR="005431B0" w:rsidRPr="00EF5447" w:rsidRDefault="005431B0" w:rsidP="0082071F">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A571E3" w14:textId="77777777" w:rsidR="005431B0" w:rsidRPr="00EF5447" w:rsidRDefault="005431B0" w:rsidP="0082071F">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FB43" w14:textId="77777777" w:rsidR="005431B0" w:rsidRPr="00EF5447" w:rsidRDefault="005431B0" w:rsidP="0082071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2577" w14:textId="77777777" w:rsidR="005431B0" w:rsidRPr="00EF5447" w:rsidRDefault="005431B0" w:rsidP="0082071F">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BFDD3" w14:textId="77777777" w:rsidR="005431B0" w:rsidRPr="00EF5447" w:rsidRDefault="005431B0" w:rsidP="0082071F">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157F50" w14:textId="77777777" w:rsidR="005431B0" w:rsidRPr="00EF5447" w:rsidRDefault="005431B0" w:rsidP="0082071F">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C1FCF8" w14:textId="77777777" w:rsidR="005431B0" w:rsidRPr="00EF5447" w:rsidRDefault="005431B0" w:rsidP="0082071F">
            <w:pPr>
              <w:pStyle w:val="TAC"/>
              <w:rPr>
                <w:lang w:eastAsia="zh-TW"/>
              </w:rPr>
            </w:pPr>
          </w:p>
        </w:tc>
      </w:tr>
      <w:tr w:rsidR="005431B0" w:rsidRPr="00EF5447" w14:paraId="70A6EEF5"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4143D6" w14:textId="77777777" w:rsidR="005431B0" w:rsidRPr="00EF5447" w:rsidRDefault="005431B0" w:rsidP="0082071F">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D44D4C" w14:textId="77777777" w:rsidR="005431B0" w:rsidRPr="00EF5447" w:rsidRDefault="005431B0" w:rsidP="0082071F">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2D4E" w14:textId="77777777" w:rsidR="005431B0" w:rsidRPr="00EF5447" w:rsidRDefault="005431B0" w:rsidP="0082071F">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FB3B" w14:textId="77777777" w:rsidR="005431B0" w:rsidRPr="00EF5447" w:rsidRDefault="005431B0" w:rsidP="0082071F">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BD81"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0EB1B" w14:textId="77777777" w:rsidR="005431B0" w:rsidRPr="00EF5447" w:rsidRDefault="005431B0" w:rsidP="0082071F">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286491" w14:textId="77777777" w:rsidR="005431B0" w:rsidRPr="00EF5447" w:rsidRDefault="005431B0" w:rsidP="0082071F">
            <w:pPr>
              <w:pStyle w:val="TAC"/>
              <w:rPr>
                <w:lang w:eastAsia="zh-TW"/>
              </w:rPr>
            </w:pPr>
            <w:r w:rsidRPr="00EF5447">
              <w:rPr>
                <w:lang w:eastAsia="zh-TW"/>
              </w:rPr>
              <w:t>0</w:t>
            </w:r>
          </w:p>
        </w:tc>
      </w:tr>
      <w:tr w:rsidR="005431B0" w:rsidRPr="00EF5447" w14:paraId="1C4B920E" w14:textId="77777777" w:rsidTr="0082071F">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2A1681" w14:textId="77777777" w:rsidR="005431B0" w:rsidRPr="00EF5447" w:rsidRDefault="005431B0" w:rsidP="0082071F">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AE231D" w14:textId="77777777" w:rsidR="005431B0" w:rsidRPr="00EF5447" w:rsidRDefault="005431B0" w:rsidP="0082071F">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D79D"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9833" w14:textId="77777777" w:rsidR="005431B0" w:rsidRPr="00EF5447" w:rsidRDefault="005431B0" w:rsidP="0082071F">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A12A" w14:textId="77777777" w:rsidR="005431B0" w:rsidRPr="00EF5447" w:rsidRDefault="005431B0" w:rsidP="0082071F">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978A6C" w14:textId="77777777" w:rsidR="005431B0" w:rsidRPr="00EF5447" w:rsidRDefault="005431B0" w:rsidP="0082071F">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A6139F" w14:textId="77777777" w:rsidR="005431B0" w:rsidRPr="00EF5447" w:rsidRDefault="005431B0" w:rsidP="0082071F">
            <w:pPr>
              <w:pStyle w:val="TAC"/>
              <w:rPr>
                <w:lang w:eastAsia="en-GB"/>
              </w:rPr>
            </w:pPr>
          </w:p>
        </w:tc>
      </w:tr>
      <w:tr w:rsidR="005431B0" w:rsidRPr="00EF5447" w14:paraId="1228A44D"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2EEE04" w14:textId="77777777" w:rsidR="005431B0" w:rsidRPr="00EF5447" w:rsidRDefault="005431B0" w:rsidP="0082071F">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6DDB82" w14:textId="77777777" w:rsidR="005431B0" w:rsidRPr="00EF5447" w:rsidRDefault="005431B0" w:rsidP="0082071F">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CBB7" w14:textId="77777777" w:rsidR="005431B0" w:rsidRPr="00EF5447" w:rsidRDefault="005431B0" w:rsidP="0082071F">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5FBE2" w14:textId="77777777" w:rsidR="005431B0" w:rsidRPr="00EF5447" w:rsidRDefault="005431B0" w:rsidP="0082071F">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CBCC2"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322608" w14:textId="77777777" w:rsidR="005431B0" w:rsidRPr="00EF5447" w:rsidRDefault="005431B0" w:rsidP="0082071F">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DE9ECA6" w14:textId="77777777" w:rsidR="005431B0" w:rsidRPr="00EF5447" w:rsidRDefault="005431B0" w:rsidP="0082071F">
            <w:pPr>
              <w:pStyle w:val="TAC"/>
              <w:rPr>
                <w:lang w:eastAsia="en-GB"/>
              </w:rPr>
            </w:pPr>
            <w:r w:rsidRPr="00EF5447">
              <w:rPr>
                <w:lang w:eastAsia="en-GB"/>
              </w:rPr>
              <w:t>0</w:t>
            </w:r>
          </w:p>
        </w:tc>
      </w:tr>
      <w:tr w:rsidR="005431B0" w:rsidRPr="00EF5447" w14:paraId="77C9D13F" w14:textId="77777777" w:rsidTr="0082071F">
        <w:trPr>
          <w:trHeight w:val="187"/>
        </w:trPr>
        <w:tc>
          <w:tcPr>
            <w:tcW w:w="0" w:type="auto"/>
            <w:tcBorders>
              <w:left w:val="single" w:sz="4" w:space="0" w:color="auto"/>
              <w:right w:val="single" w:sz="4" w:space="0" w:color="auto"/>
            </w:tcBorders>
            <w:shd w:val="clear" w:color="auto" w:fill="auto"/>
            <w:hideMark/>
          </w:tcPr>
          <w:p w14:paraId="3C33EB86"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hideMark/>
          </w:tcPr>
          <w:p w14:paraId="2EDF4D72"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D91E" w14:textId="77777777" w:rsidR="005431B0" w:rsidRPr="00EF5447" w:rsidRDefault="005431B0" w:rsidP="0082071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316A" w14:textId="77777777" w:rsidR="005431B0" w:rsidRPr="00EF5447" w:rsidRDefault="005431B0" w:rsidP="0082071F">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56FF" w14:textId="77777777" w:rsidR="005431B0" w:rsidRPr="00EF5447" w:rsidRDefault="005431B0" w:rsidP="0082071F">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15243EA"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C04309C" w14:textId="77777777" w:rsidR="005431B0" w:rsidRPr="00EF5447" w:rsidRDefault="005431B0" w:rsidP="0082071F">
            <w:pPr>
              <w:pStyle w:val="TAC"/>
              <w:rPr>
                <w:lang w:eastAsia="en-GB"/>
              </w:rPr>
            </w:pPr>
          </w:p>
        </w:tc>
      </w:tr>
      <w:tr w:rsidR="005431B0" w:rsidRPr="00EF5447" w14:paraId="3EF95E71" w14:textId="77777777" w:rsidTr="0082071F">
        <w:trPr>
          <w:trHeight w:val="187"/>
        </w:trPr>
        <w:tc>
          <w:tcPr>
            <w:tcW w:w="0" w:type="auto"/>
            <w:tcBorders>
              <w:left w:val="single" w:sz="4" w:space="0" w:color="auto"/>
              <w:right w:val="single" w:sz="4" w:space="0" w:color="auto"/>
            </w:tcBorders>
            <w:shd w:val="clear" w:color="auto" w:fill="auto"/>
          </w:tcPr>
          <w:p w14:paraId="146D5267"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0FEFE47"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C0DD" w14:textId="77777777" w:rsidR="005431B0" w:rsidRPr="00EF5447" w:rsidRDefault="005431B0" w:rsidP="0082071F">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944F" w14:textId="77777777" w:rsidR="005431B0" w:rsidRPr="00EF5447" w:rsidRDefault="005431B0" w:rsidP="0082071F">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731D" w14:textId="77777777" w:rsidR="005431B0" w:rsidRPr="00EF5447" w:rsidRDefault="005431B0"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AA70643" w14:textId="77777777" w:rsidR="005431B0" w:rsidRPr="00EF5447" w:rsidRDefault="005431B0" w:rsidP="0082071F">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04A8134F" w14:textId="77777777" w:rsidR="005431B0" w:rsidRPr="00EF5447" w:rsidRDefault="005431B0" w:rsidP="0082071F">
            <w:pPr>
              <w:pStyle w:val="TAC"/>
              <w:rPr>
                <w:lang w:eastAsia="en-GB"/>
              </w:rPr>
            </w:pPr>
            <w:r w:rsidRPr="00EF5447">
              <w:rPr>
                <w:lang w:eastAsia="en-GB"/>
              </w:rPr>
              <w:t>1</w:t>
            </w:r>
          </w:p>
        </w:tc>
      </w:tr>
      <w:tr w:rsidR="005431B0" w:rsidRPr="00EF5447" w14:paraId="49BBC340" w14:textId="77777777" w:rsidTr="0082071F">
        <w:trPr>
          <w:trHeight w:val="187"/>
        </w:trPr>
        <w:tc>
          <w:tcPr>
            <w:tcW w:w="0" w:type="auto"/>
            <w:tcBorders>
              <w:left w:val="single" w:sz="4" w:space="0" w:color="auto"/>
              <w:right w:val="single" w:sz="4" w:space="0" w:color="auto"/>
            </w:tcBorders>
            <w:shd w:val="clear" w:color="auto" w:fill="auto"/>
          </w:tcPr>
          <w:p w14:paraId="7FA8FD59"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110C398B"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46DD" w14:textId="77777777" w:rsidR="005431B0" w:rsidRPr="00EF5447" w:rsidRDefault="005431B0" w:rsidP="0082071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35D0E" w14:textId="77777777" w:rsidR="005431B0" w:rsidRPr="00EF5447" w:rsidRDefault="005431B0" w:rsidP="0082071F">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DAF1" w14:textId="77777777" w:rsidR="005431B0" w:rsidRPr="00EF5447" w:rsidRDefault="005431B0" w:rsidP="0082071F">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78D4F3A"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32551B2" w14:textId="77777777" w:rsidR="005431B0" w:rsidRPr="00EF5447" w:rsidRDefault="005431B0" w:rsidP="0082071F">
            <w:pPr>
              <w:pStyle w:val="TAC"/>
              <w:rPr>
                <w:lang w:eastAsia="en-GB"/>
              </w:rPr>
            </w:pPr>
          </w:p>
        </w:tc>
      </w:tr>
      <w:tr w:rsidR="005431B0" w:rsidRPr="00EF5447" w14:paraId="79BD1A2B" w14:textId="77777777" w:rsidTr="0082071F">
        <w:trPr>
          <w:trHeight w:val="187"/>
        </w:trPr>
        <w:tc>
          <w:tcPr>
            <w:tcW w:w="0" w:type="auto"/>
            <w:tcBorders>
              <w:left w:val="single" w:sz="4" w:space="0" w:color="auto"/>
              <w:right w:val="single" w:sz="4" w:space="0" w:color="auto"/>
            </w:tcBorders>
            <w:shd w:val="clear" w:color="auto" w:fill="auto"/>
          </w:tcPr>
          <w:p w14:paraId="433E40D3"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649AF93"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7AD7" w14:textId="77777777" w:rsidR="005431B0" w:rsidRPr="00EF5447" w:rsidRDefault="005431B0" w:rsidP="0082071F">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34D0" w14:textId="77777777" w:rsidR="005431B0" w:rsidRPr="00EF5447" w:rsidRDefault="005431B0" w:rsidP="0082071F">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0FDEF" w14:textId="77777777" w:rsidR="005431B0" w:rsidRPr="00EF5447" w:rsidRDefault="005431B0"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5BA82A8" w14:textId="77777777" w:rsidR="005431B0" w:rsidRPr="00EF5447" w:rsidRDefault="005431B0" w:rsidP="0082071F">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F332FC9" w14:textId="77777777" w:rsidR="005431B0" w:rsidRPr="00EF5447" w:rsidRDefault="005431B0" w:rsidP="0082071F">
            <w:pPr>
              <w:pStyle w:val="TAC"/>
              <w:rPr>
                <w:lang w:eastAsia="en-GB"/>
              </w:rPr>
            </w:pPr>
            <w:r w:rsidRPr="00EF5447">
              <w:rPr>
                <w:lang w:eastAsia="zh-CN"/>
              </w:rPr>
              <w:t>2</w:t>
            </w:r>
          </w:p>
        </w:tc>
      </w:tr>
      <w:tr w:rsidR="005431B0" w:rsidRPr="00EF5447" w14:paraId="5D63C791" w14:textId="77777777" w:rsidTr="0082071F">
        <w:trPr>
          <w:trHeight w:val="187"/>
        </w:trPr>
        <w:tc>
          <w:tcPr>
            <w:tcW w:w="0" w:type="auto"/>
            <w:tcBorders>
              <w:left w:val="single" w:sz="4" w:space="0" w:color="auto"/>
              <w:right w:val="single" w:sz="4" w:space="0" w:color="auto"/>
            </w:tcBorders>
            <w:shd w:val="clear" w:color="auto" w:fill="auto"/>
          </w:tcPr>
          <w:p w14:paraId="66A1CFE4"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8B149CC"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0D7E" w14:textId="77777777" w:rsidR="005431B0" w:rsidRPr="00EF5447" w:rsidRDefault="005431B0" w:rsidP="0082071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9AAC" w14:textId="77777777" w:rsidR="005431B0" w:rsidRPr="00EF5447" w:rsidRDefault="005431B0" w:rsidP="0082071F">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BB15" w14:textId="77777777" w:rsidR="005431B0" w:rsidRPr="00EF5447" w:rsidRDefault="005431B0" w:rsidP="0082071F">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7D57058B"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E7C9B70" w14:textId="77777777" w:rsidR="005431B0" w:rsidRPr="00EF5447" w:rsidRDefault="005431B0" w:rsidP="0082071F">
            <w:pPr>
              <w:pStyle w:val="TAC"/>
              <w:rPr>
                <w:lang w:eastAsia="en-GB"/>
              </w:rPr>
            </w:pPr>
          </w:p>
        </w:tc>
      </w:tr>
      <w:tr w:rsidR="005431B0" w:rsidRPr="00EF5447" w14:paraId="06B433C0" w14:textId="77777777" w:rsidTr="0082071F">
        <w:trPr>
          <w:trHeight w:val="187"/>
        </w:trPr>
        <w:tc>
          <w:tcPr>
            <w:tcW w:w="0" w:type="auto"/>
            <w:tcBorders>
              <w:left w:val="single" w:sz="4" w:space="0" w:color="auto"/>
              <w:right w:val="single" w:sz="4" w:space="0" w:color="auto"/>
            </w:tcBorders>
            <w:shd w:val="clear" w:color="auto" w:fill="auto"/>
          </w:tcPr>
          <w:p w14:paraId="57EBE223"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F4F381A"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F9AF" w14:textId="77777777" w:rsidR="005431B0" w:rsidRPr="00EF5447" w:rsidRDefault="005431B0" w:rsidP="0082071F">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B047" w14:textId="77777777" w:rsidR="005431B0" w:rsidRPr="00EF5447" w:rsidRDefault="005431B0" w:rsidP="0082071F">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5774"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5094D7CE"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7927CB6E" w14:textId="77777777" w:rsidR="005431B0" w:rsidRPr="00EF5447" w:rsidRDefault="005431B0" w:rsidP="0082071F">
            <w:pPr>
              <w:pStyle w:val="TAC"/>
              <w:rPr>
                <w:lang w:eastAsia="en-GB"/>
              </w:rPr>
            </w:pPr>
          </w:p>
        </w:tc>
      </w:tr>
      <w:tr w:rsidR="005431B0" w:rsidRPr="00EF5447" w14:paraId="799D6338"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4A31F8BC"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200FAC"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2F59" w14:textId="77777777" w:rsidR="005431B0" w:rsidRPr="00EF5447" w:rsidRDefault="005431B0" w:rsidP="0082071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3887" w14:textId="77777777" w:rsidR="005431B0" w:rsidRPr="00EF5447" w:rsidRDefault="005431B0" w:rsidP="0082071F">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9305" w14:textId="77777777" w:rsidR="005431B0" w:rsidRPr="00EF5447" w:rsidRDefault="005431B0" w:rsidP="0082071F">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4D9109F2"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376EAB" w14:textId="77777777" w:rsidR="005431B0" w:rsidRPr="00EF5447" w:rsidRDefault="005431B0" w:rsidP="0082071F">
            <w:pPr>
              <w:pStyle w:val="TAC"/>
              <w:rPr>
                <w:lang w:eastAsia="en-GB"/>
              </w:rPr>
            </w:pPr>
          </w:p>
        </w:tc>
      </w:tr>
      <w:tr w:rsidR="005431B0" w:rsidRPr="00EF5447" w14:paraId="489A06CA" w14:textId="77777777" w:rsidTr="0082071F">
        <w:trPr>
          <w:trHeight w:val="187"/>
        </w:trPr>
        <w:tc>
          <w:tcPr>
            <w:tcW w:w="0" w:type="auto"/>
            <w:tcBorders>
              <w:top w:val="single" w:sz="4" w:space="0" w:color="auto"/>
              <w:left w:val="single" w:sz="4" w:space="0" w:color="auto"/>
              <w:right w:val="single" w:sz="4" w:space="0" w:color="auto"/>
            </w:tcBorders>
            <w:shd w:val="clear" w:color="auto" w:fill="auto"/>
          </w:tcPr>
          <w:p w14:paraId="25F45807" w14:textId="77777777" w:rsidR="005431B0" w:rsidRPr="00EF5447" w:rsidRDefault="005431B0" w:rsidP="0082071F">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29E1C19C" w14:textId="77777777" w:rsidR="005431B0" w:rsidRPr="00EF5447" w:rsidRDefault="005431B0" w:rsidP="0082071F">
            <w:pPr>
              <w:pStyle w:val="TAC"/>
              <w:rPr>
                <w:rFonts w:cs="Arial"/>
                <w:lang w:eastAsia="zh-TW"/>
              </w:rPr>
            </w:pPr>
            <w:r w:rsidRPr="00EF5447">
              <w:rPr>
                <w:rFonts w:cs="Arial"/>
                <w:lang w:eastAsia="ja-JP"/>
              </w:rPr>
              <w:t>DC_(n)41AA</w:t>
            </w:r>
            <w:r w:rsidRPr="00EF5447">
              <w:rPr>
                <w:rFonts w:cs="Arial"/>
                <w:lang w:eastAsia="zh-TW"/>
              </w:rPr>
              <w:t>,</w:t>
            </w:r>
          </w:p>
          <w:p w14:paraId="54CD58EF" w14:textId="77777777" w:rsidR="005431B0" w:rsidRPr="00EF5447" w:rsidRDefault="005431B0" w:rsidP="0082071F">
            <w:pPr>
              <w:pStyle w:val="TAC"/>
              <w:rPr>
                <w:lang w:eastAsia="en-GB"/>
              </w:rPr>
            </w:pPr>
            <w:r w:rsidRPr="00EF5447">
              <w:rPr>
                <w:rFonts w:cs="Arial"/>
                <w:lang w:eastAsia="zh-TW"/>
              </w:rPr>
              <w:t>DC_41A_n41A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ABCD" w14:textId="77777777" w:rsidR="005431B0" w:rsidRPr="00EF5447" w:rsidRDefault="005431B0" w:rsidP="0082071F">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D5A8" w14:textId="77777777" w:rsidR="005431B0" w:rsidRPr="00EF5447" w:rsidRDefault="005431B0" w:rsidP="0082071F">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3D02" w14:textId="77777777" w:rsidR="005431B0" w:rsidRPr="00EF5447" w:rsidRDefault="005431B0" w:rsidP="0082071F">
            <w:pPr>
              <w:pStyle w:val="TAC"/>
            </w:pPr>
          </w:p>
        </w:tc>
        <w:tc>
          <w:tcPr>
            <w:tcW w:w="0" w:type="auto"/>
            <w:tcBorders>
              <w:top w:val="single" w:sz="4" w:space="0" w:color="auto"/>
              <w:left w:val="single" w:sz="4" w:space="0" w:color="auto"/>
              <w:right w:val="single" w:sz="4" w:space="0" w:color="auto"/>
            </w:tcBorders>
            <w:shd w:val="clear" w:color="auto" w:fill="auto"/>
          </w:tcPr>
          <w:p w14:paraId="71FE71A8" w14:textId="77777777" w:rsidR="005431B0" w:rsidRPr="00EF5447" w:rsidRDefault="005431B0" w:rsidP="0082071F">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495B24A7" w14:textId="77777777" w:rsidR="005431B0" w:rsidRPr="00EF5447" w:rsidRDefault="005431B0" w:rsidP="0082071F">
            <w:pPr>
              <w:pStyle w:val="TAC"/>
              <w:rPr>
                <w:lang w:eastAsia="en-GB"/>
              </w:rPr>
            </w:pPr>
            <w:r w:rsidRPr="00EF5447">
              <w:rPr>
                <w:lang w:eastAsia="zh-CN"/>
              </w:rPr>
              <w:t>0</w:t>
            </w:r>
          </w:p>
        </w:tc>
      </w:tr>
      <w:tr w:rsidR="005431B0" w:rsidRPr="00EF5447" w14:paraId="74E840D9" w14:textId="77777777" w:rsidTr="0082071F">
        <w:trPr>
          <w:trHeight w:val="187"/>
        </w:trPr>
        <w:tc>
          <w:tcPr>
            <w:tcW w:w="0" w:type="auto"/>
            <w:tcBorders>
              <w:left w:val="single" w:sz="4" w:space="0" w:color="auto"/>
              <w:right w:val="single" w:sz="4" w:space="0" w:color="auto"/>
            </w:tcBorders>
            <w:shd w:val="clear" w:color="auto" w:fill="auto"/>
          </w:tcPr>
          <w:p w14:paraId="58035157"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12546E45"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039D" w14:textId="77777777" w:rsidR="005431B0" w:rsidRPr="00EF5447" w:rsidRDefault="005431B0" w:rsidP="0082071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80DE" w14:textId="77777777" w:rsidR="005431B0" w:rsidRPr="00EF5447" w:rsidRDefault="005431B0" w:rsidP="0082071F">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8E87" w14:textId="77777777" w:rsidR="005431B0" w:rsidRPr="00EF5447" w:rsidRDefault="005431B0" w:rsidP="0082071F">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8D6AEA1"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EF62B4E" w14:textId="77777777" w:rsidR="005431B0" w:rsidRPr="00EF5447" w:rsidRDefault="005431B0" w:rsidP="0082071F">
            <w:pPr>
              <w:pStyle w:val="TAC"/>
              <w:rPr>
                <w:lang w:eastAsia="en-GB"/>
              </w:rPr>
            </w:pPr>
          </w:p>
        </w:tc>
      </w:tr>
      <w:tr w:rsidR="005431B0" w:rsidRPr="00EF5447" w14:paraId="733FB6EA" w14:textId="77777777" w:rsidTr="0082071F">
        <w:trPr>
          <w:trHeight w:val="187"/>
        </w:trPr>
        <w:tc>
          <w:tcPr>
            <w:tcW w:w="0" w:type="auto"/>
            <w:tcBorders>
              <w:left w:val="single" w:sz="4" w:space="0" w:color="auto"/>
              <w:right w:val="single" w:sz="4" w:space="0" w:color="auto"/>
            </w:tcBorders>
            <w:shd w:val="clear" w:color="auto" w:fill="auto"/>
          </w:tcPr>
          <w:p w14:paraId="0D0CCC3B"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3F03AF9A"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7B51" w14:textId="77777777" w:rsidR="005431B0" w:rsidRPr="00EF5447" w:rsidRDefault="005431B0" w:rsidP="0082071F">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9A23" w14:textId="77777777" w:rsidR="005431B0" w:rsidRPr="00EF5447" w:rsidRDefault="005431B0" w:rsidP="0082071F">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DDAB" w14:textId="77777777" w:rsidR="005431B0" w:rsidRPr="00EF5447" w:rsidRDefault="005431B0" w:rsidP="0082071F">
            <w:pPr>
              <w:pStyle w:val="TAC"/>
            </w:pPr>
          </w:p>
        </w:tc>
        <w:tc>
          <w:tcPr>
            <w:tcW w:w="0" w:type="auto"/>
            <w:tcBorders>
              <w:left w:val="single" w:sz="4" w:space="0" w:color="auto"/>
              <w:right w:val="single" w:sz="4" w:space="0" w:color="auto"/>
            </w:tcBorders>
            <w:shd w:val="clear" w:color="auto" w:fill="auto"/>
          </w:tcPr>
          <w:p w14:paraId="34F8E8BA"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C04E7DC" w14:textId="77777777" w:rsidR="005431B0" w:rsidRPr="00EF5447" w:rsidRDefault="005431B0" w:rsidP="0082071F">
            <w:pPr>
              <w:pStyle w:val="TAC"/>
              <w:rPr>
                <w:lang w:eastAsia="en-GB"/>
              </w:rPr>
            </w:pPr>
          </w:p>
        </w:tc>
      </w:tr>
      <w:tr w:rsidR="005431B0" w:rsidRPr="00EF5447" w14:paraId="4FE9191B" w14:textId="77777777" w:rsidTr="0082071F">
        <w:trPr>
          <w:trHeight w:val="187"/>
        </w:trPr>
        <w:tc>
          <w:tcPr>
            <w:tcW w:w="0" w:type="auto"/>
            <w:tcBorders>
              <w:left w:val="single" w:sz="4" w:space="0" w:color="auto"/>
              <w:right w:val="single" w:sz="4" w:space="0" w:color="auto"/>
            </w:tcBorders>
            <w:shd w:val="clear" w:color="auto" w:fill="auto"/>
          </w:tcPr>
          <w:p w14:paraId="6E592099"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C447581"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D3AC" w14:textId="77777777" w:rsidR="005431B0" w:rsidRPr="00EF5447" w:rsidRDefault="005431B0" w:rsidP="0082071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12010" w14:textId="77777777" w:rsidR="005431B0" w:rsidRPr="00EF5447" w:rsidRDefault="005431B0" w:rsidP="0082071F">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D098" w14:textId="77777777" w:rsidR="005431B0" w:rsidRPr="00EF5447" w:rsidRDefault="005431B0" w:rsidP="0082071F">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1CFA1556"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1114DF9" w14:textId="77777777" w:rsidR="005431B0" w:rsidRPr="00EF5447" w:rsidRDefault="005431B0" w:rsidP="0082071F">
            <w:pPr>
              <w:pStyle w:val="TAC"/>
              <w:rPr>
                <w:lang w:eastAsia="en-GB"/>
              </w:rPr>
            </w:pPr>
          </w:p>
        </w:tc>
      </w:tr>
      <w:tr w:rsidR="005431B0" w:rsidRPr="00EF5447" w14:paraId="70D052EB" w14:textId="77777777" w:rsidTr="0082071F">
        <w:trPr>
          <w:trHeight w:val="187"/>
        </w:trPr>
        <w:tc>
          <w:tcPr>
            <w:tcW w:w="0" w:type="auto"/>
            <w:tcBorders>
              <w:left w:val="single" w:sz="4" w:space="0" w:color="auto"/>
              <w:right w:val="single" w:sz="4" w:space="0" w:color="auto"/>
            </w:tcBorders>
            <w:shd w:val="clear" w:color="auto" w:fill="auto"/>
          </w:tcPr>
          <w:p w14:paraId="3C74FDDF"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F3C1E6A"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B081" w14:textId="77777777" w:rsidR="005431B0" w:rsidRPr="00EF5447" w:rsidRDefault="005431B0" w:rsidP="0082071F">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498F" w14:textId="77777777" w:rsidR="005431B0" w:rsidRPr="00EF5447" w:rsidRDefault="005431B0" w:rsidP="0082071F">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E729" w14:textId="77777777" w:rsidR="005431B0" w:rsidRPr="00EF5447" w:rsidRDefault="005431B0" w:rsidP="0082071F">
            <w:pPr>
              <w:pStyle w:val="TAC"/>
            </w:pPr>
          </w:p>
        </w:tc>
        <w:tc>
          <w:tcPr>
            <w:tcW w:w="0" w:type="auto"/>
            <w:tcBorders>
              <w:left w:val="single" w:sz="4" w:space="0" w:color="auto"/>
              <w:right w:val="single" w:sz="4" w:space="0" w:color="auto"/>
            </w:tcBorders>
            <w:shd w:val="clear" w:color="auto" w:fill="auto"/>
          </w:tcPr>
          <w:p w14:paraId="69BE0588"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39E712FD" w14:textId="77777777" w:rsidR="005431B0" w:rsidRPr="00EF5447" w:rsidRDefault="005431B0" w:rsidP="0082071F">
            <w:pPr>
              <w:pStyle w:val="TAC"/>
              <w:rPr>
                <w:lang w:eastAsia="en-GB"/>
              </w:rPr>
            </w:pPr>
          </w:p>
        </w:tc>
      </w:tr>
      <w:tr w:rsidR="005431B0" w:rsidRPr="00EF5447" w14:paraId="6966A0A9"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0309E781"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E02E328"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3E37" w14:textId="77777777" w:rsidR="005431B0" w:rsidRPr="00EF5447" w:rsidRDefault="005431B0" w:rsidP="0082071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C95CD" w14:textId="77777777" w:rsidR="005431B0" w:rsidRPr="00EF5447" w:rsidRDefault="005431B0" w:rsidP="0082071F">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C0CC" w14:textId="77777777" w:rsidR="005431B0" w:rsidRPr="00EF5447" w:rsidRDefault="005431B0" w:rsidP="0082071F">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45C03E75"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28DB01" w14:textId="77777777" w:rsidR="005431B0" w:rsidRPr="00EF5447" w:rsidRDefault="005431B0" w:rsidP="0082071F">
            <w:pPr>
              <w:pStyle w:val="TAC"/>
              <w:rPr>
                <w:lang w:eastAsia="en-GB"/>
              </w:rPr>
            </w:pPr>
          </w:p>
        </w:tc>
      </w:tr>
      <w:tr w:rsidR="005431B0" w:rsidRPr="00EF5447" w14:paraId="01FFDB07"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2E516F" w14:textId="77777777" w:rsidR="005431B0" w:rsidRPr="00EF5447" w:rsidRDefault="005431B0" w:rsidP="0082071F">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8F6C13B" w14:textId="77777777" w:rsidR="005431B0" w:rsidRPr="00EF5447" w:rsidRDefault="005431B0" w:rsidP="0082071F">
            <w:pPr>
              <w:pStyle w:val="TAC"/>
              <w:rPr>
                <w:vertAlign w:val="superscript"/>
                <w:lang w:eastAsia="en-GB"/>
              </w:rPr>
            </w:pPr>
            <w:r w:rsidRPr="00EF5447">
              <w:rPr>
                <w:lang w:eastAsia="en-GB"/>
              </w:rPr>
              <w:t>DC_(n)41AA, 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A6DB" w14:textId="77777777" w:rsidR="005431B0" w:rsidRPr="00EF5447" w:rsidRDefault="005431B0" w:rsidP="0082071F">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12920" w14:textId="77777777" w:rsidR="005431B0" w:rsidRPr="00EF5447" w:rsidRDefault="005431B0" w:rsidP="0082071F">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9D59"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182850" w14:textId="77777777" w:rsidR="005431B0" w:rsidRPr="00EF5447" w:rsidRDefault="005431B0" w:rsidP="0082071F">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CF5BC1" w14:textId="77777777" w:rsidR="005431B0" w:rsidRPr="00EF5447" w:rsidRDefault="005431B0" w:rsidP="0082071F">
            <w:pPr>
              <w:pStyle w:val="TAC"/>
              <w:rPr>
                <w:lang w:eastAsia="en-GB"/>
              </w:rPr>
            </w:pPr>
            <w:r w:rsidRPr="00EF5447">
              <w:rPr>
                <w:lang w:eastAsia="en-GB"/>
              </w:rPr>
              <w:t>0</w:t>
            </w:r>
          </w:p>
        </w:tc>
      </w:tr>
      <w:tr w:rsidR="005431B0" w:rsidRPr="00EF5447" w14:paraId="287B63A7" w14:textId="77777777" w:rsidTr="0082071F">
        <w:trPr>
          <w:trHeight w:val="187"/>
        </w:trPr>
        <w:tc>
          <w:tcPr>
            <w:tcW w:w="0" w:type="auto"/>
            <w:tcBorders>
              <w:left w:val="single" w:sz="4" w:space="0" w:color="auto"/>
              <w:right w:val="single" w:sz="4" w:space="0" w:color="auto"/>
            </w:tcBorders>
            <w:shd w:val="clear" w:color="auto" w:fill="auto"/>
            <w:hideMark/>
          </w:tcPr>
          <w:p w14:paraId="4F823BD6"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hideMark/>
          </w:tcPr>
          <w:p w14:paraId="523E6599"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C7BCB"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F316" w14:textId="77777777" w:rsidR="005431B0" w:rsidRPr="00EF5447" w:rsidRDefault="005431B0" w:rsidP="0082071F">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B72BF" w14:textId="77777777" w:rsidR="005431B0" w:rsidRPr="00EF5447" w:rsidRDefault="005431B0" w:rsidP="0082071F">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3AE0ED6"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77BEE8D" w14:textId="77777777" w:rsidR="005431B0" w:rsidRPr="00EF5447" w:rsidRDefault="005431B0" w:rsidP="0082071F">
            <w:pPr>
              <w:pStyle w:val="TAC"/>
              <w:rPr>
                <w:lang w:eastAsia="en-GB"/>
              </w:rPr>
            </w:pPr>
          </w:p>
        </w:tc>
      </w:tr>
      <w:tr w:rsidR="005431B0" w:rsidRPr="00EF5447" w14:paraId="40ADB1AD" w14:textId="77777777" w:rsidTr="0082071F">
        <w:trPr>
          <w:trHeight w:val="187"/>
        </w:trPr>
        <w:tc>
          <w:tcPr>
            <w:tcW w:w="0" w:type="auto"/>
            <w:tcBorders>
              <w:left w:val="single" w:sz="4" w:space="0" w:color="auto"/>
              <w:right w:val="single" w:sz="4" w:space="0" w:color="auto"/>
            </w:tcBorders>
            <w:shd w:val="clear" w:color="auto" w:fill="auto"/>
          </w:tcPr>
          <w:p w14:paraId="20AABBA3"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50ED1802"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DC9E" w14:textId="77777777" w:rsidR="005431B0" w:rsidRPr="00EF5447" w:rsidRDefault="005431B0" w:rsidP="0082071F">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75B5" w14:textId="77777777" w:rsidR="005431B0" w:rsidRPr="00EF5447" w:rsidRDefault="005431B0" w:rsidP="0082071F">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9890" w14:textId="77777777" w:rsidR="005431B0" w:rsidRPr="00EF5447" w:rsidRDefault="005431B0"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98BB729" w14:textId="77777777" w:rsidR="005431B0" w:rsidRPr="00EF5447" w:rsidRDefault="005431B0" w:rsidP="0082071F">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FFE7A7B" w14:textId="77777777" w:rsidR="005431B0" w:rsidRPr="00EF5447" w:rsidRDefault="005431B0" w:rsidP="0082071F">
            <w:pPr>
              <w:pStyle w:val="TAC"/>
              <w:rPr>
                <w:lang w:eastAsia="en-GB"/>
              </w:rPr>
            </w:pPr>
            <w:r w:rsidRPr="00EF5447">
              <w:rPr>
                <w:lang w:eastAsia="en-GB"/>
              </w:rPr>
              <w:t>1</w:t>
            </w:r>
          </w:p>
        </w:tc>
      </w:tr>
      <w:tr w:rsidR="005431B0" w:rsidRPr="00EF5447" w14:paraId="5E97CC1E" w14:textId="77777777" w:rsidTr="0082071F">
        <w:trPr>
          <w:trHeight w:val="187"/>
        </w:trPr>
        <w:tc>
          <w:tcPr>
            <w:tcW w:w="0" w:type="auto"/>
            <w:tcBorders>
              <w:left w:val="single" w:sz="4" w:space="0" w:color="auto"/>
              <w:right w:val="single" w:sz="4" w:space="0" w:color="auto"/>
            </w:tcBorders>
            <w:shd w:val="clear" w:color="auto" w:fill="auto"/>
          </w:tcPr>
          <w:p w14:paraId="62861063"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C2F9E4D"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BEDF"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551D" w14:textId="77777777" w:rsidR="005431B0" w:rsidRPr="00EF5447" w:rsidRDefault="005431B0" w:rsidP="0082071F">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2D27" w14:textId="77777777" w:rsidR="005431B0" w:rsidRPr="00EF5447" w:rsidRDefault="005431B0" w:rsidP="0082071F">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9FDEF23"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CBCD83" w14:textId="77777777" w:rsidR="005431B0" w:rsidRPr="00EF5447" w:rsidRDefault="005431B0" w:rsidP="0082071F">
            <w:pPr>
              <w:pStyle w:val="TAC"/>
              <w:rPr>
                <w:lang w:eastAsia="en-GB"/>
              </w:rPr>
            </w:pPr>
          </w:p>
        </w:tc>
      </w:tr>
      <w:tr w:rsidR="005431B0" w:rsidRPr="00EF5447" w14:paraId="3450D165" w14:textId="77777777" w:rsidTr="0082071F">
        <w:trPr>
          <w:trHeight w:val="187"/>
        </w:trPr>
        <w:tc>
          <w:tcPr>
            <w:tcW w:w="0" w:type="auto"/>
            <w:tcBorders>
              <w:left w:val="single" w:sz="4" w:space="0" w:color="auto"/>
              <w:right w:val="single" w:sz="4" w:space="0" w:color="auto"/>
            </w:tcBorders>
            <w:shd w:val="clear" w:color="auto" w:fill="auto"/>
          </w:tcPr>
          <w:p w14:paraId="007E7737"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EB02411"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64AA" w14:textId="77777777" w:rsidR="005431B0" w:rsidRPr="00EF5447" w:rsidRDefault="005431B0" w:rsidP="0082071F">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8D7D" w14:textId="77777777" w:rsidR="005431B0" w:rsidRPr="00EF5447" w:rsidRDefault="005431B0" w:rsidP="0082071F">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A752" w14:textId="77777777" w:rsidR="005431B0" w:rsidRPr="00EF5447" w:rsidRDefault="005431B0"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A05F21A" w14:textId="77777777" w:rsidR="005431B0" w:rsidRPr="00EF5447" w:rsidRDefault="005431B0" w:rsidP="0082071F">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5125DB09" w14:textId="77777777" w:rsidR="005431B0" w:rsidRPr="00EF5447" w:rsidRDefault="005431B0" w:rsidP="0082071F">
            <w:pPr>
              <w:pStyle w:val="TAC"/>
              <w:rPr>
                <w:lang w:eastAsia="en-GB"/>
              </w:rPr>
            </w:pPr>
            <w:r w:rsidRPr="00EF5447">
              <w:rPr>
                <w:lang w:eastAsia="zh-CN"/>
              </w:rPr>
              <w:t>2</w:t>
            </w:r>
          </w:p>
        </w:tc>
      </w:tr>
      <w:tr w:rsidR="005431B0" w:rsidRPr="00EF5447" w14:paraId="425F96CA" w14:textId="77777777" w:rsidTr="0082071F">
        <w:trPr>
          <w:trHeight w:val="187"/>
        </w:trPr>
        <w:tc>
          <w:tcPr>
            <w:tcW w:w="0" w:type="auto"/>
            <w:tcBorders>
              <w:left w:val="single" w:sz="4" w:space="0" w:color="auto"/>
              <w:right w:val="single" w:sz="4" w:space="0" w:color="auto"/>
            </w:tcBorders>
            <w:shd w:val="clear" w:color="auto" w:fill="auto"/>
          </w:tcPr>
          <w:p w14:paraId="1B7DE377"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78C028E"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CF82"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7AAD6" w14:textId="77777777" w:rsidR="005431B0" w:rsidRPr="00EF5447" w:rsidRDefault="005431B0" w:rsidP="0082071F">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89D7" w14:textId="77777777" w:rsidR="005431B0" w:rsidRPr="00EF5447" w:rsidRDefault="005431B0" w:rsidP="0082071F">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2281DC7E"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AF48A03" w14:textId="77777777" w:rsidR="005431B0" w:rsidRPr="00EF5447" w:rsidRDefault="005431B0" w:rsidP="0082071F">
            <w:pPr>
              <w:pStyle w:val="TAC"/>
              <w:rPr>
                <w:lang w:eastAsia="en-GB"/>
              </w:rPr>
            </w:pPr>
          </w:p>
        </w:tc>
      </w:tr>
      <w:tr w:rsidR="005431B0" w:rsidRPr="00EF5447" w14:paraId="072468FF" w14:textId="77777777" w:rsidTr="0082071F">
        <w:trPr>
          <w:trHeight w:val="187"/>
        </w:trPr>
        <w:tc>
          <w:tcPr>
            <w:tcW w:w="0" w:type="auto"/>
            <w:tcBorders>
              <w:left w:val="single" w:sz="4" w:space="0" w:color="auto"/>
              <w:right w:val="single" w:sz="4" w:space="0" w:color="auto"/>
            </w:tcBorders>
            <w:shd w:val="clear" w:color="auto" w:fill="auto"/>
          </w:tcPr>
          <w:p w14:paraId="6828AD67"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7B914971"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B6C04" w14:textId="77777777" w:rsidR="005431B0" w:rsidRPr="00EF5447" w:rsidRDefault="005431B0" w:rsidP="0082071F">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8197" w14:textId="77777777" w:rsidR="005431B0" w:rsidRPr="00EF5447" w:rsidRDefault="005431B0" w:rsidP="0082071F">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30CF"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78B83C74"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EF42460" w14:textId="77777777" w:rsidR="005431B0" w:rsidRPr="00EF5447" w:rsidRDefault="005431B0" w:rsidP="0082071F">
            <w:pPr>
              <w:pStyle w:val="TAC"/>
              <w:rPr>
                <w:lang w:eastAsia="en-GB"/>
              </w:rPr>
            </w:pPr>
          </w:p>
        </w:tc>
      </w:tr>
      <w:tr w:rsidR="005431B0" w:rsidRPr="00EF5447" w14:paraId="1E2DC603"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1ADCA441"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D960C22"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48DF"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68A8" w14:textId="77777777" w:rsidR="005431B0" w:rsidRPr="00EF5447" w:rsidRDefault="005431B0" w:rsidP="0082071F">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C01D" w14:textId="77777777" w:rsidR="005431B0" w:rsidRPr="00EF5447" w:rsidRDefault="005431B0" w:rsidP="0082071F">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6949CC29"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F2A2081" w14:textId="77777777" w:rsidR="005431B0" w:rsidRPr="00EF5447" w:rsidRDefault="005431B0" w:rsidP="0082071F">
            <w:pPr>
              <w:pStyle w:val="TAC"/>
              <w:rPr>
                <w:lang w:eastAsia="en-GB"/>
              </w:rPr>
            </w:pPr>
          </w:p>
        </w:tc>
      </w:tr>
      <w:tr w:rsidR="005431B0" w:rsidRPr="00EF5447" w14:paraId="2DBD8315"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123010" w14:textId="77777777" w:rsidR="005431B0" w:rsidRPr="00EF5447" w:rsidRDefault="005431B0" w:rsidP="0082071F">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CAC0E3" w14:textId="77777777" w:rsidR="005431B0" w:rsidRPr="00EF5447" w:rsidRDefault="005431B0" w:rsidP="0082071F">
            <w:pPr>
              <w:pStyle w:val="TAC"/>
              <w:rPr>
                <w:vertAlign w:val="superscript"/>
                <w:lang w:eastAsia="en-GB"/>
              </w:rPr>
            </w:pPr>
            <w:r w:rsidRPr="00EF5447">
              <w:rPr>
                <w:lang w:eastAsia="en-GB"/>
              </w:rPr>
              <w:t>DC_(n)41AA, 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8D99" w14:textId="77777777" w:rsidR="005431B0" w:rsidRPr="00EF5447" w:rsidRDefault="005431B0" w:rsidP="0082071F">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2E4D9" w14:textId="77777777" w:rsidR="005431B0" w:rsidRPr="00EF5447" w:rsidRDefault="005431B0" w:rsidP="0082071F">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307F"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5B65E8" w14:textId="77777777" w:rsidR="005431B0" w:rsidRPr="00EF5447" w:rsidRDefault="005431B0" w:rsidP="0082071F">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615318" w14:textId="77777777" w:rsidR="005431B0" w:rsidRPr="00EF5447" w:rsidRDefault="005431B0" w:rsidP="0082071F">
            <w:pPr>
              <w:pStyle w:val="TAC"/>
              <w:rPr>
                <w:lang w:eastAsia="en-GB"/>
              </w:rPr>
            </w:pPr>
            <w:r w:rsidRPr="00EF5447">
              <w:rPr>
                <w:lang w:eastAsia="en-GB"/>
              </w:rPr>
              <w:t>0</w:t>
            </w:r>
          </w:p>
        </w:tc>
      </w:tr>
      <w:tr w:rsidR="005431B0" w:rsidRPr="00EF5447" w14:paraId="52B2B402" w14:textId="77777777" w:rsidTr="0082071F">
        <w:trPr>
          <w:trHeight w:val="187"/>
        </w:trPr>
        <w:tc>
          <w:tcPr>
            <w:tcW w:w="0" w:type="auto"/>
            <w:tcBorders>
              <w:left w:val="single" w:sz="4" w:space="0" w:color="auto"/>
              <w:right w:val="single" w:sz="4" w:space="0" w:color="auto"/>
            </w:tcBorders>
            <w:shd w:val="clear" w:color="auto" w:fill="auto"/>
            <w:hideMark/>
          </w:tcPr>
          <w:p w14:paraId="5A5A7B6B"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hideMark/>
          </w:tcPr>
          <w:p w14:paraId="5C3D99F3"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F690"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AD2BE" w14:textId="77777777" w:rsidR="005431B0" w:rsidRPr="00EF5447" w:rsidRDefault="005431B0" w:rsidP="0082071F">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BA75" w14:textId="77777777" w:rsidR="005431B0" w:rsidRPr="00EF5447" w:rsidRDefault="005431B0" w:rsidP="0082071F">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F1508E0"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5024234" w14:textId="77777777" w:rsidR="005431B0" w:rsidRPr="00EF5447" w:rsidRDefault="005431B0" w:rsidP="0082071F">
            <w:pPr>
              <w:pStyle w:val="TAC"/>
              <w:rPr>
                <w:lang w:eastAsia="en-GB"/>
              </w:rPr>
            </w:pPr>
          </w:p>
        </w:tc>
      </w:tr>
      <w:tr w:rsidR="005431B0" w:rsidRPr="00EF5447" w14:paraId="01604E9E" w14:textId="77777777" w:rsidTr="0082071F">
        <w:trPr>
          <w:trHeight w:val="187"/>
        </w:trPr>
        <w:tc>
          <w:tcPr>
            <w:tcW w:w="0" w:type="auto"/>
            <w:tcBorders>
              <w:left w:val="single" w:sz="4" w:space="0" w:color="auto"/>
              <w:right w:val="single" w:sz="4" w:space="0" w:color="auto"/>
            </w:tcBorders>
            <w:shd w:val="clear" w:color="auto" w:fill="auto"/>
          </w:tcPr>
          <w:p w14:paraId="2CB098E1"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DE5B5A6"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6D7" w14:textId="77777777" w:rsidR="005431B0" w:rsidRPr="00EF5447" w:rsidRDefault="005431B0" w:rsidP="0082071F">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40F2A" w14:textId="77777777" w:rsidR="005431B0" w:rsidRPr="00EF5447" w:rsidRDefault="005431B0" w:rsidP="0082071F">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758E" w14:textId="77777777" w:rsidR="005431B0" w:rsidRPr="00EF5447" w:rsidRDefault="005431B0"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668A45F" w14:textId="77777777" w:rsidR="005431B0" w:rsidRPr="00EF5447" w:rsidRDefault="005431B0" w:rsidP="0082071F">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776BDE8" w14:textId="77777777" w:rsidR="005431B0" w:rsidRPr="00EF5447" w:rsidRDefault="005431B0" w:rsidP="0082071F">
            <w:pPr>
              <w:pStyle w:val="TAC"/>
              <w:rPr>
                <w:lang w:eastAsia="en-GB"/>
              </w:rPr>
            </w:pPr>
            <w:r w:rsidRPr="00EF5447">
              <w:rPr>
                <w:lang w:eastAsia="en-GB"/>
              </w:rPr>
              <w:t>1</w:t>
            </w:r>
          </w:p>
        </w:tc>
      </w:tr>
      <w:tr w:rsidR="005431B0" w:rsidRPr="00EF5447" w14:paraId="3A0ED148" w14:textId="77777777" w:rsidTr="0082071F">
        <w:trPr>
          <w:trHeight w:val="187"/>
        </w:trPr>
        <w:tc>
          <w:tcPr>
            <w:tcW w:w="0" w:type="auto"/>
            <w:tcBorders>
              <w:left w:val="single" w:sz="4" w:space="0" w:color="auto"/>
              <w:right w:val="single" w:sz="4" w:space="0" w:color="auto"/>
            </w:tcBorders>
            <w:shd w:val="clear" w:color="auto" w:fill="auto"/>
          </w:tcPr>
          <w:p w14:paraId="66B4B500"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3D90A448"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36F2"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C51E" w14:textId="77777777" w:rsidR="005431B0" w:rsidRPr="00EF5447" w:rsidRDefault="005431B0" w:rsidP="0082071F">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FC9F" w14:textId="77777777" w:rsidR="005431B0" w:rsidRPr="00EF5447" w:rsidRDefault="005431B0" w:rsidP="0082071F">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BD528D1"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8BB795" w14:textId="77777777" w:rsidR="005431B0" w:rsidRPr="00EF5447" w:rsidRDefault="005431B0" w:rsidP="0082071F">
            <w:pPr>
              <w:pStyle w:val="TAC"/>
              <w:rPr>
                <w:lang w:eastAsia="en-GB"/>
              </w:rPr>
            </w:pPr>
          </w:p>
        </w:tc>
      </w:tr>
      <w:tr w:rsidR="005431B0" w:rsidRPr="00EF5447" w14:paraId="1456E48D" w14:textId="77777777" w:rsidTr="0082071F">
        <w:trPr>
          <w:trHeight w:val="187"/>
        </w:trPr>
        <w:tc>
          <w:tcPr>
            <w:tcW w:w="0" w:type="auto"/>
            <w:tcBorders>
              <w:left w:val="single" w:sz="4" w:space="0" w:color="auto"/>
              <w:right w:val="single" w:sz="4" w:space="0" w:color="auto"/>
            </w:tcBorders>
            <w:shd w:val="clear" w:color="auto" w:fill="auto"/>
          </w:tcPr>
          <w:p w14:paraId="657F7E43"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71BB8A3"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73F6D" w14:textId="77777777" w:rsidR="005431B0" w:rsidRPr="00EF5447" w:rsidRDefault="005431B0" w:rsidP="0082071F">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8F5E4" w14:textId="77777777" w:rsidR="005431B0" w:rsidRPr="00EF5447" w:rsidRDefault="005431B0" w:rsidP="0082071F">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F5A2" w14:textId="77777777" w:rsidR="005431B0" w:rsidRPr="00EF5447" w:rsidRDefault="005431B0"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651E79" w14:textId="77777777" w:rsidR="005431B0" w:rsidRPr="00EF5447" w:rsidRDefault="005431B0" w:rsidP="0082071F">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114EBA89" w14:textId="77777777" w:rsidR="005431B0" w:rsidRPr="00EF5447" w:rsidRDefault="005431B0" w:rsidP="0082071F">
            <w:pPr>
              <w:pStyle w:val="TAC"/>
              <w:rPr>
                <w:lang w:eastAsia="en-GB"/>
              </w:rPr>
            </w:pPr>
            <w:r w:rsidRPr="00EF5447">
              <w:rPr>
                <w:lang w:eastAsia="zh-CN"/>
              </w:rPr>
              <w:t>2</w:t>
            </w:r>
          </w:p>
        </w:tc>
      </w:tr>
      <w:tr w:rsidR="005431B0" w:rsidRPr="00EF5447" w14:paraId="0A912C2C" w14:textId="77777777" w:rsidTr="0082071F">
        <w:trPr>
          <w:trHeight w:val="187"/>
        </w:trPr>
        <w:tc>
          <w:tcPr>
            <w:tcW w:w="0" w:type="auto"/>
            <w:tcBorders>
              <w:left w:val="single" w:sz="4" w:space="0" w:color="auto"/>
              <w:right w:val="single" w:sz="4" w:space="0" w:color="auto"/>
            </w:tcBorders>
            <w:shd w:val="clear" w:color="auto" w:fill="auto"/>
          </w:tcPr>
          <w:p w14:paraId="648AB356"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380EDA56"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E4E4"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DBE3" w14:textId="77777777" w:rsidR="005431B0" w:rsidRPr="00EF5447" w:rsidRDefault="005431B0" w:rsidP="0082071F">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843B" w14:textId="77777777" w:rsidR="005431B0" w:rsidRPr="00EF5447" w:rsidRDefault="005431B0" w:rsidP="0082071F">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0B00B370"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34F087A9" w14:textId="77777777" w:rsidR="005431B0" w:rsidRPr="00EF5447" w:rsidRDefault="005431B0" w:rsidP="0082071F">
            <w:pPr>
              <w:pStyle w:val="TAC"/>
              <w:rPr>
                <w:lang w:eastAsia="en-GB"/>
              </w:rPr>
            </w:pPr>
          </w:p>
        </w:tc>
      </w:tr>
      <w:tr w:rsidR="005431B0" w:rsidRPr="00EF5447" w14:paraId="19413CB6" w14:textId="77777777" w:rsidTr="0082071F">
        <w:trPr>
          <w:trHeight w:val="187"/>
        </w:trPr>
        <w:tc>
          <w:tcPr>
            <w:tcW w:w="0" w:type="auto"/>
            <w:tcBorders>
              <w:left w:val="single" w:sz="4" w:space="0" w:color="auto"/>
              <w:right w:val="single" w:sz="4" w:space="0" w:color="auto"/>
            </w:tcBorders>
            <w:shd w:val="clear" w:color="auto" w:fill="auto"/>
          </w:tcPr>
          <w:p w14:paraId="7E585C49"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1ED96797"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C421" w14:textId="77777777" w:rsidR="005431B0" w:rsidRPr="00EF5447" w:rsidRDefault="005431B0" w:rsidP="0082071F">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BE946" w14:textId="77777777" w:rsidR="005431B0" w:rsidRPr="00EF5447" w:rsidRDefault="005431B0" w:rsidP="0082071F">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009E"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50D16D3D"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D588DB6" w14:textId="77777777" w:rsidR="005431B0" w:rsidRPr="00EF5447" w:rsidRDefault="005431B0" w:rsidP="0082071F">
            <w:pPr>
              <w:pStyle w:val="TAC"/>
              <w:rPr>
                <w:lang w:eastAsia="en-GB"/>
              </w:rPr>
            </w:pPr>
          </w:p>
        </w:tc>
      </w:tr>
      <w:tr w:rsidR="005431B0" w:rsidRPr="00EF5447" w14:paraId="2A9104CD"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76C2D16E"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AE95575"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43F1"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579B" w14:textId="77777777" w:rsidR="005431B0" w:rsidRPr="00EF5447" w:rsidRDefault="005431B0" w:rsidP="0082071F">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B418" w14:textId="77777777" w:rsidR="005431B0" w:rsidRPr="00EF5447" w:rsidRDefault="005431B0" w:rsidP="0082071F">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6D35CDF0"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2A6C7E" w14:textId="77777777" w:rsidR="005431B0" w:rsidRPr="00EF5447" w:rsidRDefault="005431B0" w:rsidP="0082071F">
            <w:pPr>
              <w:pStyle w:val="TAC"/>
              <w:rPr>
                <w:lang w:eastAsia="en-GB"/>
              </w:rPr>
            </w:pPr>
          </w:p>
        </w:tc>
      </w:tr>
      <w:tr w:rsidR="005431B0" w:rsidRPr="00EF5447" w14:paraId="5C95F294"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1FCF3" w14:textId="77777777" w:rsidR="005431B0" w:rsidRPr="00EF5447" w:rsidRDefault="005431B0" w:rsidP="0082071F">
            <w:pPr>
              <w:pStyle w:val="TAC"/>
              <w:rPr>
                <w:lang w:eastAsia="zh-TW"/>
              </w:rPr>
            </w:pPr>
            <w:r w:rsidRPr="00EF5447">
              <w:rPr>
                <w:lang w:eastAsia="zh-CN"/>
              </w:rPr>
              <w:t>DC_(n)48AA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01ACE6" w14:textId="77777777" w:rsidR="005431B0" w:rsidRPr="00EF5447" w:rsidRDefault="005431B0" w:rsidP="0082071F">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DD5B" w14:textId="77777777" w:rsidR="005431B0" w:rsidRPr="00EF5447" w:rsidRDefault="005431B0" w:rsidP="0082071F">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B1D1" w14:textId="77777777" w:rsidR="005431B0" w:rsidRPr="00EF5447" w:rsidRDefault="005431B0" w:rsidP="0082071F">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7CE3"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FFE1C2" w14:textId="77777777" w:rsidR="005431B0" w:rsidRPr="00EF5447" w:rsidRDefault="005431B0" w:rsidP="0082071F">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84D2C1" w14:textId="77777777" w:rsidR="005431B0" w:rsidRPr="00EF5447" w:rsidRDefault="005431B0" w:rsidP="0082071F">
            <w:pPr>
              <w:pStyle w:val="TAC"/>
              <w:rPr>
                <w:lang w:eastAsia="en-GB"/>
              </w:rPr>
            </w:pPr>
            <w:r w:rsidRPr="00EF5447">
              <w:rPr>
                <w:lang w:eastAsia="zh-CN"/>
              </w:rPr>
              <w:t>0</w:t>
            </w:r>
          </w:p>
        </w:tc>
      </w:tr>
      <w:tr w:rsidR="005431B0" w:rsidRPr="00EF5447" w14:paraId="57DB0F09" w14:textId="77777777" w:rsidTr="0082071F">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880801" w14:textId="77777777" w:rsidR="005431B0" w:rsidRPr="00EF5447" w:rsidRDefault="005431B0" w:rsidP="0082071F">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A81250" w14:textId="77777777" w:rsidR="005431B0" w:rsidRPr="00EF5447" w:rsidRDefault="005431B0" w:rsidP="0082071F">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5BF4"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9820" w14:textId="77777777" w:rsidR="005431B0" w:rsidRPr="00EF5447" w:rsidRDefault="005431B0" w:rsidP="0082071F">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7E077" w14:textId="77777777" w:rsidR="005431B0" w:rsidRPr="00EF5447" w:rsidRDefault="005431B0" w:rsidP="0082071F">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BAEABA" w14:textId="77777777" w:rsidR="005431B0" w:rsidRPr="00EF5447" w:rsidRDefault="005431B0" w:rsidP="0082071F">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BD5EF" w14:textId="77777777" w:rsidR="005431B0" w:rsidRPr="00EF5447" w:rsidRDefault="005431B0" w:rsidP="0082071F">
            <w:pPr>
              <w:pStyle w:val="TAC"/>
              <w:rPr>
                <w:lang w:eastAsia="en-GB"/>
              </w:rPr>
            </w:pPr>
          </w:p>
        </w:tc>
      </w:tr>
      <w:tr w:rsidR="005431B0" w:rsidRPr="00EF5447" w14:paraId="52D72B0F"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DCA49D" w14:textId="77777777" w:rsidR="005431B0" w:rsidRPr="00EF5447" w:rsidRDefault="005431B0" w:rsidP="0082071F">
            <w:pPr>
              <w:pStyle w:val="TAC"/>
              <w:rPr>
                <w:lang w:eastAsia="zh-TW"/>
              </w:rPr>
            </w:pPr>
            <w:r w:rsidRPr="00EF5447">
              <w:rPr>
                <w:lang w:eastAsia="zh-CN"/>
              </w:rPr>
              <w:t>DC_(n)48CA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A3D46D" w14:textId="77777777" w:rsidR="005431B0" w:rsidRPr="00EF5447" w:rsidRDefault="005431B0" w:rsidP="0082071F">
            <w:pPr>
              <w:pStyle w:val="TAC"/>
              <w:rPr>
                <w:vertAlign w:val="superscript"/>
                <w:lang w:eastAsia="zh-TW"/>
              </w:rPr>
            </w:pPr>
            <w:r w:rsidRPr="00EF5447">
              <w:rPr>
                <w:lang w:eastAsia="zh-CN"/>
              </w:rPr>
              <w:t>DC_(n)48AA</w:t>
            </w:r>
            <w:r w:rsidRPr="00EF5447">
              <w:rPr>
                <w:vertAlign w:val="superscript"/>
                <w:lang w:eastAsia="zh-TW"/>
              </w:rPr>
              <w:t>4</w:t>
            </w:r>
          </w:p>
          <w:p w14:paraId="58195F0B" w14:textId="5E5FE913" w:rsidR="005431B0" w:rsidRPr="00EF5447" w:rsidRDefault="005431B0" w:rsidP="0082071F">
            <w:pPr>
              <w:pStyle w:val="TAC"/>
              <w:rPr>
                <w:vertAlign w:val="superscript"/>
                <w:lang w:eastAsia="zh-TW"/>
              </w:rPr>
            </w:pPr>
            <w:r w:rsidRPr="005431B0">
              <w:rPr>
                <w:rFonts w:eastAsia="PMingLiU" w:cs="Arial"/>
                <w:lang w:eastAsia="zh-TW"/>
                <w:rPrChange w:id="25" w:author="Clement Huang" w:date="2022-11-03T06:15:00Z">
                  <w:rPr>
                    <w:rFonts w:ascii="PMingLiU" w:eastAsia="PMingLiU"/>
                    <w:lang w:eastAsia="zh-TW"/>
                  </w:rPr>
                </w:rPrChange>
              </w:rPr>
              <w:t>DC_</w:t>
            </w:r>
            <w:r w:rsidRPr="005431B0">
              <w:rPr>
                <w:rFonts w:cs="Arial"/>
                <w:lang w:eastAsia="zh-CN"/>
              </w:rPr>
              <w:t>48A_n48A</w:t>
            </w:r>
            <w:r w:rsidRPr="00EF5447">
              <w:rPr>
                <w:vertAlign w:val="superscript"/>
                <w:lang w:eastAsia="zh-TW"/>
              </w:rPr>
              <w:t>4</w:t>
            </w:r>
            <w:ins w:id="26" w:author="Clement Huang" w:date="2022-11-03T06:15:00Z">
              <w:r>
                <w:rPr>
                  <w:vertAlign w:val="superscript"/>
                  <w:lang w:eastAsia="zh-TW"/>
                </w:rPr>
                <w:t>,7</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162A" w14:textId="77777777" w:rsidR="005431B0" w:rsidRPr="00EF5447" w:rsidRDefault="005431B0" w:rsidP="0082071F">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3C0C" w14:textId="77777777" w:rsidR="005431B0" w:rsidRPr="00EF5447" w:rsidRDefault="005431B0" w:rsidP="0082071F">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7CB0"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8F4E17" w14:textId="77777777" w:rsidR="005431B0" w:rsidRPr="00EF5447" w:rsidRDefault="005431B0" w:rsidP="0082071F">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B3C69B" w14:textId="77777777" w:rsidR="005431B0" w:rsidRPr="00EF5447" w:rsidRDefault="005431B0" w:rsidP="0082071F">
            <w:pPr>
              <w:pStyle w:val="TAC"/>
              <w:rPr>
                <w:lang w:eastAsia="zh-TW"/>
              </w:rPr>
            </w:pPr>
            <w:r w:rsidRPr="00EF5447">
              <w:rPr>
                <w:lang w:eastAsia="zh-TW"/>
              </w:rPr>
              <w:t>0</w:t>
            </w:r>
          </w:p>
        </w:tc>
      </w:tr>
      <w:tr w:rsidR="005431B0" w:rsidRPr="00EF5447" w14:paraId="1213A4C5"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239BB6F1"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7C602E2"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6EF1"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0165" w14:textId="77777777" w:rsidR="005431B0" w:rsidRPr="00EF5447" w:rsidRDefault="005431B0" w:rsidP="0082071F">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64A0" w14:textId="77777777" w:rsidR="005431B0" w:rsidRPr="00EF5447" w:rsidRDefault="005431B0" w:rsidP="0082071F">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4FCF4F1"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4D787A" w14:textId="77777777" w:rsidR="005431B0" w:rsidRPr="00EF5447" w:rsidRDefault="005431B0" w:rsidP="0082071F">
            <w:pPr>
              <w:pStyle w:val="TAC"/>
              <w:rPr>
                <w:lang w:eastAsia="en-GB"/>
              </w:rPr>
            </w:pPr>
          </w:p>
        </w:tc>
      </w:tr>
      <w:tr w:rsidR="005431B0" w:rsidRPr="00EF5447" w14:paraId="5E5E2A6B" w14:textId="77777777" w:rsidTr="0082071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A4DD7E" w14:textId="77777777" w:rsidR="005431B0" w:rsidRPr="00EF5447" w:rsidRDefault="005431B0" w:rsidP="0082071F">
            <w:pPr>
              <w:pStyle w:val="TAC"/>
              <w:rPr>
                <w:lang w:eastAsia="zh-TW"/>
              </w:rPr>
            </w:pPr>
            <w:r w:rsidRPr="00EF5447">
              <w:rPr>
                <w:lang w:eastAsia="zh-CN"/>
              </w:rPr>
              <w:t>DC_(n)48DA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D1E448" w14:textId="77777777" w:rsidR="005431B0" w:rsidRPr="00EF5447" w:rsidRDefault="005431B0" w:rsidP="0082071F">
            <w:pPr>
              <w:pStyle w:val="TAC"/>
              <w:rPr>
                <w:vertAlign w:val="superscript"/>
                <w:lang w:eastAsia="zh-TW"/>
              </w:rPr>
            </w:pPr>
            <w:r w:rsidRPr="00EF5447">
              <w:rPr>
                <w:lang w:eastAsia="zh-CN"/>
              </w:rPr>
              <w:t>DC_(n)48AA</w:t>
            </w:r>
            <w:r w:rsidRPr="00EF5447">
              <w:rPr>
                <w:vertAlign w:val="superscript"/>
                <w:lang w:eastAsia="zh-TW"/>
              </w:rPr>
              <w:t>4</w:t>
            </w:r>
          </w:p>
          <w:p w14:paraId="082F7484" w14:textId="68B3E1E4" w:rsidR="005431B0" w:rsidRPr="00EF5447" w:rsidRDefault="005431B0" w:rsidP="0082071F">
            <w:pPr>
              <w:pStyle w:val="TAC"/>
              <w:rPr>
                <w:vertAlign w:val="superscript"/>
                <w:lang w:eastAsia="zh-TW"/>
              </w:rPr>
            </w:pPr>
            <w:r w:rsidRPr="005431B0">
              <w:rPr>
                <w:rFonts w:eastAsia="PMingLiU" w:cs="Arial"/>
                <w:lang w:eastAsia="zh-TW"/>
              </w:rPr>
              <w:t>DC</w:t>
            </w:r>
            <w:r w:rsidRPr="005431B0">
              <w:rPr>
                <w:rFonts w:eastAsia="PMingLiU" w:cs="Arial"/>
                <w:lang w:eastAsia="zh-TW"/>
                <w:rPrChange w:id="27" w:author="Clement Huang" w:date="2022-11-03T06:15:00Z">
                  <w:rPr>
                    <w:rFonts w:ascii="PMingLiU" w:eastAsia="PMingLiU"/>
                    <w:lang w:eastAsia="zh-TW"/>
                  </w:rPr>
                </w:rPrChange>
              </w:rPr>
              <w:t>_</w:t>
            </w:r>
            <w:r w:rsidRPr="005431B0">
              <w:rPr>
                <w:rFonts w:cs="Arial"/>
                <w:lang w:eastAsia="zh-CN"/>
              </w:rPr>
              <w:t>48A_n48A</w:t>
            </w:r>
            <w:r w:rsidRPr="00EF5447">
              <w:rPr>
                <w:vertAlign w:val="superscript"/>
                <w:lang w:eastAsia="zh-TW"/>
              </w:rPr>
              <w:t>4</w:t>
            </w:r>
            <w:ins w:id="28" w:author="Clement Huang" w:date="2022-11-03T06:15:00Z">
              <w:r>
                <w:rPr>
                  <w:vertAlign w:val="superscript"/>
                  <w:lang w:eastAsia="zh-TW"/>
                </w:rPr>
                <w:t>,7</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995D" w14:textId="77777777" w:rsidR="005431B0" w:rsidRPr="00EF5447" w:rsidRDefault="005431B0" w:rsidP="0082071F">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3B1C" w14:textId="77777777" w:rsidR="005431B0" w:rsidRPr="00EF5447" w:rsidRDefault="005431B0" w:rsidP="0082071F">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F19" w14:textId="77777777" w:rsidR="005431B0" w:rsidRPr="00EF5447" w:rsidRDefault="005431B0" w:rsidP="0082071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2BE853" w14:textId="77777777" w:rsidR="005431B0" w:rsidRPr="00EF5447" w:rsidRDefault="005431B0" w:rsidP="0082071F">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7C949C" w14:textId="77777777" w:rsidR="005431B0" w:rsidRPr="00EF5447" w:rsidRDefault="005431B0" w:rsidP="0082071F">
            <w:pPr>
              <w:pStyle w:val="TAC"/>
              <w:rPr>
                <w:lang w:eastAsia="zh-TW"/>
              </w:rPr>
            </w:pPr>
            <w:r w:rsidRPr="00EF5447">
              <w:rPr>
                <w:lang w:eastAsia="zh-TW"/>
              </w:rPr>
              <w:t>0</w:t>
            </w:r>
          </w:p>
        </w:tc>
      </w:tr>
      <w:tr w:rsidR="005431B0" w:rsidRPr="00EF5447" w14:paraId="2ECE2A82"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5D8E2D8D"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765C88"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8CE0"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1B16" w14:textId="77777777" w:rsidR="005431B0" w:rsidRPr="00EF5447" w:rsidRDefault="005431B0" w:rsidP="0082071F">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C6D4" w14:textId="77777777" w:rsidR="005431B0" w:rsidRPr="00EF5447" w:rsidRDefault="005431B0" w:rsidP="0082071F">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5C08773"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192C88" w14:textId="77777777" w:rsidR="005431B0" w:rsidRPr="00EF5447" w:rsidRDefault="005431B0" w:rsidP="0082071F">
            <w:pPr>
              <w:pStyle w:val="TAC"/>
              <w:rPr>
                <w:lang w:eastAsia="en-GB"/>
              </w:rPr>
            </w:pPr>
          </w:p>
        </w:tc>
      </w:tr>
      <w:tr w:rsidR="005431B0" w:rsidRPr="00EF5447" w14:paraId="048F1191" w14:textId="77777777" w:rsidTr="0082071F">
        <w:trPr>
          <w:trHeight w:val="187"/>
        </w:trPr>
        <w:tc>
          <w:tcPr>
            <w:tcW w:w="0" w:type="auto"/>
            <w:vMerge w:val="restart"/>
            <w:tcBorders>
              <w:left w:val="single" w:sz="4" w:space="0" w:color="auto"/>
              <w:right w:val="single" w:sz="4" w:space="0" w:color="auto"/>
            </w:tcBorders>
            <w:shd w:val="clear" w:color="auto" w:fill="auto"/>
            <w:vAlign w:val="center"/>
          </w:tcPr>
          <w:p w14:paraId="3641938B" w14:textId="77777777" w:rsidR="005431B0" w:rsidRPr="00EF5447" w:rsidRDefault="005431B0" w:rsidP="0082071F">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CC61EEE" w14:textId="77777777" w:rsidR="005431B0" w:rsidRPr="00EF5447" w:rsidRDefault="005431B0" w:rsidP="0082071F">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D455D" w14:textId="77777777" w:rsidR="005431B0" w:rsidRPr="00EF5447" w:rsidRDefault="005431B0" w:rsidP="0082071F">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ABD67" w14:textId="77777777" w:rsidR="005431B0" w:rsidRPr="00EF5447" w:rsidRDefault="005431B0" w:rsidP="0082071F">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0F03D" w14:textId="77777777" w:rsidR="005431B0" w:rsidRPr="00EF5447" w:rsidRDefault="005431B0" w:rsidP="0082071F">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76CD0323" w14:textId="77777777" w:rsidR="005431B0" w:rsidRPr="00EF5447" w:rsidRDefault="005431B0" w:rsidP="0082071F">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31FE51A6" w14:textId="77777777" w:rsidR="005431B0" w:rsidRPr="00EF5447" w:rsidRDefault="005431B0" w:rsidP="0082071F">
            <w:pPr>
              <w:pStyle w:val="TAC"/>
              <w:rPr>
                <w:lang w:eastAsia="en-GB"/>
              </w:rPr>
            </w:pPr>
            <w:r>
              <w:rPr>
                <w:rFonts w:hint="eastAsia"/>
              </w:rPr>
              <w:t>0</w:t>
            </w:r>
          </w:p>
        </w:tc>
      </w:tr>
      <w:tr w:rsidR="005431B0" w:rsidRPr="00EF5447" w14:paraId="127B2F33" w14:textId="77777777" w:rsidTr="0082071F">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7FA1AD5B" w14:textId="77777777" w:rsidR="005431B0" w:rsidRPr="00EF5447" w:rsidRDefault="005431B0" w:rsidP="0082071F">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78847969"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2AD01" w14:textId="77777777" w:rsidR="005431B0" w:rsidRPr="00EF5447" w:rsidRDefault="005431B0" w:rsidP="0082071F">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3BC94" w14:textId="77777777" w:rsidR="005431B0" w:rsidRPr="00EF5447" w:rsidRDefault="005431B0" w:rsidP="0082071F">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662F7" w14:textId="77777777" w:rsidR="005431B0" w:rsidRPr="00EF5447" w:rsidRDefault="005431B0" w:rsidP="0082071F">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A0F7878" w14:textId="77777777" w:rsidR="005431B0" w:rsidRPr="00EF5447" w:rsidRDefault="005431B0" w:rsidP="0082071F">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E8D6C28" w14:textId="77777777" w:rsidR="005431B0" w:rsidRPr="00EF5447" w:rsidRDefault="005431B0" w:rsidP="0082071F">
            <w:pPr>
              <w:pStyle w:val="TAC"/>
              <w:rPr>
                <w:lang w:eastAsia="en-GB"/>
              </w:rPr>
            </w:pPr>
          </w:p>
        </w:tc>
      </w:tr>
      <w:tr w:rsidR="005431B0" w:rsidRPr="00EF5447" w14:paraId="60439C15" w14:textId="77777777" w:rsidTr="0082071F">
        <w:trPr>
          <w:trHeight w:val="187"/>
        </w:trPr>
        <w:tc>
          <w:tcPr>
            <w:tcW w:w="0" w:type="auto"/>
            <w:tcBorders>
              <w:top w:val="single" w:sz="4" w:space="0" w:color="auto"/>
              <w:left w:val="single" w:sz="4" w:space="0" w:color="auto"/>
              <w:right w:val="single" w:sz="4" w:space="0" w:color="auto"/>
            </w:tcBorders>
            <w:shd w:val="clear" w:color="auto" w:fill="auto"/>
          </w:tcPr>
          <w:p w14:paraId="1ACE63F6" w14:textId="77777777" w:rsidR="005431B0" w:rsidRPr="00EF5447" w:rsidRDefault="005431B0" w:rsidP="0082071F">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ADDA330" w14:textId="77777777" w:rsidR="005431B0" w:rsidRPr="00EF5447" w:rsidRDefault="005431B0" w:rsidP="0082071F">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6BF0" w14:textId="77777777" w:rsidR="005431B0" w:rsidRPr="00EF5447" w:rsidRDefault="005431B0" w:rsidP="0082071F">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A7A3" w14:textId="77777777" w:rsidR="005431B0" w:rsidRPr="00EF5447" w:rsidRDefault="005431B0" w:rsidP="0082071F">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DCB4" w14:textId="77777777" w:rsidR="005431B0" w:rsidRPr="00EF5447" w:rsidRDefault="005431B0"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971999E" w14:textId="77777777" w:rsidR="005431B0" w:rsidRPr="00EF5447" w:rsidRDefault="005431B0" w:rsidP="0082071F">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61F0D07" w14:textId="77777777" w:rsidR="005431B0" w:rsidRPr="00EF5447" w:rsidRDefault="005431B0" w:rsidP="0082071F">
            <w:pPr>
              <w:pStyle w:val="TAC"/>
              <w:rPr>
                <w:lang w:eastAsia="en-GB"/>
              </w:rPr>
            </w:pPr>
            <w:r w:rsidRPr="00EF5447">
              <w:rPr>
                <w:rFonts w:eastAsia="MS Mincho"/>
              </w:rPr>
              <w:t>0</w:t>
            </w:r>
          </w:p>
        </w:tc>
      </w:tr>
      <w:tr w:rsidR="005431B0" w:rsidRPr="00EF5447" w14:paraId="21738228" w14:textId="77777777" w:rsidTr="0082071F">
        <w:trPr>
          <w:trHeight w:val="187"/>
        </w:trPr>
        <w:tc>
          <w:tcPr>
            <w:tcW w:w="0" w:type="auto"/>
            <w:tcBorders>
              <w:left w:val="single" w:sz="4" w:space="0" w:color="auto"/>
              <w:right w:val="single" w:sz="4" w:space="0" w:color="auto"/>
            </w:tcBorders>
            <w:shd w:val="clear" w:color="auto" w:fill="auto"/>
          </w:tcPr>
          <w:p w14:paraId="1CC7C9F7"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379BD7A1"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1F97" w14:textId="77777777" w:rsidR="005431B0" w:rsidRPr="00EF5447" w:rsidRDefault="005431B0" w:rsidP="0082071F">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D779" w14:textId="77777777" w:rsidR="005431B0" w:rsidRPr="00EF5447" w:rsidRDefault="005431B0" w:rsidP="0082071F">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FAEC"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24911E4"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8402FB9" w14:textId="77777777" w:rsidR="005431B0" w:rsidRPr="00EF5447" w:rsidRDefault="005431B0" w:rsidP="0082071F">
            <w:pPr>
              <w:pStyle w:val="TAC"/>
              <w:rPr>
                <w:lang w:eastAsia="en-GB"/>
              </w:rPr>
            </w:pPr>
          </w:p>
        </w:tc>
      </w:tr>
      <w:tr w:rsidR="005431B0" w:rsidRPr="00EF5447" w14:paraId="1280C2DB" w14:textId="77777777" w:rsidTr="0082071F">
        <w:trPr>
          <w:trHeight w:val="187"/>
        </w:trPr>
        <w:tc>
          <w:tcPr>
            <w:tcW w:w="0" w:type="auto"/>
            <w:tcBorders>
              <w:left w:val="single" w:sz="4" w:space="0" w:color="auto"/>
              <w:right w:val="single" w:sz="4" w:space="0" w:color="auto"/>
            </w:tcBorders>
            <w:shd w:val="clear" w:color="auto" w:fill="auto"/>
          </w:tcPr>
          <w:p w14:paraId="675509FA"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46CA6AB"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C8B6" w14:textId="77777777" w:rsidR="005431B0" w:rsidRPr="00EF5447" w:rsidRDefault="005431B0" w:rsidP="0082071F">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B8BE" w14:textId="77777777" w:rsidR="005431B0" w:rsidRPr="00EF5447" w:rsidRDefault="005431B0" w:rsidP="0082071F">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4DEE"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F707581"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858D218" w14:textId="77777777" w:rsidR="005431B0" w:rsidRPr="00EF5447" w:rsidRDefault="005431B0" w:rsidP="0082071F">
            <w:pPr>
              <w:pStyle w:val="TAC"/>
              <w:rPr>
                <w:lang w:eastAsia="en-GB"/>
              </w:rPr>
            </w:pPr>
          </w:p>
        </w:tc>
      </w:tr>
      <w:tr w:rsidR="005431B0" w:rsidRPr="00EF5447" w14:paraId="43F9162C" w14:textId="77777777" w:rsidTr="0082071F">
        <w:trPr>
          <w:trHeight w:val="187"/>
        </w:trPr>
        <w:tc>
          <w:tcPr>
            <w:tcW w:w="0" w:type="auto"/>
            <w:tcBorders>
              <w:left w:val="single" w:sz="4" w:space="0" w:color="auto"/>
              <w:right w:val="single" w:sz="4" w:space="0" w:color="auto"/>
            </w:tcBorders>
            <w:shd w:val="clear" w:color="auto" w:fill="auto"/>
          </w:tcPr>
          <w:p w14:paraId="70C000C1"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10E9EAF8"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F37F"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534F" w14:textId="77777777" w:rsidR="005431B0" w:rsidRPr="00EF5447" w:rsidRDefault="005431B0" w:rsidP="0082071F">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E76D" w14:textId="77777777" w:rsidR="005431B0" w:rsidRPr="00EF5447" w:rsidRDefault="005431B0" w:rsidP="0082071F">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63FFFF76"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EF83AEA" w14:textId="77777777" w:rsidR="005431B0" w:rsidRPr="00EF5447" w:rsidRDefault="005431B0" w:rsidP="0082071F">
            <w:pPr>
              <w:pStyle w:val="TAC"/>
              <w:rPr>
                <w:lang w:eastAsia="en-GB"/>
              </w:rPr>
            </w:pPr>
          </w:p>
        </w:tc>
      </w:tr>
      <w:tr w:rsidR="005431B0" w:rsidRPr="00EF5447" w14:paraId="3E6E05C8" w14:textId="77777777" w:rsidTr="0082071F">
        <w:trPr>
          <w:trHeight w:val="187"/>
        </w:trPr>
        <w:tc>
          <w:tcPr>
            <w:tcW w:w="0" w:type="auto"/>
            <w:tcBorders>
              <w:left w:val="single" w:sz="4" w:space="0" w:color="auto"/>
              <w:right w:val="single" w:sz="4" w:space="0" w:color="auto"/>
            </w:tcBorders>
            <w:shd w:val="clear" w:color="auto" w:fill="auto"/>
          </w:tcPr>
          <w:p w14:paraId="45D476DE"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2E0F72C"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0245"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B5C8" w14:textId="77777777" w:rsidR="005431B0" w:rsidRPr="00EF5447" w:rsidRDefault="005431B0" w:rsidP="0082071F">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AAA4" w14:textId="77777777" w:rsidR="005431B0" w:rsidRPr="00EF5447" w:rsidRDefault="005431B0" w:rsidP="0082071F">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328F1CFC"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3757CD5C" w14:textId="77777777" w:rsidR="005431B0" w:rsidRPr="00EF5447" w:rsidRDefault="005431B0" w:rsidP="0082071F">
            <w:pPr>
              <w:pStyle w:val="TAC"/>
              <w:rPr>
                <w:lang w:eastAsia="en-GB"/>
              </w:rPr>
            </w:pPr>
          </w:p>
        </w:tc>
      </w:tr>
      <w:tr w:rsidR="005431B0" w:rsidRPr="00EF5447" w14:paraId="7C90C736" w14:textId="77777777" w:rsidTr="0082071F">
        <w:trPr>
          <w:trHeight w:val="187"/>
        </w:trPr>
        <w:tc>
          <w:tcPr>
            <w:tcW w:w="0" w:type="auto"/>
            <w:tcBorders>
              <w:left w:val="single" w:sz="4" w:space="0" w:color="auto"/>
              <w:right w:val="single" w:sz="4" w:space="0" w:color="auto"/>
            </w:tcBorders>
            <w:shd w:val="clear" w:color="auto" w:fill="auto"/>
          </w:tcPr>
          <w:p w14:paraId="1DE0AED0"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F9F1D48"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2415"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F3B4" w14:textId="77777777" w:rsidR="005431B0" w:rsidRPr="00EF5447" w:rsidRDefault="005431B0" w:rsidP="0082071F">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EB19" w14:textId="77777777" w:rsidR="005431B0" w:rsidRPr="00EF5447" w:rsidRDefault="005431B0" w:rsidP="0082071F">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12080C74"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D286F8" w14:textId="77777777" w:rsidR="005431B0" w:rsidRPr="00EF5447" w:rsidRDefault="005431B0" w:rsidP="0082071F">
            <w:pPr>
              <w:pStyle w:val="TAC"/>
              <w:rPr>
                <w:lang w:eastAsia="en-GB"/>
              </w:rPr>
            </w:pPr>
          </w:p>
        </w:tc>
      </w:tr>
      <w:tr w:rsidR="005431B0" w:rsidRPr="00EF5447" w14:paraId="257BC2A1" w14:textId="77777777" w:rsidTr="0082071F">
        <w:trPr>
          <w:trHeight w:val="187"/>
        </w:trPr>
        <w:tc>
          <w:tcPr>
            <w:tcW w:w="0" w:type="auto"/>
            <w:tcBorders>
              <w:left w:val="single" w:sz="4" w:space="0" w:color="auto"/>
              <w:right w:val="single" w:sz="4" w:space="0" w:color="auto"/>
            </w:tcBorders>
            <w:shd w:val="clear" w:color="auto" w:fill="auto"/>
          </w:tcPr>
          <w:p w14:paraId="59374AC4"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393C2DA0"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2698" w14:textId="77777777" w:rsidR="005431B0" w:rsidRPr="00EF5447" w:rsidRDefault="005431B0" w:rsidP="0082071F">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7C65" w14:textId="77777777" w:rsidR="005431B0" w:rsidRPr="00EF5447" w:rsidRDefault="005431B0" w:rsidP="0082071F">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0D19" w14:textId="77777777" w:rsidR="005431B0" w:rsidRPr="00EF5447" w:rsidRDefault="005431B0" w:rsidP="0082071F">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3F87330" w14:textId="77777777" w:rsidR="005431B0" w:rsidRPr="00EF5447" w:rsidRDefault="005431B0" w:rsidP="0082071F">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D67E2FC" w14:textId="77777777" w:rsidR="005431B0" w:rsidRPr="00EF5447" w:rsidRDefault="005431B0" w:rsidP="0082071F">
            <w:pPr>
              <w:pStyle w:val="TAC"/>
              <w:rPr>
                <w:lang w:eastAsia="en-GB"/>
              </w:rPr>
            </w:pPr>
            <w:r w:rsidRPr="00EF5447">
              <w:rPr>
                <w:lang w:eastAsia="en-GB"/>
              </w:rPr>
              <w:t>1</w:t>
            </w:r>
          </w:p>
        </w:tc>
      </w:tr>
      <w:tr w:rsidR="005431B0" w:rsidRPr="00EF5447" w14:paraId="78FC465F" w14:textId="77777777" w:rsidTr="0082071F">
        <w:trPr>
          <w:trHeight w:val="187"/>
        </w:trPr>
        <w:tc>
          <w:tcPr>
            <w:tcW w:w="0" w:type="auto"/>
            <w:tcBorders>
              <w:left w:val="single" w:sz="4" w:space="0" w:color="auto"/>
              <w:right w:val="single" w:sz="4" w:space="0" w:color="auto"/>
            </w:tcBorders>
            <w:shd w:val="clear" w:color="auto" w:fill="auto"/>
          </w:tcPr>
          <w:p w14:paraId="17E64F3E"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797AAC33"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26F2" w14:textId="77777777" w:rsidR="005431B0" w:rsidRPr="00EF5447" w:rsidRDefault="005431B0" w:rsidP="0082071F">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C0D05" w14:textId="77777777" w:rsidR="005431B0" w:rsidRPr="00EF5447" w:rsidRDefault="005431B0" w:rsidP="0082071F">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6371" w14:textId="77777777" w:rsidR="005431B0" w:rsidRPr="00EF5447" w:rsidRDefault="005431B0" w:rsidP="0082071F">
            <w:pPr>
              <w:pStyle w:val="TAC"/>
              <w:rPr>
                <w:rFonts w:eastAsia="MS Mincho"/>
              </w:rPr>
            </w:pPr>
          </w:p>
        </w:tc>
        <w:tc>
          <w:tcPr>
            <w:tcW w:w="0" w:type="auto"/>
            <w:tcBorders>
              <w:left w:val="single" w:sz="4" w:space="0" w:color="auto"/>
              <w:right w:val="single" w:sz="4" w:space="0" w:color="auto"/>
            </w:tcBorders>
            <w:shd w:val="clear" w:color="auto" w:fill="auto"/>
          </w:tcPr>
          <w:p w14:paraId="7F0FABBB"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173C224B" w14:textId="77777777" w:rsidR="005431B0" w:rsidRPr="00EF5447" w:rsidRDefault="005431B0" w:rsidP="0082071F">
            <w:pPr>
              <w:pStyle w:val="TAC"/>
              <w:rPr>
                <w:lang w:eastAsia="en-GB"/>
              </w:rPr>
            </w:pPr>
          </w:p>
        </w:tc>
      </w:tr>
      <w:tr w:rsidR="005431B0" w:rsidRPr="00EF5447" w14:paraId="1955441C" w14:textId="77777777" w:rsidTr="0082071F">
        <w:trPr>
          <w:trHeight w:val="187"/>
        </w:trPr>
        <w:tc>
          <w:tcPr>
            <w:tcW w:w="0" w:type="auto"/>
            <w:tcBorders>
              <w:left w:val="single" w:sz="4" w:space="0" w:color="auto"/>
              <w:right w:val="single" w:sz="4" w:space="0" w:color="auto"/>
            </w:tcBorders>
            <w:shd w:val="clear" w:color="auto" w:fill="auto"/>
          </w:tcPr>
          <w:p w14:paraId="0124B462"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7828CF77"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0D74" w14:textId="77777777" w:rsidR="005431B0" w:rsidRPr="00EF5447" w:rsidRDefault="005431B0" w:rsidP="0082071F">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FEDE" w14:textId="77777777" w:rsidR="005431B0" w:rsidRPr="00EF5447" w:rsidRDefault="005431B0" w:rsidP="0082071F">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81CA" w14:textId="77777777" w:rsidR="005431B0" w:rsidRPr="00EF5447" w:rsidRDefault="005431B0" w:rsidP="0082071F">
            <w:pPr>
              <w:pStyle w:val="TAC"/>
              <w:rPr>
                <w:rFonts w:eastAsia="MS Mincho"/>
              </w:rPr>
            </w:pPr>
          </w:p>
        </w:tc>
        <w:tc>
          <w:tcPr>
            <w:tcW w:w="0" w:type="auto"/>
            <w:tcBorders>
              <w:left w:val="single" w:sz="4" w:space="0" w:color="auto"/>
              <w:right w:val="single" w:sz="4" w:space="0" w:color="auto"/>
            </w:tcBorders>
            <w:shd w:val="clear" w:color="auto" w:fill="auto"/>
          </w:tcPr>
          <w:p w14:paraId="2AF1CEAB"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19923704" w14:textId="77777777" w:rsidR="005431B0" w:rsidRPr="00EF5447" w:rsidRDefault="005431B0" w:rsidP="0082071F">
            <w:pPr>
              <w:pStyle w:val="TAC"/>
              <w:rPr>
                <w:lang w:eastAsia="en-GB"/>
              </w:rPr>
            </w:pPr>
          </w:p>
        </w:tc>
      </w:tr>
      <w:tr w:rsidR="005431B0" w:rsidRPr="00EF5447" w14:paraId="5B668F4D" w14:textId="77777777" w:rsidTr="0082071F">
        <w:trPr>
          <w:trHeight w:val="187"/>
        </w:trPr>
        <w:tc>
          <w:tcPr>
            <w:tcW w:w="0" w:type="auto"/>
            <w:tcBorders>
              <w:left w:val="single" w:sz="4" w:space="0" w:color="auto"/>
              <w:right w:val="single" w:sz="4" w:space="0" w:color="auto"/>
            </w:tcBorders>
            <w:shd w:val="clear" w:color="auto" w:fill="auto"/>
          </w:tcPr>
          <w:p w14:paraId="7722ADBA"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86FA452"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990F"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A1EE" w14:textId="77777777" w:rsidR="005431B0" w:rsidRPr="00EF5447" w:rsidRDefault="005431B0" w:rsidP="0082071F">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D3E5" w14:textId="77777777" w:rsidR="005431B0" w:rsidRPr="00EF5447" w:rsidRDefault="005431B0" w:rsidP="0082071F">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77B4C703"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6D43C196" w14:textId="77777777" w:rsidR="005431B0" w:rsidRPr="00EF5447" w:rsidRDefault="005431B0" w:rsidP="0082071F">
            <w:pPr>
              <w:pStyle w:val="TAC"/>
              <w:rPr>
                <w:lang w:eastAsia="en-GB"/>
              </w:rPr>
            </w:pPr>
          </w:p>
        </w:tc>
      </w:tr>
      <w:tr w:rsidR="005431B0" w:rsidRPr="00EF5447" w14:paraId="66E13EAD" w14:textId="77777777" w:rsidTr="0082071F">
        <w:trPr>
          <w:trHeight w:val="187"/>
        </w:trPr>
        <w:tc>
          <w:tcPr>
            <w:tcW w:w="0" w:type="auto"/>
            <w:tcBorders>
              <w:left w:val="single" w:sz="4" w:space="0" w:color="auto"/>
              <w:right w:val="single" w:sz="4" w:space="0" w:color="auto"/>
            </w:tcBorders>
            <w:shd w:val="clear" w:color="auto" w:fill="auto"/>
          </w:tcPr>
          <w:p w14:paraId="089467E6"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40629DC0"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9542"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DBE5" w14:textId="77777777" w:rsidR="005431B0" w:rsidRPr="00EF5447" w:rsidRDefault="005431B0" w:rsidP="0082071F">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AEA3" w14:textId="77777777" w:rsidR="005431B0" w:rsidRPr="00EF5447" w:rsidRDefault="005431B0" w:rsidP="0082071F">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0AE4AA3D" w14:textId="77777777" w:rsidR="005431B0" w:rsidRPr="00EF5447" w:rsidRDefault="005431B0" w:rsidP="0082071F">
            <w:pPr>
              <w:pStyle w:val="TAC"/>
              <w:rPr>
                <w:lang w:eastAsia="en-GB"/>
              </w:rPr>
            </w:pPr>
          </w:p>
        </w:tc>
        <w:tc>
          <w:tcPr>
            <w:tcW w:w="0" w:type="auto"/>
            <w:tcBorders>
              <w:left w:val="single" w:sz="4" w:space="0" w:color="auto"/>
              <w:right w:val="single" w:sz="4" w:space="0" w:color="auto"/>
            </w:tcBorders>
            <w:shd w:val="clear" w:color="auto" w:fill="auto"/>
          </w:tcPr>
          <w:p w14:paraId="0163A5EE" w14:textId="77777777" w:rsidR="005431B0" w:rsidRPr="00EF5447" w:rsidRDefault="005431B0" w:rsidP="0082071F">
            <w:pPr>
              <w:pStyle w:val="TAC"/>
              <w:rPr>
                <w:lang w:eastAsia="en-GB"/>
              </w:rPr>
            </w:pPr>
          </w:p>
        </w:tc>
      </w:tr>
      <w:tr w:rsidR="005431B0" w:rsidRPr="00EF5447" w14:paraId="266FF6DE" w14:textId="77777777" w:rsidTr="0082071F">
        <w:trPr>
          <w:trHeight w:val="187"/>
        </w:trPr>
        <w:tc>
          <w:tcPr>
            <w:tcW w:w="0" w:type="auto"/>
            <w:tcBorders>
              <w:left w:val="single" w:sz="4" w:space="0" w:color="auto"/>
              <w:right w:val="single" w:sz="4" w:space="0" w:color="auto"/>
            </w:tcBorders>
            <w:shd w:val="clear" w:color="auto" w:fill="auto"/>
          </w:tcPr>
          <w:p w14:paraId="6A2E5AEC"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F630081"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71680"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0AD5" w14:textId="77777777" w:rsidR="005431B0" w:rsidRPr="00EF5447" w:rsidRDefault="005431B0" w:rsidP="0082071F">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8185" w14:textId="77777777" w:rsidR="005431B0" w:rsidRPr="00EF5447" w:rsidRDefault="005431B0" w:rsidP="0082071F">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2C3093A0" w14:textId="77777777" w:rsidR="005431B0" w:rsidRPr="00EF5447" w:rsidRDefault="005431B0"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9C1F77" w14:textId="77777777" w:rsidR="005431B0" w:rsidRPr="00EF5447" w:rsidRDefault="005431B0" w:rsidP="0082071F">
            <w:pPr>
              <w:pStyle w:val="TAC"/>
              <w:rPr>
                <w:lang w:eastAsia="en-GB"/>
              </w:rPr>
            </w:pPr>
          </w:p>
        </w:tc>
      </w:tr>
      <w:tr w:rsidR="005431B0" w:rsidRPr="00EF5447" w14:paraId="7C2CA4CD" w14:textId="77777777" w:rsidTr="0082071F">
        <w:trPr>
          <w:trHeight w:val="187"/>
        </w:trPr>
        <w:tc>
          <w:tcPr>
            <w:tcW w:w="0" w:type="auto"/>
            <w:tcBorders>
              <w:left w:val="single" w:sz="4" w:space="0" w:color="auto"/>
              <w:right w:val="single" w:sz="4" w:space="0" w:color="auto"/>
            </w:tcBorders>
            <w:shd w:val="clear" w:color="auto" w:fill="auto"/>
          </w:tcPr>
          <w:p w14:paraId="305E65EF" w14:textId="77777777" w:rsidR="005431B0" w:rsidRPr="00EF5447" w:rsidRDefault="005431B0" w:rsidP="0082071F">
            <w:pPr>
              <w:pStyle w:val="TAC"/>
              <w:rPr>
                <w:lang w:eastAsia="en-GB"/>
              </w:rPr>
            </w:pPr>
          </w:p>
        </w:tc>
        <w:tc>
          <w:tcPr>
            <w:tcW w:w="0" w:type="auto"/>
            <w:vMerge w:val="restart"/>
            <w:tcBorders>
              <w:left w:val="single" w:sz="4" w:space="0" w:color="auto"/>
              <w:right w:val="single" w:sz="4" w:space="0" w:color="auto"/>
            </w:tcBorders>
            <w:shd w:val="clear" w:color="auto" w:fill="auto"/>
          </w:tcPr>
          <w:p w14:paraId="30796003" w14:textId="77777777" w:rsidR="005431B0" w:rsidRPr="00EF5447" w:rsidRDefault="005431B0" w:rsidP="0082071F">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12EE" w14:textId="77777777" w:rsidR="005431B0" w:rsidRPr="00EF5447" w:rsidRDefault="005431B0" w:rsidP="0082071F">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0503" w14:textId="77777777" w:rsidR="005431B0" w:rsidRPr="00EF5447" w:rsidRDefault="005431B0" w:rsidP="0082071F">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01AE" w14:textId="77777777" w:rsidR="005431B0" w:rsidRPr="00EF5447" w:rsidRDefault="005431B0" w:rsidP="0082071F">
            <w:pPr>
              <w:pStyle w:val="TAC"/>
              <w:rPr>
                <w:lang w:eastAsia="fi-FI"/>
              </w:rPr>
            </w:pPr>
          </w:p>
        </w:tc>
        <w:tc>
          <w:tcPr>
            <w:tcW w:w="0" w:type="auto"/>
            <w:vMerge w:val="restart"/>
            <w:tcBorders>
              <w:left w:val="single" w:sz="4" w:space="0" w:color="auto"/>
              <w:right w:val="single" w:sz="4" w:space="0" w:color="auto"/>
            </w:tcBorders>
            <w:shd w:val="clear" w:color="auto" w:fill="auto"/>
          </w:tcPr>
          <w:p w14:paraId="41FA55E4" w14:textId="77777777" w:rsidR="005431B0" w:rsidRPr="00EF5447" w:rsidRDefault="005431B0" w:rsidP="0082071F">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3BBDD1F6" w14:textId="77777777" w:rsidR="005431B0" w:rsidRPr="00EF5447" w:rsidRDefault="005431B0" w:rsidP="0082071F">
            <w:pPr>
              <w:pStyle w:val="TAC"/>
              <w:rPr>
                <w:lang w:eastAsia="en-GB"/>
              </w:rPr>
            </w:pPr>
            <w:r>
              <w:rPr>
                <w:lang w:eastAsia="en-GB"/>
              </w:rPr>
              <w:t>2</w:t>
            </w:r>
          </w:p>
        </w:tc>
      </w:tr>
      <w:tr w:rsidR="005431B0" w:rsidRPr="00EF5447" w14:paraId="6B2B5052" w14:textId="77777777" w:rsidTr="0082071F">
        <w:trPr>
          <w:trHeight w:val="187"/>
        </w:trPr>
        <w:tc>
          <w:tcPr>
            <w:tcW w:w="0" w:type="auto"/>
            <w:tcBorders>
              <w:left w:val="single" w:sz="4" w:space="0" w:color="auto"/>
              <w:right w:val="single" w:sz="4" w:space="0" w:color="auto"/>
            </w:tcBorders>
            <w:shd w:val="clear" w:color="auto" w:fill="auto"/>
          </w:tcPr>
          <w:p w14:paraId="57BB55E4" w14:textId="77777777" w:rsidR="005431B0" w:rsidRPr="00EF5447" w:rsidRDefault="005431B0" w:rsidP="0082071F">
            <w:pPr>
              <w:pStyle w:val="TAC"/>
              <w:rPr>
                <w:lang w:eastAsia="en-GB"/>
              </w:rPr>
            </w:pPr>
          </w:p>
        </w:tc>
        <w:tc>
          <w:tcPr>
            <w:tcW w:w="0" w:type="auto"/>
            <w:vMerge/>
            <w:tcBorders>
              <w:left w:val="single" w:sz="4" w:space="0" w:color="auto"/>
              <w:right w:val="single" w:sz="4" w:space="0" w:color="auto"/>
            </w:tcBorders>
            <w:shd w:val="clear" w:color="auto" w:fill="auto"/>
          </w:tcPr>
          <w:p w14:paraId="48DAEAC3"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1A00" w14:textId="77777777" w:rsidR="005431B0" w:rsidRPr="00EF5447" w:rsidRDefault="005431B0" w:rsidP="0082071F">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3FB4" w14:textId="77777777" w:rsidR="005431B0" w:rsidRPr="00EF5447" w:rsidRDefault="005431B0" w:rsidP="0082071F">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9DBA" w14:textId="77777777" w:rsidR="005431B0" w:rsidRPr="00EF5447" w:rsidRDefault="005431B0" w:rsidP="0082071F">
            <w:pPr>
              <w:pStyle w:val="TAC"/>
              <w:rPr>
                <w:lang w:eastAsia="fi-FI"/>
              </w:rPr>
            </w:pPr>
          </w:p>
        </w:tc>
        <w:tc>
          <w:tcPr>
            <w:tcW w:w="0" w:type="auto"/>
            <w:vMerge/>
            <w:tcBorders>
              <w:left w:val="single" w:sz="4" w:space="0" w:color="auto"/>
              <w:right w:val="single" w:sz="4" w:space="0" w:color="auto"/>
            </w:tcBorders>
            <w:shd w:val="clear" w:color="auto" w:fill="auto"/>
          </w:tcPr>
          <w:p w14:paraId="030AD166" w14:textId="77777777" w:rsidR="005431B0" w:rsidRPr="00EF5447" w:rsidRDefault="005431B0" w:rsidP="0082071F">
            <w:pPr>
              <w:pStyle w:val="TAC"/>
              <w:rPr>
                <w:lang w:eastAsia="en-GB"/>
              </w:rPr>
            </w:pPr>
          </w:p>
        </w:tc>
        <w:tc>
          <w:tcPr>
            <w:tcW w:w="0" w:type="auto"/>
            <w:vMerge/>
            <w:tcBorders>
              <w:left w:val="single" w:sz="4" w:space="0" w:color="auto"/>
              <w:right w:val="single" w:sz="4" w:space="0" w:color="auto"/>
            </w:tcBorders>
            <w:shd w:val="clear" w:color="auto" w:fill="auto"/>
          </w:tcPr>
          <w:p w14:paraId="510FEE07" w14:textId="77777777" w:rsidR="005431B0" w:rsidRPr="00EF5447" w:rsidRDefault="005431B0" w:rsidP="0082071F">
            <w:pPr>
              <w:pStyle w:val="TAC"/>
              <w:rPr>
                <w:lang w:eastAsia="en-GB"/>
              </w:rPr>
            </w:pPr>
          </w:p>
        </w:tc>
      </w:tr>
      <w:tr w:rsidR="005431B0" w:rsidRPr="00EF5447" w14:paraId="66BE6225" w14:textId="77777777" w:rsidTr="0082071F">
        <w:trPr>
          <w:trHeight w:val="187"/>
        </w:trPr>
        <w:tc>
          <w:tcPr>
            <w:tcW w:w="0" w:type="auto"/>
            <w:tcBorders>
              <w:left w:val="single" w:sz="4" w:space="0" w:color="auto"/>
              <w:right w:val="single" w:sz="4" w:space="0" w:color="auto"/>
            </w:tcBorders>
            <w:shd w:val="clear" w:color="auto" w:fill="auto"/>
          </w:tcPr>
          <w:p w14:paraId="77B53918" w14:textId="77777777" w:rsidR="005431B0" w:rsidRPr="00EF5447" w:rsidRDefault="005431B0" w:rsidP="0082071F">
            <w:pPr>
              <w:pStyle w:val="TAC"/>
              <w:rPr>
                <w:lang w:eastAsia="en-GB"/>
              </w:rPr>
            </w:pPr>
          </w:p>
        </w:tc>
        <w:tc>
          <w:tcPr>
            <w:tcW w:w="0" w:type="auto"/>
            <w:vMerge/>
            <w:tcBorders>
              <w:left w:val="single" w:sz="4" w:space="0" w:color="auto"/>
              <w:right w:val="single" w:sz="4" w:space="0" w:color="auto"/>
            </w:tcBorders>
            <w:shd w:val="clear" w:color="auto" w:fill="auto"/>
          </w:tcPr>
          <w:p w14:paraId="7E5C4FB7"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2561" w14:textId="77777777" w:rsidR="005431B0" w:rsidRPr="00EF5447" w:rsidRDefault="005431B0" w:rsidP="0082071F">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5C47E" w14:textId="77777777" w:rsidR="005431B0" w:rsidRPr="00EF5447" w:rsidRDefault="005431B0" w:rsidP="0082071F">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FEFD6" w14:textId="77777777" w:rsidR="005431B0" w:rsidRPr="00EF5447" w:rsidRDefault="005431B0" w:rsidP="0082071F">
            <w:pPr>
              <w:pStyle w:val="TAC"/>
              <w:rPr>
                <w:lang w:eastAsia="fi-FI"/>
              </w:rPr>
            </w:pPr>
          </w:p>
        </w:tc>
        <w:tc>
          <w:tcPr>
            <w:tcW w:w="0" w:type="auto"/>
            <w:vMerge/>
            <w:tcBorders>
              <w:left w:val="single" w:sz="4" w:space="0" w:color="auto"/>
              <w:right w:val="single" w:sz="4" w:space="0" w:color="auto"/>
            </w:tcBorders>
            <w:shd w:val="clear" w:color="auto" w:fill="auto"/>
          </w:tcPr>
          <w:p w14:paraId="5130CB51" w14:textId="77777777" w:rsidR="005431B0" w:rsidRPr="00EF5447" w:rsidRDefault="005431B0" w:rsidP="0082071F">
            <w:pPr>
              <w:pStyle w:val="TAC"/>
              <w:rPr>
                <w:lang w:eastAsia="en-GB"/>
              </w:rPr>
            </w:pPr>
          </w:p>
        </w:tc>
        <w:tc>
          <w:tcPr>
            <w:tcW w:w="0" w:type="auto"/>
            <w:vMerge/>
            <w:tcBorders>
              <w:left w:val="single" w:sz="4" w:space="0" w:color="auto"/>
              <w:right w:val="single" w:sz="4" w:space="0" w:color="auto"/>
            </w:tcBorders>
            <w:shd w:val="clear" w:color="auto" w:fill="auto"/>
          </w:tcPr>
          <w:p w14:paraId="57F4D5E4" w14:textId="77777777" w:rsidR="005431B0" w:rsidRPr="00EF5447" w:rsidRDefault="005431B0" w:rsidP="0082071F">
            <w:pPr>
              <w:pStyle w:val="TAC"/>
              <w:rPr>
                <w:lang w:eastAsia="en-GB"/>
              </w:rPr>
            </w:pPr>
          </w:p>
        </w:tc>
      </w:tr>
      <w:tr w:rsidR="005431B0" w:rsidRPr="00EF5447" w14:paraId="343C365C" w14:textId="77777777" w:rsidTr="0082071F">
        <w:trPr>
          <w:trHeight w:val="187"/>
        </w:trPr>
        <w:tc>
          <w:tcPr>
            <w:tcW w:w="0" w:type="auto"/>
            <w:tcBorders>
              <w:left w:val="single" w:sz="4" w:space="0" w:color="auto"/>
              <w:right w:val="single" w:sz="4" w:space="0" w:color="auto"/>
            </w:tcBorders>
            <w:shd w:val="clear" w:color="auto" w:fill="auto"/>
          </w:tcPr>
          <w:p w14:paraId="30C808DF" w14:textId="77777777" w:rsidR="005431B0" w:rsidRPr="00EF5447" w:rsidRDefault="005431B0" w:rsidP="0082071F">
            <w:pPr>
              <w:pStyle w:val="TAC"/>
              <w:rPr>
                <w:lang w:eastAsia="en-GB"/>
              </w:rPr>
            </w:pPr>
          </w:p>
        </w:tc>
        <w:tc>
          <w:tcPr>
            <w:tcW w:w="0" w:type="auto"/>
            <w:vMerge/>
            <w:tcBorders>
              <w:left w:val="single" w:sz="4" w:space="0" w:color="auto"/>
              <w:right w:val="single" w:sz="4" w:space="0" w:color="auto"/>
            </w:tcBorders>
            <w:shd w:val="clear" w:color="auto" w:fill="auto"/>
          </w:tcPr>
          <w:p w14:paraId="05092E47"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1669"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91F5" w14:textId="77777777" w:rsidR="005431B0" w:rsidRPr="00EF5447" w:rsidRDefault="005431B0" w:rsidP="0082071F">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D5FB7" w14:textId="77777777" w:rsidR="005431B0" w:rsidRPr="00EF5447" w:rsidRDefault="005431B0" w:rsidP="0082071F">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640D9EC2" w14:textId="77777777" w:rsidR="005431B0" w:rsidRPr="00EF5447" w:rsidRDefault="005431B0" w:rsidP="0082071F">
            <w:pPr>
              <w:pStyle w:val="TAC"/>
              <w:rPr>
                <w:lang w:eastAsia="en-GB"/>
              </w:rPr>
            </w:pPr>
          </w:p>
        </w:tc>
        <w:tc>
          <w:tcPr>
            <w:tcW w:w="0" w:type="auto"/>
            <w:vMerge/>
            <w:tcBorders>
              <w:left w:val="single" w:sz="4" w:space="0" w:color="auto"/>
              <w:right w:val="single" w:sz="4" w:space="0" w:color="auto"/>
            </w:tcBorders>
            <w:shd w:val="clear" w:color="auto" w:fill="auto"/>
          </w:tcPr>
          <w:p w14:paraId="799069EA" w14:textId="77777777" w:rsidR="005431B0" w:rsidRPr="00EF5447" w:rsidRDefault="005431B0" w:rsidP="0082071F">
            <w:pPr>
              <w:pStyle w:val="TAC"/>
              <w:rPr>
                <w:lang w:eastAsia="en-GB"/>
              </w:rPr>
            </w:pPr>
          </w:p>
        </w:tc>
      </w:tr>
      <w:tr w:rsidR="005431B0" w:rsidRPr="00EF5447" w14:paraId="75EF210D" w14:textId="77777777" w:rsidTr="0082071F">
        <w:trPr>
          <w:trHeight w:val="187"/>
        </w:trPr>
        <w:tc>
          <w:tcPr>
            <w:tcW w:w="0" w:type="auto"/>
            <w:tcBorders>
              <w:left w:val="single" w:sz="4" w:space="0" w:color="auto"/>
              <w:right w:val="single" w:sz="4" w:space="0" w:color="auto"/>
            </w:tcBorders>
            <w:shd w:val="clear" w:color="auto" w:fill="auto"/>
          </w:tcPr>
          <w:p w14:paraId="04FE471C" w14:textId="77777777" w:rsidR="005431B0" w:rsidRPr="00EF5447" w:rsidRDefault="005431B0" w:rsidP="0082071F">
            <w:pPr>
              <w:pStyle w:val="TAC"/>
              <w:rPr>
                <w:lang w:eastAsia="en-GB"/>
              </w:rPr>
            </w:pPr>
          </w:p>
        </w:tc>
        <w:tc>
          <w:tcPr>
            <w:tcW w:w="0" w:type="auto"/>
            <w:vMerge/>
            <w:tcBorders>
              <w:left w:val="single" w:sz="4" w:space="0" w:color="auto"/>
              <w:right w:val="single" w:sz="4" w:space="0" w:color="auto"/>
            </w:tcBorders>
            <w:shd w:val="clear" w:color="auto" w:fill="auto"/>
          </w:tcPr>
          <w:p w14:paraId="29FAAEED"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84F4"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49BB" w14:textId="77777777" w:rsidR="005431B0" w:rsidRPr="00EF5447" w:rsidRDefault="005431B0" w:rsidP="0082071F">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2A2E" w14:textId="77777777" w:rsidR="005431B0" w:rsidRPr="00EF5447" w:rsidRDefault="005431B0" w:rsidP="0082071F">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225DF6BD" w14:textId="77777777" w:rsidR="005431B0" w:rsidRPr="00EF5447" w:rsidRDefault="005431B0" w:rsidP="0082071F">
            <w:pPr>
              <w:pStyle w:val="TAC"/>
              <w:rPr>
                <w:lang w:eastAsia="en-GB"/>
              </w:rPr>
            </w:pPr>
          </w:p>
        </w:tc>
        <w:tc>
          <w:tcPr>
            <w:tcW w:w="0" w:type="auto"/>
            <w:vMerge/>
            <w:tcBorders>
              <w:left w:val="single" w:sz="4" w:space="0" w:color="auto"/>
              <w:right w:val="single" w:sz="4" w:space="0" w:color="auto"/>
            </w:tcBorders>
            <w:shd w:val="clear" w:color="auto" w:fill="auto"/>
          </w:tcPr>
          <w:p w14:paraId="09CF6F57" w14:textId="77777777" w:rsidR="005431B0" w:rsidRPr="00EF5447" w:rsidRDefault="005431B0" w:rsidP="0082071F">
            <w:pPr>
              <w:pStyle w:val="TAC"/>
              <w:rPr>
                <w:lang w:eastAsia="en-GB"/>
              </w:rPr>
            </w:pPr>
          </w:p>
        </w:tc>
      </w:tr>
      <w:tr w:rsidR="005431B0" w:rsidRPr="00EF5447" w14:paraId="00794E0F"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71D3DA01" w14:textId="77777777" w:rsidR="005431B0" w:rsidRPr="00EF5447" w:rsidRDefault="005431B0" w:rsidP="0082071F">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675F5EB5" w14:textId="77777777" w:rsidR="005431B0" w:rsidRPr="00EF5447" w:rsidRDefault="005431B0" w:rsidP="0082071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9D1" w14:textId="77777777" w:rsidR="005431B0" w:rsidRPr="00EF5447" w:rsidRDefault="005431B0" w:rsidP="0082071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EEA1" w14:textId="77777777" w:rsidR="005431B0" w:rsidRPr="00EF5447" w:rsidRDefault="005431B0" w:rsidP="0082071F">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658F4" w14:textId="77777777" w:rsidR="005431B0" w:rsidRPr="00EF5447" w:rsidRDefault="005431B0" w:rsidP="0082071F">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773F4089" w14:textId="77777777" w:rsidR="005431B0" w:rsidRPr="00EF5447" w:rsidRDefault="005431B0" w:rsidP="0082071F">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09BB4F0" w14:textId="77777777" w:rsidR="005431B0" w:rsidRPr="00EF5447" w:rsidRDefault="005431B0" w:rsidP="0082071F">
            <w:pPr>
              <w:pStyle w:val="TAC"/>
              <w:rPr>
                <w:lang w:eastAsia="en-GB"/>
              </w:rPr>
            </w:pPr>
          </w:p>
        </w:tc>
      </w:tr>
      <w:tr w:rsidR="005431B0" w:rsidRPr="00EF5447" w14:paraId="525303C1" w14:textId="77777777" w:rsidTr="0082071F">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48B43405" w14:textId="77777777" w:rsidR="005431B0" w:rsidRPr="00EF5447" w:rsidRDefault="005431B0" w:rsidP="0082071F">
            <w:pPr>
              <w:pStyle w:val="TAN"/>
              <w:keepNext w:val="0"/>
              <w:rPr>
                <w:lang w:eastAsia="en-GB"/>
              </w:rPr>
            </w:pPr>
            <w:r w:rsidRPr="00EF5447">
              <w:rPr>
                <w:lang w:eastAsia="en-GB"/>
              </w:rPr>
              <w:t>NOTE 1:</w:t>
            </w:r>
            <w:r w:rsidRPr="00EF5447">
              <w:tab/>
            </w:r>
            <w:r w:rsidRPr="00EF5447">
              <w:rPr>
                <w:lang w:eastAsia="en-GB"/>
              </w:rPr>
              <w:t>Void</w:t>
            </w:r>
          </w:p>
          <w:p w14:paraId="443C81DA" w14:textId="77777777" w:rsidR="005431B0" w:rsidRPr="00EF5447" w:rsidRDefault="005431B0" w:rsidP="0082071F">
            <w:pPr>
              <w:pStyle w:val="TAN"/>
              <w:keepNext w:val="0"/>
              <w:rPr>
                <w:lang w:eastAsia="en-GB"/>
              </w:rPr>
            </w:pPr>
            <w:r w:rsidRPr="00EF5447">
              <w:rPr>
                <w:lang w:eastAsia="en-GB"/>
              </w:rPr>
              <w:t>NOTE 2:</w:t>
            </w:r>
            <w:r w:rsidRPr="00EF5447">
              <w:tab/>
            </w:r>
            <w:r w:rsidRPr="00EF5447">
              <w:rPr>
                <w:lang w:eastAsia="en-GB"/>
              </w:rPr>
              <w:t>Void</w:t>
            </w:r>
          </w:p>
          <w:p w14:paraId="604E6BEC" w14:textId="77777777" w:rsidR="005431B0" w:rsidRPr="00EF5447" w:rsidRDefault="005431B0" w:rsidP="0082071F">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3B8F33DF" w14:textId="37102193" w:rsidR="005431B0" w:rsidRPr="00EF5447" w:rsidRDefault="005431B0" w:rsidP="0082071F">
            <w:pPr>
              <w:pStyle w:val="TAN"/>
              <w:rPr>
                <w:lang w:eastAsia="zh-TW"/>
              </w:rPr>
            </w:pPr>
            <w:r w:rsidRPr="00EF5447">
              <w:rPr>
                <w:lang w:eastAsia="zh-TW"/>
              </w:rPr>
              <w:t>NOTE</w:t>
            </w:r>
            <w:ins w:id="29" w:author="Clement Huang" w:date="2022-11-03T06:16:00Z">
              <w:r>
                <w:rPr>
                  <w:lang w:eastAsia="zh-TW"/>
                </w:rPr>
                <w:t xml:space="preserve"> </w:t>
              </w:r>
            </w:ins>
            <w:r w:rsidRPr="00EF5447">
              <w:rPr>
                <w:lang w:eastAsia="zh-TW"/>
              </w:rPr>
              <w:t>4:</w:t>
            </w:r>
            <w:r w:rsidRPr="00EF5447">
              <w:tab/>
            </w:r>
            <w:r w:rsidRPr="00EF5447">
              <w:rPr>
                <w:lang w:eastAsia="zh-TW"/>
              </w:rPr>
              <w:t>Only single switched UL is supported.</w:t>
            </w:r>
          </w:p>
          <w:p w14:paraId="7FC5C481" w14:textId="10AF7B0B" w:rsidR="005431B0" w:rsidRDefault="005431B0" w:rsidP="0082071F">
            <w:pPr>
              <w:pStyle w:val="TAN"/>
              <w:keepNext w:val="0"/>
              <w:rPr>
                <w:lang w:eastAsia="zh-TW"/>
              </w:rPr>
            </w:pPr>
            <w:r w:rsidRPr="00EF5447">
              <w:rPr>
                <w:lang w:eastAsia="zh-TW"/>
              </w:rPr>
              <w:t>NOTE</w:t>
            </w:r>
            <w:ins w:id="30" w:author="Clement Huang" w:date="2022-11-03T06:16:00Z">
              <w:r>
                <w:rPr>
                  <w:lang w:eastAsia="zh-TW"/>
                </w:rPr>
                <w:t xml:space="preserve"> </w:t>
              </w:r>
            </w:ins>
            <w:r w:rsidRPr="00EF5447">
              <w:rPr>
                <w:lang w:eastAsia="zh-TW"/>
              </w:rPr>
              <w:t>5:</w:t>
            </w:r>
            <w:r w:rsidRPr="00EF5447">
              <w:tab/>
            </w:r>
            <w:r w:rsidRPr="00EF5447">
              <w:rPr>
                <w:lang w:eastAsia="zh-TW"/>
              </w:rPr>
              <w:t>The minimum requirements only apply for non-simultaneous Tx/Rx between all carriers.</w:t>
            </w:r>
          </w:p>
          <w:p w14:paraId="3E34734F" w14:textId="77777777" w:rsidR="005431B0" w:rsidRDefault="005431B0" w:rsidP="0082071F">
            <w:pPr>
              <w:pStyle w:val="TAN"/>
              <w:keepNext w:val="0"/>
              <w:rPr>
                <w:ins w:id="31" w:author="Clement Huang" w:date="2022-11-03T06:16:00Z"/>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p w14:paraId="6110888A" w14:textId="295D752E" w:rsidR="005431B0" w:rsidRPr="00EF5447" w:rsidRDefault="005431B0" w:rsidP="0082071F">
            <w:pPr>
              <w:pStyle w:val="TAN"/>
              <w:keepNext w:val="0"/>
              <w:rPr>
                <w:lang w:eastAsia="zh-TW"/>
              </w:rPr>
            </w:pPr>
            <w:ins w:id="32" w:author="Clement Huang" w:date="2022-11-03T06:16:00Z">
              <w:r>
                <w:rPr>
                  <w:lang w:eastAsia="zh-TW"/>
                </w:rPr>
                <w:t xml:space="preserve">NOTE 7:   The additional intra-band non-contiguous EN-DC band combination </w:t>
              </w:r>
              <w:r w:rsidRPr="009D1241">
                <w:rPr>
                  <w:lang w:eastAsia="zh-TW"/>
                </w:rPr>
                <w:t xml:space="preserve">DC_48A_n48A </w:t>
              </w:r>
              <w:r>
                <w:rPr>
                  <w:lang w:eastAsia="zh-TW"/>
                </w:rPr>
                <w:t xml:space="preserve">should be reported in the UE capability signaling to support </w:t>
              </w:r>
              <w:r w:rsidRPr="00A14ADE">
                <w:rPr>
                  <w:lang w:eastAsia="zh-TW"/>
                </w:rPr>
                <w:t xml:space="preserve">intra-band contiguous DL </w:t>
              </w:r>
              <w:r>
                <w:rPr>
                  <w:lang w:eastAsia="zh-TW"/>
                </w:rPr>
                <w:t xml:space="preserve">EN-DC </w:t>
              </w:r>
              <w:r w:rsidRPr="00A14ADE">
                <w:rPr>
                  <w:lang w:eastAsia="zh-TW"/>
                </w:rPr>
                <w:t xml:space="preserve">configuration with </w:t>
              </w:r>
              <w:r w:rsidRPr="00A14ADE">
                <w:t>non-contiguous</w:t>
              </w:r>
              <w:r>
                <w:rPr>
                  <w:lang w:eastAsia="zh-TW"/>
                </w:rPr>
                <w:t xml:space="preserve"> UL EN-DC configuration.</w:t>
              </w:r>
            </w:ins>
          </w:p>
        </w:tc>
      </w:tr>
    </w:tbl>
    <w:p w14:paraId="562CA3A6" w14:textId="5D1D6152" w:rsidR="0021352C" w:rsidRPr="005431B0" w:rsidRDefault="0021352C" w:rsidP="005431B0">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36E10B5" w14:textId="4C1DC0F5" w:rsidR="007715A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30AC7E2" w14:textId="77777777" w:rsidR="005431B0" w:rsidRPr="00EF5447" w:rsidRDefault="005431B0" w:rsidP="005431B0">
      <w:pPr>
        <w:pStyle w:val="Heading3"/>
      </w:pPr>
      <w:r w:rsidRPr="00EF5447">
        <w:t>5.5B.2</w:t>
      </w:r>
      <w:r w:rsidRPr="00EF5447">
        <w:tab/>
        <w:t>Intra-band contiguous EN-DC</w:t>
      </w:r>
    </w:p>
    <w:p w14:paraId="7FA32FF8" w14:textId="77777777" w:rsidR="005431B0" w:rsidRDefault="005431B0" w:rsidP="005431B0">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4"/>
        <w:gridCol w:w="3337"/>
        <w:gridCol w:w="2928"/>
      </w:tblGrid>
      <w:tr w:rsidR="005431B0" w:rsidRPr="00EF5447" w14:paraId="200032A4" w14:textId="77777777" w:rsidTr="0082071F">
        <w:trPr>
          <w:trHeight w:val="187"/>
          <w:jc w:val="center"/>
        </w:trPr>
        <w:tc>
          <w:tcPr>
            <w:tcW w:w="1749" w:type="pct"/>
            <w:shd w:val="clear" w:color="auto" w:fill="auto"/>
            <w:hideMark/>
          </w:tcPr>
          <w:p w14:paraId="32743B80" w14:textId="77777777" w:rsidR="005431B0" w:rsidRPr="00EF5447" w:rsidRDefault="005431B0" w:rsidP="0082071F">
            <w:pPr>
              <w:pStyle w:val="TAH"/>
              <w:rPr>
                <w:lang w:eastAsia="fi-FI"/>
              </w:rPr>
            </w:pPr>
            <w:r w:rsidRPr="00EF5447">
              <w:rPr>
                <w:lang w:eastAsia="fi-FI"/>
              </w:rPr>
              <w:t>EN-DC</w:t>
            </w:r>
          </w:p>
          <w:p w14:paraId="301B6176" w14:textId="77777777" w:rsidR="005431B0" w:rsidRPr="00EF5447" w:rsidRDefault="005431B0" w:rsidP="0082071F">
            <w:pPr>
              <w:pStyle w:val="TAH"/>
              <w:rPr>
                <w:lang w:eastAsia="fi-FI"/>
              </w:rPr>
            </w:pPr>
            <w:r w:rsidRPr="00EF5447">
              <w:rPr>
                <w:lang w:eastAsia="fi-FI"/>
              </w:rPr>
              <w:t>configuration</w:t>
            </w:r>
          </w:p>
        </w:tc>
        <w:tc>
          <w:tcPr>
            <w:tcW w:w="1734" w:type="pct"/>
          </w:tcPr>
          <w:p w14:paraId="2576BC0B" w14:textId="77777777" w:rsidR="005431B0" w:rsidRPr="009960ED" w:rsidRDefault="005431B0" w:rsidP="0082071F">
            <w:pPr>
              <w:pStyle w:val="TAH"/>
              <w:rPr>
                <w:lang w:val="fr-FR" w:eastAsia="fi-FI"/>
              </w:rPr>
            </w:pPr>
            <w:r w:rsidRPr="009960ED">
              <w:rPr>
                <w:lang w:val="fr-FR" w:eastAsia="fi-FI"/>
              </w:rPr>
              <w:t>Uplink EN-DC</w:t>
            </w:r>
          </w:p>
          <w:p w14:paraId="5718B31C" w14:textId="77777777" w:rsidR="005431B0" w:rsidRPr="009960ED" w:rsidRDefault="005431B0" w:rsidP="0082071F">
            <w:pPr>
              <w:pStyle w:val="TAH"/>
              <w:rPr>
                <w:lang w:val="fr-FR" w:eastAsia="fi-FI"/>
              </w:rPr>
            </w:pPr>
            <w:r w:rsidRPr="009960ED">
              <w:rPr>
                <w:lang w:val="fr-FR" w:eastAsia="fi-FI"/>
              </w:rPr>
              <w:t>configuration</w:t>
            </w:r>
          </w:p>
          <w:p w14:paraId="699C0D17" w14:textId="77777777" w:rsidR="005431B0" w:rsidRPr="009960ED" w:rsidRDefault="005431B0" w:rsidP="0082071F">
            <w:pPr>
              <w:pStyle w:val="TAH"/>
              <w:rPr>
                <w:lang w:val="fr-FR" w:eastAsia="fi-FI"/>
              </w:rPr>
            </w:pPr>
            <w:r w:rsidRPr="009960ED">
              <w:rPr>
                <w:lang w:val="fr-FR" w:eastAsia="fi-FI"/>
              </w:rPr>
              <w:t>(NOTE 1)</w:t>
            </w:r>
          </w:p>
        </w:tc>
        <w:tc>
          <w:tcPr>
            <w:tcW w:w="1517" w:type="pct"/>
            <w:shd w:val="clear" w:color="auto" w:fill="auto"/>
            <w:hideMark/>
          </w:tcPr>
          <w:p w14:paraId="22AF15FB" w14:textId="77777777" w:rsidR="005431B0" w:rsidRPr="00EF5447" w:rsidRDefault="005431B0" w:rsidP="0082071F">
            <w:pPr>
              <w:pStyle w:val="TAH"/>
              <w:rPr>
                <w:lang w:eastAsia="fi-FI"/>
              </w:rPr>
            </w:pPr>
            <w:r w:rsidRPr="00EF5447">
              <w:rPr>
                <w:lang w:eastAsia="fi-FI"/>
              </w:rPr>
              <w:t>Single UL allowed</w:t>
            </w:r>
          </w:p>
          <w:p w14:paraId="31EB03DE" w14:textId="77777777" w:rsidR="005431B0" w:rsidRPr="00EF5447" w:rsidRDefault="005431B0" w:rsidP="0082071F">
            <w:pPr>
              <w:pStyle w:val="TAH"/>
              <w:rPr>
                <w:rFonts w:cs="Arial"/>
                <w:bCs/>
                <w:szCs w:val="18"/>
                <w:lang w:eastAsia="fi-FI"/>
              </w:rPr>
            </w:pPr>
          </w:p>
        </w:tc>
      </w:tr>
      <w:tr w:rsidR="005431B0" w:rsidRPr="00EF5447" w14:paraId="00454CBB" w14:textId="77777777" w:rsidTr="0082071F">
        <w:trPr>
          <w:trHeight w:val="187"/>
          <w:jc w:val="center"/>
        </w:trPr>
        <w:tc>
          <w:tcPr>
            <w:tcW w:w="1749" w:type="pct"/>
            <w:shd w:val="clear" w:color="auto" w:fill="auto"/>
            <w:noWrap/>
          </w:tcPr>
          <w:p w14:paraId="42A392FF" w14:textId="77777777" w:rsidR="005431B0" w:rsidRPr="00EF5447" w:rsidRDefault="005431B0" w:rsidP="0082071F">
            <w:pPr>
              <w:pStyle w:val="TAC"/>
              <w:rPr>
                <w:lang w:eastAsia="fi-FI"/>
              </w:rPr>
            </w:pPr>
            <w:r>
              <w:rPr>
                <w:lang w:eastAsia="fi-FI"/>
              </w:rPr>
              <w:t>DC_(n)</w:t>
            </w:r>
            <w:r>
              <w:rPr>
                <w:rFonts w:hint="eastAsia"/>
                <w:lang w:eastAsia="zh-TW"/>
              </w:rPr>
              <w:t>3</w:t>
            </w:r>
            <w:r w:rsidRPr="00EF5447">
              <w:rPr>
                <w:lang w:eastAsia="fi-FI"/>
              </w:rPr>
              <w:t>AA</w:t>
            </w:r>
          </w:p>
        </w:tc>
        <w:tc>
          <w:tcPr>
            <w:tcW w:w="1734" w:type="pct"/>
          </w:tcPr>
          <w:p w14:paraId="184B1D2D" w14:textId="77777777" w:rsidR="005431B0" w:rsidRPr="00EF5447" w:rsidRDefault="005431B0" w:rsidP="0082071F">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17" w:type="pct"/>
            <w:shd w:val="clear" w:color="auto" w:fill="auto"/>
            <w:noWrap/>
          </w:tcPr>
          <w:p w14:paraId="14AB0757" w14:textId="77777777" w:rsidR="005431B0" w:rsidRPr="00EF5447" w:rsidRDefault="005431B0" w:rsidP="0082071F">
            <w:pPr>
              <w:pStyle w:val="TAC"/>
              <w:rPr>
                <w:lang w:eastAsia="zh-TW"/>
              </w:rPr>
            </w:pPr>
            <w:r w:rsidRPr="00EF5447">
              <w:rPr>
                <w:lang w:eastAsia="zh-TW"/>
              </w:rPr>
              <w:t>Yes</w:t>
            </w:r>
            <w:r w:rsidRPr="00EF5447">
              <w:rPr>
                <w:vertAlign w:val="superscript"/>
                <w:lang w:eastAsia="zh-TW"/>
              </w:rPr>
              <w:t>6</w:t>
            </w:r>
          </w:p>
        </w:tc>
      </w:tr>
      <w:tr w:rsidR="005431B0" w:rsidRPr="00EF5447" w14:paraId="5B238AC2" w14:textId="77777777" w:rsidTr="0082071F">
        <w:trPr>
          <w:trHeight w:val="187"/>
          <w:jc w:val="center"/>
        </w:trPr>
        <w:tc>
          <w:tcPr>
            <w:tcW w:w="1749" w:type="pct"/>
            <w:shd w:val="clear" w:color="auto" w:fill="auto"/>
            <w:noWrap/>
          </w:tcPr>
          <w:p w14:paraId="7D9D5747" w14:textId="77777777" w:rsidR="005431B0" w:rsidRPr="00EF5447" w:rsidRDefault="005431B0" w:rsidP="0082071F">
            <w:pPr>
              <w:pStyle w:val="TAC"/>
              <w:rPr>
                <w:lang w:eastAsia="fi-FI"/>
              </w:rPr>
            </w:pPr>
            <w:r w:rsidRPr="00EF5447">
              <w:rPr>
                <w:lang w:eastAsia="fi-FI"/>
              </w:rPr>
              <w:t>DC_(n)5AA</w:t>
            </w:r>
          </w:p>
        </w:tc>
        <w:tc>
          <w:tcPr>
            <w:tcW w:w="1734" w:type="pct"/>
          </w:tcPr>
          <w:p w14:paraId="182A4B96" w14:textId="77777777" w:rsidR="005431B0" w:rsidRPr="00EF5447" w:rsidRDefault="005431B0" w:rsidP="0082071F">
            <w:pPr>
              <w:pStyle w:val="TAC"/>
              <w:rPr>
                <w:lang w:eastAsia="zh-TW"/>
              </w:rPr>
            </w:pPr>
            <w:r w:rsidRPr="00EF5447">
              <w:rPr>
                <w:lang w:eastAsia="zh-CN"/>
              </w:rPr>
              <w:t>DC_(n)5AA</w:t>
            </w:r>
            <w:r w:rsidRPr="00EF5447">
              <w:rPr>
                <w:vertAlign w:val="superscript"/>
                <w:lang w:eastAsia="zh-TW"/>
              </w:rPr>
              <w:t>6</w:t>
            </w:r>
          </w:p>
        </w:tc>
        <w:tc>
          <w:tcPr>
            <w:tcW w:w="1517" w:type="pct"/>
            <w:shd w:val="clear" w:color="auto" w:fill="auto"/>
            <w:noWrap/>
          </w:tcPr>
          <w:p w14:paraId="29A2870B" w14:textId="77777777" w:rsidR="005431B0" w:rsidRPr="00EF5447" w:rsidRDefault="005431B0" w:rsidP="0082071F">
            <w:pPr>
              <w:pStyle w:val="TAC"/>
              <w:rPr>
                <w:lang w:eastAsia="zh-TW"/>
              </w:rPr>
            </w:pPr>
            <w:r w:rsidRPr="00EF5447">
              <w:rPr>
                <w:lang w:eastAsia="zh-TW"/>
              </w:rPr>
              <w:t>Yes</w:t>
            </w:r>
            <w:r w:rsidRPr="00EF5447">
              <w:rPr>
                <w:vertAlign w:val="superscript"/>
                <w:lang w:eastAsia="zh-TW"/>
              </w:rPr>
              <w:t>6</w:t>
            </w:r>
          </w:p>
        </w:tc>
      </w:tr>
      <w:tr w:rsidR="005431B0" w:rsidRPr="00EF5447" w14:paraId="2453EA1E" w14:textId="77777777" w:rsidTr="0082071F">
        <w:trPr>
          <w:trHeight w:val="187"/>
          <w:jc w:val="center"/>
        </w:trPr>
        <w:tc>
          <w:tcPr>
            <w:tcW w:w="1749" w:type="pct"/>
            <w:shd w:val="clear" w:color="auto" w:fill="auto"/>
            <w:noWrap/>
          </w:tcPr>
          <w:p w14:paraId="7D8F258A" w14:textId="77777777" w:rsidR="005431B0" w:rsidRPr="00EF5447" w:rsidRDefault="005431B0" w:rsidP="0082071F">
            <w:pPr>
              <w:pStyle w:val="TAC"/>
              <w:rPr>
                <w:lang w:eastAsia="fi-FI"/>
              </w:rPr>
            </w:pPr>
            <w:r>
              <w:rPr>
                <w:lang w:eastAsia="fi-FI"/>
              </w:rPr>
              <w:t>DC_(n)</w:t>
            </w:r>
            <w:r>
              <w:rPr>
                <w:rFonts w:hint="eastAsia"/>
                <w:lang w:eastAsia="zh-TW"/>
              </w:rPr>
              <w:t>7</w:t>
            </w:r>
            <w:r w:rsidRPr="00EF5447">
              <w:rPr>
                <w:lang w:eastAsia="fi-FI"/>
              </w:rPr>
              <w:t>AA</w:t>
            </w:r>
          </w:p>
        </w:tc>
        <w:tc>
          <w:tcPr>
            <w:tcW w:w="1734" w:type="pct"/>
          </w:tcPr>
          <w:p w14:paraId="77A02301" w14:textId="77777777" w:rsidR="005431B0" w:rsidRPr="00EF5447" w:rsidRDefault="005431B0" w:rsidP="0082071F">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17" w:type="pct"/>
            <w:shd w:val="clear" w:color="auto" w:fill="auto"/>
            <w:noWrap/>
          </w:tcPr>
          <w:p w14:paraId="556BD193" w14:textId="77777777" w:rsidR="005431B0" w:rsidRPr="00EF5447" w:rsidRDefault="005431B0" w:rsidP="0082071F">
            <w:pPr>
              <w:pStyle w:val="TAC"/>
              <w:rPr>
                <w:lang w:eastAsia="zh-TW"/>
              </w:rPr>
            </w:pPr>
            <w:r w:rsidRPr="00EF5447">
              <w:rPr>
                <w:lang w:eastAsia="zh-TW"/>
              </w:rPr>
              <w:t>Yes</w:t>
            </w:r>
            <w:r w:rsidRPr="00EF5447">
              <w:rPr>
                <w:vertAlign w:val="superscript"/>
                <w:lang w:eastAsia="zh-TW"/>
              </w:rPr>
              <w:t>6</w:t>
            </w:r>
          </w:p>
        </w:tc>
      </w:tr>
      <w:tr w:rsidR="005431B0" w:rsidRPr="00EF5447" w14:paraId="59339695" w14:textId="77777777" w:rsidTr="0082071F">
        <w:trPr>
          <w:trHeight w:val="187"/>
          <w:jc w:val="center"/>
        </w:trPr>
        <w:tc>
          <w:tcPr>
            <w:tcW w:w="1749" w:type="pct"/>
            <w:shd w:val="clear" w:color="auto" w:fill="auto"/>
            <w:noWrap/>
          </w:tcPr>
          <w:p w14:paraId="42494216" w14:textId="77777777" w:rsidR="005431B0" w:rsidRPr="00EF5447" w:rsidRDefault="005431B0" w:rsidP="0082071F">
            <w:pPr>
              <w:pStyle w:val="TAC"/>
              <w:rPr>
                <w:lang w:eastAsia="fi-FI"/>
              </w:rPr>
            </w:pPr>
            <w:r w:rsidRPr="00EF5447">
              <w:rPr>
                <w:lang w:eastAsia="fi-FI"/>
              </w:rPr>
              <w:t>DC_(n)12AA</w:t>
            </w:r>
          </w:p>
        </w:tc>
        <w:tc>
          <w:tcPr>
            <w:tcW w:w="1734" w:type="pct"/>
          </w:tcPr>
          <w:p w14:paraId="0F7920E2" w14:textId="77777777" w:rsidR="005431B0" w:rsidRPr="00EF5447" w:rsidRDefault="005431B0" w:rsidP="0082071F">
            <w:pPr>
              <w:pStyle w:val="TAC"/>
              <w:rPr>
                <w:lang w:eastAsia="zh-TW"/>
              </w:rPr>
            </w:pPr>
            <w:r w:rsidRPr="00EF5447">
              <w:rPr>
                <w:lang w:eastAsia="zh-CN"/>
              </w:rPr>
              <w:t>DC_(n)12AA</w:t>
            </w:r>
            <w:r w:rsidRPr="00EF5447">
              <w:rPr>
                <w:vertAlign w:val="superscript"/>
                <w:lang w:eastAsia="zh-TW"/>
              </w:rPr>
              <w:t>6</w:t>
            </w:r>
          </w:p>
        </w:tc>
        <w:tc>
          <w:tcPr>
            <w:tcW w:w="1517" w:type="pct"/>
            <w:shd w:val="clear" w:color="auto" w:fill="auto"/>
            <w:noWrap/>
          </w:tcPr>
          <w:p w14:paraId="34EF3E3E" w14:textId="77777777" w:rsidR="005431B0" w:rsidRPr="00EF5447" w:rsidRDefault="005431B0" w:rsidP="0082071F">
            <w:pPr>
              <w:pStyle w:val="TAC"/>
              <w:rPr>
                <w:lang w:eastAsia="zh-TW"/>
              </w:rPr>
            </w:pPr>
            <w:r w:rsidRPr="00EF5447">
              <w:rPr>
                <w:lang w:eastAsia="zh-TW"/>
              </w:rPr>
              <w:t>Yes</w:t>
            </w:r>
            <w:r w:rsidRPr="00EF5447">
              <w:rPr>
                <w:vertAlign w:val="superscript"/>
                <w:lang w:eastAsia="zh-TW"/>
              </w:rPr>
              <w:t>6</w:t>
            </w:r>
          </w:p>
        </w:tc>
      </w:tr>
      <w:tr w:rsidR="005431B0" w:rsidRPr="00EF5447" w14:paraId="194FB636" w14:textId="77777777" w:rsidTr="0082071F">
        <w:trPr>
          <w:trHeight w:val="187"/>
          <w:jc w:val="center"/>
        </w:trPr>
        <w:tc>
          <w:tcPr>
            <w:tcW w:w="1749" w:type="pct"/>
            <w:shd w:val="clear" w:color="auto" w:fill="auto"/>
            <w:noWrap/>
          </w:tcPr>
          <w:p w14:paraId="2B24A59A" w14:textId="77777777" w:rsidR="005431B0" w:rsidRPr="00EF5447" w:rsidRDefault="005431B0" w:rsidP="0082071F">
            <w:pPr>
              <w:pStyle w:val="TAC"/>
              <w:rPr>
                <w:lang w:eastAsia="fi-FI"/>
              </w:rPr>
            </w:pPr>
            <w:r w:rsidRPr="00EF5447">
              <w:rPr>
                <w:lang w:eastAsia="fi-FI"/>
              </w:rPr>
              <w:t>DC_(n)38AA</w:t>
            </w:r>
            <w:r w:rsidRPr="00EF5447">
              <w:rPr>
                <w:vertAlign w:val="superscript"/>
                <w:lang w:eastAsia="fi-FI"/>
              </w:rPr>
              <w:t>5</w:t>
            </w:r>
          </w:p>
        </w:tc>
        <w:tc>
          <w:tcPr>
            <w:tcW w:w="1734" w:type="pct"/>
          </w:tcPr>
          <w:p w14:paraId="37F1C5C2" w14:textId="77777777" w:rsidR="005431B0" w:rsidRPr="00EF5447" w:rsidRDefault="005431B0" w:rsidP="0082071F">
            <w:pPr>
              <w:pStyle w:val="TAC"/>
              <w:rPr>
                <w:lang w:eastAsia="zh-TW"/>
              </w:rPr>
            </w:pPr>
            <w:r w:rsidRPr="00EF5447">
              <w:rPr>
                <w:lang w:eastAsia="fi-FI"/>
              </w:rPr>
              <w:t>DC_(n)38AA</w:t>
            </w:r>
            <w:r w:rsidRPr="00EF5447">
              <w:rPr>
                <w:vertAlign w:val="superscript"/>
                <w:lang w:eastAsia="zh-TW"/>
              </w:rPr>
              <w:t>6</w:t>
            </w:r>
          </w:p>
        </w:tc>
        <w:tc>
          <w:tcPr>
            <w:tcW w:w="1517" w:type="pct"/>
            <w:shd w:val="clear" w:color="auto" w:fill="auto"/>
            <w:noWrap/>
          </w:tcPr>
          <w:p w14:paraId="513C81E3" w14:textId="77777777" w:rsidR="005431B0" w:rsidRPr="00EF5447" w:rsidRDefault="005431B0" w:rsidP="0082071F">
            <w:pPr>
              <w:pStyle w:val="TAC"/>
              <w:rPr>
                <w:lang w:eastAsia="zh-TW"/>
              </w:rPr>
            </w:pPr>
            <w:r w:rsidRPr="00EF5447">
              <w:rPr>
                <w:lang w:eastAsia="zh-TW"/>
              </w:rPr>
              <w:t>Yes</w:t>
            </w:r>
            <w:r w:rsidRPr="00EF5447">
              <w:rPr>
                <w:vertAlign w:val="superscript"/>
                <w:lang w:eastAsia="zh-TW"/>
              </w:rPr>
              <w:t>6</w:t>
            </w:r>
          </w:p>
        </w:tc>
      </w:tr>
      <w:tr w:rsidR="005431B0" w:rsidRPr="00EF5447" w14:paraId="13372A03" w14:textId="77777777" w:rsidTr="0082071F">
        <w:trPr>
          <w:trHeight w:val="187"/>
          <w:jc w:val="center"/>
        </w:trPr>
        <w:tc>
          <w:tcPr>
            <w:tcW w:w="1749" w:type="pct"/>
            <w:shd w:val="clear" w:color="auto" w:fill="auto"/>
            <w:noWrap/>
          </w:tcPr>
          <w:p w14:paraId="220DF9CE" w14:textId="77777777" w:rsidR="005431B0" w:rsidRPr="0090054D" w:rsidRDefault="005431B0" w:rsidP="0082071F">
            <w:pPr>
              <w:pStyle w:val="TAC"/>
              <w:rPr>
                <w:lang w:val="fi-FI" w:eastAsia="fi-FI"/>
              </w:rPr>
            </w:pPr>
            <w:r w:rsidRPr="0090054D">
              <w:rPr>
                <w:lang w:val="fi-FI" w:eastAsia="fi-FI"/>
              </w:rPr>
              <w:t>DC_(n)41AA</w:t>
            </w:r>
            <w:r w:rsidRPr="0090054D">
              <w:rPr>
                <w:vertAlign w:val="superscript"/>
                <w:lang w:val="fi-FI" w:eastAsia="fi-FI"/>
              </w:rPr>
              <w:t>5</w:t>
            </w:r>
          </w:p>
          <w:p w14:paraId="0D35128E" w14:textId="77777777" w:rsidR="005431B0" w:rsidRPr="0090054D" w:rsidRDefault="005431B0" w:rsidP="0082071F">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48158656" w14:textId="77777777" w:rsidR="005431B0" w:rsidRPr="00495505" w:rsidRDefault="005431B0" w:rsidP="0082071F">
            <w:pPr>
              <w:pStyle w:val="TAC"/>
              <w:rPr>
                <w:lang w:eastAsia="fi-FI"/>
              </w:rPr>
            </w:pPr>
            <w:r w:rsidRPr="00495505">
              <w:rPr>
                <w:lang w:eastAsia="fi-FI"/>
              </w:rPr>
              <w:t>DC_(n)41CA</w:t>
            </w:r>
            <w:r w:rsidRPr="00495505">
              <w:rPr>
                <w:vertAlign w:val="superscript"/>
                <w:lang w:eastAsia="fi-FI"/>
              </w:rPr>
              <w:t>5</w:t>
            </w:r>
          </w:p>
          <w:p w14:paraId="7CCF6648" w14:textId="77777777" w:rsidR="005431B0" w:rsidRPr="00EF5447" w:rsidRDefault="005431B0" w:rsidP="0082071F">
            <w:pPr>
              <w:pStyle w:val="TAC"/>
              <w:rPr>
                <w:lang w:eastAsia="fi-FI"/>
              </w:rPr>
            </w:pPr>
            <w:r w:rsidRPr="00495505">
              <w:rPr>
                <w:lang w:eastAsia="fi-FI"/>
              </w:rPr>
              <w:t>DC_(n)41DA</w:t>
            </w:r>
            <w:r w:rsidRPr="00495505">
              <w:rPr>
                <w:vertAlign w:val="superscript"/>
                <w:lang w:eastAsia="fi-FI"/>
              </w:rPr>
              <w:t>5</w:t>
            </w:r>
          </w:p>
        </w:tc>
        <w:tc>
          <w:tcPr>
            <w:tcW w:w="1734" w:type="pct"/>
          </w:tcPr>
          <w:p w14:paraId="3B93DE94" w14:textId="77777777" w:rsidR="005431B0" w:rsidRDefault="005431B0" w:rsidP="0082071F">
            <w:pPr>
              <w:pStyle w:val="TAC"/>
              <w:rPr>
                <w:lang w:eastAsia="fi-FI"/>
              </w:rPr>
            </w:pPr>
            <w:r w:rsidRPr="00EF5447">
              <w:rPr>
                <w:lang w:eastAsia="fi-FI"/>
              </w:rPr>
              <w:t>DC_(n)41AA</w:t>
            </w:r>
          </w:p>
          <w:p w14:paraId="32CEA883" w14:textId="77777777" w:rsidR="005431B0" w:rsidRPr="00EF5447" w:rsidRDefault="005431B0" w:rsidP="0082071F">
            <w:pPr>
              <w:pStyle w:val="TAC"/>
              <w:rPr>
                <w:lang w:eastAsia="fi-FI"/>
              </w:rPr>
            </w:pPr>
            <w:r w:rsidRPr="00EF5447">
              <w:rPr>
                <w:lang w:eastAsia="fi-FI"/>
              </w:rPr>
              <w:t>DC_41A_n41A</w:t>
            </w:r>
          </w:p>
        </w:tc>
        <w:tc>
          <w:tcPr>
            <w:tcW w:w="1517" w:type="pct"/>
            <w:shd w:val="clear" w:color="auto" w:fill="auto"/>
            <w:noWrap/>
          </w:tcPr>
          <w:p w14:paraId="3D236DC6" w14:textId="77777777" w:rsidR="005431B0" w:rsidRPr="00EF5447" w:rsidRDefault="005431B0" w:rsidP="0082071F">
            <w:pPr>
              <w:pStyle w:val="TAC"/>
              <w:rPr>
                <w:lang w:eastAsia="fi-FI"/>
              </w:rPr>
            </w:pPr>
            <w:r w:rsidRPr="00EF5447">
              <w:rPr>
                <w:lang w:eastAsia="fi-FI"/>
              </w:rPr>
              <w:t>Yes</w:t>
            </w:r>
            <w:r w:rsidRPr="00EF5447">
              <w:rPr>
                <w:vertAlign w:val="superscript"/>
                <w:lang w:eastAsia="fi-FI"/>
              </w:rPr>
              <w:t>3</w:t>
            </w:r>
          </w:p>
        </w:tc>
      </w:tr>
      <w:tr w:rsidR="005431B0" w:rsidRPr="00EF5447" w14:paraId="1313E1E2" w14:textId="77777777" w:rsidTr="0082071F">
        <w:trPr>
          <w:trHeight w:val="187"/>
          <w:jc w:val="center"/>
        </w:trPr>
        <w:tc>
          <w:tcPr>
            <w:tcW w:w="1749" w:type="pct"/>
            <w:shd w:val="clear" w:color="auto" w:fill="auto"/>
            <w:noWrap/>
          </w:tcPr>
          <w:p w14:paraId="465369D7" w14:textId="77777777" w:rsidR="005431B0" w:rsidRPr="00EF5447" w:rsidRDefault="005431B0" w:rsidP="0082071F">
            <w:pPr>
              <w:pStyle w:val="TAC"/>
              <w:rPr>
                <w:lang w:eastAsia="zh-TW"/>
              </w:rPr>
            </w:pPr>
            <w:r w:rsidRPr="00EF5447">
              <w:rPr>
                <w:rFonts w:cs="Arial"/>
                <w:lang w:eastAsia="zh-CN"/>
              </w:rPr>
              <w:t>DC_(n)48AA</w:t>
            </w:r>
            <w:r w:rsidRPr="00EF5447">
              <w:rPr>
                <w:rFonts w:cs="Arial"/>
                <w:vertAlign w:val="superscript"/>
                <w:lang w:eastAsia="zh-TW"/>
              </w:rPr>
              <w:t>5</w:t>
            </w:r>
          </w:p>
        </w:tc>
        <w:tc>
          <w:tcPr>
            <w:tcW w:w="1734" w:type="pct"/>
          </w:tcPr>
          <w:p w14:paraId="09103227" w14:textId="77777777" w:rsidR="005431B0" w:rsidRPr="00EF5447" w:rsidRDefault="005431B0" w:rsidP="0082071F">
            <w:pPr>
              <w:pStyle w:val="TAC"/>
              <w:rPr>
                <w:lang w:eastAsia="zh-TW"/>
              </w:rPr>
            </w:pPr>
            <w:r w:rsidRPr="00EF5447">
              <w:rPr>
                <w:rFonts w:cs="Arial"/>
                <w:lang w:eastAsia="zh-CN"/>
              </w:rPr>
              <w:t>DC_(n)48AA</w:t>
            </w:r>
            <w:r w:rsidRPr="00EF5447">
              <w:rPr>
                <w:rFonts w:cs="Arial"/>
                <w:vertAlign w:val="superscript"/>
                <w:lang w:eastAsia="zh-TW"/>
              </w:rPr>
              <w:t>6</w:t>
            </w:r>
          </w:p>
        </w:tc>
        <w:tc>
          <w:tcPr>
            <w:tcW w:w="1517" w:type="pct"/>
            <w:shd w:val="clear" w:color="auto" w:fill="auto"/>
            <w:noWrap/>
          </w:tcPr>
          <w:p w14:paraId="4D60BBDD" w14:textId="77777777" w:rsidR="005431B0" w:rsidRPr="00EF5447" w:rsidRDefault="005431B0" w:rsidP="0082071F">
            <w:pPr>
              <w:pStyle w:val="TAC"/>
              <w:rPr>
                <w:lang w:eastAsia="zh-TW"/>
              </w:rPr>
            </w:pPr>
            <w:r w:rsidRPr="00EF5447">
              <w:rPr>
                <w:lang w:eastAsia="fi-FI"/>
              </w:rPr>
              <w:t>Yes</w:t>
            </w:r>
            <w:r w:rsidRPr="00EF5447">
              <w:rPr>
                <w:vertAlign w:val="superscript"/>
                <w:lang w:eastAsia="zh-TW"/>
              </w:rPr>
              <w:t>6</w:t>
            </w:r>
          </w:p>
        </w:tc>
      </w:tr>
      <w:tr w:rsidR="005431B0" w:rsidRPr="00EF5447" w14:paraId="7E976BF0" w14:textId="77777777" w:rsidTr="0082071F">
        <w:trPr>
          <w:trHeight w:val="187"/>
          <w:jc w:val="center"/>
        </w:trPr>
        <w:tc>
          <w:tcPr>
            <w:tcW w:w="1749" w:type="pct"/>
            <w:shd w:val="clear" w:color="auto" w:fill="auto"/>
            <w:noWrap/>
          </w:tcPr>
          <w:p w14:paraId="7CCD5159" w14:textId="77777777" w:rsidR="005431B0" w:rsidRPr="00EF5447" w:rsidRDefault="005431B0" w:rsidP="0082071F">
            <w:pPr>
              <w:pStyle w:val="TAC"/>
              <w:rPr>
                <w:lang w:eastAsia="zh-TW"/>
              </w:rPr>
            </w:pPr>
            <w:r w:rsidRPr="00EF5447">
              <w:rPr>
                <w:rFonts w:cs="Arial"/>
                <w:lang w:eastAsia="zh-CN"/>
              </w:rPr>
              <w:t>DC_(n)48CA</w:t>
            </w:r>
            <w:r w:rsidRPr="00EF5447">
              <w:rPr>
                <w:rFonts w:cs="Arial"/>
                <w:vertAlign w:val="superscript"/>
                <w:lang w:eastAsia="zh-TW"/>
              </w:rPr>
              <w:t>5</w:t>
            </w:r>
          </w:p>
        </w:tc>
        <w:tc>
          <w:tcPr>
            <w:tcW w:w="1734" w:type="pct"/>
          </w:tcPr>
          <w:p w14:paraId="6BB6B0A6" w14:textId="77777777" w:rsidR="005431B0" w:rsidRPr="00EF5447" w:rsidRDefault="005431B0" w:rsidP="0082071F">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5AA3D11B" w14:textId="381D3502" w:rsidR="005431B0" w:rsidRPr="00EF5447" w:rsidRDefault="005431B0" w:rsidP="0082071F">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ins w:id="33" w:author="Clement Huang" w:date="2022-11-03T06:17:00Z">
              <w:r>
                <w:rPr>
                  <w:rFonts w:cs="Arial"/>
                  <w:vertAlign w:val="superscript"/>
                  <w:lang w:eastAsia="zh-TW"/>
                </w:rPr>
                <w:t>,7</w:t>
              </w:r>
            </w:ins>
          </w:p>
        </w:tc>
        <w:tc>
          <w:tcPr>
            <w:tcW w:w="1517" w:type="pct"/>
            <w:shd w:val="clear" w:color="auto" w:fill="auto"/>
            <w:noWrap/>
          </w:tcPr>
          <w:p w14:paraId="5999DBF0" w14:textId="77777777" w:rsidR="005431B0" w:rsidRPr="00EF5447" w:rsidRDefault="005431B0" w:rsidP="0082071F">
            <w:pPr>
              <w:pStyle w:val="TAC"/>
              <w:rPr>
                <w:lang w:eastAsia="zh-TW"/>
              </w:rPr>
            </w:pPr>
            <w:r w:rsidRPr="00EF5447">
              <w:rPr>
                <w:lang w:eastAsia="fi-FI"/>
              </w:rPr>
              <w:t>Yes</w:t>
            </w:r>
            <w:r w:rsidRPr="00EF5447">
              <w:rPr>
                <w:vertAlign w:val="superscript"/>
                <w:lang w:eastAsia="zh-TW"/>
              </w:rPr>
              <w:t>6</w:t>
            </w:r>
          </w:p>
        </w:tc>
      </w:tr>
      <w:tr w:rsidR="005431B0" w:rsidRPr="00EF5447" w14:paraId="4096DDD0" w14:textId="77777777" w:rsidTr="0082071F">
        <w:trPr>
          <w:trHeight w:val="187"/>
          <w:jc w:val="center"/>
        </w:trPr>
        <w:tc>
          <w:tcPr>
            <w:tcW w:w="1749" w:type="pct"/>
            <w:shd w:val="clear" w:color="auto" w:fill="auto"/>
            <w:noWrap/>
          </w:tcPr>
          <w:p w14:paraId="1214C9A8" w14:textId="77777777" w:rsidR="005431B0" w:rsidRPr="00EF5447" w:rsidRDefault="005431B0" w:rsidP="0082071F">
            <w:pPr>
              <w:pStyle w:val="TAC"/>
              <w:rPr>
                <w:lang w:eastAsia="zh-TW"/>
              </w:rPr>
            </w:pPr>
            <w:r w:rsidRPr="00EF5447">
              <w:rPr>
                <w:rFonts w:cs="Arial"/>
                <w:lang w:eastAsia="zh-CN"/>
              </w:rPr>
              <w:t>DC_(n)48DA</w:t>
            </w:r>
            <w:r w:rsidRPr="00EF5447">
              <w:rPr>
                <w:rFonts w:cs="Arial"/>
                <w:vertAlign w:val="superscript"/>
                <w:lang w:eastAsia="zh-TW"/>
              </w:rPr>
              <w:t>5</w:t>
            </w:r>
          </w:p>
        </w:tc>
        <w:tc>
          <w:tcPr>
            <w:tcW w:w="1734" w:type="pct"/>
          </w:tcPr>
          <w:p w14:paraId="4288E20F" w14:textId="77777777" w:rsidR="005431B0" w:rsidRPr="00EF5447" w:rsidRDefault="005431B0" w:rsidP="0082071F">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85543DA" w14:textId="2D2E9447" w:rsidR="005431B0" w:rsidRPr="00EF5447" w:rsidRDefault="005431B0" w:rsidP="0082071F">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ins w:id="34" w:author="Clement Huang" w:date="2022-11-03T06:16:00Z">
              <w:r>
                <w:rPr>
                  <w:rFonts w:cs="Arial"/>
                  <w:vertAlign w:val="superscript"/>
                  <w:lang w:eastAsia="zh-TW"/>
                </w:rPr>
                <w:t>,7</w:t>
              </w:r>
            </w:ins>
          </w:p>
        </w:tc>
        <w:tc>
          <w:tcPr>
            <w:tcW w:w="1517" w:type="pct"/>
            <w:shd w:val="clear" w:color="auto" w:fill="auto"/>
            <w:noWrap/>
          </w:tcPr>
          <w:p w14:paraId="1A18B2FA" w14:textId="77777777" w:rsidR="005431B0" w:rsidRPr="00EF5447" w:rsidRDefault="005431B0" w:rsidP="0082071F">
            <w:pPr>
              <w:pStyle w:val="TAC"/>
              <w:rPr>
                <w:lang w:eastAsia="zh-TW"/>
              </w:rPr>
            </w:pPr>
            <w:r w:rsidRPr="00EF5447">
              <w:rPr>
                <w:lang w:eastAsia="fi-FI"/>
              </w:rPr>
              <w:t>Yes</w:t>
            </w:r>
            <w:r w:rsidRPr="00EF5447">
              <w:rPr>
                <w:vertAlign w:val="superscript"/>
                <w:lang w:eastAsia="zh-TW"/>
              </w:rPr>
              <w:t>6</w:t>
            </w:r>
          </w:p>
        </w:tc>
      </w:tr>
      <w:tr w:rsidR="005431B0" w:rsidRPr="00EF5447" w14:paraId="242D0CAF" w14:textId="77777777" w:rsidTr="0082071F">
        <w:trPr>
          <w:trHeight w:val="187"/>
          <w:jc w:val="center"/>
        </w:trPr>
        <w:tc>
          <w:tcPr>
            <w:tcW w:w="1749" w:type="pct"/>
            <w:shd w:val="clear" w:color="auto" w:fill="auto"/>
            <w:noWrap/>
            <w:vAlign w:val="center"/>
          </w:tcPr>
          <w:p w14:paraId="76C848DB" w14:textId="77777777" w:rsidR="005431B0" w:rsidRPr="00EF5447" w:rsidRDefault="005431B0" w:rsidP="0082071F">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4" w:type="pct"/>
            <w:vAlign w:val="center"/>
          </w:tcPr>
          <w:p w14:paraId="7C9FE0A8" w14:textId="77777777" w:rsidR="005431B0" w:rsidRPr="00EF5447" w:rsidRDefault="005431B0" w:rsidP="0082071F">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17" w:type="pct"/>
            <w:shd w:val="clear" w:color="auto" w:fill="auto"/>
            <w:noWrap/>
            <w:vAlign w:val="center"/>
          </w:tcPr>
          <w:p w14:paraId="1C7A8AD7" w14:textId="77777777" w:rsidR="005431B0" w:rsidRPr="00EF5447" w:rsidRDefault="005431B0" w:rsidP="0082071F">
            <w:pPr>
              <w:pStyle w:val="TAC"/>
              <w:rPr>
                <w:lang w:eastAsia="fi-FI"/>
              </w:rPr>
            </w:pPr>
            <w:r>
              <w:rPr>
                <w:lang w:val="fi-FI"/>
              </w:rPr>
              <w:t>Yes</w:t>
            </w:r>
          </w:p>
        </w:tc>
      </w:tr>
      <w:tr w:rsidR="005431B0" w:rsidRPr="00EF5447" w14:paraId="6F2C1FC8" w14:textId="77777777" w:rsidTr="0082071F">
        <w:trPr>
          <w:trHeight w:val="187"/>
          <w:jc w:val="center"/>
        </w:trPr>
        <w:tc>
          <w:tcPr>
            <w:tcW w:w="1749" w:type="pct"/>
            <w:shd w:val="clear" w:color="auto" w:fill="auto"/>
            <w:noWrap/>
          </w:tcPr>
          <w:p w14:paraId="6F4C605A" w14:textId="77777777" w:rsidR="005431B0" w:rsidRPr="00EF5447" w:rsidRDefault="005431B0" w:rsidP="0082071F">
            <w:pPr>
              <w:pStyle w:val="TAC"/>
              <w:rPr>
                <w:lang w:eastAsia="fi-FI"/>
              </w:rPr>
            </w:pPr>
            <w:r w:rsidRPr="00EF5447">
              <w:rPr>
                <w:lang w:eastAsia="fi-FI"/>
              </w:rPr>
              <w:t>DC_(n)71AA</w:t>
            </w:r>
            <w:r w:rsidRPr="00EF5447">
              <w:rPr>
                <w:vertAlign w:val="superscript"/>
                <w:lang w:eastAsia="fi-FI"/>
              </w:rPr>
              <w:t>2</w:t>
            </w:r>
          </w:p>
        </w:tc>
        <w:tc>
          <w:tcPr>
            <w:tcW w:w="1734" w:type="pct"/>
          </w:tcPr>
          <w:p w14:paraId="6019412C" w14:textId="77777777" w:rsidR="005431B0" w:rsidRPr="00EF5447" w:rsidRDefault="005431B0" w:rsidP="0082071F">
            <w:pPr>
              <w:pStyle w:val="TAC"/>
              <w:rPr>
                <w:lang w:eastAsia="fi-FI"/>
              </w:rPr>
            </w:pPr>
            <w:r w:rsidRPr="00EF5447">
              <w:rPr>
                <w:lang w:eastAsia="fi-FI"/>
              </w:rPr>
              <w:t>DC_(n)71AA</w:t>
            </w:r>
          </w:p>
        </w:tc>
        <w:tc>
          <w:tcPr>
            <w:tcW w:w="1517" w:type="pct"/>
            <w:shd w:val="clear" w:color="auto" w:fill="auto"/>
            <w:noWrap/>
          </w:tcPr>
          <w:p w14:paraId="43E62527" w14:textId="77777777" w:rsidR="005431B0" w:rsidRPr="00EF5447" w:rsidRDefault="005431B0" w:rsidP="0082071F">
            <w:pPr>
              <w:pStyle w:val="TAC"/>
              <w:rPr>
                <w:lang w:eastAsia="fi-FI"/>
              </w:rPr>
            </w:pPr>
            <w:r w:rsidRPr="00EF5447">
              <w:rPr>
                <w:lang w:eastAsia="fi-FI"/>
              </w:rPr>
              <w:t>No</w:t>
            </w:r>
            <w:r w:rsidRPr="00EF5447">
              <w:rPr>
                <w:vertAlign w:val="superscript"/>
                <w:lang w:eastAsia="fi-FI"/>
              </w:rPr>
              <w:t>4</w:t>
            </w:r>
          </w:p>
        </w:tc>
      </w:tr>
      <w:tr w:rsidR="005431B0" w:rsidRPr="00EF5447" w14:paraId="1720E1C9" w14:textId="77777777" w:rsidTr="0082071F">
        <w:trPr>
          <w:trHeight w:val="187"/>
          <w:jc w:val="center"/>
        </w:trPr>
        <w:tc>
          <w:tcPr>
            <w:tcW w:w="5000" w:type="pct"/>
            <w:gridSpan w:val="3"/>
            <w:shd w:val="clear" w:color="auto" w:fill="auto"/>
            <w:noWrap/>
            <w:vAlign w:val="center"/>
          </w:tcPr>
          <w:p w14:paraId="0ACC3AF7" w14:textId="77777777" w:rsidR="005431B0" w:rsidRPr="00EF5447" w:rsidRDefault="005431B0" w:rsidP="0082071F">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7FEBA38" w14:textId="77777777" w:rsidR="005431B0" w:rsidRPr="00EF5447" w:rsidRDefault="005431B0" w:rsidP="0082071F">
            <w:pPr>
              <w:pStyle w:val="TAN"/>
              <w:rPr>
                <w:rFonts w:cs="Arial"/>
              </w:rPr>
            </w:pPr>
            <w:r w:rsidRPr="00EF5447">
              <w:rPr>
                <w:rFonts w:cs="Arial"/>
              </w:rPr>
              <w:t>NOTE 2:</w:t>
            </w:r>
            <w:r w:rsidRPr="00EF5447">
              <w:rPr>
                <w:rFonts w:cs="Arial"/>
              </w:rPr>
              <w:tab/>
              <w:t>Requirements in this specification apply for NR SCS of 15 kHz only.</w:t>
            </w:r>
          </w:p>
          <w:p w14:paraId="623AE1CA" w14:textId="77777777" w:rsidR="005431B0" w:rsidRPr="00EF5447" w:rsidRDefault="005431B0" w:rsidP="0082071F">
            <w:pPr>
              <w:pStyle w:val="TAN"/>
              <w:rPr>
                <w:lang w:eastAsia="fi-FI"/>
              </w:rPr>
            </w:pPr>
            <w:r w:rsidRPr="00EF5447">
              <w:rPr>
                <w:lang w:eastAsia="fi-FI"/>
              </w:rPr>
              <w:t>NOTE 3:</w:t>
            </w:r>
            <w:r w:rsidRPr="00EF5447">
              <w:rPr>
                <w:lang w:eastAsia="fi-FI"/>
              </w:rPr>
              <w:tab/>
              <w:t>Single UL allowed due to potential emission issues, not self-interference.</w:t>
            </w:r>
          </w:p>
          <w:p w14:paraId="07F4EE5C" w14:textId="77777777" w:rsidR="005431B0" w:rsidRPr="00EF5447" w:rsidRDefault="005431B0" w:rsidP="0082071F">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A68E915" w14:textId="77777777" w:rsidR="005431B0" w:rsidRPr="00EF5447" w:rsidRDefault="005431B0" w:rsidP="0082071F">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492AEF98" w14:textId="77777777" w:rsidR="005431B0" w:rsidRDefault="005431B0" w:rsidP="0082071F">
            <w:pPr>
              <w:pStyle w:val="TAN"/>
              <w:rPr>
                <w:ins w:id="35" w:author="Clement Huang" w:date="2022-11-03T06:16:00Z"/>
                <w:lang w:eastAsia="zh-TW"/>
              </w:rPr>
            </w:pPr>
            <w:r w:rsidRPr="00EF5447">
              <w:rPr>
                <w:lang w:eastAsia="zh-TW"/>
              </w:rPr>
              <w:t>NOTE 6:</w:t>
            </w:r>
            <w:r w:rsidRPr="00EF5447">
              <w:rPr>
                <w:lang w:eastAsia="fi-FI"/>
              </w:rPr>
              <w:tab/>
            </w:r>
            <w:r w:rsidRPr="00EF5447">
              <w:rPr>
                <w:lang w:eastAsia="zh-TW"/>
              </w:rPr>
              <w:t>Only single switched UL is supported</w:t>
            </w:r>
          </w:p>
          <w:p w14:paraId="05C2A42C" w14:textId="0F36654D" w:rsidR="005431B0" w:rsidRPr="00EF5447" w:rsidRDefault="005431B0" w:rsidP="0082071F">
            <w:pPr>
              <w:pStyle w:val="TAN"/>
              <w:rPr>
                <w:lang w:eastAsia="zh-TW"/>
              </w:rPr>
            </w:pPr>
            <w:ins w:id="36" w:author="Clement Huang" w:date="2022-11-03T06:16:00Z">
              <w:r>
                <w:rPr>
                  <w:lang w:eastAsia="zh-TW"/>
                </w:rPr>
                <w:t xml:space="preserve">NOTE 7:   The additional intra-band non-contiguous EN-DC band combination </w:t>
              </w:r>
              <w:r w:rsidRPr="009D1241">
                <w:rPr>
                  <w:lang w:eastAsia="zh-TW"/>
                </w:rPr>
                <w:t xml:space="preserve">DC_48A_n48A </w:t>
              </w:r>
              <w:r>
                <w:rPr>
                  <w:lang w:eastAsia="zh-TW"/>
                </w:rPr>
                <w:t xml:space="preserve">should be reported in the UE capability signaling to support </w:t>
              </w:r>
              <w:r w:rsidRPr="00A14ADE">
                <w:rPr>
                  <w:lang w:eastAsia="zh-TW"/>
                </w:rPr>
                <w:t xml:space="preserve">intra-band contiguous DL </w:t>
              </w:r>
              <w:r>
                <w:rPr>
                  <w:lang w:eastAsia="zh-TW"/>
                </w:rPr>
                <w:t xml:space="preserve">EN-DC </w:t>
              </w:r>
              <w:r w:rsidRPr="00A14ADE">
                <w:rPr>
                  <w:lang w:eastAsia="zh-TW"/>
                </w:rPr>
                <w:t xml:space="preserve">configuration with </w:t>
              </w:r>
              <w:r w:rsidRPr="00A14ADE">
                <w:t>non-contiguous</w:t>
              </w:r>
              <w:r>
                <w:rPr>
                  <w:lang w:eastAsia="zh-TW"/>
                </w:rPr>
                <w:t xml:space="preserve"> UL EN-DC configuration.</w:t>
              </w:r>
            </w:ins>
          </w:p>
        </w:tc>
      </w:tr>
    </w:tbl>
    <w:p w14:paraId="78297904" w14:textId="14E57F32" w:rsidR="00B17350" w:rsidRPr="007715AC"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sectPr w:rsidR="00B17350" w:rsidRPr="007715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24063" w14:textId="77777777" w:rsidR="0057456E" w:rsidRDefault="0057456E">
      <w:r>
        <w:separator/>
      </w:r>
    </w:p>
  </w:endnote>
  <w:endnote w:type="continuationSeparator" w:id="0">
    <w:p w14:paraId="583ADC99" w14:textId="77777777" w:rsidR="0057456E" w:rsidRDefault="0057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848D6" w14:textId="77777777" w:rsidR="0057456E" w:rsidRDefault="0057456E">
      <w:r>
        <w:separator/>
      </w:r>
    </w:p>
  </w:footnote>
  <w:footnote w:type="continuationSeparator" w:id="0">
    <w:p w14:paraId="526A0FE7" w14:textId="77777777" w:rsidR="0057456E" w:rsidRDefault="00574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5"/>
  </w:num>
  <w:num w:numId="4">
    <w:abstractNumId w:val="1"/>
  </w:num>
  <w:num w:numId="5">
    <w:abstractNumId w:val="10"/>
  </w:num>
  <w:num w:numId="6">
    <w:abstractNumId w:val="7"/>
  </w:num>
  <w:num w:numId="7">
    <w:abstractNumId w:val="14"/>
  </w:num>
  <w:num w:numId="8">
    <w:abstractNumId w:val="16"/>
  </w:num>
  <w:num w:numId="9">
    <w:abstractNumId w:val="17"/>
  </w:num>
  <w:num w:numId="10">
    <w:abstractNumId w:val="5"/>
  </w:num>
  <w:num w:numId="11">
    <w:abstractNumId w:val="2"/>
  </w:num>
  <w:num w:numId="12">
    <w:abstractNumId w:val="8"/>
  </w:num>
  <w:num w:numId="13">
    <w:abstractNumId w:val="9"/>
  </w:num>
  <w:num w:numId="14">
    <w:abstractNumId w:val="6"/>
  </w:num>
  <w:num w:numId="15">
    <w:abstractNumId w:val="13"/>
  </w:num>
  <w:num w:numId="16">
    <w:abstractNumId w:val="0"/>
  </w:num>
  <w:num w:numId="17">
    <w:abstractNumId w:val="11"/>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6394"/>
    <w:rsid w:val="000B1FCF"/>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EC0"/>
    <w:rsid w:val="00183E3D"/>
    <w:rsid w:val="00192C46"/>
    <w:rsid w:val="001A08B3"/>
    <w:rsid w:val="001A7B60"/>
    <w:rsid w:val="001B17C0"/>
    <w:rsid w:val="001B52F0"/>
    <w:rsid w:val="001B79F2"/>
    <w:rsid w:val="001B7A65"/>
    <w:rsid w:val="001C79F2"/>
    <w:rsid w:val="001E41F3"/>
    <w:rsid w:val="001F60D5"/>
    <w:rsid w:val="0021352C"/>
    <w:rsid w:val="002176A5"/>
    <w:rsid w:val="00220C8A"/>
    <w:rsid w:val="00232C60"/>
    <w:rsid w:val="0025195C"/>
    <w:rsid w:val="00253145"/>
    <w:rsid w:val="0026004D"/>
    <w:rsid w:val="002640DD"/>
    <w:rsid w:val="00275D12"/>
    <w:rsid w:val="00275E87"/>
    <w:rsid w:val="00284FEB"/>
    <w:rsid w:val="00285B0D"/>
    <w:rsid w:val="002860C4"/>
    <w:rsid w:val="00292316"/>
    <w:rsid w:val="002A4D85"/>
    <w:rsid w:val="002A5903"/>
    <w:rsid w:val="002B5741"/>
    <w:rsid w:val="002D0527"/>
    <w:rsid w:val="002E472E"/>
    <w:rsid w:val="002E4F10"/>
    <w:rsid w:val="00305409"/>
    <w:rsid w:val="00352530"/>
    <w:rsid w:val="003609EF"/>
    <w:rsid w:val="0036231A"/>
    <w:rsid w:val="00364E25"/>
    <w:rsid w:val="00374DD4"/>
    <w:rsid w:val="0039186D"/>
    <w:rsid w:val="003D0404"/>
    <w:rsid w:val="003E1A36"/>
    <w:rsid w:val="003E5143"/>
    <w:rsid w:val="003F6C59"/>
    <w:rsid w:val="00410371"/>
    <w:rsid w:val="00410CB8"/>
    <w:rsid w:val="004242F1"/>
    <w:rsid w:val="00453FDC"/>
    <w:rsid w:val="00473D09"/>
    <w:rsid w:val="004B75B7"/>
    <w:rsid w:val="004D25E9"/>
    <w:rsid w:val="004E769B"/>
    <w:rsid w:val="0050677F"/>
    <w:rsid w:val="005141D7"/>
    <w:rsid w:val="0051580D"/>
    <w:rsid w:val="0052403F"/>
    <w:rsid w:val="005261CF"/>
    <w:rsid w:val="005431B0"/>
    <w:rsid w:val="00543FF1"/>
    <w:rsid w:val="00544DCC"/>
    <w:rsid w:val="00547111"/>
    <w:rsid w:val="005513C1"/>
    <w:rsid w:val="0057456E"/>
    <w:rsid w:val="00592D74"/>
    <w:rsid w:val="005A24C5"/>
    <w:rsid w:val="005C5062"/>
    <w:rsid w:val="005E05DC"/>
    <w:rsid w:val="005E2C44"/>
    <w:rsid w:val="005E55A5"/>
    <w:rsid w:val="00604ADF"/>
    <w:rsid w:val="00621188"/>
    <w:rsid w:val="006257ED"/>
    <w:rsid w:val="00626DB0"/>
    <w:rsid w:val="00633F3A"/>
    <w:rsid w:val="006442C0"/>
    <w:rsid w:val="00654408"/>
    <w:rsid w:val="00665C47"/>
    <w:rsid w:val="006810B1"/>
    <w:rsid w:val="00683751"/>
    <w:rsid w:val="00695808"/>
    <w:rsid w:val="006B46FB"/>
    <w:rsid w:val="006B6144"/>
    <w:rsid w:val="006D0671"/>
    <w:rsid w:val="006D0EE5"/>
    <w:rsid w:val="006D49FA"/>
    <w:rsid w:val="006D6166"/>
    <w:rsid w:val="006E21FB"/>
    <w:rsid w:val="006E4421"/>
    <w:rsid w:val="006F1BB8"/>
    <w:rsid w:val="007028FE"/>
    <w:rsid w:val="0071155A"/>
    <w:rsid w:val="00715772"/>
    <w:rsid w:val="007201E6"/>
    <w:rsid w:val="0072096F"/>
    <w:rsid w:val="00726BB4"/>
    <w:rsid w:val="0073577E"/>
    <w:rsid w:val="007368A7"/>
    <w:rsid w:val="00742380"/>
    <w:rsid w:val="00744DDC"/>
    <w:rsid w:val="007460BC"/>
    <w:rsid w:val="00746870"/>
    <w:rsid w:val="00747145"/>
    <w:rsid w:val="00750BDD"/>
    <w:rsid w:val="007664BC"/>
    <w:rsid w:val="007715AC"/>
    <w:rsid w:val="00776EF2"/>
    <w:rsid w:val="007818D2"/>
    <w:rsid w:val="00792342"/>
    <w:rsid w:val="007977A8"/>
    <w:rsid w:val="007A0DC9"/>
    <w:rsid w:val="007B512A"/>
    <w:rsid w:val="007C2097"/>
    <w:rsid w:val="007D5199"/>
    <w:rsid w:val="007D6A07"/>
    <w:rsid w:val="007D6A56"/>
    <w:rsid w:val="007F001B"/>
    <w:rsid w:val="007F5E12"/>
    <w:rsid w:val="007F7259"/>
    <w:rsid w:val="00803E31"/>
    <w:rsid w:val="008040A8"/>
    <w:rsid w:val="008279FA"/>
    <w:rsid w:val="0084795B"/>
    <w:rsid w:val="0085361D"/>
    <w:rsid w:val="008626E7"/>
    <w:rsid w:val="00870EE7"/>
    <w:rsid w:val="008863B9"/>
    <w:rsid w:val="00894B00"/>
    <w:rsid w:val="008A45A6"/>
    <w:rsid w:val="008E1394"/>
    <w:rsid w:val="008F25CE"/>
    <w:rsid w:val="008F3789"/>
    <w:rsid w:val="008F686C"/>
    <w:rsid w:val="00903E00"/>
    <w:rsid w:val="009148DE"/>
    <w:rsid w:val="0091592B"/>
    <w:rsid w:val="009166A4"/>
    <w:rsid w:val="00922F82"/>
    <w:rsid w:val="00934076"/>
    <w:rsid w:val="00941E30"/>
    <w:rsid w:val="00950518"/>
    <w:rsid w:val="00973707"/>
    <w:rsid w:val="009777D9"/>
    <w:rsid w:val="00991B88"/>
    <w:rsid w:val="009979D5"/>
    <w:rsid w:val="009A3FCB"/>
    <w:rsid w:val="009A5753"/>
    <w:rsid w:val="009A579D"/>
    <w:rsid w:val="009B701F"/>
    <w:rsid w:val="009B7FF1"/>
    <w:rsid w:val="009C270F"/>
    <w:rsid w:val="009D04B4"/>
    <w:rsid w:val="009D1E17"/>
    <w:rsid w:val="009D30CE"/>
    <w:rsid w:val="009E3297"/>
    <w:rsid w:val="009E477F"/>
    <w:rsid w:val="009F734F"/>
    <w:rsid w:val="00A14ADE"/>
    <w:rsid w:val="00A246B6"/>
    <w:rsid w:val="00A31B26"/>
    <w:rsid w:val="00A3420F"/>
    <w:rsid w:val="00A41348"/>
    <w:rsid w:val="00A43273"/>
    <w:rsid w:val="00A449D9"/>
    <w:rsid w:val="00A47E70"/>
    <w:rsid w:val="00A50CF0"/>
    <w:rsid w:val="00A7671C"/>
    <w:rsid w:val="00A9459B"/>
    <w:rsid w:val="00AA2CBC"/>
    <w:rsid w:val="00AB5F96"/>
    <w:rsid w:val="00AC3EFF"/>
    <w:rsid w:val="00AC5820"/>
    <w:rsid w:val="00AC69CC"/>
    <w:rsid w:val="00AD1CD8"/>
    <w:rsid w:val="00AE59A3"/>
    <w:rsid w:val="00AF6AF0"/>
    <w:rsid w:val="00B01903"/>
    <w:rsid w:val="00B105FC"/>
    <w:rsid w:val="00B17350"/>
    <w:rsid w:val="00B258BB"/>
    <w:rsid w:val="00B413A1"/>
    <w:rsid w:val="00B67B97"/>
    <w:rsid w:val="00B7210B"/>
    <w:rsid w:val="00B73EE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95985"/>
    <w:rsid w:val="00CC5026"/>
    <w:rsid w:val="00CC68D0"/>
    <w:rsid w:val="00CF614C"/>
    <w:rsid w:val="00CF6DC5"/>
    <w:rsid w:val="00D03F9A"/>
    <w:rsid w:val="00D06D51"/>
    <w:rsid w:val="00D23307"/>
    <w:rsid w:val="00D24991"/>
    <w:rsid w:val="00D31231"/>
    <w:rsid w:val="00D50255"/>
    <w:rsid w:val="00D66520"/>
    <w:rsid w:val="00D841E2"/>
    <w:rsid w:val="00D90B06"/>
    <w:rsid w:val="00D9114B"/>
    <w:rsid w:val="00DA0240"/>
    <w:rsid w:val="00DD3418"/>
    <w:rsid w:val="00DD3C5F"/>
    <w:rsid w:val="00DD4CE8"/>
    <w:rsid w:val="00DE34CF"/>
    <w:rsid w:val="00DF0F06"/>
    <w:rsid w:val="00DF4F59"/>
    <w:rsid w:val="00E13F3D"/>
    <w:rsid w:val="00E257F1"/>
    <w:rsid w:val="00E2697D"/>
    <w:rsid w:val="00E34898"/>
    <w:rsid w:val="00E43EBB"/>
    <w:rsid w:val="00E82440"/>
    <w:rsid w:val="00E97DDF"/>
    <w:rsid w:val="00EB09B7"/>
    <w:rsid w:val="00EE7D7C"/>
    <w:rsid w:val="00F11512"/>
    <w:rsid w:val="00F12916"/>
    <w:rsid w:val="00F25D98"/>
    <w:rsid w:val="00F27F91"/>
    <w:rsid w:val="00F300FB"/>
    <w:rsid w:val="00F5281A"/>
    <w:rsid w:val="00F614EF"/>
    <w:rsid w:val="00F96440"/>
    <w:rsid w:val="00FB6386"/>
    <w:rsid w:val="00FC7214"/>
    <w:rsid w:val="00FF23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5EA0E-761B-4ECF-B7E6-A0560764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2434</TotalTime>
  <Pages>2</Pages>
  <Words>1316</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129</cp:revision>
  <cp:lastPrinted>1900-01-01T08:00:00Z</cp:lastPrinted>
  <dcterms:created xsi:type="dcterms:W3CDTF">2021-04-14T10:36:00Z</dcterms:created>
  <dcterms:modified xsi:type="dcterms:W3CDTF">2022-11-07T14:10:00Z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